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33F7" w:rsidRPr="00982143" w:rsidRDefault="006A5CCC" w:rsidP="009A0EC9">
      <w:pPr>
        <w:jc w:val="center"/>
      </w:pPr>
      <w:r w:rsidRPr="00982143">
        <w:rPr>
          <w:rFonts w:ascii="Calibri" w:eastAsia="Calibri" w:hAnsi="Calibri"/>
          <w:noProof/>
          <w:sz w:val="22"/>
          <w:szCs w:val="22"/>
          <w:lang w:eastAsia="en-GB"/>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982143" w:rsidRDefault="00BC33F7" w:rsidP="00BC33F7"/>
    <w:p w:rsidR="00BC33F7" w:rsidRPr="00982143" w:rsidRDefault="00BC33F7" w:rsidP="00BC33F7"/>
    <w:p w:rsidR="00BC33F7" w:rsidRPr="00982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Layout w:type="fixed"/>
        <w:tblCellMar>
          <w:top w:w="29" w:type="dxa"/>
          <w:left w:w="28" w:type="dxa"/>
          <w:bottom w:w="29" w:type="dxa"/>
          <w:right w:w="115" w:type="dxa"/>
        </w:tblCellMar>
        <w:tblLook w:val="0000" w:firstRow="0" w:lastRow="0" w:firstColumn="0" w:lastColumn="0" w:noHBand="0" w:noVBand="0"/>
      </w:tblPr>
      <w:tblGrid>
        <w:gridCol w:w="2512"/>
        <w:gridCol w:w="6951"/>
      </w:tblGrid>
      <w:tr w:rsidR="00424964" w:rsidRPr="00982143" w:rsidTr="00642269">
        <w:trPr>
          <w:jc w:val="center"/>
        </w:trPr>
        <w:tc>
          <w:tcPr>
            <w:tcW w:w="9463" w:type="dxa"/>
            <w:gridSpan w:val="2"/>
            <w:shd w:val="clear" w:color="auto" w:fill="B42025"/>
          </w:tcPr>
          <w:p w:rsidR="00CE407D" w:rsidRPr="00982143" w:rsidRDefault="00B75AC2"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982143">
              <w:rPr>
                <w:rFonts w:ascii="Arial" w:hAnsi="Arial" w:cs="Tahoma"/>
                <w:b/>
                <w:smallCaps/>
                <w:color w:val="FFFFFF"/>
                <w:spacing w:val="30"/>
                <w:sz w:val="36"/>
                <w:szCs w:val="24"/>
              </w:rPr>
              <w:t>o</w:t>
            </w:r>
            <w:r w:rsidR="00CE407D" w:rsidRPr="00982143">
              <w:rPr>
                <w:rFonts w:ascii="Arial" w:hAnsi="Arial" w:cs="Tahoma"/>
                <w:b/>
                <w:smallCaps/>
                <w:color w:val="FFFFFF"/>
                <w:spacing w:val="30"/>
                <w:sz w:val="36"/>
                <w:szCs w:val="24"/>
              </w:rPr>
              <w:t>neM2M</w:t>
            </w:r>
          </w:p>
          <w:p w:rsidR="00424964" w:rsidRPr="00982143"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982143">
              <w:rPr>
                <w:rFonts w:ascii="Arial" w:hAnsi="Arial" w:cs="Tahoma"/>
                <w:b/>
                <w:smallCaps/>
                <w:color w:val="FFFFFF"/>
                <w:spacing w:val="30"/>
                <w:sz w:val="36"/>
                <w:szCs w:val="24"/>
              </w:rPr>
              <w:t xml:space="preserve">Technical </w:t>
            </w:r>
            <w:r w:rsidR="00CE407D" w:rsidRPr="00982143">
              <w:rPr>
                <w:rFonts w:ascii="Arial" w:hAnsi="Arial" w:cs="Tahoma"/>
                <w:b/>
                <w:smallCaps/>
                <w:color w:val="FFFFFF"/>
                <w:spacing w:val="30"/>
                <w:sz w:val="36"/>
                <w:szCs w:val="24"/>
              </w:rPr>
              <w:t>Specification</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Number</w:t>
            </w:r>
          </w:p>
        </w:tc>
        <w:tc>
          <w:tcPr>
            <w:tcW w:w="6951" w:type="dxa"/>
            <w:shd w:val="clear" w:color="auto" w:fill="FFFFFF"/>
          </w:tcPr>
          <w:p w:rsidR="00424964" w:rsidRPr="00982143" w:rsidRDefault="004B66C3" w:rsidP="00D6230E">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TS-0007</w:t>
            </w:r>
            <w:ins w:id="2" w:author="Karen Hughes" w:date="2016-08-26T15:17:00Z">
              <w:r w:rsidR="00837946">
                <w:rPr>
                  <w:rFonts w:ascii="Arial" w:eastAsia="BatangChe" w:hAnsi="Arial"/>
                  <w:sz w:val="22"/>
                  <w:szCs w:val="24"/>
                </w:rPr>
                <w:t>-V2.0.0</w:t>
              </w:r>
            </w:ins>
            <w:del w:id="3" w:author="Nokia (TACv1)" w:date="2016-06-13T11:39:00Z">
              <w:r w:rsidRPr="00982143" w:rsidDel="002A6148">
                <w:rPr>
                  <w:rFonts w:ascii="Arial" w:eastAsia="BatangChe" w:hAnsi="Arial"/>
                  <w:sz w:val="22"/>
                  <w:szCs w:val="24"/>
                </w:rPr>
                <w:delText xml:space="preserve"> </w:delText>
              </w:r>
            </w:del>
            <w:del w:id="4" w:author="Karen Hughes" w:date="2016-08-26T15:16:00Z">
              <w:r w:rsidR="00006394" w:rsidRPr="00982143" w:rsidDel="00837946">
                <w:rPr>
                  <w:rFonts w:ascii="Arial" w:eastAsia="BatangChe" w:hAnsi="Arial"/>
                  <w:sz w:val="22"/>
                  <w:szCs w:val="24"/>
                </w:rPr>
                <w:delText>-V0.</w:delText>
              </w:r>
              <w:r w:rsidR="00DD5EC1" w:rsidRPr="00982143" w:rsidDel="00837946">
                <w:rPr>
                  <w:rFonts w:ascii="Arial" w:eastAsia="BatangChe" w:hAnsi="Arial"/>
                  <w:sz w:val="22"/>
                  <w:szCs w:val="24"/>
                </w:rPr>
                <w:delText>8</w:delText>
              </w:r>
              <w:r w:rsidR="00006394" w:rsidRPr="00982143" w:rsidDel="00837946">
                <w:rPr>
                  <w:rFonts w:ascii="Arial" w:eastAsia="BatangChe" w:hAnsi="Arial"/>
                  <w:sz w:val="22"/>
                  <w:szCs w:val="24"/>
                </w:rPr>
                <w:delText>.</w:delText>
              </w:r>
            </w:del>
            <w:del w:id="5" w:author="Karen Hughes" w:date="2016-06-09T15:55:00Z">
              <w:r w:rsidR="0021242D" w:rsidRPr="00982143" w:rsidDel="00D6230E">
                <w:rPr>
                  <w:rFonts w:ascii="Arial" w:eastAsia="BatangChe" w:hAnsi="Arial"/>
                  <w:sz w:val="22"/>
                  <w:szCs w:val="24"/>
                </w:rPr>
                <w:delText>1</w:delText>
              </w:r>
            </w:del>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Name:</w:t>
            </w:r>
          </w:p>
        </w:tc>
        <w:tc>
          <w:tcPr>
            <w:tcW w:w="6951" w:type="dxa"/>
            <w:shd w:val="clear" w:color="auto" w:fill="FFFFFF"/>
          </w:tcPr>
          <w:p w:rsidR="00424964" w:rsidRPr="00982143" w:rsidRDefault="001A4AEA" w:rsidP="00424964">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Service Component</w:t>
            </w:r>
            <w:r w:rsidR="009137BD" w:rsidRPr="00982143">
              <w:rPr>
                <w:rFonts w:ascii="Arial" w:eastAsia="BatangChe" w:hAnsi="Arial"/>
                <w:sz w:val="22"/>
                <w:szCs w:val="24"/>
              </w:rPr>
              <w:t>s</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Date:</w:t>
            </w:r>
          </w:p>
        </w:tc>
        <w:tc>
          <w:tcPr>
            <w:tcW w:w="6951" w:type="dxa"/>
            <w:shd w:val="clear" w:color="auto" w:fill="FFFFFF"/>
          </w:tcPr>
          <w:p w:rsidR="00B95CCF" w:rsidRPr="00982143" w:rsidRDefault="001A4AEA" w:rsidP="00837946">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201</w:t>
            </w:r>
            <w:ins w:id="6" w:author="Karen Hughes" w:date="2016-06-09T15:55:00Z">
              <w:r w:rsidR="00D6230E">
                <w:rPr>
                  <w:rFonts w:ascii="Arial" w:eastAsia="BatangChe" w:hAnsi="Arial"/>
                  <w:sz w:val="22"/>
                  <w:szCs w:val="24"/>
                </w:rPr>
                <w:t>6</w:t>
              </w:r>
            </w:ins>
            <w:del w:id="7" w:author="Karen Hughes" w:date="2016-06-09T15:55:00Z">
              <w:r w:rsidR="00D43E20" w:rsidRPr="00982143" w:rsidDel="00D6230E">
                <w:rPr>
                  <w:rFonts w:ascii="Arial" w:eastAsia="BatangChe" w:hAnsi="Arial"/>
                  <w:sz w:val="22"/>
                  <w:szCs w:val="24"/>
                </w:rPr>
                <w:delText>5</w:delText>
              </w:r>
            </w:del>
            <w:r w:rsidR="00D43E20" w:rsidRPr="00982143">
              <w:rPr>
                <w:rFonts w:ascii="Arial" w:eastAsia="BatangChe" w:hAnsi="Arial"/>
                <w:sz w:val="22"/>
                <w:szCs w:val="24"/>
              </w:rPr>
              <w:t>-</w:t>
            </w:r>
            <w:del w:id="8" w:author="Karen Hughes" w:date="2016-08-26T15:17:00Z">
              <w:r w:rsidR="0021242D" w:rsidRPr="00982143" w:rsidDel="00837946">
                <w:rPr>
                  <w:rFonts w:ascii="Arial" w:eastAsia="BatangChe" w:hAnsi="Arial"/>
                  <w:sz w:val="22"/>
                  <w:szCs w:val="24"/>
                </w:rPr>
                <w:delText>May</w:delText>
              </w:r>
            </w:del>
            <w:ins w:id="9" w:author="Carey" w:date="2016-06-13T09:36:00Z">
              <w:del w:id="10" w:author="Karen Hughes" w:date="2016-08-26T15:17:00Z">
                <w:r w:rsidR="00F7000B" w:rsidDel="00837946">
                  <w:rPr>
                    <w:rFonts w:ascii="Arial" w:eastAsia="BatangChe" w:hAnsi="Arial"/>
                    <w:sz w:val="22"/>
                    <w:szCs w:val="24"/>
                  </w:rPr>
                  <w:delText>June</w:delText>
                </w:r>
              </w:del>
            </w:ins>
            <w:ins w:id="11" w:author="Karen Hughes" w:date="2016-08-26T15:17:00Z">
              <w:r w:rsidR="00837946">
                <w:rPr>
                  <w:rFonts w:ascii="Arial" w:eastAsia="BatangChe" w:hAnsi="Arial"/>
                  <w:sz w:val="22"/>
                  <w:szCs w:val="24"/>
                </w:rPr>
                <w:t>August-30</w:t>
              </w:r>
            </w:ins>
            <w:del w:id="12" w:author="Karen Hughes" w:date="2016-08-26T15:17:00Z">
              <w:r w:rsidR="007454B2" w:rsidRPr="00982143" w:rsidDel="00837946">
                <w:rPr>
                  <w:rFonts w:ascii="Arial" w:eastAsia="BatangChe" w:hAnsi="Arial"/>
                  <w:sz w:val="22"/>
                  <w:szCs w:val="24"/>
                </w:rPr>
                <w:delText>-</w:delText>
              </w:r>
            </w:del>
            <w:ins w:id="13" w:author="Carey" w:date="2016-06-13T09:36:00Z">
              <w:del w:id="14" w:author="Karen Hughes" w:date="2016-08-26T15:17:00Z">
                <w:r w:rsidR="00F7000B" w:rsidDel="00837946">
                  <w:rPr>
                    <w:rFonts w:ascii="Arial" w:eastAsia="BatangChe" w:hAnsi="Arial"/>
                    <w:sz w:val="22"/>
                    <w:szCs w:val="24"/>
                  </w:rPr>
                  <w:delText>13</w:delText>
                </w:r>
              </w:del>
            </w:ins>
            <w:del w:id="15" w:author="Karen Hughes" w:date="2016-08-26T15:17:00Z">
              <w:r w:rsidR="0021242D" w:rsidRPr="00982143" w:rsidDel="00837946">
                <w:rPr>
                  <w:rFonts w:ascii="Arial" w:eastAsia="BatangChe" w:hAnsi="Arial"/>
                  <w:sz w:val="22"/>
                  <w:szCs w:val="24"/>
                </w:rPr>
                <w:delText>05</w:delText>
              </w:r>
            </w:del>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Abstract</w:t>
            </w:r>
            <w:r w:rsidR="00C40550" w:rsidRPr="00982143">
              <w:rPr>
                <w:rFonts w:ascii="Arial" w:hAnsi="Arial"/>
                <w:bCs/>
                <w:color w:val="FFFFFF"/>
                <w:sz w:val="24"/>
                <w:szCs w:val="24"/>
              </w:rPr>
              <w:t>:</w:t>
            </w:r>
          </w:p>
        </w:tc>
        <w:tc>
          <w:tcPr>
            <w:tcW w:w="6951" w:type="dxa"/>
            <w:shd w:val="clear" w:color="auto" w:fill="FFFFFF"/>
          </w:tcPr>
          <w:p w:rsidR="00424964" w:rsidRPr="00982143" w:rsidRDefault="007C1583" w:rsidP="007C1583">
            <w:pPr>
              <w:keepNext/>
              <w:keepLines/>
              <w:overflowPunct/>
              <w:autoSpaceDE/>
              <w:autoSpaceDN/>
              <w:adjustRightInd/>
              <w:spacing w:before="60" w:after="60"/>
              <w:ind w:right="10"/>
              <w:textAlignment w:val="auto"/>
              <w:rPr>
                <w:rFonts w:ascii="Arial" w:eastAsia="BatangChe" w:hAnsi="Arial"/>
                <w:sz w:val="22"/>
                <w:szCs w:val="24"/>
                <w:lang w:eastAsia="ja-JP"/>
              </w:rPr>
            </w:pPr>
            <w:r w:rsidRPr="00982143">
              <w:rPr>
                <w:rFonts w:ascii="Arial" w:eastAsia="BatangChe" w:hAnsi="Arial"/>
                <w:sz w:val="22"/>
                <w:szCs w:val="24"/>
                <w:lang w:eastAsia="ja-JP"/>
              </w:rPr>
              <w:t>This document specifies the M2M Services provided by the M2M Services Platform</w:t>
            </w:r>
            <w:r w:rsidR="00B759EB" w:rsidRPr="00982143">
              <w:rPr>
                <w:rFonts w:ascii="Arial" w:eastAsia="BatangChe" w:hAnsi="Arial"/>
                <w:sz w:val="22"/>
                <w:szCs w:val="24"/>
                <w:lang w:eastAsia="ja-JP"/>
              </w:rPr>
              <w:t>, the</w:t>
            </w:r>
            <w:r w:rsidRPr="00982143">
              <w:rPr>
                <w:rFonts w:ascii="Arial" w:eastAsia="BatangChe" w:hAnsi="Arial"/>
                <w:sz w:val="22"/>
                <w:szCs w:val="24"/>
                <w:lang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68154D" w:rsidP="00195565">
      <w:pPr>
        <w:rPr>
          <w:rFonts w:eastAsia="Calibri"/>
        </w:rPr>
      </w:pPr>
      <w:r w:rsidRPr="00982143">
        <w:rPr>
          <w:rFonts w:eastAsia="Calibri"/>
        </w:rPr>
        <w:t>This Specification is provided for future development work within oneM2M only. The Partners accept no liability for any use of this Specification.</w:t>
      </w:r>
    </w:p>
    <w:p w:rsidR="00BC33F7" w:rsidRPr="00982143" w:rsidRDefault="0068154D" w:rsidP="00195565">
      <w:r w:rsidRPr="00982143">
        <w:rPr>
          <w:rFonts w:eastAsia="Calibri"/>
        </w:rPr>
        <w:t>The present document has not been subject to any approval process by the oneM2M Partners Type 1. Published oneM2M specifications and reports for implementation should be obtained via the oneM2M Partners</w:t>
      </w:r>
      <w:r w:rsidR="00A55D34" w:rsidRPr="00982143">
        <w:rPr>
          <w:rFonts w:eastAsia="Calibri"/>
        </w:rPr>
        <w:t>'</w:t>
      </w:r>
      <w:r w:rsidRPr="00982143">
        <w:rPr>
          <w:rFonts w:eastAsia="Calibri"/>
        </w:rPr>
        <w:t xml:space="preserve"> Publications Offices.</w:t>
      </w:r>
    </w:p>
    <w:p w:rsidR="00BC33F7" w:rsidRPr="00982143" w:rsidRDefault="00BC33F7" w:rsidP="00BC33F7"/>
    <w:p w:rsidR="00BC33F7" w:rsidRPr="00982143" w:rsidRDefault="00BC33F7" w:rsidP="00BC33F7"/>
    <w:bookmarkEnd w:id="1"/>
    <w:p w:rsidR="00E278AD" w:rsidRPr="00982143" w:rsidRDefault="00787554" w:rsidP="001048D3">
      <w:pPr>
        <w:spacing w:after="200"/>
        <w:ind w:left="720"/>
        <w:rPr>
          <w:rFonts w:eastAsia="Calibri"/>
          <w:sz w:val="22"/>
        </w:rPr>
      </w:pPr>
      <w:r w:rsidRPr="00982143">
        <w:rPr>
          <w:sz w:val="36"/>
          <w:szCs w:val="36"/>
        </w:rPr>
        <w:br w:type="page"/>
      </w:r>
      <w:r w:rsidR="00E278AD" w:rsidRPr="00982143">
        <w:rPr>
          <w:rFonts w:eastAsia="Calibri"/>
          <w:sz w:val="22"/>
        </w:rPr>
        <w:lastRenderedPageBreak/>
        <w:t xml:space="preserve">About oneM2M </w:t>
      </w:r>
    </w:p>
    <w:p w:rsidR="00E278AD" w:rsidRPr="00982143"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More information about oneM2M may be found at:</w:t>
      </w:r>
      <w:r w:rsidR="00B759EB" w:rsidRPr="00982143">
        <w:rPr>
          <w:rFonts w:eastAsia="Calibri"/>
          <w:sz w:val="22"/>
          <w:szCs w:val="22"/>
        </w:rPr>
        <w:t xml:space="preserve"> </w:t>
      </w:r>
      <w:r w:rsidRPr="00982143">
        <w:rPr>
          <w:rFonts w:eastAsia="Calibri"/>
          <w:sz w:val="22"/>
          <w:szCs w:val="22"/>
        </w:rPr>
        <w:t>http//www.oneM2M.org</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Copyright Notification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part of this document may be reproduced, in an electronic retrieval system or otherwise, except as authorized by written permission.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The copyright and the foregoing restriction extend to reproduction in all media.</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 </w:t>
      </w:r>
      <w:r w:rsidR="00E31881" w:rsidRPr="00982143">
        <w:rPr>
          <w:rFonts w:eastAsia="Calibri"/>
          <w:sz w:val="22"/>
          <w:szCs w:val="22"/>
        </w:rPr>
        <w:t>201</w:t>
      </w:r>
      <w:ins w:id="16" w:author="Karen Hughes" w:date="2016-06-09T16:02:00Z">
        <w:r w:rsidR="00D6230E">
          <w:rPr>
            <w:rFonts w:eastAsia="Calibri"/>
            <w:sz w:val="22"/>
            <w:szCs w:val="22"/>
          </w:rPr>
          <w:t>6</w:t>
        </w:r>
      </w:ins>
      <w:del w:id="17" w:author="Karen Hughes" w:date="2016-06-09T16:02:00Z">
        <w:r w:rsidR="00E31881" w:rsidRPr="00982143" w:rsidDel="00D6230E">
          <w:rPr>
            <w:rFonts w:eastAsia="Calibri"/>
            <w:sz w:val="22"/>
            <w:szCs w:val="22"/>
          </w:rPr>
          <w:delText>5</w:delText>
        </w:r>
      </w:del>
      <w:r w:rsidRPr="00982143">
        <w:rPr>
          <w:rFonts w:eastAsia="Calibri"/>
          <w:sz w:val="22"/>
          <w:szCs w:val="22"/>
        </w:rPr>
        <w:t xml:space="preserve">, oneM2M Partners Type 1 (ARIB, ATIS, CCSA, ETSI, TIA, </w:t>
      </w:r>
      <w:ins w:id="18" w:author="Karen Hughes" w:date="2016-06-09T16:02:00Z">
        <w:r w:rsidR="00D6230E">
          <w:rPr>
            <w:rFonts w:eastAsia="Calibri"/>
            <w:sz w:val="22"/>
            <w:szCs w:val="22"/>
          </w:rPr>
          <w:t xml:space="preserve">TSDSI, </w:t>
        </w:r>
      </w:ins>
      <w:r w:rsidRPr="00982143">
        <w:rPr>
          <w:rFonts w:eastAsia="Calibri"/>
          <w:sz w:val="22"/>
          <w:szCs w:val="22"/>
        </w:rPr>
        <w:t>TTA, TTC).</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All rights reserved.</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 xml:space="preserve">Notice of Disclaimer &amp; Limitation of Liability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D6230E" w:rsidRDefault="00D6230E" w:rsidP="002E40A0">
      <w:pPr>
        <w:pStyle w:val="TT"/>
        <w:rPr>
          <w:ins w:id="19" w:author="Karen Hughes" w:date="2016-06-09T16:02:00Z"/>
          <w:szCs w:val="36"/>
        </w:rPr>
      </w:pPr>
    </w:p>
    <w:p w:rsidR="000C1947" w:rsidRDefault="000C1947" w:rsidP="000C1947">
      <w:pPr>
        <w:rPr>
          <w:ins w:id="20" w:author="Karen Hughes" w:date="2016-06-09T16:02:00Z"/>
        </w:rPr>
        <w:pPrChange w:id="21" w:author="Karen Hughes" w:date="2016-06-09T16:02:00Z">
          <w:pPr>
            <w:pStyle w:val="TT"/>
          </w:pPr>
        </w:pPrChange>
      </w:pPr>
    </w:p>
    <w:p w:rsidR="000C1947" w:rsidRDefault="00D6230E" w:rsidP="000C1947">
      <w:pPr>
        <w:pStyle w:val="TT"/>
        <w:tabs>
          <w:tab w:val="left" w:pos="7170"/>
        </w:tabs>
        <w:rPr>
          <w:ins w:id="22" w:author="Karen Hughes" w:date="2016-06-09T16:02:00Z"/>
        </w:rPr>
        <w:pPrChange w:id="23" w:author="Karen Hughes" w:date="2016-06-09T16:02:00Z">
          <w:pPr>
            <w:pStyle w:val="TT"/>
          </w:pPr>
        </w:pPrChange>
      </w:pPr>
      <w:ins w:id="24" w:author="Karen Hughes" w:date="2016-06-09T16:02:00Z">
        <w:r>
          <w:tab/>
        </w:r>
        <w:r>
          <w:tab/>
        </w:r>
      </w:ins>
    </w:p>
    <w:p w:rsidR="00BB6418" w:rsidRPr="00982143" w:rsidRDefault="00E278AD" w:rsidP="002E40A0">
      <w:pPr>
        <w:pStyle w:val="TT"/>
      </w:pPr>
      <w:r w:rsidRPr="00D6230E">
        <w:br w:type="page"/>
      </w:r>
      <w:r w:rsidR="00B91F03" w:rsidRPr="00982143">
        <w:rPr>
          <w:szCs w:val="36"/>
        </w:rPr>
        <w:lastRenderedPageBreak/>
        <w:t>C</w:t>
      </w:r>
      <w:r w:rsidR="00BB6418" w:rsidRPr="00982143">
        <w:t>ontents</w:t>
      </w:r>
    </w:p>
    <w:p w:rsidR="00393DC2" w:rsidRDefault="002A6148">
      <w:pPr>
        <w:pStyle w:val="TOC1"/>
        <w:rPr>
          <w:ins w:id="25" w:author="Nokia (TACv1)" w:date="2016-06-13T11:47:00Z"/>
          <w:rFonts w:asciiTheme="minorHAnsi" w:eastAsiaTheme="minorEastAsia" w:hAnsiTheme="minorHAnsi" w:cstheme="minorBidi"/>
          <w:szCs w:val="22"/>
          <w:lang w:val="en-US"/>
        </w:rPr>
      </w:pPr>
      <w:ins w:id="26" w:author="Nokia (TACv1)" w:date="2016-06-13T11:41:00Z">
        <w:r>
          <w:fldChar w:fldCharType="begin"/>
        </w:r>
        <w:r>
          <w:instrText xml:space="preserve"> TOC \o "1-4" \t "Heading 8,1" </w:instrText>
        </w:r>
      </w:ins>
      <w:r>
        <w:fldChar w:fldCharType="separate"/>
      </w:r>
      <w:ins w:id="27" w:author="Nokia (TACv1)" w:date="2016-06-13T11:47:00Z">
        <w:r w:rsidR="00393DC2">
          <w:t>1</w:t>
        </w:r>
        <w:r w:rsidR="00393DC2">
          <w:rPr>
            <w:rFonts w:asciiTheme="minorHAnsi" w:eastAsiaTheme="minorEastAsia" w:hAnsiTheme="minorHAnsi" w:cstheme="minorBidi"/>
            <w:szCs w:val="22"/>
            <w:lang w:val="en-US"/>
          </w:rPr>
          <w:tab/>
        </w:r>
        <w:r w:rsidR="00393DC2">
          <w:t>Scope</w:t>
        </w:r>
        <w:r w:rsidR="00393DC2">
          <w:tab/>
        </w:r>
        <w:r w:rsidR="00393DC2">
          <w:fldChar w:fldCharType="begin"/>
        </w:r>
        <w:r w:rsidR="00393DC2">
          <w:instrText xml:space="preserve"> PAGEREF _Toc453582081 \h </w:instrText>
        </w:r>
      </w:ins>
      <w:r w:rsidR="00393DC2">
        <w:fldChar w:fldCharType="separate"/>
      </w:r>
      <w:ins w:id="28" w:author="Nokia (TACv1)" w:date="2016-06-13T11:47:00Z">
        <w:r w:rsidR="00393DC2">
          <w:t>13</w:t>
        </w:r>
        <w:r w:rsidR="00393DC2">
          <w:fldChar w:fldCharType="end"/>
        </w:r>
      </w:ins>
    </w:p>
    <w:p w:rsidR="00393DC2" w:rsidRDefault="00393DC2">
      <w:pPr>
        <w:pStyle w:val="TOC1"/>
        <w:rPr>
          <w:ins w:id="29" w:author="Nokia (TACv1)" w:date="2016-06-13T11:47:00Z"/>
          <w:rFonts w:asciiTheme="minorHAnsi" w:eastAsiaTheme="minorEastAsia" w:hAnsiTheme="minorHAnsi" w:cstheme="minorBidi"/>
          <w:szCs w:val="22"/>
          <w:lang w:val="en-US"/>
        </w:rPr>
      </w:pPr>
      <w:ins w:id="30" w:author="Nokia (TACv1)" w:date="2016-06-13T11:47:00Z">
        <w:r>
          <w:t>2</w:t>
        </w:r>
        <w:r>
          <w:rPr>
            <w:rFonts w:asciiTheme="minorHAnsi" w:eastAsiaTheme="minorEastAsia" w:hAnsiTheme="minorHAnsi" w:cstheme="minorBidi"/>
            <w:szCs w:val="22"/>
            <w:lang w:val="en-US"/>
          </w:rPr>
          <w:tab/>
        </w:r>
        <w:r>
          <w:t>References</w:t>
        </w:r>
        <w:r>
          <w:tab/>
        </w:r>
        <w:r>
          <w:fldChar w:fldCharType="begin"/>
        </w:r>
        <w:r>
          <w:instrText xml:space="preserve"> PAGEREF _Toc453582082 \h </w:instrText>
        </w:r>
      </w:ins>
      <w:r>
        <w:fldChar w:fldCharType="separate"/>
      </w:r>
      <w:ins w:id="31" w:author="Nokia (TACv1)" w:date="2016-06-13T11:47:00Z">
        <w:r>
          <w:t>13</w:t>
        </w:r>
        <w:r>
          <w:fldChar w:fldCharType="end"/>
        </w:r>
      </w:ins>
    </w:p>
    <w:p w:rsidR="00393DC2" w:rsidRDefault="00393DC2">
      <w:pPr>
        <w:pStyle w:val="TOC2"/>
        <w:rPr>
          <w:ins w:id="32" w:author="Nokia (TACv1)" w:date="2016-06-13T11:47:00Z"/>
          <w:rFonts w:asciiTheme="minorHAnsi" w:eastAsiaTheme="minorEastAsia" w:hAnsiTheme="minorHAnsi" w:cstheme="minorBidi"/>
          <w:sz w:val="22"/>
          <w:szCs w:val="22"/>
          <w:lang w:val="en-US"/>
        </w:rPr>
      </w:pPr>
      <w:ins w:id="33" w:author="Nokia (TACv1)" w:date="2016-06-13T11:47:00Z">
        <w:r>
          <w:t>2.1</w:t>
        </w:r>
        <w:r>
          <w:rPr>
            <w:rFonts w:asciiTheme="minorHAnsi" w:eastAsiaTheme="minorEastAsia" w:hAnsiTheme="minorHAnsi" w:cstheme="minorBidi"/>
            <w:sz w:val="22"/>
            <w:szCs w:val="22"/>
            <w:lang w:val="en-US"/>
          </w:rPr>
          <w:tab/>
        </w:r>
        <w:r>
          <w:t>Normative references</w:t>
        </w:r>
        <w:r>
          <w:tab/>
        </w:r>
        <w:r>
          <w:fldChar w:fldCharType="begin"/>
        </w:r>
        <w:r>
          <w:instrText xml:space="preserve"> PAGEREF _Toc453582083 \h </w:instrText>
        </w:r>
      </w:ins>
      <w:r>
        <w:fldChar w:fldCharType="separate"/>
      </w:r>
      <w:ins w:id="34" w:author="Nokia (TACv1)" w:date="2016-06-13T11:47:00Z">
        <w:r>
          <w:t>13</w:t>
        </w:r>
        <w:r>
          <w:fldChar w:fldCharType="end"/>
        </w:r>
      </w:ins>
    </w:p>
    <w:p w:rsidR="00393DC2" w:rsidRDefault="00393DC2">
      <w:pPr>
        <w:pStyle w:val="TOC2"/>
        <w:rPr>
          <w:ins w:id="35" w:author="Nokia (TACv1)" w:date="2016-06-13T11:47:00Z"/>
          <w:rFonts w:asciiTheme="minorHAnsi" w:eastAsiaTheme="minorEastAsia" w:hAnsiTheme="minorHAnsi" w:cstheme="minorBidi"/>
          <w:sz w:val="22"/>
          <w:szCs w:val="22"/>
          <w:lang w:val="en-US"/>
        </w:rPr>
      </w:pPr>
      <w:ins w:id="36" w:author="Nokia (TACv1)" w:date="2016-06-13T11:47:00Z">
        <w:r>
          <w:t>2.2</w:t>
        </w:r>
        <w:r>
          <w:rPr>
            <w:rFonts w:asciiTheme="minorHAnsi" w:eastAsiaTheme="minorEastAsia" w:hAnsiTheme="minorHAnsi" w:cstheme="minorBidi"/>
            <w:sz w:val="22"/>
            <w:szCs w:val="22"/>
            <w:lang w:val="en-US"/>
          </w:rPr>
          <w:tab/>
        </w:r>
        <w:r>
          <w:t>Informative references</w:t>
        </w:r>
        <w:r>
          <w:tab/>
        </w:r>
        <w:r>
          <w:fldChar w:fldCharType="begin"/>
        </w:r>
        <w:r>
          <w:instrText xml:space="preserve"> PAGEREF _Toc453582084 \h </w:instrText>
        </w:r>
      </w:ins>
      <w:r>
        <w:fldChar w:fldCharType="separate"/>
      </w:r>
      <w:ins w:id="37" w:author="Nokia (TACv1)" w:date="2016-06-13T11:47:00Z">
        <w:r>
          <w:t>13</w:t>
        </w:r>
        <w:r>
          <w:fldChar w:fldCharType="end"/>
        </w:r>
      </w:ins>
    </w:p>
    <w:p w:rsidR="00393DC2" w:rsidRDefault="00393DC2">
      <w:pPr>
        <w:pStyle w:val="TOC1"/>
        <w:rPr>
          <w:ins w:id="38" w:author="Nokia (TACv1)" w:date="2016-06-13T11:47:00Z"/>
          <w:rFonts w:asciiTheme="minorHAnsi" w:eastAsiaTheme="minorEastAsia" w:hAnsiTheme="minorHAnsi" w:cstheme="minorBidi"/>
          <w:szCs w:val="22"/>
          <w:lang w:val="en-US"/>
        </w:rPr>
      </w:pPr>
      <w:ins w:id="39" w:author="Nokia (TACv1)" w:date="2016-06-13T11:47: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_Toc453582085 \h </w:instrText>
        </w:r>
      </w:ins>
      <w:r>
        <w:fldChar w:fldCharType="separate"/>
      </w:r>
      <w:ins w:id="40" w:author="Nokia (TACv1)" w:date="2016-06-13T11:47:00Z">
        <w:r>
          <w:t>13</w:t>
        </w:r>
        <w:r>
          <w:fldChar w:fldCharType="end"/>
        </w:r>
      </w:ins>
    </w:p>
    <w:p w:rsidR="00393DC2" w:rsidRDefault="00393DC2">
      <w:pPr>
        <w:pStyle w:val="TOC2"/>
        <w:rPr>
          <w:ins w:id="41" w:author="Nokia (TACv1)" w:date="2016-06-13T11:47:00Z"/>
          <w:rFonts w:asciiTheme="minorHAnsi" w:eastAsiaTheme="minorEastAsia" w:hAnsiTheme="minorHAnsi" w:cstheme="minorBidi"/>
          <w:sz w:val="22"/>
          <w:szCs w:val="22"/>
          <w:lang w:val="en-US"/>
        </w:rPr>
      </w:pPr>
      <w:ins w:id="42" w:author="Nokia (TACv1)" w:date="2016-06-13T11:47: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_Toc453582086 \h </w:instrText>
        </w:r>
      </w:ins>
      <w:r>
        <w:fldChar w:fldCharType="separate"/>
      </w:r>
      <w:ins w:id="43" w:author="Nokia (TACv1)" w:date="2016-06-13T11:47:00Z">
        <w:r>
          <w:t>13</w:t>
        </w:r>
        <w:r>
          <w:fldChar w:fldCharType="end"/>
        </w:r>
      </w:ins>
    </w:p>
    <w:p w:rsidR="00393DC2" w:rsidRDefault="00393DC2">
      <w:pPr>
        <w:pStyle w:val="TOC2"/>
        <w:rPr>
          <w:ins w:id="44" w:author="Nokia (TACv1)" w:date="2016-06-13T11:47:00Z"/>
          <w:rFonts w:asciiTheme="minorHAnsi" w:eastAsiaTheme="minorEastAsia" w:hAnsiTheme="minorHAnsi" w:cstheme="minorBidi"/>
          <w:sz w:val="22"/>
          <w:szCs w:val="22"/>
          <w:lang w:val="en-US"/>
        </w:rPr>
      </w:pPr>
      <w:ins w:id="45" w:author="Nokia (TACv1)" w:date="2016-06-13T11:47: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_Toc453582087 \h </w:instrText>
        </w:r>
      </w:ins>
      <w:r>
        <w:fldChar w:fldCharType="separate"/>
      </w:r>
      <w:ins w:id="46" w:author="Nokia (TACv1)" w:date="2016-06-13T11:47:00Z">
        <w:r>
          <w:t>14</w:t>
        </w:r>
        <w:r>
          <w:fldChar w:fldCharType="end"/>
        </w:r>
      </w:ins>
    </w:p>
    <w:p w:rsidR="00393DC2" w:rsidRDefault="00393DC2">
      <w:pPr>
        <w:pStyle w:val="TOC1"/>
        <w:rPr>
          <w:ins w:id="47" w:author="Nokia (TACv1)" w:date="2016-06-13T11:47:00Z"/>
          <w:rFonts w:asciiTheme="minorHAnsi" w:eastAsiaTheme="minorEastAsia" w:hAnsiTheme="minorHAnsi" w:cstheme="minorBidi"/>
          <w:szCs w:val="22"/>
          <w:lang w:val="en-US"/>
        </w:rPr>
      </w:pPr>
      <w:ins w:id="48" w:author="Nokia (TACv1)" w:date="2016-06-13T11:47:00Z">
        <w:r>
          <w:t>4</w:t>
        </w:r>
        <w:r>
          <w:rPr>
            <w:rFonts w:asciiTheme="minorHAnsi" w:eastAsiaTheme="minorEastAsia" w:hAnsiTheme="minorHAnsi" w:cstheme="minorBidi"/>
            <w:szCs w:val="22"/>
            <w:lang w:val="en-US"/>
          </w:rPr>
          <w:tab/>
        </w:r>
        <w:r>
          <w:t>Conventions</w:t>
        </w:r>
        <w:r>
          <w:tab/>
        </w:r>
        <w:r>
          <w:fldChar w:fldCharType="begin"/>
        </w:r>
        <w:r>
          <w:instrText xml:space="preserve"> PAGEREF _Toc453582088 \h </w:instrText>
        </w:r>
      </w:ins>
      <w:r>
        <w:fldChar w:fldCharType="separate"/>
      </w:r>
      <w:ins w:id="49" w:author="Nokia (TACv1)" w:date="2016-06-13T11:47:00Z">
        <w:r>
          <w:t>15</w:t>
        </w:r>
        <w:r>
          <w:fldChar w:fldCharType="end"/>
        </w:r>
      </w:ins>
    </w:p>
    <w:p w:rsidR="00393DC2" w:rsidRDefault="00393DC2">
      <w:pPr>
        <w:pStyle w:val="TOC1"/>
        <w:rPr>
          <w:ins w:id="50" w:author="Nokia (TACv1)" w:date="2016-06-13T11:47:00Z"/>
          <w:rFonts w:asciiTheme="minorHAnsi" w:eastAsiaTheme="minorEastAsia" w:hAnsiTheme="minorHAnsi" w:cstheme="minorBidi"/>
          <w:szCs w:val="22"/>
          <w:lang w:val="en-US"/>
        </w:rPr>
      </w:pPr>
      <w:ins w:id="51" w:author="Nokia (TACv1)" w:date="2016-06-13T11:47:00Z">
        <w:r>
          <w:t>5</w:t>
        </w:r>
        <w:r>
          <w:rPr>
            <w:rFonts w:asciiTheme="minorHAnsi" w:eastAsiaTheme="minorEastAsia" w:hAnsiTheme="minorHAnsi" w:cstheme="minorBidi"/>
            <w:szCs w:val="22"/>
            <w:lang w:val="en-US"/>
          </w:rPr>
          <w:tab/>
        </w:r>
        <w:r>
          <w:t>M2M Services Architecture</w:t>
        </w:r>
        <w:r>
          <w:tab/>
        </w:r>
        <w:r>
          <w:fldChar w:fldCharType="begin"/>
        </w:r>
        <w:r>
          <w:instrText xml:space="preserve"> PAGEREF _Toc453582089 \h </w:instrText>
        </w:r>
      </w:ins>
      <w:r>
        <w:fldChar w:fldCharType="separate"/>
      </w:r>
      <w:ins w:id="52" w:author="Nokia (TACv1)" w:date="2016-06-13T11:47:00Z">
        <w:r>
          <w:t>15</w:t>
        </w:r>
        <w:r>
          <w:fldChar w:fldCharType="end"/>
        </w:r>
      </w:ins>
    </w:p>
    <w:p w:rsidR="00393DC2" w:rsidRDefault="00393DC2">
      <w:pPr>
        <w:pStyle w:val="TOC2"/>
        <w:rPr>
          <w:ins w:id="53" w:author="Nokia (TACv1)" w:date="2016-06-13T11:47:00Z"/>
          <w:rFonts w:asciiTheme="minorHAnsi" w:eastAsiaTheme="minorEastAsia" w:hAnsiTheme="minorHAnsi" w:cstheme="minorBidi"/>
          <w:sz w:val="22"/>
          <w:szCs w:val="22"/>
          <w:lang w:val="en-US"/>
        </w:rPr>
      </w:pPr>
      <w:ins w:id="54" w:author="Nokia (TACv1)" w:date="2016-06-13T11:47: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_Toc453582090 \h </w:instrText>
        </w:r>
      </w:ins>
      <w:r>
        <w:fldChar w:fldCharType="separate"/>
      </w:r>
      <w:ins w:id="55" w:author="Nokia (TACv1)" w:date="2016-06-13T11:47:00Z">
        <w:r>
          <w:t>15</w:t>
        </w:r>
        <w:r>
          <w:fldChar w:fldCharType="end"/>
        </w:r>
      </w:ins>
    </w:p>
    <w:p w:rsidR="00393DC2" w:rsidRDefault="00393DC2">
      <w:pPr>
        <w:pStyle w:val="TOC2"/>
        <w:rPr>
          <w:ins w:id="56" w:author="Nokia (TACv1)" w:date="2016-06-13T11:47:00Z"/>
          <w:rFonts w:asciiTheme="minorHAnsi" w:eastAsiaTheme="minorEastAsia" w:hAnsiTheme="minorHAnsi" w:cstheme="minorBidi"/>
          <w:sz w:val="22"/>
          <w:szCs w:val="22"/>
          <w:lang w:val="en-US"/>
        </w:rPr>
      </w:pPr>
      <w:ins w:id="57" w:author="Nokia (TACv1)" w:date="2016-06-13T11:47:00Z">
        <w:r>
          <w:t>5.2</w:t>
        </w:r>
        <w:r>
          <w:rPr>
            <w:rFonts w:asciiTheme="minorHAnsi" w:eastAsiaTheme="minorEastAsia" w:hAnsiTheme="minorHAnsi" w:cstheme="minorBidi"/>
            <w:sz w:val="22"/>
            <w:szCs w:val="22"/>
            <w:lang w:val="en-US"/>
          </w:rPr>
          <w:tab/>
        </w:r>
        <w:r>
          <w:t>Reference Points</w:t>
        </w:r>
        <w:r>
          <w:tab/>
        </w:r>
        <w:r>
          <w:fldChar w:fldCharType="begin"/>
        </w:r>
        <w:r>
          <w:instrText xml:space="preserve"> PAGEREF _Toc453582091 \h </w:instrText>
        </w:r>
      </w:ins>
      <w:r>
        <w:fldChar w:fldCharType="separate"/>
      </w:r>
      <w:ins w:id="58" w:author="Nokia (TACv1)" w:date="2016-06-13T11:47:00Z">
        <w:r>
          <w:t>17</w:t>
        </w:r>
        <w:r>
          <w:fldChar w:fldCharType="end"/>
        </w:r>
      </w:ins>
    </w:p>
    <w:p w:rsidR="00393DC2" w:rsidRDefault="00393DC2">
      <w:pPr>
        <w:pStyle w:val="TOC3"/>
        <w:rPr>
          <w:ins w:id="59" w:author="Nokia (TACv1)" w:date="2016-06-13T11:47:00Z"/>
          <w:rFonts w:asciiTheme="minorHAnsi" w:eastAsiaTheme="minorEastAsia" w:hAnsiTheme="minorHAnsi" w:cstheme="minorBidi"/>
          <w:sz w:val="22"/>
          <w:szCs w:val="22"/>
          <w:lang w:val="en-US"/>
        </w:rPr>
      </w:pPr>
      <w:ins w:id="60" w:author="Nokia (TACv1)" w:date="2016-06-13T11:47:00Z">
        <w:r>
          <w:t>5.2.1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_Toc453582092 \h </w:instrText>
        </w:r>
      </w:ins>
      <w:r>
        <w:fldChar w:fldCharType="separate"/>
      </w:r>
      <w:ins w:id="61" w:author="Nokia (TACv1)" w:date="2016-06-13T11:47:00Z">
        <w:r>
          <w:t>17</w:t>
        </w:r>
        <w:r>
          <w:fldChar w:fldCharType="end"/>
        </w:r>
      </w:ins>
    </w:p>
    <w:p w:rsidR="00393DC2" w:rsidRDefault="00393DC2">
      <w:pPr>
        <w:pStyle w:val="TOC3"/>
        <w:rPr>
          <w:ins w:id="62" w:author="Nokia (TACv1)" w:date="2016-06-13T11:47:00Z"/>
          <w:rFonts w:asciiTheme="minorHAnsi" w:eastAsiaTheme="minorEastAsia" w:hAnsiTheme="minorHAnsi" w:cstheme="minorBidi"/>
          <w:sz w:val="22"/>
          <w:szCs w:val="22"/>
          <w:lang w:val="en-US"/>
        </w:rPr>
      </w:pPr>
      <w:ins w:id="63" w:author="Nokia (TACv1)" w:date="2016-06-13T11:47:00Z">
        <w:r>
          <w:t>5.2.2</w:t>
        </w:r>
        <w:r>
          <w:rPr>
            <w:rFonts w:asciiTheme="minorHAnsi" w:eastAsiaTheme="minorEastAsia" w:hAnsiTheme="minorHAnsi" w:cstheme="minorBidi"/>
            <w:sz w:val="22"/>
            <w:szCs w:val="22"/>
            <w:lang w:val="en-US"/>
          </w:rPr>
          <w:tab/>
        </w:r>
        <w:r>
          <w:t>Mca Reference Point</w:t>
        </w:r>
        <w:r>
          <w:tab/>
        </w:r>
        <w:r>
          <w:fldChar w:fldCharType="begin"/>
        </w:r>
        <w:r>
          <w:instrText xml:space="preserve"> PAGEREF _Toc453582093 \h </w:instrText>
        </w:r>
      </w:ins>
      <w:r>
        <w:fldChar w:fldCharType="separate"/>
      </w:r>
      <w:ins w:id="64" w:author="Nokia (TACv1)" w:date="2016-06-13T11:47:00Z">
        <w:r>
          <w:t>17</w:t>
        </w:r>
        <w:r>
          <w:fldChar w:fldCharType="end"/>
        </w:r>
      </w:ins>
    </w:p>
    <w:p w:rsidR="00393DC2" w:rsidRDefault="00393DC2">
      <w:pPr>
        <w:pStyle w:val="TOC3"/>
        <w:rPr>
          <w:ins w:id="65" w:author="Nokia (TACv1)" w:date="2016-06-13T11:47:00Z"/>
          <w:rFonts w:asciiTheme="minorHAnsi" w:eastAsiaTheme="minorEastAsia" w:hAnsiTheme="minorHAnsi" w:cstheme="minorBidi"/>
          <w:sz w:val="22"/>
          <w:szCs w:val="22"/>
          <w:lang w:val="en-US"/>
        </w:rPr>
      </w:pPr>
      <w:ins w:id="66" w:author="Nokia (TACv1)" w:date="2016-06-13T11:47:00Z">
        <w:r>
          <w:t>5.2.3</w:t>
        </w:r>
        <w:r>
          <w:rPr>
            <w:rFonts w:asciiTheme="minorHAnsi" w:eastAsiaTheme="minorEastAsia" w:hAnsiTheme="minorHAnsi" w:cstheme="minorBidi"/>
            <w:sz w:val="22"/>
            <w:szCs w:val="22"/>
            <w:lang w:val="en-US"/>
          </w:rPr>
          <w:tab/>
        </w:r>
        <w:r>
          <w:t>Msc Reference Point</w:t>
        </w:r>
        <w:r>
          <w:tab/>
        </w:r>
        <w:r>
          <w:fldChar w:fldCharType="begin"/>
        </w:r>
        <w:r>
          <w:instrText xml:space="preserve"> PAGEREF _Toc453582094 \h </w:instrText>
        </w:r>
      </w:ins>
      <w:r>
        <w:fldChar w:fldCharType="separate"/>
      </w:r>
      <w:ins w:id="67" w:author="Nokia (TACv1)" w:date="2016-06-13T11:47:00Z">
        <w:r>
          <w:t>17</w:t>
        </w:r>
        <w:r>
          <w:fldChar w:fldCharType="end"/>
        </w:r>
      </w:ins>
    </w:p>
    <w:p w:rsidR="00393DC2" w:rsidRDefault="00393DC2">
      <w:pPr>
        <w:pStyle w:val="TOC4"/>
        <w:rPr>
          <w:ins w:id="68" w:author="Nokia (TACv1)" w:date="2016-06-13T11:47:00Z"/>
          <w:rFonts w:asciiTheme="minorHAnsi" w:eastAsiaTheme="minorEastAsia" w:hAnsiTheme="minorHAnsi" w:cstheme="minorBidi"/>
          <w:sz w:val="22"/>
          <w:szCs w:val="22"/>
          <w:lang w:val="en-US"/>
        </w:rPr>
      </w:pPr>
      <w:ins w:id="69" w:author="Nokia (TACv1)" w:date="2016-06-13T11:47:00Z">
        <w:r>
          <w:t>5.2.3.1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_Toc453582095 \h </w:instrText>
        </w:r>
      </w:ins>
      <w:r>
        <w:fldChar w:fldCharType="separate"/>
      </w:r>
      <w:ins w:id="70" w:author="Nokia (TACv1)" w:date="2016-06-13T11:47:00Z">
        <w:r>
          <w:t>17</w:t>
        </w:r>
        <w:r>
          <w:fldChar w:fldCharType="end"/>
        </w:r>
      </w:ins>
    </w:p>
    <w:p w:rsidR="00393DC2" w:rsidRDefault="00393DC2">
      <w:pPr>
        <w:pStyle w:val="TOC4"/>
        <w:rPr>
          <w:ins w:id="71" w:author="Nokia (TACv1)" w:date="2016-06-13T11:47:00Z"/>
          <w:rFonts w:asciiTheme="minorHAnsi" w:eastAsiaTheme="minorEastAsia" w:hAnsiTheme="minorHAnsi" w:cstheme="minorBidi"/>
          <w:sz w:val="22"/>
          <w:szCs w:val="22"/>
          <w:lang w:val="en-US"/>
        </w:rPr>
      </w:pPr>
      <w:ins w:id="72" w:author="Nokia (TACv1)" w:date="2016-06-13T11:47:00Z">
        <w:r>
          <w:t>5.2.3.2</w:t>
        </w:r>
        <w:r>
          <w:rPr>
            <w:rFonts w:asciiTheme="minorHAnsi" w:eastAsiaTheme="minorEastAsia" w:hAnsiTheme="minorHAnsi" w:cstheme="minorBidi"/>
            <w:sz w:val="22"/>
            <w:szCs w:val="22"/>
            <w:lang w:val="en-US"/>
          </w:rPr>
          <w:tab/>
        </w:r>
        <w:r>
          <w:t>Message Exchange Patterns</w:t>
        </w:r>
        <w:r>
          <w:tab/>
        </w:r>
        <w:r>
          <w:fldChar w:fldCharType="begin"/>
        </w:r>
        <w:r>
          <w:instrText xml:space="preserve"> PAGEREF _Toc453582096 \h </w:instrText>
        </w:r>
      </w:ins>
      <w:r>
        <w:fldChar w:fldCharType="separate"/>
      </w:r>
      <w:ins w:id="73" w:author="Nokia (TACv1)" w:date="2016-06-13T11:47:00Z">
        <w:r>
          <w:t>17</w:t>
        </w:r>
        <w:r>
          <w:fldChar w:fldCharType="end"/>
        </w:r>
      </w:ins>
    </w:p>
    <w:p w:rsidR="00393DC2" w:rsidRDefault="00393DC2">
      <w:pPr>
        <w:pStyle w:val="TOC4"/>
        <w:rPr>
          <w:ins w:id="74" w:author="Nokia (TACv1)" w:date="2016-06-13T11:47:00Z"/>
          <w:rFonts w:asciiTheme="minorHAnsi" w:eastAsiaTheme="minorEastAsia" w:hAnsiTheme="minorHAnsi" w:cstheme="minorBidi"/>
          <w:sz w:val="22"/>
          <w:szCs w:val="22"/>
          <w:lang w:val="en-US"/>
        </w:rPr>
      </w:pPr>
      <w:ins w:id="75" w:author="Nokia (TACv1)" w:date="2016-06-13T11:47:00Z">
        <w:r>
          <w:t>5.2.3.2</w:t>
        </w:r>
        <w:r>
          <w:rPr>
            <w:rFonts w:asciiTheme="minorHAnsi" w:eastAsiaTheme="minorEastAsia" w:hAnsiTheme="minorHAnsi" w:cstheme="minorBidi"/>
            <w:sz w:val="22"/>
            <w:szCs w:val="22"/>
            <w:lang w:val="en-US"/>
          </w:rPr>
          <w:tab/>
        </w:r>
        <w:r>
          <w:t>M2M Identifiers</w:t>
        </w:r>
        <w:r>
          <w:tab/>
        </w:r>
        <w:r>
          <w:fldChar w:fldCharType="begin"/>
        </w:r>
        <w:r>
          <w:instrText xml:space="preserve"> PAGEREF _Toc453582097 \h </w:instrText>
        </w:r>
      </w:ins>
      <w:r>
        <w:fldChar w:fldCharType="separate"/>
      </w:r>
      <w:ins w:id="76" w:author="Nokia (TACv1)" w:date="2016-06-13T11:47:00Z">
        <w:r>
          <w:t>18</w:t>
        </w:r>
        <w:r>
          <w:fldChar w:fldCharType="end"/>
        </w:r>
      </w:ins>
    </w:p>
    <w:p w:rsidR="00393DC2" w:rsidRDefault="00393DC2">
      <w:pPr>
        <w:pStyle w:val="TOC3"/>
        <w:rPr>
          <w:ins w:id="77" w:author="Nokia (TACv1)" w:date="2016-06-13T11:47:00Z"/>
          <w:rFonts w:asciiTheme="minorHAnsi" w:eastAsiaTheme="minorEastAsia" w:hAnsiTheme="minorHAnsi" w:cstheme="minorBidi"/>
          <w:sz w:val="22"/>
          <w:szCs w:val="22"/>
          <w:lang w:val="en-US"/>
        </w:rPr>
      </w:pPr>
      <w:ins w:id="78" w:author="Nokia (TACv1)" w:date="2016-06-13T11:47:00Z">
        <w:r>
          <w:t>5.2.4</w:t>
        </w:r>
        <w:r>
          <w:rPr>
            <w:rFonts w:asciiTheme="minorHAnsi" w:eastAsiaTheme="minorEastAsia" w:hAnsiTheme="minorHAnsi" w:cstheme="minorBidi"/>
            <w:sz w:val="22"/>
            <w:szCs w:val="22"/>
            <w:lang w:val="en-US"/>
          </w:rPr>
          <w:tab/>
        </w:r>
        <w:r>
          <w:t>Mcc' Reference Point</w:t>
        </w:r>
        <w:r>
          <w:tab/>
        </w:r>
        <w:r>
          <w:fldChar w:fldCharType="begin"/>
        </w:r>
        <w:r>
          <w:instrText xml:space="preserve"> PAGEREF _Toc453582098 \h </w:instrText>
        </w:r>
      </w:ins>
      <w:r>
        <w:fldChar w:fldCharType="separate"/>
      </w:r>
      <w:ins w:id="79" w:author="Nokia (TACv1)" w:date="2016-06-13T11:47:00Z">
        <w:r>
          <w:t>19</w:t>
        </w:r>
        <w:r>
          <w:fldChar w:fldCharType="end"/>
        </w:r>
      </w:ins>
    </w:p>
    <w:p w:rsidR="00393DC2" w:rsidRDefault="00393DC2">
      <w:pPr>
        <w:pStyle w:val="TOC3"/>
        <w:rPr>
          <w:ins w:id="80" w:author="Nokia (TACv1)" w:date="2016-06-13T11:47:00Z"/>
          <w:rFonts w:asciiTheme="minorHAnsi" w:eastAsiaTheme="minorEastAsia" w:hAnsiTheme="minorHAnsi" w:cstheme="minorBidi"/>
          <w:sz w:val="22"/>
          <w:szCs w:val="22"/>
          <w:lang w:val="en-US"/>
        </w:rPr>
      </w:pPr>
      <w:ins w:id="81" w:author="Nokia (TACv1)" w:date="2016-06-13T11:47:00Z">
        <w:r>
          <w:t>5.2.5</w:t>
        </w:r>
        <w:r>
          <w:rPr>
            <w:rFonts w:asciiTheme="minorHAnsi" w:eastAsiaTheme="minorEastAsia" w:hAnsiTheme="minorHAnsi" w:cstheme="minorBidi"/>
            <w:sz w:val="22"/>
            <w:szCs w:val="22"/>
            <w:lang w:val="en-US"/>
          </w:rPr>
          <w:tab/>
        </w:r>
        <w:r>
          <w:t>Mcn Reference Point</w:t>
        </w:r>
        <w:r>
          <w:tab/>
        </w:r>
        <w:r>
          <w:fldChar w:fldCharType="begin"/>
        </w:r>
        <w:r>
          <w:instrText xml:space="preserve"> PAGEREF _Toc453582099 \h </w:instrText>
        </w:r>
      </w:ins>
      <w:r>
        <w:fldChar w:fldCharType="separate"/>
      </w:r>
      <w:ins w:id="82" w:author="Nokia (TACv1)" w:date="2016-06-13T11:47:00Z">
        <w:r>
          <w:t>19</w:t>
        </w:r>
        <w:r>
          <w:fldChar w:fldCharType="end"/>
        </w:r>
      </w:ins>
    </w:p>
    <w:p w:rsidR="00393DC2" w:rsidRDefault="00393DC2">
      <w:pPr>
        <w:pStyle w:val="TOC2"/>
        <w:rPr>
          <w:ins w:id="83" w:author="Nokia (TACv1)" w:date="2016-06-13T11:47:00Z"/>
          <w:rFonts w:asciiTheme="minorHAnsi" w:eastAsiaTheme="minorEastAsia" w:hAnsiTheme="minorHAnsi" w:cstheme="minorBidi"/>
          <w:sz w:val="22"/>
          <w:szCs w:val="22"/>
          <w:lang w:val="en-US"/>
        </w:rPr>
      </w:pPr>
      <w:ins w:id="84" w:author="Nokia (TACv1)" w:date="2016-06-13T11:47:00Z">
        <w:r>
          <w:t>5.3</w:t>
        </w:r>
        <w:r>
          <w:rPr>
            <w:rFonts w:asciiTheme="minorHAnsi" w:eastAsiaTheme="minorEastAsia" w:hAnsiTheme="minorHAnsi" w:cstheme="minorBidi"/>
            <w:sz w:val="22"/>
            <w:szCs w:val="22"/>
            <w:lang w:val="en-US"/>
          </w:rPr>
          <w:tab/>
        </w:r>
        <w:r>
          <w:t>Configurations support by M2M Service Architecture</w:t>
        </w:r>
        <w:r>
          <w:tab/>
        </w:r>
        <w:r>
          <w:fldChar w:fldCharType="begin"/>
        </w:r>
        <w:r>
          <w:instrText xml:space="preserve"> PAGEREF _Toc453582100 \h </w:instrText>
        </w:r>
      </w:ins>
      <w:r>
        <w:fldChar w:fldCharType="separate"/>
      </w:r>
      <w:ins w:id="85" w:author="Nokia (TACv1)" w:date="2016-06-13T11:47:00Z">
        <w:r>
          <w:t>20</w:t>
        </w:r>
        <w:r>
          <w:fldChar w:fldCharType="end"/>
        </w:r>
      </w:ins>
    </w:p>
    <w:p w:rsidR="00393DC2" w:rsidRDefault="00393DC2">
      <w:pPr>
        <w:pStyle w:val="TOC1"/>
        <w:rPr>
          <w:ins w:id="86" w:author="Nokia (TACv1)" w:date="2016-06-13T11:47:00Z"/>
          <w:rFonts w:asciiTheme="minorHAnsi" w:eastAsiaTheme="minorEastAsia" w:hAnsiTheme="minorHAnsi" w:cstheme="minorBidi"/>
          <w:szCs w:val="22"/>
          <w:lang w:val="en-US"/>
        </w:rPr>
      </w:pPr>
      <w:ins w:id="87" w:author="Nokia (TACv1)" w:date="2016-06-13T11:47:00Z">
        <w:r>
          <w:t>6</w:t>
        </w:r>
        <w:r>
          <w:rPr>
            <w:rFonts w:asciiTheme="minorHAnsi" w:eastAsiaTheme="minorEastAsia" w:hAnsiTheme="minorHAnsi" w:cstheme="minorBidi"/>
            <w:szCs w:val="22"/>
            <w:lang w:val="en-US"/>
          </w:rPr>
          <w:tab/>
        </w:r>
        <w:r>
          <w:t>M2M Services</w:t>
        </w:r>
        <w:r>
          <w:tab/>
        </w:r>
        <w:r>
          <w:fldChar w:fldCharType="begin"/>
        </w:r>
        <w:r>
          <w:instrText xml:space="preserve"> PAGEREF _Toc453582101 \h </w:instrText>
        </w:r>
      </w:ins>
      <w:r>
        <w:fldChar w:fldCharType="separate"/>
      </w:r>
      <w:ins w:id="88" w:author="Nokia (TACv1)" w:date="2016-06-13T11:47:00Z">
        <w:r>
          <w:t>20</w:t>
        </w:r>
        <w:r>
          <w:fldChar w:fldCharType="end"/>
        </w:r>
      </w:ins>
    </w:p>
    <w:p w:rsidR="00393DC2" w:rsidRDefault="00393DC2">
      <w:pPr>
        <w:pStyle w:val="TOC2"/>
        <w:rPr>
          <w:ins w:id="89" w:author="Nokia (TACv1)" w:date="2016-06-13T11:47:00Z"/>
          <w:rFonts w:asciiTheme="minorHAnsi" w:eastAsiaTheme="minorEastAsia" w:hAnsiTheme="minorHAnsi" w:cstheme="minorBidi"/>
          <w:sz w:val="22"/>
          <w:szCs w:val="22"/>
          <w:lang w:val="en-US"/>
        </w:rPr>
      </w:pPr>
      <w:ins w:id="90" w:author="Nokia (TACv1)" w:date="2016-06-13T11:47: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_Toc453582102 \h </w:instrText>
        </w:r>
      </w:ins>
      <w:r>
        <w:fldChar w:fldCharType="separate"/>
      </w:r>
      <w:ins w:id="91" w:author="Nokia (TACv1)" w:date="2016-06-13T11:47:00Z">
        <w:r>
          <w:t>20</w:t>
        </w:r>
        <w:r>
          <w:fldChar w:fldCharType="end"/>
        </w:r>
      </w:ins>
    </w:p>
    <w:p w:rsidR="00393DC2" w:rsidRDefault="00393DC2">
      <w:pPr>
        <w:pStyle w:val="TOC2"/>
        <w:rPr>
          <w:ins w:id="92" w:author="Nokia (TACv1)" w:date="2016-06-13T11:47:00Z"/>
          <w:rFonts w:asciiTheme="minorHAnsi" w:eastAsiaTheme="minorEastAsia" w:hAnsiTheme="minorHAnsi" w:cstheme="minorBidi"/>
          <w:sz w:val="22"/>
          <w:szCs w:val="22"/>
          <w:lang w:val="en-US"/>
        </w:rPr>
      </w:pPr>
      <w:ins w:id="93" w:author="Nokia (TACv1)" w:date="2016-06-13T11:47:00Z">
        <w:r>
          <w:t>6.2</w:t>
        </w:r>
        <w:r>
          <w:rPr>
            <w:rFonts w:asciiTheme="minorHAnsi" w:eastAsiaTheme="minorEastAsia" w:hAnsiTheme="minorHAnsi" w:cstheme="minorBidi"/>
            <w:sz w:val="22"/>
            <w:szCs w:val="22"/>
            <w:lang w:val="en-US"/>
          </w:rPr>
          <w:tab/>
        </w:r>
        <w:r>
          <w:t>Service Subscription</w:t>
        </w:r>
        <w:r>
          <w:tab/>
        </w:r>
        <w:r>
          <w:fldChar w:fldCharType="begin"/>
        </w:r>
        <w:r>
          <w:instrText xml:space="preserve"> PAGEREF _Toc453582103 \h </w:instrText>
        </w:r>
      </w:ins>
      <w:r>
        <w:fldChar w:fldCharType="separate"/>
      </w:r>
      <w:ins w:id="94" w:author="Nokia (TACv1)" w:date="2016-06-13T11:47:00Z">
        <w:r>
          <w:t>20</w:t>
        </w:r>
        <w:r>
          <w:fldChar w:fldCharType="end"/>
        </w:r>
      </w:ins>
    </w:p>
    <w:p w:rsidR="00393DC2" w:rsidRDefault="00393DC2">
      <w:pPr>
        <w:pStyle w:val="TOC3"/>
        <w:rPr>
          <w:ins w:id="95" w:author="Nokia (TACv1)" w:date="2016-06-13T11:47:00Z"/>
          <w:rFonts w:asciiTheme="minorHAnsi" w:eastAsiaTheme="minorEastAsia" w:hAnsiTheme="minorHAnsi" w:cstheme="minorBidi"/>
          <w:sz w:val="22"/>
          <w:szCs w:val="22"/>
          <w:lang w:val="en-US"/>
        </w:rPr>
      </w:pPr>
      <w:ins w:id="96" w:author="Nokia (TACv1)" w:date="2016-06-13T11:47: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_Toc453582104 \h </w:instrText>
        </w:r>
      </w:ins>
      <w:r>
        <w:fldChar w:fldCharType="separate"/>
      </w:r>
      <w:ins w:id="97" w:author="Nokia (TACv1)" w:date="2016-06-13T11:47:00Z">
        <w:r>
          <w:t>20</w:t>
        </w:r>
        <w:r>
          <w:fldChar w:fldCharType="end"/>
        </w:r>
      </w:ins>
    </w:p>
    <w:p w:rsidR="00393DC2" w:rsidRDefault="00393DC2">
      <w:pPr>
        <w:pStyle w:val="TOC3"/>
        <w:rPr>
          <w:ins w:id="98" w:author="Nokia (TACv1)" w:date="2016-06-13T11:47:00Z"/>
          <w:rFonts w:asciiTheme="minorHAnsi" w:eastAsiaTheme="minorEastAsia" w:hAnsiTheme="minorHAnsi" w:cstheme="minorBidi"/>
          <w:sz w:val="22"/>
          <w:szCs w:val="22"/>
          <w:lang w:val="en-US"/>
        </w:rPr>
      </w:pPr>
      <w:ins w:id="99" w:author="Nokia (TACv1)" w:date="2016-06-13T11:47:00Z">
        <w:r>
          <w:t>6.2.2</w:t>
        </w:r>
        <w:r>
          <w:rPr>
            <w:rFonts w:asciiTheme="minorHAnsi" w:eastAsiaTheme="minorEastAsia" w:hAnsiTheme="minorHAnsi" w:cstheme="minorBidi"/>
            <w:sz w:val="22"/>
            <w:szCs w:val="22"/>
            <w:lang w:val="en-US"/>
          </w:rPr>
          <w:tab/>
        </w:r>
        <w:r>
          <w:t>M2M Service Subscription Entities</w:t>
        </w:r>
        <w:r>
          <w:tab/>
        </w:r>
        <w:r>
          <w:fldChar w:fldCharType="begin"/>
        </w:r>
        <w:r>
          <w:instrText xml:space="preserve"> PAGEREF _Toc453582105 \h </w:instrText>
        </w:r>
      </w:ins>
      <w:r>
        <w:fldChar w:fldCharType="separate"/>
      </w:r>
      <w:ins w:id="100" w:author="Nokia (TACv1)" w:date="2016-06-13T11:47:00Z">
        <w:r>
          <w:t>20</w:t>
        </w:r>
        <w:r>
          <w:fldChar w:fldCharType="end"/>
        </w:r>
      </w:ins>
    </w:p>
    <w:p w:rsidR="00393DC2" w:rsidRDefault="00393DC2">
      <w:pPr>
        <w:pStyle w:val="TOC4"/>
        <w:rPr>
          <w:ins w:id="101" w:author="Nokia (TACv1)" w:date="2016-06-13T11:47:00Z"/>
          <w:rFonts w:asciiTheme="minorHAnsi" w:eastAsiaTheme="minorEastAsia" w:hAnsiTheme="minorHAnsi" w:cstheme="minorBidi"/>
          <w:sz w:val="22"/>
          <w:szCs w:val="22"/>
          <w:lang w:val="en-US"/>
        </w:rPr>
      </w:pPr>
      <w:ins w:id="102" w:author="Nokia (TACv1)" w:date="2016-06-13T11:47:00Z">
        <w:r>
          <w:t>6.2.2.1</w:t>
        </w:r>
        <w:r>
          <w:rPr>
            <w:rFonts w:asciiTheme="minorHAnsi" w:eastAsiaTheme="minorEastAsia" w:hAnsiTheme="minorHAnsi" w:cstheme="minorBidi"/>
            <w:sz w:val="22"/>
            <w:szCs w:val="22"/>
            <w:lang w:val="en-US"/>
          </w:rPr>
          <w:tab/>
        </w:r>
        <w:r>
          <w:t>Overview</w:t>
        </w:r>
        <w:r>
          <w:tab/>
        </w:r>
        <w:r>
          <w:fldChar w:fldCharType="begin"/>
        </w:r>
        <w:r>
          <w:instrText xml:space="preserve"> PAGEREF _Toc453582106 \h </w:instrText>
        </w:r>
      </w:ins>
      <w:r>
        <w:fldChar w:fldCharType="separate"/>
      </w:r>
      <w:ins w:id="103" w:author="Nokia (TACv1)" w:date="2016-06-13T11:47:00Z">
        <w:r>
          <w:t>20</w:t>
        </w:r>
        <w:r>
          <w:fldChar w:fldCharType="end"/>
        </w:r>
      </w:ins>
    </w:p>
    <w:p w:rsidR="00393DC2" w:rsidRPr="00837946" w:rsidRDefault="00393DC2">
      <w:pPr>
        <w:pStyle w:val="TOC4"/>
        <w:rPr>
          <w:ins w:id="104" w:author="Nokia (TACv1)" w:date="2016-06-13T11:47:00Z"/>
          <w:rFonts w:asciiTheme="minorHAnsi" w:eastAsiaTheme="minorEastAsia" w:hAnsiTheme="minorHAnsi" w:cstheme="minorBidi"/>
          <w:sz w:val="22"/>
          <w:szCs w:val="22"/>
          <w:lang w:val="fr-FR"/>
          <w:rPrChange w:id="105" w:author="Karen Hughes" w:date="2016-08-26T15:14:00Z">
            <w:rPr>
              <w:ins w:id="106" w:author="Nokia (TACv1)" w:date="2016-06-13T11:47:00Z"/>
              <w:rFonts w:asciiTheme="minorHAnsi" w:eastAsiaTheme="minorEastAsia" w:hAnsiTheme="minorHAnsi" w:cstheme="minorBidi"/>
              <w:sz w:val="22"/>
              <w:szCs w:val="22"/>
              <w:lang w:val="en-US"/>
            </w:rPr>
          </w:rPrChange>
        </w:rPr>
      </w:pPr>
      <w:ins w:id="107" w:author="Nokia (TACv1)" w:date="2016-06-13T11:47:00Z">
        <w:r w:rsidRPr="00837946">
          <w:rPr>
            <w:lang w:val="fr-FR"/>
            <w:rPrChange w:id="108" w:author="Karen Hughes" w:date="2016-08-26T15:14:00Z">
              <w:rPr/>
            </w:rPrChange>
          </w:rPr>
          <w:t>6.2.2.2</w:t>
        </w:r>
        <w:r w:rsidRPr="00837946">
          <w:rPr>
            <w:rFonts w:asciiTheme="minorHAnsi" w:eastAsiaTheme="minorEastAsia" w:hAnsiTheme="minorHAnsi" w:cstheme="minorBidi"/>
            <w:sz w:val="22"/>
            <w:szCs w:val="22"/>
            <w:lang w:val="fr-FR"/>
            <w:rPrChange w:id="109" w:author="Karen Hughes" w:date="2016-08-26T15:14:00Z">
              <w:rPr>
                <w:rFonts w:asciiTheme="minorHAnsi" w:eastAsiaTheme="minorEastAsia" w:hAnsiTheme="minorHAnsi" w:cstheme="minorBidi"/>
                <w:sz w:val="22"/>
                <w:szCs w:val="22"/>
                <w:lang w:val="en-US"/>
              </w:rPr>
            </w:rPrChange>
          </w:rPr>
          <w:tab/>
        </w:r>
        <w:r w:rsidRPr="00837946">
          <w:rPr>
            <w:lang w:val="fr-FR"/>
            <w:rPrChange w:id="110" w:author="Karen Hughes" w:date="2016-08-26T15:14:00Z">
              <w:rPr/>
            </w:rPrChange>
          </w:rPr>
          <w:t>M2M Service Subscription Broker Entities</w:t>
        </w:r>
        <w:r w:rsidRPr="00837946">
          <w:rPr>
            <w:lang w:val="fr-FR"/>
            <w:rPrChange w:id="111" w:author="Karen Hughes" w:date="2016-08-26T15:14:00Z">
              <w:rPr/>
            </w:rPrChange>
          </w:rPr>
          <w:tab/>
        </w:r>
        <w:r>
          <w:fldChar w:fldCharType="begin"/>
        </w:r>
        <w:r w:rsidRPr="00837946">
          <w:rPr>
            <w:lang w:val="fr-FR"/>
            <w:rPrChange w:id="112" w:author="Karen Hughes" w:date="2016-08-26T15:14:00Z">
              <w:rPr/>
            </w:rPrChange>
          </w:rPr>
          <w:instrText xml:space="preserve"> PAGEREF _Toc453582107 \h </w:instrText>
        </w:r>
      </w:ins>
      <w:r>
        <w:fldChar w:fldCharType="separate"/>
      </w:r>
      <w:ins w:id="113" w:author="Nokia (TACv1)" w:date="2016-06-13T11:47:00Z">
        <w:r w:rsidRPr="00837946">
          <w:rPr>
            <w:lang w:val="fr-FR"/>
            <w:rPrChange w:id="114" w:author="Karen Hughes" w:date="2016-08-26T15:14:00Z">
              <w:rPr/>
            </w:rPrChange>
          </w:rPr>
          <w:t>21</w:t>
        </w:r>
        <w:r>
          <w:fldChar w:fldCharType="end"/>
        </w:r>
      </w:ins>
    </w:p>
    <w:p w:rsidR="00393DC2" w:rsidRPr="00837946" w:rsidRDefault="00393DC2">
      <w:pPr>
        <w:pStyle w:val="TOC4"/>
        <w:rPr>
          <w:ins w:id="115" w:author="Nokia (TACv1)" w:date="2016-06-13T11:47:00Z"/>
          <w:rFonts w:asciiTheme="minorHAnsi" w:eastAsiaTheme="minorEastAsia" w:hAnsiTheme="minorHAnsi" w:cstheme="minorBidi"/>
          <w:sz w:val="22"/>
          <w:szCs w:val="22"/>
          <w:lang w:val="fr-FR"/>
          <w:rPrChange w:id="116" w:author="Karen Hughes" w:date="2016-08-26T15:14:00Z">
            <w:rPr>
              <w:ins w:id="117" w:author="Nokia (TACv1)" w:date="2016-06-13T11:47:00Z"/>
              <w:rFonts w:asciiTheme="minorHAnsi" w:eastAsiaTheme="minorEastAsia" w:hAnsiTheme="minorHAnsi" w:cstheme="minorBidi"/>
              <w:sz w:val="22"/>
              <w:szCs w:val="22"/>
              <w:lang w:val="en-US"/>
            </w:rPr>
          </w:rPrChange>
        </w:rPr>
      </w:pPr>
      <w:ins w:id="118" w:author="Nokia (TACv1)" w:date="2016-06-13T11:47:00Z">
        <w:r w:rsidRPr="00525259">
          <w:rPr>
            <w:lang w:val="fr-FR"/>
          </w:rPr>
          <w:t>6.2.2.3</w:t>
        </w:r>
        <w:r w:rsidRPr="00837946">
          <w:rPr>
            <w:rFonts w:asciiTheme="minorHAnsi" w:eastAsiaTheme="minorEastAsia" w:hAnsiTheme="minorHAnsi" w:cstheme="minorBidi"/>
            <w:sz w:val="22"/>
            <w:szCs w:val="22"/>
            <w:lang w:val="fr-FR"/>
            <w:rPrChange w:id="119" w:author="Karen Hughes" w:date="2016-08-26T15:14:00Z">
              <w:rPr>
                <w:rFonts w:asciiTheme="minorHAnsi" w:eastAsiaTheme="minorEastAsia" w:hAnsiTheme="minorHAnsi" w:cstheme="minorBidi"/>
                <w:sz w:val="22"/>
                <w:szCs w:val="22"/>
                <w:lang w:val="en-US"/>
              </w:rPr>
            </w:rPrChange>
          </w:rPr>
          <w:tab/>
        </w:r>
        <w:r w:rsidRPr="00525259">
          <w:rPr>
            <w:lang w:val="fr-FR"/>
          </w:rPr>
          <w:t>M2M Service Subscription Management Adapter Entities</w:t>
        </w:r>
        <w:r w:rsidRPr="00837946">
          <w:rPr>
            <w:lang w:val="fr-FR"/>
            <w:rPrChange w:id="120" w:author="Karen Hughes" w:date="2016-08-26T15:14:00Z">
              <w:rPr/>
            </w:rPrChange>
          </w:rPr>
          <w:tab/>
        </w:r>
        <w:r>
          <w:fldChar w:fldCharType="begin"/>
        </w:r>
        <w:r w:rsidRPr="00837946">
          <w:rPr>
            <w:lang w:val="fr-FR"/>
            <w:rPrChange w:id="121" w:author="Karen Hughes" w:date="2016-08-26T15:14:00Z">
              <w:rPr/>
            </w:rPrChange>
          </w:rPr>
          <w:instrText xml:space="preserve"> PAGEREF _Toc453582108 \h </w:instrText>
        </w:r>
      </w:ins>
      <w:r>
        <w:fldChar w:fldCharType="separate"/>
      </w:r>
      <w:ins w:id="122" w:author="Nokia (TACv1)" w:date="2016-06-13T11:47:00Z">
        <w:r w:rsidRPr="00837946">
          <w:rPr>
            <w:lang w:val="fr-FR"/>
            <w:rPrChange w:id="123" w:author="Karen Hughes" w:date="2016-08-26T15:14:00Z">
              <w:rPr/>
            </w:rPrChange>
          </w:rPr>
          <w:t>21</w:t>
        </w:r>
        <w:r>
          <w:fldChar w:fldCharType="end"/>
        </w:r>
      </w:ins>
    </w:p>
    <w:p w:rsidR="00393DC2" w:rsidRPr="00837946" w:rsidRDefault="00393DC2">
      <w:pPr>
        <w:pStyle w:val="TOC4"/>
        <w:rPr>
          <w:ins w:id="124" w:author="Nokia (TACv1)" w:date="2016-06-13T11:47:00Z"/>
          <w:rFonts w:asciiTheme="minorHAnsi" w:eastAsiaTheme="minorEastAsia" w:hAnsiTheme="minorHAnsi" w:cstheme="minorBidi"/>
          <w:sz w:val="22"/>
          <w:szCs w:val="22"/>
          <w:lang w:val="fr-FR"/>
          <w:rPrChange w:id="125" w:author="Karen Hughes" w:date="2016-08-26T15:14:00Z">
            <w:rPr>
              <w:ins w:id="126" w:author="Nokia (TACv1)" w:date="2016-06-13T11:47:00Z"/>
              <w:rFonts w:asciiTheme="minorHAnsi" w:eastAsiaTheme="minorEastAsia" w:hAnsiTheme="minorHAnsi" w:cstheme="minorBidi"/>
              <w:sz w:val="22"/>
              <w:szCs w:val="22"/>
              <w:lang w:val="en-US"/>
            </w:rPr>
          </w:rPrChange>
        </w:rPr>
      </w:pPr>
      <w:ins w:id="127" w:author="Nokia (TACv1)" w:date="2016-06-13T11:47:00Z">
        <w:r w:rsidRPr="00837946">
          <w:rPr>
            <w:lang w:val="fr-FR"/>
            <w:rPrChange w:id="128" w:author="Karen Hughes" w:date="2016-08-26T15:14:00Z">
              <w:rPr/>
            </w:rPrChange>
          </w:rPr>
          <w:t>6.2.2.4</w:t>
        </w:r>
        <w:r w:rsidRPr="00837946">
          <w:rPr>
            <w:rFonts w:asciiTheme="minorHAnsi" w:eastAsiaTheme="minorEastAsia" w:hAnsiTheme="minorHAnsi" w:cstheme="minorBidi"/>
            <w:sz w:val="22"/>
            <w:szCs w:val="22"/>
            <w:lang w:val="fr-FR"/>
            <w:rPrChange w:id="129" w:author="Karen Hughes" w:date="2016-08-26T15:14:00Z">
              <w:rPr>
                <w:rFonts w:asciiTheme="minorHAnsi" w:eastAsiaTheme="minorEastAsia" w:hAnsiTheme="minorHAnsi" w:cstheme="minorBidi"/>
                <w:sz w:val="22"/>
                <w:szCs w:val="22"/>
                <w:lang w:val="en-US"/>
              </w:rPr>
            </w:rPrChange>
          </w:rPr>
          <w:tab/>
        </w:r>
        <w:r w:rsidRPr="00837946">
          <w:rPr>
            <w:lang w:val="fr-FR"/>
            <w:rPrChange w:id="130" w:author="Karen Hughes" w:date="2016-08-26T15:14:00Z">
              <w:rPr/>
            </w:rPrChange>
          </w:rPr>
          <w:t>M2M Service Subscription Transport Adapter Entities</w:t>
        </w:r>
        <w:r w:rsidRPr="00837946">
          <w:rPr>
            <w:lang w:val="fr-FR"/>
            <w:rPrChange w:id="131" w:author="Karen Hughes" w:date="2016-08-26T15:14:00Z">
              <w:rPr/>
            </w:rPrChange>
          </w:rPr>
          <w:tab/>
        </w:r>
        <w:r>
          <w:fldChar w:fldCharType="begin"/>
        </w:r>
        <w:r w:rsidRPr="00837946">
          <w:rPr>
            <w:lang w:val="fr-FR"/>
            <w:rPrChange w:id="132" w:author="Karen Hughes" w:date="2016-08-26T15:14:00Z">
              <w:rPr/>
            </w:rPrChange>
          </w:rPr>
          <w:instrText xml:space="preserve"> PAGEREF _Toc453582109 \h </w:instrText>
        </w:r>
      </w:ins>
      <w:r>
        <w:fldChar w:fldCharType="separate"/>
      </w:r>
      <w:ins w:id="133" w:author="Nokia (TACv1)" w:date="2016-06-13T11:47:00Z">
        <w:r w:rsidRPr="00837946">
          <w:rPr>
            <w:lang w:val="fr-FR"/>
            <w:rPrChange w:id="134" w:author="Karen Hughes" w:date="2016-08-26T15:14:00Z">
              <w:rPr/>
            </w:rPrChange>
          </w:rPr>
          <w:t>22</w:t>
        </w:r>
        <w:r>
          <w:fldChar w:fldCharType="end"/>
        </w:r>
      </w:ins>
    </w:p>
    <w:p w:rsidR="00393DC2" w:rsidRDefault="00393DC2">
      <w:pPr>
        <w:pStyle w:val="TOC3"/>
        <w:rPr>
          <w:ins w:id="135" w:author="Nokia (TACv1)" w:date="2016-06-13T11:47:00Z"/>
          <w:rFonts w:asciiTheme="minorHAnsi" w:eastAsiaTheme="minorEastAsia" w:hAnsiTheme="minorHAnsi" w:cstheme="minorBidi"/>
          <w:sz w:val="22"/>
          <w:szCs w:val="22"/>
          <w:lang w:val="en-US"/>
        </w:rPr>
      </w:pPr>
      <w:ins w:id="136" w:author="Nokia (TACv1)" w:date="2016-06-13T11:47:00Z">
        <w:r>
          <w:t>6.2.3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_Toc453582110 \h </w:instrText>
        </w:r>
      </w:ins>
      <w:r>
        <w:fldChar w:fldCharType="separate"/>
      </w:r>
      <w:ins w:id="137" w:author="Nokia (TACv1)" w:date="2016-06-13T11:47:00Z">
        <w:r>
          <w:t>23</w:t>
        </w:r>
        <w:r>
          <w:fldChar w:fldCharType="end"/>
        </w:r>
      </w:ins>
    </w:p>
    <w:p w:rsidR="00393DC2" w:rsidRDefault="00393DC2">
      <w:pPr>
        <w:pStyle w:val="TOC4"/>
        <w:rPr>
          <w:ins w:id="138" w:author="Nokia (TACv1)" w:date="2016-06-13T11:47:00Z"/>
          <w:rFonts w:asciiTheme="minorHAnsi" w:eastAsiaTheme="minorEastAsia" w:hAnsiTheme="minorHAnsi" w:cstheme="minorBidi"/>
          <w:sz w:val="22"/>
          <w:szCs w:val="22"/>
          <w:lang w:val="en-US"/>
        </w:rPr>
      </w:pPr>
      <w:ins w:id="139" w:author="Nokia (TACv1)" w:date="2016-06-13T11:47:00Z">
        <w:r>
          <w:t>6.2.3.1</w:t>
        </w:r>
        <w:r>
          <w:rPr>
            <w:rFonts w:asciiTheme="minorHAnsi" w:eastAsiaTheme="minorEastAsia" w:hAnsiTheme="minorHAnsi" w:cstheme="minorBidi"/>
            <w:sz w:val="22"/>
            <w:szCs w:val="22"/>
            <w:lang w:val="en-US"/>
          </w:rPr>
          <w:tab/>
        </w:r>
        <w:r>
          <w:t>validateServiceSubscription</w:t>
        </w:r>
        <w:r>
          <w:tab/>
        </w:r>
        <w:r>
          <w:fldChar w:fldCharType="begin"/>
        </w:r>
        <w:r>
          <w:instrText xml:space="preserve"> PAGEREF _Toc453582111 \h </w:instrText>
        </w:r>
      </w:ins>
      <w:r>
        <w:fldChar w:fldCharType="separate"/>
      </w:r>
      <w:ins w:id="140" w:author="Nokia (TACv1)" w:date="2016-06-13T11:47:00Z">
        <w:r>
          <w:t>23</w:t>
        </w:r>
        <w:r>
          <w:fldChar w:fldCharType="end"/>
        </w:r>
      </w:ins>
    </w:p>
    <w:p w:rsidR="00393DC2" w:rsidRDefault="00393DC2">
      <w:pPr>
        <w:pStyle w:val="TOC4"/>
        <w:rPr>
          <w:ins w:id="141" w:author="Nokia (TACv1)" w:date="2016-06-13T11:47:00Z"/>
          <w:rFonts w:asciiTheme="minorHAnsi" w:eastAsiaTheme="minorEastAsia" w:hAnsiTheme="minorHAnsi" w:cstheme="minorBidi"/>
          <w:sz w:val="22"/>
          <w:szCs w:val="22"/>
          <w:lang w:val="en-US"/>
        </w:rPr>
      </w:pPr>
      <w:ins w:id="142" w:author="Nokia (TACv1)" w:date="2016-06-13T11:47:00Z">
        <w:r>
          <w:t>6.2.3.2</w:t>
        </w:r>
        <w:r>
          <w:rPr>
            <w:rFonts w:asciiTheme="minorHAnsi" w:eastAsiaTheme="minorEastAsia" w:hAnsiTheme="minorHAnsi" w:cstheme="minorBidi"/>
            <w:sz w:val="22"/>
            <w:szCs w:val="22"/>
            <w:lang w:val="en-US"/>
          </w:rPr>
          <w:tab/>
        </w:r>
        <w:r>
          <w:t>getAE</w:t>
        </w:r>
        <w:r>
          <w:tab/>
        </w:r>
        <w:r>
          <w:fldChar w:fldCharType="begin"/>
        </w:r>
        <w:r>
          <w:instrText xml:space="preserve"> PAGEREF _Toc453582112 \h </w:instrText>
        </w:r>
      </w:ins>
      <w:r>
        <w:fldChar w:fldCharType="separate"/>
      </w:r>
      <w:ins w:id="143" w:author="Nokia (TACv1)" w:date="2016-06-13T11:47:00Z">
        <w:r>
          <w:t>23</w:t>
        </w:r>
        <w:r>
          <w:fldChar w:fldCharType="end"/>
        </w:r>
      </w:ins>
    </w:p>
    <w:p w:rsidR="00393DC2" w:rsidRDefault="00393DC2">
      <w:pPr>
        <w:pStyle w:val="TOC4"/>
        <w:rPr>
          <w:ins w:id="144" w:author="Nokia (TACv1)" w:date="2016-06-13T11:47:00Z"/>
          <w:rFonts w:asciiTheme="minorHAnsi" w:eastAsiaTheme="minorEastAsia" w:hAnsiTheme="minorHAnsi" w:cstheme="minorBidi"/>
          <w:sz w:val="22"/>
          <w:szCs w:val="22"/>
          <w:lang w:val="en-US"/>
        </w:rPr>
      </w:pPr>
      <w:ins w:id="145" w:author="Nokia (TACv1)" w:date="2016-06-13T11:47:00Z">
        <w:r>
          <w:t>6.2.3.3</w:t>
        </w:r>
        <w:r>
          <w:rPr>
            <w:rFonts w:asciiTheme="minorHAnsi" w:eastAsiaTheme="minorEastAsia" w:hAnsiTheme="minorHAnsi" w:cstheme="minorBidi"/>
            <w:sz w:val="22"/>
            <w:szCs w:val="22"/>
            <w:lang w:val="en-US"/>
          </w:rPr>
          <w:tab/>
        </w:r>
        <w:r>
          <w:t>getBroker</w:t>
        </w:r>
        <w:r>
          <w:tab/>
        </w:r>
        <w:r>
          <w:fldChar w:fldCharType="begin"/>
        </w:r>
        <w:r>
          <w:instrText xml:space="preserve"> PAGEREF _Toc453582113 \h </w:instrText>
        </w:r>
      </w:ins>
      <w:r>
        <w:fldChar w:fldCharType="separate"/>
      </w:r>
      <w:ins w:id="146" w:author="Nokia (TACv1)" w:date="2016-06-13T11:47:00Z">
        <w:r>
          <w:t>25</w:t>
        </w:r>
        <w:r>
          <w:fldChar w:fldCharType="end"/>
        </w:r>
      </w:ins>
    </w:p>
    <w:p w:rsidR="00393DC2" w:rsidRDefault="00393DC2">
      <w:pPr>
        <w:pStyle w:val="TOC4"/>
        <w:rPr>
          <w:ins w:id="147" w:author="Nokia (TACv1)" w:date="2016-06-13T11:47:00Z"/>
          <w:rFonts w:asciiTheme="minorHAnsi" w:eastAsiaTheme="minorEastAsia" w:hAnsiTheme="minorHAnsi" w:cstheme="minorBidi"/>
          <w:sz w:val="22"/>
          <w:szCs w:val="22"/>
          <w:lang w:val="en-US"/>
        </w:rPr>
      </w:pPr>
      <w:ins w:id="148" w:author="Nokia (TACv1)" w:date="2016-06-13T11:47:00Z">
        <w:r>
          <w:t>6.2.3.4</w:t>
        </w:r>
        <w:r>
          <w:rPr>
            <w:rFonts w:asciiTheme="minorHAnsi" w:eastAsiaTheme="minorEastAsia" w:hAnsiTheme="minorHAnsi" w:cstheme="minorBidi"/>
            <w:sz w:val="22"/>
            <w:szCs w:val="22"/>
            <w:lang w:val="en-US"/>
          </w:rPr>
          <w:tab/>
        </w:r>
        <w:r>
          <w:t>getManagementAdapter</w:t>
        </w:r>
        <w:r>
          <w:tab/>
        </w:r>
        <w:r>
          <w:fldChar w:fldCharType="begin"/>
        </w:r>
        <w:r>
          <w:instrText xml:space="preserve"> PAGEREF _Toc453582114 \h </w:instrText>
        </w:r>
      </w:ins>
      <w:r>
        <w:fldChar w:fldCharType="separate"/>
      </w:r>
      <w:ins w:id="149" w:author="Nokia (TACv1)" w:date="2016-06-13T11:47:00Z">
        <w:r>
          <w:t>25</w:t>
        </w:r>
        <w:r>
          <w:fldChar w:fldCharType="end"/>
        </w:r>
      </w:ins>
    </w:p>
    <w:p w:rsidR="00393DC2" w:rsidRDefault="00393DC2">
      <w:pPr>
        <w:pStyle w:val="TOC4"/>
        <w:rPr>
          <w:ins w:id="150" w:author="Nokia (TACv1)" w:date="2016-06-13T11:47:00Z"/>
          <w:rFonts w:asciiTheme="minorHAnsi" w:eastAsiaTheme="minorEastAsia" w:hAnsiTheme="minorHAnsi" w:cstheme="minorBidi"/>
          <w:sz w:val="22"/>
          <w:szCs w:val="22"/>
          <w:lang w:val="en-US"/>
        </w:rPr>
      </w:pPr>
      <w:ins w:id="151" w:author="Nokia (TACv1)" w:date="2016-06-13T11:47:00Z">
        <w:r>
          <w:t>6.2.3.5</w:t>
        </w:r>
        <w:r>
          <w:rPr>
            <w:rFonts w:asciiTheme="minorHAnsi" w:eastAsiaTheme="minorEastAsia" w:hAnsiTheme="minorHAnsi" w:cstheme="minorBidi"/>
            <w:sz w:val="22"/>
            <w:szCs w:val="22"/>
            <w:lang w:val="en-US"/>
          </w:rPr>
          <w:tab/>
        </w:r>
        <w:r>
          <w:t>getTransportAdapter</w:t>
        </w:r>
        <w:r>
          <w:tab/>
        </w:r>
        <w:r>
          <w:fldChar w:fldCharType="begin"/>
        </w:r>
        <w:r>
          <w:instrText xml:space="preserve"> PAGEREF _Toc453582115 \h </w:instrText>
        </w:r>
      </w:ins>
      <w:r>
        <w:fldChar w:fldCharType="separate"/>
      </w:r>
      <w:ins w:id="152" w:author="Nokia (TACv1)" w:date="2016-06-13T11:47:00Z">
        <w:r>
          <w:t>26</w:t>
        </w:r>
        <w:r>
          <w:fldChar w:fldCharType="end"/>
        </w:r>
      </w:ins>
    </w:p>
    <w:p w:rsidR="00393DC2" w:rsidRDefault="00393DC2">
      <w:pPr>
        <w:pStyle w:val="TOC4"/>
        <w:rPr>
          <w:ins w:id="153" w:author="Nokia (TACv1)" w:date="2016-06-13T11:47:00Z"/>
          <w:rFonts w:asciiTheme="minorHAnsi" w:eastAsiaTheme="minorEastAsia" w:hAnsiTheme="minorHAnsi" w:cstheme="minorBidi"/>
          <w:sz w:val="22"/>
          <w:szCs w:val="22"/>
          <w:lang w:val="en-US"/>
        </w:rPr>
      </w:pPr>
      <w:ins w:id="154" w:author="Nokia (TACv1)" w:date="2016-06-13T11:47:00Z">
        <w:r>
          <w:t>6.2.3.6</w:t>
        </w:r>
        <w:r>
          <w:rPr>
            <w:rFonts w:asciiTheme="minorHAnsi" w:eastAsiaTheme="minorEastAsia" w:hAnsiTheme="minorHAnsi" w:cstheme="minorBidi"/>
            <w:sz w:val="22"/>
            <w:szCs w:val="22"/>
            <w:lang w:val="en-US"/>
          </w:rPr>
          <w:tab/>
        </w:r>
        <w:r>
          <w:t>associateAEWithServiceSubscription</w:t>
        </w:r>
        <w:r>
          <w:tab/>
        </w:r>
        <w:r>
          <w:fldChar w:fldCharType="begin"/>
        </w:r>
        <w:r>
          <w:instrText xml:space="preserve"> PAGEREF _Toc453582116 \h </w:instrText>
        </w:r>
      </w:ins>
      <w:r>
        <w:fldChar w:fldCharType="separate"/>
      </w:r>
      <w:ins w:id="155" w:author="Nokia (TACv1)" w:date="2016-06-13T11:47:00Z">
        <w:r>
          <w:t>27</w:t>
        </w:r>
        <w:r>
          <w:fldChar w:fldCharType="end"/>
        </w:r>
      </w:ins>
    </w:p>
    <w:p w:rsidR="00393DC2" w:rsidRDefault="00393DC2">
      <w:pPr>
        <w:pStyle w:val="TOC4"/>
        <w:rPr>
          <w:ins w:id="156" w:author="Nokia (TACv1)" w:date="2016-06-13T11:47:00Z"/>
          <w:rFonts w:asciiTheme="minorHAnsi" w:eastAsiaTheme="minorEastAsia" w:hAnsiTheme="minorHAnsi" w:cstheme="minorBidi"/>
          <w:sz w:val="22"/>
          <w:szCs w:val="22"/>
          <w:lang w:val="en-US"/>
        </w:rPr>
      </w:pPr>
      <w:ins w:id="157" w:author="Nokia (TACv1)" w:date="2016-06-13T11:47:00Z">
        <w:r>
          <w:t>6.2.3.7</w:t>
        </w:r>
        <w:r>
          <w:rPr>
            <w:rFonts w:asciiTheme="minorHAnsi" w:eastAsiaTheme="minorEastAsia" w:hAnsiTheme="minorHAnsi" w:cstheme="minorBidi"/>
            <w:sz w:val="22"/>
            <w:szCs w:val="22"/>
            <w:lang w:val="en-US"/>
          </w:rPr>
          <w:tab/>
        </w:r>
        <w:r>
          <w:t>disassociateAEFromServiceSubscription</w:t>
        </w:r>
        <w:r>
          <w:tab/>
        </w:r>
        <w:r>
          <w:fldChar w:fldCharType="begin"/>
        </w:r>
        <w:r>
          <w:instrText xml:space="preserve"> PAGEREF _Toc453582117 \h </w:instrText>
        </w:r>
      </w:ins>
      <w:r>
        <w:fldChar w:fldCharType="separate"/>
      </w:r>
      <w:ins w:id="158" w:author="Nokia (TACv1)" w:date="2016-06-13T11:47:00Z">
        <w:r>
          <w:t>28</w:t>
        </w:r>
        <w:r>
          <w:fldChar w:fldCharType="end"/>
        </w:r>
      </w:ins>
    </w:p>
    <w:p w:rsidR="00393DC2" w:rsidRDefault="00393DC2">
      <w:pPr>
        <w:pStyle w:val="TOC4"/>
        <w:rPr>
          <w:ins w:id="159" w:author="Nokia (TACv1)" w:date="2016-06-13T11:47:00Z"/>
          <w:rFonts w:asciiTheme="minorHAnsi" w:eastAsiaTheme="minorEastAsia" w:hAnsiTheme="minorHAnsi" w:cstheme="minorBidi"/>
          <w:sz w:val="22"/>
          <w:szCs w:val="22"/>
          <w:lang w:val="en-US"/>
        </w:rPr>
      </w:pPr>
      <w:ins w:id="160" w:author="Nokia (TACv1)" w:date="2016-06-13T11:47:00Z">
        <w:r>
          <w:t>6.2.3.8</w:t>
        </w:r>
        <w:r>
          <w:rPr>
            <w:rFonts w:asciiTheme="minorHAnsi" w:eastAsiaTheme="minorEastAsia" w:hAnsiTheme="minorHAnsi" w:cstheme="minorBidi"/>
            <w:sz w:val="22"/>
            <w:szCs w:val="22"/>
            <w:lang w:val="en-US"/>
          </w:rPr>
          <w:tab/>
        </w:r>
        <w:r>
          <w:t>refreshAEAssociationWithServiceSubscription</w:t>
        </w:r>
        <w:r>
          <w:tab/>
        </w:r>
        <w:r>
          <w:fldChar w:fldCharType="begin"/>
        </w:r>
        <w:r>
          <w:instrText xml:space="preserve"> PAGEREF _Toc453582118 \h </w:instrText>
        </w:r>
      </w:ins>
      <w:r>
        <w:fldChar w:fldCharType="separate"/>
      </w:r>
      <w:ins w:id="161" w:author="Nokia (TACv1)" w:date="2016-06-13T11:47:00Z">
        <w:r>
          <w:t>29</w:t>
        </w:r>
        <w:r>
          <w:fldChar w:fldCharType="end"/>
        </w:r>
      </w:ins>
    </w:p>
    <w:p w:rsidR="00393DC2" w:rsidRDefault="00393DC2">
      <w:pPr>
        <w:pStyle w:val="TOC2"/>
        <w:rPr>
          <w:ins w:id="162" w:author="Nokia (TACv1)" w:date="2016-06-13T11:47:00Z"/>
          <w:rFonts w:asciiTheme="minorHAnsi" w:eastAsiaTheme="minorEastAsia" w:hAnsiTheme="minorHAnsi" w:cstheme="minorBidi"/>
          <w:sz w:val="22"/>
          <w:szCs w:val="22"/>
          <w:lang w:val="en-US"/>
        </w:rPr>
      </w:pPr>
      <w:ins w:id="163" w:author="Nokia (TACv1)" w:date="2016-06-13T11:47:00Z">
        <w:r>
          <w:t>6.3</w:t>
        </w:r>
        <w:r>
          <w:rPr>
            <w:rFonts w:asciiTheme="minorHAnsi" w:eastAsiaTheme="minorEastAsia" w:hAnsiTheme="minorHAnsi" w:cstheme="minorBidi"/>
            <w:sz w:val="22"/>
            <w:szCs w:val="22"/>
            <w:lang w:val="en-US"/>
          </w:rPr>
          <w:tab/>
        </w:r>
        <w:r>
          <w:t>Authorization</w:t>
        </w:r>
        <w:r>
          <w:tab/>
        </w:r>
        <w:r>
          <w:fldChar w:fldCharType="begin"/>
        </w:r>
        <w:r>
          <w:instrText xml:space="preserve"> PAGEREF _Toc453582119 \h </w:instrText>
        </w:r>
      </w:ins>
      <w:r>
        <w:fldChar w:fldCharType="separate"/>
      </w:r>
      <w:ins w:id="164" w:author="Nokia (TACv1)" w:date="2016-06-13T11:47:00Z">
        <w:r>
          <w:t>30</w:t>
        </w:r>
        <w:r>
          <w:fldChar w:fldCharType="end"/>
        </w:r>
      </w:ins>
    </w:p>
    <w:p w:rsidR="00393DC2" w:rsidRDefault="00393DC2">
      <w:pPr>
        <w:pStyle w:val="TOC3"/>
        <w:rPr>
          <w:ins w:id="165" w:author="Nokia (TACv1)" w:date="2016-06-13T11:47:00Z"/>
          <w:rFonts w:asciiTheme="minorHAnsi" w:eastAsiaTheme="minorEastAsia" w:hAnsiTheme="minorHAnsi" w:cstheme="minorBidi"/>
          <w:sz w:val="22"/>
          <w:szCs w:val="22"/>
          <w:lang w:val="en-US"/>
        </w:rPr>
      </w:pPr>
      <w:ins w:id="166" w:author="Nokia (TACv1)" w:date="2016-06-13T11:47:00Z">
        <w:r>
          <w:t>6.3.1</w:t>
        </w:r>
        <w:r>
          <w:rPr>
            <w:rFonts w:asciiTheme="minorHAnsi" w:eastAsiaTheme="minorEastAsia" w:hAnsiTheme="minorHAnsi" w:cstheme="minorBidi"/>
            <w:sz w:val="22"/>
            <w:szCs w:val="22"/>
            <w:lang w:val="en-US"/>
          </w:rPr>
          <w:tab/>
        </w:r>
        <w:r>
          <w:t>Overview</w:t>
        </w:r>
        <w:r>
          <w:tab/>
        </w:r>
        <w:r>
          <w:fldChar w:fldCharType="begin"/>
        </w:r>
        <w:r>
          <w:instrText xml:space="preserve"> PAGEREF _Toc453582120 \h </w:instrText>
        </w:r>
      </w:ins>
      <w:r>
        <w:fldChar w:fldCharType="separate"/>
      </w:r>
      <w:ins w:id="167" w:author="Nokia (TACv1)" w:date="2016-06-13T11:47:00Z">
        <w:r>
          <w:t>30</w:t>
        </w:r>
        <w:r>
          <w:fldChar w:fldCharType="end"/>
        </w:r>
      </w:ins>
    </w:p>
    <w:p w:rsidR="00393DC2" w:rsidRDefault="00393DC2">
      <w:pPr>
        <w:pStyle w:val="TOC3"/>
        <w:rPr>
          <w:ins w:id="168" w:author="Nokia (TACv1)" w:date="2016-06-13T11:47:00Z"/>
          <w:rFonts w:asciiTheme="minorHAnsi" w:eastAsiaTheme="minorEastAsia" w:hAnsiTheme="minorHAnsi" w:cstheme="minorBidi"/>
          <w:sz w:val="22"/>
          <w:szCs w:val="22"/>
          <w:lang w:val="en-US"/>
        </w:rPr>
      </w:pPr>
      <w:ins w:id="169" w:author="Nokia (TACv1)" w:date="2016-06-13T11:47:00Z">
        <w:r>
          <w:t>6.3.2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_Toc453582121 \h </w:instrText>
        </w:r>
      </w:ins>
      <w:r>
        <w:fldChar w:fldCharType="separate"/>
      </w:r>
      <w:ins w:id="170" w:author="Nokia (TACv1)" w:date="2016-06-13T11:47:00Z">
        <w:r>
          <w:t>31</w:t>
        </w:r>
        <w:r>
          <w:fldChar w:fldCharType="end"/>
        </w:r>
      </w:ins>
    </w:p>
    <w:p w:rsidR="00393DC2" w:rsidRDefault="00393DC2">
      <w:pPr>
        <w:pStyle w:val="TOC4"/>
        <w:rPr>
          <w:ins w:id="171" w:author="Nokia (TACv1)" w:date="2016-06-13T11:47:00Z"/>
          <w:rFonts w:asciiTheme="minorHAnsi" w:eastAsiaTheme="minorEastAsia" w:hAnsiTheme="minorHAnsi" w:cstheme="minorBidi"/>
          <w:sz w:val="22"/>
          <w:szCs w:val="22"/>
          <w:lang w:val="en-US"/>
        </w:rPr>
      </w:pPr>
      <w:ins w:id="172" w:author="Nokia (TACv1)" w:date="2016-06-13T11:47:00Z">
        <w:r>
          <w:t>6.3.2.1</w:t>
        </w:r>
        <w:r>
          <w:rPr>
            <w:rFonts w:asciiTheme="minorHAnsi" w:eastAsiaTheme="minorEastAsia" w:hAnsiTheme="minorHAnsi" w:cstheme="minorBidi"/>
            <w:sz w:val="22"/>
            <w:szCs w:val="22"/>
            <w:lang w:val="en-US"/>
          </w:rPr>
          <w:tab/>
        </w:r>
        <w:r>
          <w:t>authorizeServiceCapability</w:t>
        </w:r>
        <w:r>
          <w:tab/>
        </w:r>
        <w:r>
          <w:fldChar w:fldCharType="begin"/>
        </w:r>
        <w:r>
          <w:instrText xml:space="preserve"> PAGEREF _Toc453582122 \h </w:instrText>
        </w:r>
      </w:ins>
      <w:r>
        <w:fldChar w:fldCharType="separate"/>
      </w:r>
      <w:ins w:id="173" w:author="Nokia (TACv1)" w:date="2016-06-13T11:47:00Z">
        <w:r>
          <w:t>31</w:t>
        </w:r>
        <w:r>
          <w:fldChar w:fldCharType="end"/>
        </w:r>
      </w:ins>
    </w:p>
    <w:p w:rsidR="00393DC2" w:rsidRDefault="00393DC2">
      <w:pPr>
        <w:pStyle w:val="TOC2"/>
        <w:rPr>
          <w:ins w:id="174" w:author="Nokia (TACv1)" w:date="2016-06-13T11:47:00Z"/>
          <w:rFonts w:asciiTheme="minorHAnsi" w:eastAsiaTheme="minorEastAsia" w:hAnsiTheme="minorHAnsi" w:cstheme="minorBidi"/>
          <w:sz w:val="22"/>
          <w:szCs w:val="22"/>
          <w:lang w:val="en-US"/>
        </w:rPr>
      </w:pPr>
      <w:ins w:id="175" w:author="Nokia (TACv1)" w:date="2016-06-13T11:47:00Z">
        <w:r>
          <w:t>6.4</w:t>
        </w:r>
        <w:r>
          <w:rPr>
            <w:rFonts w:asciiTheme="minorHAnsi" w:eastAsiaTheme="minorEastAsia" w:hAnsiTheme="minorHAnsi" w:cstheme="minorBidi"/>
            <w:sz w:val="22"/>
            <w:szCs w:val="22"/>
            <w:lang w:val="en-US"/>
          </w:rPr>
          <w:tab/>
        </w:r>
        <w:r>
          <w:t>Data Exchange</w:t>
        </w:r>
        <w:r>
          <w:tab/>
        </w:r>
        <w:r>
          <w:fldChar w:fldCharType="begin"/>
        </w:r>
        <w:r>
          <w:instrText xml:space="preserve"> PAGEREF _Toc453582123 \h </w:instrText>
        </w:r>
      </w:ins>
      <w:r>
        <w:fldChar w:fldCharType="separate"/>
      </w:r>
      <w:ins w:id="176" w:author="Nokia (TACv1)" w:date="2016-06-13T11:47:00Z">
        <w:r>
          <w:t>32</w:t>
        </w:r>
        <w:r>
          <w:fldChar w:fldCharType="end"/>
        </w:r>
      </w:ins>
    </w:p>
    <w:p w:rsidR="00393DC2" w:rsidRDefault="00393DC2">
      <w:pPr>
        <w:pStyle w:val="TOC3"/>
        <w:rPr>
          <w:ins w:id="177" w:author="Nokia (TACv1)" w:date="2016-06-13T11:47:00Z"/>
          <w:rFonts w:asciiTheme="minorHAnsi" w:eastAsiaTheme="minorEastAsia" w:hAnsiTheme="minorHAnsi" w:cstheme="minorBidi"/>
          <w:sz w:val="22"/>
          <w:szCs w:val="22"/>
          <w:lang w:val="en-US"/>
        </w:rPr>
      </w:pPr>
      <w:ins w:id="178" w:author="Nokia (TACv1)" w:date="2016-06-13T11:47:00Z">
        <w:r>
          <w:t>6.4.1</w:t>
        </w:r>
        <w:r>
          <w:rPr>
            <w:rFonts w:asciiTheme="minorHAnsi" w:eastAsiaTheme="minorEastAsia" w:hAnsiTheme="minorHAnsi" w:cstheme="minorBidi"/>
            <w:sz w:val="22"/>
            <w:szCs w:val="22"/>
            <w:lang w:val="en-US"/>
          </w:rPr>
          <w:tab/>
        </w:r>
        <w:r>
          <w:t>Overview</w:t>
        </w:r>
        <w:r>
          <w:tab/>
        </w:r>
        <w:r>
          <w:fldChar w:fldCharType="begin"/>
        </w:r>
        <w:r>
          <w:instrText xml:space="preserve"> PAGEREF _Toc453582124 \h </w:instrText>
        </w:r>
      </w:ins>
      <w:r>
        <w:fldChar w:fldCharType="separate"/>
      </w:r>
      <w:ins w:id="179" w:author="Nokia (TACv1)" w:date="2016-06-13T11:47:00Z">
        <w:r>
          <w:t>32</w:t>
        </w:r>
        <w:r>
          <w:fldChar w:fldCharType="end"/>
        </w:r>
      </w:ins>
    </w:p>
    <w:p w:rsidR="00393DC2" w:rsidRDefault="00393DC2">
      <w:pPr>
        <w:pStyle w:val="TOC3"/>
        <w:rPr>
          <w:ins w:id="180" w:author="Nokia (TACv1)" w:date="2016-06-13T11:47:00Z"/>
          <w:rFonts w:asciiTheme="minorHAnsi" w:eastAsiaTheme="minorEastAsia" w:hAnsiTheme="minorHAnsi" w:cstheme="minorBidi"/>
          <w:sz w:val="22"/>
          <w:szCs w:val="22"/>
          <w:lang w:val="en-US"/>
        </w:rPr>
      </w:pPr>
      <w:ins w:id="181" w:author="Nokia (TACv1)" w:date="2016-06-13T11:47:00Z">
        <w:r>
          <w:t>6.4.2</w:t>
        </w:r>
        <w:r>
          <w:rPr>
            <w:rFonts w:asciiTheme="minorHAnsi" w:eastAsiaTheme="minorEastAsia" w:hAnsiTheme="minorHAnsi" w:cstheme="minorBidi"/>
            <w:sz w:val="22"/>
            <w:szCs w:val="22"/>
            <w:lang w:val="en-US"/>
          </w:rPr>
          <w:tab/>
        </w:r>
        <w:r>
          <w:t>Data Exchange Entities</w:t>
        </w:r>
        <w:r>
          <w:tab/>
        </w:r>
        <w:r>
          <w:fldChar w:fldCharType="begin"/>
        </w:r>
        <w:r>
          <w:instrText xml:space="preserve"> PAGEREF _Toc453582125 \h </w:instrText>
        </w:r>
      </w:ins>
      <w:r>
        <w:fldChar w:fldCharType="separate"/>
      </w:r>
      <w:ins w:id="182" w:author="Nokia (TACv1)" w:date="2016-06-13T11:47:00Z">
        <w:r>
          <w:t>32</w:t>
        </w:r>
        <w:r>
          <w:fldChar w:fldCharType="end"/>
        </w:r>
      </w:ins>
    </w:p>
    <w:p w:rsidR="00393DC2" w:rsidRDefault="00393DC2">
      <w:pPr>
        <w:pStyle w:val="TOC4"/>
        <w:rPr>
          <w:ins w:id="183" w:author="Nokia (TACv1)" w:date="2016-06-13T11:47:00Z"/>
          <w:rFonts w:asciiTheme="minorHAnsi" w:eastAsiaTheme="minorEastAsia" w:hAnsiTheme="minorHAnsi" w:cstheme="minorBidi"/>
          <w:sz w:val="22"/>
          <w:szCs w:val="22"/>
          <w:lang w:val="en-US"/>
        </w:rPr>
      </w:pPr>
      <w:ins w:id="184" w:author="Nokia (TACv1)" w:date="2016-06-13T11:47:00Z">
        <w:r>
          <w:t>6.4.2.1</w:t>
        </w:r>
        <w:r>
          <w:rPr>
            <w:rFonts w:asciiTheme="minorHAnsi" w:eastAsiaTheme="minorEastAsia" w:hAnsiTheme="minorHAnsi" w:cstheme="minorBidi"/>
            <w:sz w:val="22"/>
            <w:szCs w:val="22"/>
            <w:lang w:val="en-US"/>
          </w:rPr>
          <w:tab/>
        </w:r>
        <w:r>
          <w:t>Subscribe-Publish-Notify Data Exchange</w:t>
        </w:r>
        <w:r>
          <w:tab/>
        </w:r>
        <w:r>
          <w:fldChar w:fldCharType="begin"/>
        </w:r>
        <w:r>
          <w:instrText xml:space="preserve"> PAGEREF _Toc453582126 \h </w:instrText>
        </w:r>
      </w:ins>
      <w:r>
        <w:fldChar w:fldCharType="separate"/>
      </w:r>
      <w:ins w:id="185" w:author="Nokia (TACv1)" w:date="2016-06-13T11:47:00Z">
        <w:r>
          <w:t>32</w:t>
        </w:r>
        <w:r>
          <w:fldChar w:fldCharType="end"/>
        </w:r>
      </w:ins>
    </w:p>
    <w:p w:rsidR="00393DC2" w:rsidRDefault="00393DC2">
      <w:pPr>
        <w:pStyle w:val="TOC4"/>
        <w:rPr>
          <w:ins w:id="186" w:author="Nokia (TACv1)" w:date="2016-06-13T11:47:00Z"/>
          <w:rFonts w:asciiTheme="minorHAnsi" w:eastAsiaTheme="minorEastAsia" w:hAnsiTheme="minorHAnsi" w:cstheme="minorBidi"/>
          <w:sz w:val="22"/>
          <w:szCs w:val="22"/>
          <w:lang w:val="en-US"/>
        </w:rPr>
      </w:pPr>
      <w:ins w:id="187" w:author="Nokia (TACv1)" w:date="2016-06-13T11:47:00Z">
        <w:r>
          <w:t>6.4.2.2</w:t>
        </w:r>
        <w:r>
          <w:rPr>
            <w:rFonts w:asciiTheme="minorHAnsi" w:eastAsiaTheme="minorEastAsia" w:hAnsiTheme="minorHAnsi" w:cstheme="minorBidi"/>
            <w:sz w:val="22"/>
            <w:szCs w:val="22"/>
            <w:lang w:val="en-US"/>
          </w:rPr>
          <w:tab/>
        </w:r>
        <w:r>
          <w:t>Request-Response Data Exchange</w:t>
        </w:r>
        <w:r>
          <w:tab/>
        </w:r>
        <w:r>
          <w:fldChar w:fldCharType="begin"/>
        </w:r>
        <w:r>
          <w:instrText xml:space="preserve"> PAGEREF _Toc453582127 \h </w:instrText>
        </w:r>
      </w:ins>
      <w:r>
        <w:fldChar w:fldCharType="separate"/>
      </w:r>
      <w:ins w:id="188" w:author="Nokia (TACv1)" w:date="2016-06-13T11:47:00Z">
        <w:r>
          <w:t>33</w:t>
        </w:r>
        <w:r>
          <w:fldChar w:fldCharType="end"/>
        </w:r>
      </w:ins>
    </w:p>
    <w:p w:rsidR="00393DC2" w:rsidRDefault="00393DC2">
      <w:pPr>
        <w:pStyle w:val="TOC3"/>
        <w:rPr>
          <w:ins w:id="189" w:author="Nokia (TACv1)" w:date="2016-06-13T11:47:00Z"/>
          <w:rFonts w:asciiTheme="minorHAnsi" w:eastAsiaTheme="minorEastAsia" w:hAnsiTheme="minorHAnsi" w:cstheme="minorBidi"/>
          <w:sz w:val="22"/>
          <w:szCs w:val="22"/>
          <w:lang w:val="en-US"/>
        </w:rPr>
      </w:pPr>
      <w:ins w:id="190" w:author="Nokia (TACv1)" w:date="2016-06-13T11:47:00Z">
        <w:r>
          <w:t>6.4.3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_Toc453582128 \h </w:instrText>
        </w:r>
      </w:ins>
      <w:r>
        <w:fldChar w:fldCharType="separate"/>
      </w:r>
      <w:ins w:id="191" w:author="Nokia (TACv1)" w:date="2016-06-13T11:47:00Z">
        <w:r>
          <w:t>33</w:t>
        </w:r>
        <w:r>
          <w:fldChar w:fldCharType="end"/>
        </w:r>
      </w:ins>
    </w:p>
    <w:p w:rsidR="00393DC2" w:rsidRDefault="00393DC2">
      <w:pPr>
        <w:pStyle w:val="TOC4"/>
        <w:rPr>
          <w:ins w:id="192" w:author="Nokia (TACv1)" w:date="2016-06-13T11:47:00Z"/>
          <w:rFonts w:asciiTheme="minorHAnsi" w:eastAsiaTheme="minorEastAsia" w:hAnsiTheme="minorHAnsi" w:cstheme="minorBidi"/>
          <w:sz w:val="22"/>
          <w:szCs w:val="22"/>
          <w:lang w:val="en-US"/>
        </w:rPr>
      </w:pPr>
      <w:ins w:id="193" w:author="Nokia (TACv1)" w:date="2016-06-13T11:47:00Z">
        <w:r>
          <w:t>6.4.3.1</w:t>
        </w:r>
        <w:r>
          <w:rPr>
            <w:rFonts w:asciiTheme="minorHAnsi" w:eastAsiaTheme="minorEastAsia" w:hAnsiTheme="minorHAnsi" w:cstheme="minorBidi"/>
            <w:sz w:val="22"/>
            <w:szCs w:val="22"/>
            <w:lang w:val="en-US"/>
          </w:rPr>
          <w:tab/>
        </w:r>
        <w:r>
          <w:t>subscribe</w:t>
        </w:r>
        <w:r>
          <w:tab/>
        </w:r>
        <w:r>
          <w:fldChar w:fldCharType="begin"/>
        </w:r>
        <w:r>
          <w:instrText xml:space="preserve"> PAGEREF _Toc453582129 \h </w:instrText>
        </w:r>
      </w:ins>
      <w:r>
        <w:fldChar w:fldCharType="separate"/>
      </w:r>
      <w:ins w:id="194" w:author="Nokia (TACv1)" w:date="2016-06-13T11:47:00Z">
        <w:r>
          <w:t>33</w:t>
        </w:r>
        <w:r>
          <w:fldChar w:fldCharType="end"/>
        </w:r>
      </w:ins>
    </w:p>
    <w:p w:rsidR="00393DC2" w:rsidRDefault="00393DC2">
      <w:pPr>
        <w:pStyle w:val="TOC4"/>
        <w:rPr>
          <w:ins w:id="195" w:author="Nokia (TACv1)" w:date="2016-06-13T11:47:00Z"/>
          <w:rFonts w:asciiTheme="minorHAnsi" w:eastAsiaTheme="minorEastAsia" w:hAnsiTheme="minorHAnsi" w:cstheme="minorBidi"/>
          <w:sz w:val="22"/>
          <w:szCs w:val="22"/>
          <w:lang w:val="en-US"/>
        </w:rPr>
      </w:pPr>
      <w:ins w:id="196" w:author="Nokia (TACv1)" w:date="2016-06-13T11:47:00Z">
        <w:r>
          <w:t>6.4.3.2</w:t>
        </w:r>
        <w:r>
          <w:rPr>
            <w:rFonts w:asciiTheme="minorHAnsi" w:eastAsiaTheme="minorEastAsia" w:hAnsiTheme="minorHAnsi" w:cstheme="minorBidi"/>
            <w:sz w:val="22"/>
            <w:szCs w:val="22"/>
            <w:lang w:val="en-US"/>
          </w:rPr>
          <w:tab/>
        </w:r>
        <w:r>
          <w:t>publish</w:t>
        </w:r>
        <w:r>
          <w:tab/>
        </w:r>
        <w:r>
          <w:fldChar w:fldCharType="begin"/>
        </w:r>
        <w:r>
          <w:instrText xml:space="preserve"> PAGEREF _Toc453582130 \h </w:instrText>
        </w:r>
      </w:ins>
      <w:r>
        <w:fldChar w:fldCharType="separate"/>
      </w:r>
      <w:ins w:id="197" w:author="Nokia (TACv1)" w:date="2016-06-13T11:47:00Z">
        <w:r>
          <w:t>36</w:t>
        </w:r>
        <w:r>
          <w:fldChar w:fldCharType="end"/>
        </w:r>
      </w:ins>
    </w:p>
    <w:p w:rsidR="00393DC2" w:rsidRDefault="00393DC2">
      <w:pPr>
        <w:pStyle w:val="TOC4"/>
        <w:rPr>
          <w:ins w:id="198" w:author="Nokia (TACv1)" w:date="2016-06-13T11:47:00Z"/>
          <w:rFonts w:asciiTheme="minorHAnsi" w:eastAsiaTheme="minorEastAsia" w:hAnsiTheme="minorHAnsi" w:cstheme="minorBidi"/>
          <w:sz w:val="22"/>
          <w:szCs w:val="22"/>
          <w:lang w:val="en-US"/>
        </w:rPr>
      </w:pPr>
      <w:ins w:id="199" w:author="Nokia (TACv1)" w:date="2016-06-13T11:47:00Z">
        <w:r>
          <w:t>6.4.3.3</w:t>
        </w:r>
        <w:r>
          <w:rPr>
            <w:rFonts w:asciiTheme="minorHAnsi" w:eastAsiaTheme="minorEastAsia" w:hAnsiTheme="minorHAnsi" w:cstheme="minorBidi"/>
            <w:sz w:val="22"/>
            <w:szCs w:val="22"/>
            <w:lang w:val="en-US"/>
          </w:rPr>
          <w:tab/>
        </w:r>
        <w:r>
          <w:t>notify</w:t>
        </w:r>
        <w:r>
          <w:tab/>
        </w:r>
        <w:r>
          <w:fldChar w:fldCharType="begin"/>
        </w:r>
        <w:r>
          <w:instrText xml:space="preserve"> PAGEREF _Toc453582131 \h </w:instrText>
        </w:r>
      </w:ins>
      <w:r>
        <w:fldChar w:fldCharType="separate"/>
      </w:r>
      <w:ins w:id="200" w:author="Nokia (TACv1)" w:date="2016-06-13T11:47:00Z">
        <w:r>
          <w:t>38</w:t>
        </w:r>
        <w:r>
          <w:fldChar w:fldCharType="end"/>
        </w:r>
      </w:ins>
    </w:p>
    <w:p w:rsidR="00393DC2" w:rsidRDefault="00393DC2">
      <w:pPr>
        <w:pStyle w:val="TOC4"/>
        <w:rPr>
          <w:ins w:id="201" w:author="Nokia (TACv1)" w:date="2016-06-13T11:47:00Z"/>
          <w:rFonts w:asciiTheme="minorHAnsi" w:eastAsiaTheme="minorEastAsia" w:hAnsiTheme="minorHAnsi" w:cstheme="minorBidi"/>
          <w:sz w:val="22"/>
          <w:szCs w:val="22"/>
          <w:lang w:val="en-US"/>
        </w:rPr>
      </w:pPr>
      <w:ins w:id="202" w:author="Nokia (TACv1)" w:date="2016-06-13T11:47:00Z">
        <w:r>
          <w:t>6.4.3.4</w:t>
        </w:r>
        <w:r>
          <w:rPr>
            <w:rFonts w:asciiTheme="minorHAnsi" w:eastAsiaTheme="minorEastAsia" w:hAnsiTheme="minorHAnsi" w:cstheme="minorBidi"/>
            <w:sz w:val="22"/>
            <w:szCs w:val="22"/>
            <w:lang w:val="en-US"/>
          </w:rPr>
          <w:tab/>
        </w:r>
        <w:r>
          <w:t>sendMessage</w:t>
        </w:r>
        <w:r>
          <w:tab/>
        </w:r>
        <w:r>
          <w:fldChar w:fldCharType="begin"/>
        </w:r>
        <w:r>
          <w:instrText xml:space="preserve"> PAGEREF _Toc453582132 \h </w:instrText>
        </w:r>
      </w:ins>
      <w:r>
        <w:fldChar w:fldCharType="separate"/>
      </w:r>
      <w:ins w:id="203" w:author="Nokia (TACv1)" w:date="2016-06-13T11:47:00Z">
        <w:r>
          <w:t>38</w:t>
        </w:r>
        <w:r>
          <w:fldChar w:fldCharType="end"/>
        </w:r>
      </w:ins>
    </w:p>
    <w:p w:rsidR="00393DC2" w:rsidRDefault="00393DC2">
      <w:pPr>
        <w:pStyle w:val="TOC2"/>
        <w:rPr>
          <w:ins w:id="204" w:author="Nokia (TACv1)" w:date="2016-06-13T11:47:00Z"/>
          <w:rFonts w:asciiTheme="minorHAnsi" w:eastAsiaTheme="minorEastAsia" w:hAnsiTheme="minorHAnsi" w:cstheme="minorBidi"/>
          <w:sz w:val="22"/>
          <w:szCs w:val="22"/>
          <w:lang w:val="en-US"/>
        </w:rPr>
      </w:pPr>
      <w:ins w:id="205" w:author="Nokia (TACv1)" w:date="2016-06-13T11:47:00Z">
        <w:r>
          <w:t>6.5</w:t>
        </w:r>
        <w:r>
          <w:rPr>
            <w:rFonts w:asciiTheme="minorHAnsi" w:eastAsiaTheme="minorEastAsia" w:hAnsiTheme="minorHAnsi" w:cstheme="minorBidi"/>
            <w:sz w:val="22"/>
            <w:szCs w:val="22"/>
            <w:lang w:val="en-US"/>
          </w:rPr>
          <w:tab/>
        </w:r>
        <w:r>
          <w:t>Broker</w:t>
        </w:r>
        <w:r>
          <w:tab/>
        </w:r>
        <w:r>
          <w:fldChar w:fldCharType="begin"/>
        </w:r>
        <w:r>
          <w:instrText xml:space="preserve"> PAGEREF _Toc453582133 \h </w:instrText>
        </w:r>
      </w:ins>
      <w:r>
        <w:fldChar w:fldCharType="separate"/>
      </w:r>
      <w:ins w:id="206" w:author="Nokia (TACv1)" w:date="2016-06-13T11:47:00Z">
        <w:r>
          <w:t>41</w:t>
        </w:r>
        <w:r>
          <w:fldChar w:fldCharType="end"/>
        </w:r>
      </w:ins>
    </w:p>
    <w:p w:rsidR="00393DC2" w:rsidRDefault="00393DC2">
      <w:pPr>
        <w:pStyle w:val="TOC3"/>
        <w:rPr>
          <w:ins w:id="207" w:author="Nokia (TACv1)" w:date="2016-06-13T11:47:00Z"/>
          <w:rFonts w:asciiTheme="minorHAnsi" w:eastAsiaTheme="minorEastAsia" w:hAnsiTheme="minorHAnsi" w:cstheme="minorBidi"/>
          <w:sz w:val="22"/>
          <w:szCs w:val="22"/>
          <w:lang w:val="en-US"/>
        </w:rPr>
      </w:pPr>
      <w:ins w:id="208" w:author="Nokia (TACv1)" w:date="2016-06-13T11:47:00Z">
        <w:r>
          <w:t>6.5.1</w:t>
        </w:r>
        <w:r>
          <w:rPr>
            <w:rFonts w:asciiTheme="minorHAnsi" w:eastAsiaTheme="minorEastAsia" w:hAnsiTheme="minorHAnsi" w:cstheme="minorBidi"/>
            <w:sz w:val="22"/>
            <w:szCs w:val="22"/>
            <w:lang w:val="en-US"/>
          </w:rPr>
          <w:tab/>
        </w:r>
        <w:r>
          <w:t>Overview</w:t>
        </w:r>
        <w:r>
          <w:tab/>
        </w:r>
        <w:r>
          <w:fldChar w:fldCharType="begin"/>
        </w:r>
        <w:r>
          <w:instrText xml:space="preserve"> PAGEREF _Toc453582134 \h </w:instrText>
        </w:r>
      </w:ins>
      <w:r>
        <w:fldChar w:fldCharType="separate"/>
      </w:r>
      <w:ins w:id="209" w:author="Nokia (TACv1)" w:date="2016-06-13T11:47:00Z">
        <w:r>
          <w:t>41</w:t>
        </w:r>
        <w:r>
          <w:fldChar w:fldCharType="end"/>
        </w:r>
      </w:ins>
    </w:p>
    <w:p w:rsidR="00393DC2" w:rsidRDefault="00393DC2">
      <w:pPr>
        <w:pStyle w:val="TOC3"/>
        <w:rPr>
          <w:ins w:id="210" w:author="Nokia (TACv1)" w:date="2016-06-13T11:47:00Z"/>
          <w:rFonts w:asciiTheme="minorHAnsi" w:eastAsiaTheme="minorEastAsia" w:hAnsiTheme="minorHAnsi" w:cstheme="minorBidi"/>
          <w:sz w:val="22"/>
          <w:szCs w:val="22"/>
          <w:lang w:val="en-US"/>
        </w:rPr>
      </w:pPr>
      <w:ins w:id="211" w:author="Nokia (TACv1)" w:date="2016-06-13T11:47:00Z">
        <w:r>
          <w:t>6.5.2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_Toc453582135 \h </w:instrText>
        </w:r>
      </w:ins>
      <w:r>
        <w:fldChar w:fldCharType="separate"/>
      </w:r>
      <w:ins w:id="212" w:author="Nokia (TACv1)" w:date="2016-06-13T11:47:00Z">
        <w:r>
          <w:t>41</w:t>
        </w:r>
        <w:r>
          <w:fldChar w:fldCharType="end"/>
        </w:r>
      </w:ins>
    </w:p>
    <w:p w:rsidR="00393DC2" w:rsidRDefault="00393DC2">
      <w:pPr>
        <w:pStyle w:val="TOC4"/>
        <w:rPr>
          <w:ins w:id="213" w:author="Nokia (TACv1)" w:date="2016-06-13T11:47:00Z"/>
          <w:rFonts w:asciiTheme="minorHAnsi" w:eastAsiaTheme="minorEastAsia" w:hAnsiTheme="minorHAnsi" w:cstheme="minorBidi"/>
          <w:sz w:val="22"/>
          <w:szCs w:val="22"/>
          <w:lang w:val="en-US"/>
        </w:rPr>
      </w:pPr>
      <w:ins w:id="214" w:author="Nokia (TACv1)" w:date="2016-06-13T11:47:00Z">
        <w:r>
          <w:t>6.5.2.1</w:t>
        </w:r>
        <w:r>
          <w:rPr>
            <w:rFonts w:asciiTheme="minorHAnsi" w:eastAsiaTheme="minorEastAsia" w:hAnsiTheme="minorHAnsi" w:cstheme="minorBidi"/>
            <w:sz w:val="22"/>
            <w:szCs w:val="22"/>
            <w:lang w:val="en-US"/>
          </w:rPr>
          <w:tab/>
        </w:r>
        <w:r>
          <w:t>subscribe</w:t>
        </w:r>
        <w:r>
          <w:tab/>
        </w:r>
        <w:r>
          <w:fldChar w:fldCharType="begin"/>
        </w:r>
        <w:r>
          <w:instrText xml:space="preserve"> PAGEREF _Toc453582136 \h </w:instrText>
        </w:r>
      </w:ins>
      <w:r>
        <w:fldChar w:fldCharType="separate"/>
      </w:r>
      <w:ins w:id="215" w:author="Nokia (TACv1)" w:date="2016-06-13T11:47:00Z">
        <w:r>
          <w:t>41</w:t>
        </w:r>
        <w:r>
          <w:fldChar w:fldCharType="end"/>
        </w:r>
      </w:ins>
    </w:p>
    <w:p w:rsidR="00393DC2" w:rsidRDefault="00393DC2">
      <w:pPr>
        <w:pStyle w:val="TOC4"/>
        <w:rPr>
          <w:ins w:id="216" w:author="Nokia (TACv1)" w:date="2016-06-13T11:47:00Z"/>
          <w:rFonts w:asciiTheme="minorHAnsi" w:eastAsiaTheme="minorEastAsia" w:hAnsiTheme="minorHAnsi" w:cstheme="minorBidi"/>
          <w:sz w:val="22"/>
          <w:szCs w:val="22"/>
          <w:lang w:val="en-US"/>
        </w:rPr>
      </w:pPr>
      <w:ins w:id="217" w:author="Nokia (TACv1)" w:date="2016-06-13T11:47:00Z">
        <w:r>
          <w:t>6.5.2.2</w:t>
        </w:r>
        <w:r>
          <w:rPr>
            <w:rFonts w:asciiTheme="minorHAnsi" w:eastAsiaTheme="minorEastAsia" w:hAnsiTheme="minorHAnsi" w:cstheme="minorBidi"/>
            <w:sz w:val="22"/>
            <w:szCs w:val="22"/>
            <w:lang w:val="en-US"/>
          </w:rPr>
          <w:tab/>
        </w:r>
        <w:r>
          <w:t>publish</w:t>
        </w:r>
        <w:r>
          <w:tab/>
        </w:r>
        <w:r>
          <w:fldChar w:fldCharType="begin"/>
        </w:r>
        <w:r>
          <w:instrText xml:space="preserve"> PAGEREF _Toc453582137 \h </w:instrText>
        </w:r>
      </w:ins>
      <w:r>
        <w:fldChar w:fldCharType="separate"/>
      </w:r>
      <w:ins w:id="218" w:author="Nokia (TACv1)" w:date="2016-06-13T11:47:00Z">
        <w:r>
          <w:t>41</w:t>
        </w:r>
        <w:r>
          <w:fldChar w:fldCharType="end"/>
        </w:r>
      </w:ins>
    </w:p>
    <w:p w:rsidR="00393DC2" w:rsidRDefault="00393DC2">
      <w:pPr>
        <w:pStyle w:val="TOC4"/>
        <w:rPr>
          <w:ins w:id="219" w:author="Nokia (TACv1)" w:date="2016-06-13T11:47:00Z"/>
          <w:rFonts w:asciiTheme="minorHAnsi" w:eastAsiaTheme="minorEastAsia" w:hAnsiTheme="minorHAnsi" w:cstheme="minorBidi"/>
          <w:sz w:val="22"/>
          <w:szCs w:val="22"/>
          <w:lang w:val="en-US"/>
        </w:rPr>
      </w:pPr>
      <w:ins w:id="220" w:author="Nokia (TACv1)" w:date="2016-06-13T11:47:00Z">
        <w:r>
          <w:t>6.5.2.3</w:t>
        </w:r>
        <w:r>
          <w:rPr>
            <w:rFonts w:asciiTheme="minorHAnsi" w:eastAsiaTheme="minorEastAsia" w:hAnsiTheme="minorHAnsi" w:cstheme="minorBidi"/>
            <w:sz w:val="22"/>
            <w:szCs w:val="22"/>
            <w:lang w:val="en-US"/>
          </w:rPr>
          <w:tab/>
        </w:r>
        <w:r>
          <w:t>notify</w:t>
        </w:r>
        <w:r>
          <w:tab/>
        </w:r>
        <w:r>
          <w:fldChar w:fldCharType="begin"/>
        </w:r>
        <w:r>
          <w:instrText xml:space="preserve"> PAGEREF _Toc453582138 \h </w:instrText>
        </w:r>
      </w:ins>
      <w:r>
        <w:fldChar w:fldCharType="separate"/>
      </w:r>
      <w:ins w:id="221" w:author="Nokia (TACv1)" w:date="2016-06-13T11:47:00Z">
        <w:r>
          <w:t>42</w:t>
        </w:r>
        <w:r>
          <w:fldChar w:fldCharType="end"/>
        </w:r>
      </w:ins>
    </w:p>
    <w:p w:rsidR="00393DC2" w:rsidRDefault="00393DC2">
      <w:pPr>
        <w:pStyle w:val="TOC4"/>
        <w:rPr>
          <w:ins w:id="222" w:author="Nokia (TACv1)" w:date="2016-06-13T11:47:00Z"/>
          <w:rFonts w:asciiTheme="minorHAnsi" w:eastAsiaTheme="minorEastAsia" w:hAnsiTheme="minorHAnsi" w:cstheme="minorBidi"/>
          <w:sz w:val="22"/>
          <w:szCs w:val="22"/>
          <w:lang w:val="en-US"/>
        </w:rPr>
      </w:pPr>
      <w:ins w:id="223" w:author="Nokia (TACv1)" w:date="2016-06-13T11:47:00Z">
        <w:r>
          <w:t>6.5.2.4</w:t>
        </w:r>
        <w:r>
          <w:rPr>
            <w:rFonts w:asciiTheme="minorHAnsi" w:eastAsiaTheme="minorEastAsia" w:hAnsiTheme="minorHAnsi" w:cstheme="minorBidi"/>
            <w:sz w:val="22"/>
            <w:szCs w:val="22"/>
            <w:lang w:val="en-US"/>
          </w:rPr>
          <w:tab/>
        </w:r>
        <w:r>
          <w:t>sendMessage</w:t>
        </w:r>
        <w:r>
          <w:tab/>
        </w:r>
        <w:r>
          <w:fldChar w:fldCharType="begin"/>
        </w:r>
        <w:r>
          <w:instrText xml:space="preserve"> PAGEREF _Toc453582139 \h </w:instrText>
        </w:r>
      </w:ins>
      <w:r>
        <w:fldChar w:fldCharType="separate"/>
      </w:r>
      <w:ins w:id="224" w:author="Nokia (TACv1)" w:date="2016-06-13T11:47:00Z">
        <w:r>
          <w:t>45</w:t>
        </w:r>
        <w:r>
          <w:fldChar w:fldCharType="end"/>
        </w:r>
      </w:ins>
    </w:p>
    <w:p w:rsidR="00393DC2" w:rsidRDefault="00393DC2">
      <w:pPr>
        <w:pStyle w:val="TOC2"/>
        <w:rPr>
          <w:ins w:id="225" w:author="Nokia (TACv1)" w:date="2016-06-13T11:47:00Z"/>
          <w:rFonts w:asciiTheme="minorHAnsi" w:eastAsiaTheme="minorEastAsia" w:hAnsiTheme="minorHAnsi" w:cstheme="minorBidi"/>
          <w:sz w:val="22"/>
          <w:szCs w:val="22"/>
          <w:lang w:val="en-US"/>
        </w:rPr>
      </w:pPr>
      <w:ins w:id="226" w:author="Nokia (TACv1)" w:date="2016-06-13T11:47:00Z">
        <w:r>
          <w:t>6.6</w:t>
        </w:r>
        <w:r>
          <w:rPr>
            <w:rFonts w:asciiTheme="minorHAnsi" w:eastAsiaTheme="minorEastAsia" w:hAnsiTheme="minorHAnsi" w:cstheme="minorBidi"/>
            <w:sz w:val="22"/>
            <w:szCs w:val="22"/>
            <w:lang w:val="en-US"/>
          </w:rPr>
          <w:tab/>
        </w:r>
        <w:r>
          <w:t>Device Management</w:t>
        </w:r>
        <w:r>
          <w:tab/>
        </w:r>
        <w:r>
          <w:fldChar w:fldCharType="begin"/>
        </w:r>
        <w:r>
          <w:instrText xml:space="preserve"> PAGEREF _Toc453582140 \h </w:instrText>
        </w:r>
      </w:ins>
      <w:r>
        <w:fldChar w:fldCharType="separate"/>
      </w:r>
      <w:ins w:id="227" w:author="Nokia (TACv1)" w:date="2016-06-13T11:47:00Z">
        <w:r>
          <w:t>45</w:t>
        </w:r>
        <w:r>
          <w:fldChar w:fldCharType="end"/>
        </w:r>
      </w:ins>
    </w:p>
    <w:p w:rsidR="00393DC2" w:rsidRDefault="00393DC2">
      <w:pPr>
        <w:pStyle w:val="TOC3"/>
        <w:rPr>
          <w:ins w:id="228" w:author="Nokia (TACv1)" w:date="2016-06-13T11:47:00Z"/>
          <w:rFonts w:asciiTheme="minorHAnsi" w:eastAsiaTheme="minorEastAsia" w:hAnsiTheme="minorHAnsi" w:cstheme="minorBidi"/>
          <w:sz w:val="22"/>
          <w:szCs w:val="22"/>
          <w:lang w:val="en-US"/>
        </w:rPr>
      </w:pPr>
      <w:ins w:id="229" w:author="Nokia (TACv1)" w:date="2016-06-13T11:47:00Z">
        <w:r>
          <w:t>6.6.1</w:t>
        </w:r>
        <w:r>
          <w:rPr>
            <w:rFonts w:asciiTheme="minorHAnsi" w:eastAsiaTheme="minorEastAsia" w:hAnsiTheme="minorHAnsi" w:cstheme="minorBidi"/>
            <w:sz w:val="22"/>
            <w:szCs w:val="22"/>
            <w:lang w:val="en-US"/>
          </w:rPr>
          <w:tab/>
        </w:r>
        <w:r>
          <w:t>Overview</w:t>
        </w:r>
        <w:r>
          <w:tab/>
        </w:r>
        <w:r>
          <w:fldChar w:fldCharType="begin"/>
        </w:r>
        <w:r>
          <w:instrText xml:space="preserve"> PAGEREF _Toc453582141 \h </w:instrText>
        </w:r>
      </w:ins>
      <w:r>
        <w:fldChar w:fldCharType="separate"/>
      </w:r>
      <w:ins w:id="230" w:author="Nokia (TACv1)" w:date="2016-06-13T11:47:00Z">
        <w:r>
          <w:t>45</w:t>
        </w:r>
        <w:r>
          <w:fldChar w:fldCharType="end"/>
        </w:r>
      </w:ins>
    </w:p>
    <w:p w:rsidR="00393DC2" w:rsidRDefault="00393DC2">
      <w:pPr>
        <w:pStyle w:val="TOC3"/>
        <w:rPr>
          <w:ins w:id="231" w:author="Nokia (TACv1)" w:date="2016-06-13T11:47:00Z"/>
          <w:rFonts w:asciiTheme="minorHAnsi" w:eastAsiaTheme="minorEastAsia" w:hAnsiTheme="minorHAnsi" w:cstheme="minorBidi"/>
          <w:sz w:val="22"/>
          <w:szCs w:val="22"/>
          <w:lang w:val="en-US"/>
        </w:rPr>
      </w:pPr>
      <w:ins w:id="232" w:author="Nokia (TACv1)" w:date="2016-06-13T11:47:00Z">
        <w:r>
          <w:t>6.6.2</w:t>
        </w:r>
        <w:r>
          <w:rPr>
            <w:rFonts w:asciiTheme="minorHAnsi" w:eastAsiaTheme="minorEastAsia" w:hAnsiTheme="minorHAnsi" w:cstheme="minorBidi"/>
            <w:sz w:val="22"/>
            <w:szCs w:val="22"/>
            <w:lang w:val="en-US"/>
          </w:rPr>
          <w:tab/>
        </w:r>
        <w:r>
          <w:t>Device Management Entities</w:t>
        </w:r>
        <w:r>
          <w:tab/>
        </w:r>
        <w:r>
          <w:fldChar w:fldCharType="begin"/>
        </w:r>
        <w:r>
          <w:instrText xml:space="preserve"> PAGEREF _Toc453582142 \h </w:instrText>
        </w:r>
      </w:ins>
      <w:r>
        <w:fldChar w:fldCharType="separate"/>
      </w:r>
      <w:ins w:id="233" w:author="Nokia (TACv1)" w:date="2016-06-13T11:47:00Z">
        <w:r>
          <w:t>46</w:t>
        </w:r>
        <w:r>
          <w:fldChar w:fldCharType="end"/>
        </w:r>
      </w:ins>
    </w:p>
    <w:p w:rsidR="00393DC2" w:rsidRDefault="00393DC2">
      <w:pPr>
        <w:pStyle w:val="TOC4"/>
        <w:rPr>
          <w:ins w:id="234" w:author="Nokia (TACv1)" w:date="2016-06-13T11:47:00Z"/>
          <w:rFonts w:asciiTheme="minorHAnsi" w:eastAsiaTheme="minorEastAsia" w:hAnsiTheme="minorHAnsi" w:cstheme="minorBidi"/>
          <w:sz w:val="22"/>
          <w:szCs w:val="22"/>
          <w:lang w:val="en-US"/>
        </w:rPr>
      </w:pPr>
      <w:ins w:id="235" w:author="Nokia (TACv1)" w:date="2016-06-13T11:47:00Z">
        <w:r>
          <w:t>6.6.2.1</w:t>
        </w:r>
        <w:r>
          <w:rPr>
            <w:rFonts w:asciiTheme="minorHAnsi" w:eastAsiaTheme="minorEastAsia" w:hAnsiTheme="minorHAnsi" w:cstheme="minorBidi"/>
            <w:sz w:val="22"/>
            <w:szCs w:val="22"/>
            <w:lang w:val="en-US"/>
          </w:rPr>
          <w:tab/>
        </w:r>
        <w:r>
          <w:t>Overview</w:t>
        </w:r>
        <w:r>
          <w:tab/>
        </w:r>
        <w:r>
          <w:fldChar w:fldCharType="begin"/>
        </w:r>
        <w:r>
          <w:instrText xml:space="preserve"> PAGEREF _Toc453582143 \h </w:instrText>
        </w:r>
      </w:ins>
      <w:r>
        <w:fldChar w:fldCharType="separate"/>
      </w:r>
      <w:ins w:id="236" w:author="Nokia (TACv1)" w:date="2016-06-13T11:47:00Z">
        <w:r>
          <w:t>46</w:t>
        </w:r>
        <w:r>
          <w:fldChar w:fldCharType="end"/>
        </w:r>
      </w:ins>
    </w:p>
    <w:p w:rsidR="00393DC2" w:rsidRDefault="00393DC2">
      <w:pPr>
        <w:pStyle w:val="TOC4"/>
        <w:rPr>
          <w:ins w:id="237" w:author="Nokia (TACv1)" w:date="2016-06-13T11:47:00Z"/>
          <w:rFonts w:asciiTheme="minorHAnsi" w:eastAsiaTheme="minorEastAsia" w:hAnsiTheme="minorHAnsi" w:cstheme="minorBidi"/>
          <w:sz w:val="22"/>
          <w:szCs w:val="22"/>
          <w:lang w:val="en-US"/>
        </w:rPr>
      </w:pPr>
      <w:ins w:id="238" w:author="Nokia (TACv1)" w:date="2016-06-13T11:47:00Z">
        <w:r>
          <w:t>6.6.2.2</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_Toc453582144 \h </w:instrText>
        </w:r>
      </w:ins>
      <w:r>
        <w:fldChar w:fldCharType="separate"/>
      </w:r>
      <w:ins w:id="239" w:author="Nokia (TACv1)" w:date="2016-06-13T11:47:00Z">
        <w:r>
          <w:t>46</w:t>
        </w:r>
        <w:r>
          <w:fldChar w:fldCharType="end"/>
        </w:r>
      </w:ins>
    </w:p>
    <w:p w:rsidR="00393DC2" w:rsidRDefault="00393DC2">
      <w:pPr>
        <w:pStyle w:val="TOC3"/>
        <w:rPr>
          <w:ins w:id="240" w:author="Nokia (TACv1)" w:date="2016-06-13T11:47:00Z"/>
          <w:rFonts w:asciiTheme="minorHAnsi" w:eastAsiaTheme="minorEastAsia" w:hAnsiTheme="minorHAnsi" w:cstheme="minorBidi"/>
          <w:sz w:val="22"/>
          <w:szCs w:val="22"/>
          <w:lang w:val="en-US"/>
        </w:rPr>
      </w:pPr>
      <w:ins w:id="241" w:author="Nokia (TACv1)" w:date="2016-06-13T11:47:00Z">
        <w:r>
          <w:t>6.6.3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_Toc453582145 \h </w:instrText>
        </w:r>
      </w:ins>
      <w:r>
        <w:fldChar w:fldCharType="separate"/>
      </w:r>
      <w:ins w:id="242" w:author="Nokia (TACv1)" w:date="2016-06-13T11:47:00Z">
        <w:r>
          <w:t>53</w:t>
        </w:r>
        <w:r>
          <w:fldChar w:fldCharType="end"/>
        </w:r>
      </w:ins>
    </w:p>
    <w:p w:rsidR="00393DC2" w:rsidRDefault="00393DC2">
      <w:pPr>
        <w:pStyle w:val="TOC4"/>
        <w:rPr>
          <w:ins w:id="243" w:author="Nokia (TACv1)" w:date="2016-06-13T11:47:00Z"/>
          <w:rFonts w:asciiTheme="minorHAnsi" w:eastAsiaTheme="minorEastAsia" w:hAnsiTheme="minorHAnsi" w:cstheme="minorBidi"/>
          <w:sz w:val="22"/>
          <w:szCs w:val="22"/>
          <w:lang w:val="en-US"/>
        </w:rPr>
      </w:pPr>
      <w:ins w:id="244" w:author="Nokia (TACv1)" w:date="2016-06-13T11:47:00Z">
        <w:r>
          <w:t>6.6.3.1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_Toc453582146 \h </w:instrText>
        </w:r>
      </w:ins>
      <w:r>
        <w:fldChar w:fldCharType="separate"/>
      </w:r>
      <w:ins w:id="245" w:author="Nokia (TACv1)" w:date="2016-06-13T11:47:00Z">
        <w:r>
          <w:t>53</w:t>
        </w:r>
        <w:r>
          <w:fldChar w:fldCharType="end"/>
        </w:r>
      </w:ins>
    </w:p>
    <w:p w:rsidR="00393DC2" w:rsidRDefault="00393DC2">
      <w:pPr>
        <w:pStyle w:val="TOC4"/>
        <w:rPr>
          <w:ins w:id="246" w:author="Nokia (TACv1)" w:date="2016-06-13T11:47:00Z"/>
          <w:rFonts w:asciiTheme="minorHAnsi" w:eastAsiaTheme="minorEastAsia" w:hAnsiTheme="minorHAnsi" w:cstheme="minorBidi"/>
          <w:sz w:val="22"/>
          <w:szCs w:val="22"/>
          <w:lang w:val="en-US"/>
        </w:rPr>
      </w:pPr>
      <w:ins w:id="247" w:author="Nokia (TACv1)" w:date="2016-06-13T11:47:00Z">
        <w:r>
          <w:t>6.6.3.2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_Toc453582147 \h </w:instrText>
        </w:r>
      </w:ins>
      <w:r>
        <w:fldChar w:fldCharType="separate"/>
      </w:r>
      <w:ins w:id="248" w:author="Nokia (TACv1)" w:date="2016-06-13T11:47:00Z">
        <w:r>
          <w:t>54</w:t>
        </w:r>
        <w:r>
          <w:fldChar w:fldCharType="end"/>
        </w:r>
      </w:ins>
    </w:p>
    <w:p w:rsidR="00393DC2" w:rsidRDefault="00393DC2">
      <w:pPr>
        <w:pStyle w:val="TOC4"/>
        <w:rPr>
          <w:ins w:id="249" w:author="Nokia (TACv1)" w:date="2016-06-13T11:47:00Z"/>
          <w:rFonts w:asciiTheme="minorHAnsi" w:eastAsiaTheme="minorEastAsia" w:hAnsiTheme="minorHAnsi" w:cstheme="minorBidi"/>
          <w:sz w:val="22"/>
          <w:szCs w:val="22"/>
          <w:lang w:val="en-US"/>
        </w:rPr>
      </w:pPr>
      <w:ins w:id="250" w:author="Nokia (TACv1)" w:date="2016-06-13T11:47:00Z">
        <w:r>
          <w:t>6.6.3.</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_Toc453582148 \h </w:instrText>
        </w:r>
      </w:ins>
      <w:r>
        <w:fldChar w:fldCharType="separate"/>
      </w:r>
      <w:ins w:id="251" w:author="Nokia (TACv1)" w:date="2016-06-13T11:47:00Z">
        <w:r>
          <w:t>55</w:t>
        </w:r>
        <w:r>
          <w:fldChar w:fldCharType="end"/>
        </w:r>
      </w:ins>
    </w:p>
    <w:p w:rsidR="00393DC2" w:rsidRDefault="00393DC2">
      <w:pPr>
        <w:pStyle w:val="TOC4"/>
        <w:rPr>
          <w:ins w:id="252" w:author="Nokia (TACv1)" w:date="2016-06-13T11:47:00Z"/>
          <w:rFonts w:asciiTheme="minorHAnsi" w:eastAsiaTheme="minorEastAsia" w:hAnsiTheme="minorHAnsi" w:cstheme="minorBidi"/>
          <w:sz w:val="22"/>
          <w:szCs w:val="22"/>
          <w:lang w:val="en-US"/>
        </w:rPr>
      </w:pPr>
      <w:ins w:id="253" w:author="Nokia (TACv1)" w:date="2016-06-13T11:47:00Z">
        <w:r>
          <w:t>6.6.3.4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_Toc453582149 \h </w:instrText>
        </w:r>
      </w:ins>
      <w:r>
        <w:fldChar w:fldCharType="separate"/>
      </w:r>
      <w:ins w:id="254" w:author="Nokia (TACv1)" w:date="2016-06-13T11:47:00Z">
        <w:r>
          <w:t>57</w:t>
        </w:r>
        <w:r>
          <w:fldChar w:fldCharType="end"/>
        </w:r>
      </w:ins>
    </w:p>
    <w:p w:rsidR="00393DC2" w:rsidRDefault="00393DC2">
      <w:pPr>
        <w:pStyle w:val="TOC4"/>
        <w:rPr>
          <w:ins w:id="255" w:author="Nokia (TACv1)" w:date="2016-06-13T11:47:00Z"/>
          <w:rFonts w:asciiTheme="minorHAnsi" w:eastAsiaTheme="minorEastAsia" w:hAnsiTheme="minorHAnsi" w:cstheme="minorBidi"/>
          <w:sz w:val="22"/>
          <w:szCs w:val="22"/>
          <w:lang w:val="en-US"/>
        </w:rPr>
      </w:pPr>
      <w:ins w:id="256" w:author="Nokia (TACv1)" w:date="2016-06-13T11:47:00Z">
        <w:r>
          <w:t>6.6.3.5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_Toc453582150 \h </w:instrText>
        </w:r>
      </w:ins>
      <w:r>
        <w:fldChar w:fldCharType="separate"/>
      </w:r>
      <w:ins w:id="257" w:author="Nokia (TACv1)" w:date="2016-06-13T11:47:00Z">
        <w:r>
          <w:t>58</w:t>
        </w:r>
        <w:r>
          <w:fldChar w:fldCharType="end"/>
        </w:r>
      </w:ins>
    </w:p>
    <w:p w:rsidR="00393DC2" w:rsidRDefault="00393DC2">
      <w:pPr>
        <w:pStyle w:val="TOC4"/>
        <w:rPr>
          <w:ins w:id="258" w:author="Nokia (TACv1)" w:date="2016-06-13T11:47:00Z"/>
          <w:rFonts w:asciiTheme="minorHAnsi" w:eastAsiaTheme="minorEastAsia" w:hAnsiTheme="minorHAnsi" w:cstheme="minorBidi"/>
          <w:sz w:val="22"/>
          <w:szCs w:val="22"/>
          <w:lang w:val="en-US"/>
        </w:rPr>
      </w:pPr>
      <w:ins w:id="259" w:author="Nokia (TACv1)" w:date="2016-06-13T11:47:00Z">
        <w:r>
          <w:t>6.6.3.</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_Toc453582151 \h </w:instrText>
        </w:r>
      </w:ins>
      <w:r>
        <w:fldChar w:fldCharType="separate"/>
      </w:r>
      <w:ins w:id="260" w:author="Nokia (TACv1)" w:date="2016-06-13T11:47:00Z">
        <w:r>
          <w:t>59</w:t>
        </w:r>
        <w:r>
          <w:fldChar w:fldCharType="end"/>
        </w:r>
      </w:ins>
    </w:p>
    <w:p w:rsidR="00393DC2" w:rsidRDefault="00393DC2">
      <w:pPr>
        <w:pStyle w:val="TOC4"/>
        <w:rPr>
          <w:ins w:id="261" w:author="Nokia (TACv1)" w:date="2016-06-13T11:47:00Z"/>
          <w:rFonts w:asciiTheme="minorHAnsi" w:eastAsiaTheme="minorEastAsia" w:hAnsiTheme="minorHAnsi" w:cstheme="minorBidi"/>
          <w:sz w:val="22"/>
          <w:szCs w:val="22"/>
          <w:lang w:val="en-US"/>
        </w:rPr>
      </w:pPr>
      <w:ins w:id="262" w:author="Nokia (TACv1)" w:date="2016-06-13T11:47:00Z">
        <w:r>
          <w:t>6.6.3.</w:t>
        </w:r>
        <w:r>
          <w:rPr>
            <w:lang w:eastAsia="zh-CN"/>
          </w:rPr>
          <w:t>7</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_Toc453582152 \h </w:instrText>
        </w:r>
      </w:ins>
      <w:r>
        <w:fldChar w:fldCharType="separate"/>
      </w:r>
      <w:ins w:id="263" w:author="Nokia (TACv1)" w:date="2016-06-13T11:47:00Z">
        <w:r>
          <w:t>60</w:t>
        </w:r>
        <w:r>
          <w:fldChar w:fldCharType="end"/>
        </w:r>
      </w:ins>
    </w:p>
    <w:p w:rsidR="00393DC2" w:rsidRDefault="00393DC2">
      <w:pPr>
        <w:pStyle w:val="TOC4"/>
        <w:rPr>
          <w:ins w:id="264" w:author="Nokia (TACv1)" w:date="2016-06-13T11:47:00Z"/>
          <w:rFonts w:asciiTheme="minorHAnsi" w:eastAsiaTheme="minorEastAsia" w:hAnsiTheme="minorHAnsi" w:cstheme="minorBidi"/>
          <w:sz w:val="22"/>
          <w:szCs w:val="22"/>
          <w:lang w:val="en-US"/>
        </w:rPr>
      </w:pPr>
      <w:ins w:id="265" w:author="Nokia (TACv1)" w:date="2016-06-13T11:47:00Z">
        <w:r>
          <w:t>6.6.3.</w:t>
        </w:r>
        <w:r>
          <w:rPr>
            <w:lang w:eastAsia="zh-CN"/>
          </w:rPr>
          <w:t>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_Toc453582153 \h </w:instrText>
        </w:r>
      </w:ins>
      <w:r>
        <w:fldChar w:fldCharType="separate"/>
      </w:r>
      <w:ins w:id="266" w:author="Nokia (TACv1)" w:date="2016-06-13T11:47:00Z">
        <w:r>
          <w:t>62</w:t>
        </w:r>
        <w:r>
          <w:fldChar w:fldCharType="end"/>
        </w:r>
      </w:ins>
    </w:p>
    <w:p w:rsidR="00393DC2" w:rsidRDefault="00393DC2">
      <w:pPr>
        <w:pStyle w:val="TOC4"/>
        <w:rPr>
          <w:ins w:id="267" w:author="Nokia (TACv1)" w:date="2016-06-13T11:47:00Z"/>
          <w:rFonts w:asciiTheme="minorHAnsi" w:eastAsiaTheme="minorEastAsia" w:hAnsiTheme="minorHAnsi" w:cstheme="minorBidi"/>
          <w:sz w:val="22"/>
          <w:szCs w:val="22"/>
          <w:lang w:val="en-US"/>
        </w:rPr>
      </w:pPr>
      <w:ins w:id="268" w:author="Nokia (TACv1)" w:date="2016-06-13T11:47:00Z">
        <w:r>
          <w:t>6.6.3.</w:t>
        </w:r>
        <w:r>
          <w:rPr>
            <w:lang w:eastAsia="zh-CN"/>
          </w:rPr>
          <w:t>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_Toc453582154 \h </w:instrText>
        </w:r>
      </w:ins>
      <w:r>
        <w:fldChar w:fldCharType="separate"/>
      </w:r>
      <w:ins w:id="269" w:author="Nokia (TACv1)" w:date="2016-06-13T11:47:00Z">
        <w:r>
          <w:t>63</w:t>
        </w:r>
        <w:r>
          <w:fldChar w:fldCharType="end"/>
        </w:r>
      </w:ins>
    </w:p>
    <w:p w:rsidR="00393DC2" w:rsidRDefault="00393DC2">
      <w:pPr>
        <w:pStyle w:val="TOC4"/>
        <w:rPr>
          <w:ins w:id="270" w:author="Nokia (TACv1)" w:date="2016-06-13T11:47:00Z"/>
          <w:rFonts w:asciiTheme="minorHAnsi" w:eastAsiaTheme="minorEastAsia" w:hAnsiTheme="minorHAnsi" w:cstheme="minorBidi"/>
          <w:sz w:val="22"/>
          <w:szCs w:val="22"/>
          <w:lang w:val="en-US"/>
        </w:rPr>
      </w:pPr>
      <w:ins w:id="271" w:author="Nokia (TACv1)" w:date="2016-06-13T11:47:00Z">
        <w:r>
          <w:t>6.6.3.</w:t>
        </w:r>
        <w:r>
          <w:rPr>
            <w:lang w:eastAsia="zh-CN"/>
          </w:rPr>
          <w:t>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_Toc453582155 \h </w:instrText>
        </w:r>
      </w:ins>
      <w:r>
        <w:fldChar w:fldCharType="separate"/>
      </w:r>
      <w:ins w:id="272" w:author="Nokia (TACv1)" w:date="2016-06-13T11:47:00Z">
        <w:r>
          <w:t>64</w:t>
        </w:r>
        <w:r>
          <w:fldChar w:fldCharType="end"/>
        </w:r>
      </w:ins>
    </w:p>
    <w:p w:rsidR="00393DC2" w:rsidRDefault="00393DC2">
      <w:pPr>
        <w:pStyle w:val="TOC4"/>
        <w:rPr>
          <w:ins w:id="273" w:author="Nokia (TACv1)" w:date="2016-06-13T11:47:00Z"/>
          <w:rFonts w:asciiTheme="minorHAnsi" w:eastAsiaTheme="minorEastAsia" w:hAnsiTheme="minorHAnsi" w:cstheme="minorBidi"/>
          <w:sz w:val="22"/>
          <w:szCs w:val="22"/>
          <w:lang w:val="en-US"/>
        </w:rPr>
      </w:pPr>
      <w:ins w:id="274" w:author="Nokia (TACv1)" w:date="2016-06-13T11:47:00Z">
        <w:r>
          <w:t>6.6.3.11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_Toc453582156 \h </w:instrText>
        </w:r>
      </w:ins>
      <w:r>
        <w:fldChar w:fldCharType="separate"/>
      </w:r>
      <w:ins w:id="275" w:author="Nokia (TACv1)" w:date="2016-06-13T11:47:00Z">
        <w:r>
          <w:t>66</w:t>
        </w:r>
        <w:r>
          <w:fldChar w:fldCharType="end"/>
        </w:r>
      </w:ins>
    </w:p>
    <w:p w:rsidR="00393DC2" w:rsidRDefault="00393DC2">
      <w:pPr>
        <w:pStyle w:val="TOC4"/>
        <w:rPr>
          <w:ins w:id="276" w:author="Nokia (TACv1)" w:date="2016-06-13T11:47:00Z"/>
          <w:rFonts w:asciiTheme="minorHAnsi" w:eastAsiaTheme="minorEastAsia" w:hAnsiTheme="minorHAnsi" w:cstheme="minorBidi"/>
          <w:sz w:val="22"/>
          <w:szCs w:val="22"/>
          <w:lang w:val="en-US"/>
        </w:rPr>
      </w:pPr>
      <w:ins w:id="277" w:author="Nokia (TACv1)" w:date="2016-06-13T11:47:00Z">
        <w:r>
          <w:t>6.6.3.12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_Toc453582157 \h </w:instrText>
        </w:r>
      </w:ins>
      <w:r>
        <w:fldChar w:fldCharType="separate"/>
      </w:r>
      <w:ins w:id="278" w:author="Nokia (TACv1)" w:date="2016-06-13T11:47:00Z">
        <w:r>
          <w:t>67</w:t>
        </w:r>
        <w:r>
          <w:fldChar w:fldCharType="end"/>
        </w:r>
      </w:ins>
    </w:p>
    <w:p w:rsidR="00393DC2" w:rsidRDefault="00393DC2">
      <w:pPr>
        <w:pStyle w:val="TOC4"/>
        <w:rPr>
          <w:ins w:id="279" w:author="Nokia (TACv1)" w:date="2016-06-13T11:47:00Z"/>
          <w:rFonts w:asciiTheme="minorHAnsi" w:eastAsiaTheme="minorEastAsia" w:hAnsiTheme="minorHAnsi" w:cstheme="minorBidi"/>
          <w:sz w:val="22"/>
          <w:szCs w:val="22"/>
          <w:lang w:val="en-US"/>
        </w:rPr>
      </w:pPr>
      <w:ins w:id="280" w:author="Nokia (TACv1)" w:date="2016-06-13T11:47:00Z">
        <w:r>
          <w:t>6.6.3.</w:t>
        </w:r>
        <w:r>
          <w:rPr>
            <w:lang w:eastAsia="zh-CN"/>
          </w:rPr>
          <w:t>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_Toc453582158 \h </w:instrText>
        </w:r>
      </w:ins>
      <w:r>
        <w:fldChar w:fldCharType="separate"/>
      </w:r>
      <w:ins w:id="281" w:author="Nokia (TACv1)" w:date="2016-06-13T11:47:00Z">
        <w:r>
          <w:t>68</w:t>
        </w:r>
        <w:r>
          <w:fldChar w:fldCharType="end"/>
        </w:r>
      </w:ins>
    </w:p>
    <w:p w:rsidR="00393DC2" w:rsidRDefault="00393DC2">
      <w:pPr>
        <w:pStyle w:val="TOC4"/>
        <w:rPr>
          <w:ins w:id="282" w:author="Nokia (TACv1)" w:date="2016-06-13T11:47:00Z"/>
          <w:rFonts w:asciiTheme="minorHAnsi" w:eastAsiaTheme="minorEastAsia" w:hAnsiTheme="minorHAnsi" w:cstheme="minorBidi"/>
          <w:sz w:val="22"/>
          <w:szCs w:val="22"/>
          <w:lang w:val="en-US"/>
        </w:rPr>
      </w:pPr>
      <w:ins w:id="283" w:author="Nokia (TACv1)" w:date="2016-06-13T11:47:00Z">
        <w:r>
          <w:t>6.6.3.</w:t>
        </w:r>
        <w:r>
          <w:rPr>
            <w:lang w:eastAsia="zh-CN"/>
          </w:rPr>
          <w:t>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_Toc453582159 \h </w:instrText>
        </w:r>
      </w:ins>
      <w:r>
        <w:fldChar w:fldCharType="separate"/>
      </w:r>
      <w:ins w:id="284" w:author="Nokia (TACv1)" w:date="2016-06-13T11:47:00Z">
        <w:r>
          <w:t>69</w:t>
        </w:r>
        <w:r>
          <w:fldChar w:fldCharType="end"/>
        </w:r>
      </w:ins>
    </w:p>
    <w:p w:rsidR="00393DC2" w:rsidRDefault="00393DC2">
      <w:pPr>
        <w:pStyle w:val="TOC4"/>
        <w:rPr>
          <w:ins w:id="285" w:author="Nokia (TACv1)" w:date="2016-06-13T11:47:00Z"/>
          <w:rFonts w:asciiTheme="minorHAnsi" w:eastAsiaTheme="minorEastAsia" w:hAnsiTheme="minorHAnsi" w:cstheme="minorBidi"/>
          <w:sz w:val="22"/>
          <w:szCs w:val="22"/>
          <w:lang w:val="en-US"/>
        </w:rPr>
      </w:pPr>
      <w:ins w:id="286" w:author="Nokia (TACv1)" w:date="2016-06-13T11:47:00Z">
        <w:r>
          <w:t>6.6.3.</w:t>
        </w:r>
        <w:r>
          <w:rPr>
            <w:lang w:eastAsia="zh-CN"/>
          </w:rPr>
          <w:t>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_Toc453582160 \h </w:instrText>
        </w:r>
      </w:ins>
      <w:r>
        <w:fldChar w:fldCharType="separate"/>
      </w:r>
      <w:ins w:id="287" w:author="Nokia (TACv1)" w:date="2016-06-13T11:47:00Z">
        <w:r>
          <w:t>71</w:t>
        </w:r>
        <w:r>
          <w:fldChar w:fldCharType="end"/>
        </w:r>
      </w:ins>
    </w:p>
    <w:p w:rsidR="00393DC2" w:rsidRDefault="00393DC2">
      <w:pPr>
        <w:pStyle w:val="TOC4"/>
        <w:rPr>
          <w:ins w:id="288" w:author="Nokia (TACv1)" w:date="2016-06-13T11:47:00Z"/>
          <w:rFonts w:asciiTheme="minorHAnsi" w:eastAsiaTheme="minorEastAsia" w:hAnsiTheme="minorHAnsi" w:cstheme="minorBidi"/>
          <w:sz w:val="22"/>
          <w:szCs w:val="22"/>
          <w:lang w:val="en-US"/>
        </w:rPr>
      </w:pPr>
      <w:ins w:id="289" w:author="Nokia (TACv1)" w:date="2016-06-13T11:47:00Z">
        <w:r>
          <w:t>6.6.3.</w:t>
        </w:r>
        <w:r>
          <w:rPr>
            <w:lang w:eastAsia="zh-CN"/>
          </w:rPr>
          <w:t>16</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_Toc453582161 \h </w:instrText>
        </w:r>
      </w:ins>
      <w:r>
        <w:fldChar w:fldCharType="separate"/>
      </w:r>
      <w:ins w:id="290" w:author="Nokia (TACv1)" w:date="2016-06-13T11:47:00Z">
        <w:r>
          <w:t>72</w:t>
        </w:r>
        <w:r>
          <w:fldChar w:fldCharType="end"/>
        </w:r>
      </w:ins>
    </w:p>
    <w:p w:rsidR="00393DC2" w:rsidRDefault="00393DC2">
      <w:pPr>
        <w:pStyle w:val="TOC4"/>
        <w:rPr>
          <w:ins w:id="291" w:author="Nokia (TACv1)" w:date="2016-06-13T11:47:00Z"/>
          <w:rFonts w:asciiTheme="minorHAnsi" w:eastAsiaTheme="minorEastAsia" w:hAnsiTheme="minorHAnsi" w:cstheme="minorBidi"/>
          <w:sz w:val="22"/>
          <w:szCs w:val="22"/>
          <w:lang w:val="en-US"/>
        </w:rPr>
      </w:pPr>
      <w:ins w:id="292" w:author="Nokia (TACv1)" w:date="2016-06-13T11:47:00Z">
        <w:r>
          <w:t>6.6.3.</w:t>
        </w:r>
        <w:r>
          <w:rPr>
            <w:lang w:eastAsia="zh-CN"/>
          </w:rPr>
          <w:t>17</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_Toc453582162 \h </w:instrText>
        </w:r>
      </w:ins>
      <w:r>
        <w:fldChar w:fldCharType="separate"/>
      </w:r>
      <w:ins w:id="293" w:author="Nokia (TACv1)" w:date="2016-06-13T11:47:00Z">
        <w:r>
          <w:t>73</w:t>
        </w:r>
        <w:r>
          <w:fldChar w:fldCharType="end"/>
        </w:r>
      </w:ins>
    </w:p>
    <w:p w:rsidR="00393DC2" w:rsidRDefault="00393DC2">
      <w:pPr>
        <w:pStyle w:val="TOC4"/>
        <w:rPr>
          <w:ins w:id="294" w:author="Nokia (TACv1)" w:date="2016-06-13T11:47:00Z"/>
          <w:rFonts w:asciiTheme="minorHAnsi" w:eastAsiaTheme="minorEastAsia" w:hAnsiTheme="minorHAnsi" w:cstheme="minorBidi"/>
          <w:sz w:val="22"/>
          <w:szCs w:val="22"/>
          <w:lang w:val="en-US"/>
        </w:rPr>
      </w:pPr>
      <w:ins w:id="295" w:author="Nokia (TACv1)" w:date="2016-06-13T11:47:00Z">
        <w:r>
          <w:t>6.6.3.1</w:t>
        </w:r>
        <w:r>
          <w:rPr>
            <w:lang w:eastAsia="zh-CN"/>
          </w:rPr>
          <w:t>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_Toc453582163 \h </w:instrText>
        </w:r>
      </w:ins>
      <w:r>
        <w:fldChar w:fldCharType="separate"/>
      </w:r>
      <w:ins w:id="296" w:author="Nokia (TACv1)" w:date="2016-06-13T11:47:00Z">
        <w:r>
          <w:t>74</w:t>
        </w:r>
        <w:r>
          <w:fldChar w:fldCharType="end"/>
        </w:r>
      </w:ins>
    </w:p>
    <w:p w:rsidR="00393DC2" w:rsidRDefault="00393DC2">
      <w:pPr>
        <w:pStyle w:val="TOC4"/>
        <w:rPr>
          <w:ins w:id="297" w:author="Nokia (TACv1)" w:date="2016-06-13T11:47:00Z"/>
          <w:rFonts w:asciiTheme="minorHAnsi" w:eastAsiaTheme="minorEastAsia" w:hAnsiTheme="minorHAnsi" w:cstheme="minorBidi"/>
          <w:sz w:val="22"/>
          <w:szCs w:val="22"/>
          <w:lang w:val="en-US"/>
        </w:rPr>
      </w:pPr>
      <w:ins w:id="298" w:author="Nokia (TACv1)" w:date="2016-06-13T11:47:00Z">
        <w:r>
          <w:t>6.6.3.</w:t>
        </w:r>
        <w:r>
          <w:rPr>
            <w:lang w:eastAsia="zh-CN"/>
          </w:rPr>
          <w:t>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_Toc453582164 \h </w:instrText>
        </w:r>
      </w:ins>
      <w:r>
        <w:fldChar w:fldCharType="separate"/>
      </w:r>
      <w:ins w:id="299" w:author="Nokia (TACv1)" w:date="2016-06-13T11:47:00Z">
        <w:r>
          <w:t>76</w:t>
        </w:r>
        <w:r>
          <w:fldChar w:fldCharType="end"/>
        </w:r>
      </w:ins>
    </w:p>
    <w:p w:rsidR="00393DC2" w:rsidRDefault="00393DC2">
      <w:pPr>
        <w:pStyle w:val="TOC4"/>
        <w:rPr>
          <w:ins w:id="300" w:author="Nokia (TACv1)" w:date="2016-06-13T11:47:00Z"/>
          <w:rFonts w:asciiTheme="minorHAnsi" w:eastAsiaTheme="minorEastAsia" w:hAnsiTheme="minorHAnsi" w:cstheme="minorBidi"/>
          <w:sz w:val="22"/>
          <w:szCs w:val="22"/>
          <w:lang w:val="en-US"/>
        </w:rPr>
      </w:pPr>
      <w:ins w:id="301" w:author="Nokia (TACv1)" w:date="2016-06-13T11:47:00Z">
        <w:r>
          <w:t>6.6.3.2</w:t>
        </w:r>
        <w:r>
          <w:rPr>
            <w:lang w:eastAsia="zh-CN"/>
          </w:rPr>
          <w:t>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_Toc453582165 \h </w:instrText>
        </w:r>
      </w:ins>
      <w:r>
        <w:fldChar w:fldCharType="separate"/>
      </w:r>
      <w:ins w:id="302" w:author="Nokia (TACv1)" w:date="2016-06-13T11:47:00Z">
        <w:r>
          <w:t>77</w:t>
        </w:r>
        <w:r>
          <w:fldChar w:fldCharType="end"/>
        </w:r>
      </w:ins>
    </w:p>
    <w:p w:rsidR="00393DC2" w:rsidRDefault="00393DC2">
      <w:pPr>
        <w:pStyle w:val="TOC4"/>
        <w:rPr>
          <w:ins w:id="303" w:author="Nokia (TACv1)" w:date="2016-06-13T11:47:00Z"/>
          <w:rFonts w:asciiTheme="minorHAnsi" w:eastAsiaTheme="minorEastAsia" w:hAnsiTheme="minorHAnsi" w:cstheme="minorBidi"/>
          <w:sz w:val="22"/>
          <w:szCs w:val="22"/>
          <w:lang w:val="en-US"/>
        </w:rPr>
      </w:pPr>
      <w:ins w:id="304" w:author="Nokia (TACv1)" w:date="2016-06-13T11:47:00Z">
        <w:r>
          <w:t>6.6.3.2</w:t>
        </w:r>
        <w:r>
          <w:rPr>
            <w:lang w:eastAsia="zh-CN"/>
          </w:rPr>
          <w:t>1</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_Toc453582166 \h </w:instrText>
        </w:r>
      </w:ins>
      <w:r>
        <w:fldChar w:fldCharType="separate"/>
      </w:r>
      <w:ins w:id="305" w:author="Nokia (TACv1)" w:date="2016-06-13T11:47:00Z">
        <w:r>
          <w:t>78</w:t>
        </w:r>
        <w:r>
          <w:fldChar w:fldCharType="end"/>
        </w:r>
      </w:ins>
    </w:p>
    <w:p w:rsidR="00393DC2" w:rsidRDefault="00393DC2">
      <w:pPr>
        <w:pStyle w:val="TOC4"/>
        <w:rPr>
          <w:ins w:id="306" w:author="Nokia (TACv1)" w:date="2016-06-13T11:47:00Z"/>
          <w:rFonts w:asciiTheme="minorHAnsi" w:eastAsiaTheme="minorEastAsia" w:hAnsiTheme="minorHAnsi" w:cstheme="minorBidi"/>
          <w:sz w:val="22"/>
          <w:szCs w:val="22"/>
          <w:lang w:val="en-US"/>
        </w:rPr>
      </w:pPr>
      <w:ins w:id="307" w:author="Nokia (TACv1)" w:date="2016-06-13T11:47:00Z">
        <w:r>
          <w:t>6.6.3.2</w:t>
        </w:r>
        <w:r>
          <w:rPr>
            <w:lang w:eastAsia="zh-CN"/>
          </w:rPr>
          <w:t>2</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_Toc453582167 \h </w:instrText>
        </w:r>
      </w:ins>
      <w:r>
        <w:fldChar w:fldCharType="separate"/>
      </w:r>
      <w:ins w:id="308" w:author="Nokia (TACv1)" w:date="2016-06-13T11:47:00Z">
        <w:r>
          <w:t>80</w:t>
        </w:r>
        <w:r>
          <w:fldChar w:fldCharType="end"/>
        </w:r>
      </w:ins>
    </w:p>
    <w:p w:rsidR="00393DC2" w:rsidRDefault="00393DC2">
      <w:pPr>
        <w:pStyle w:val="TOC4"/>
        <w:rPr>
          <w:ins w:id="309" w:author="Nokia (TACv1)" w:date="2016-06-13T11:47:00Z"/>
          <w:rFonts w:asciiTheme="minorHAnsi" w:eastAsiaTheme="minorEastAsia" w:hAnsiTheme="minorHAnsi" w:cstheme="minorBidi"/>
          <w:sz w:val="22"/>
          <w:szCs w:val="22"/>
          <w:lang w:val="en-US"/>
        </w:rPr>
      </w:pPr>
      <w:ins w:id="310" w:author="Nokia (TACv1)" w:date="2016-06-13T11:47:00Z">
        <w:r>
          <w:t>6.6.3.2</w:t>
        </w:r>
        <w:r>
          <w:rPr>
            <w:lang w:eastAsia="zh-CN"/>
          </w:rPr>
          <w:t>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_Toc453582168 \h </w:instrText>
        </w:r>
      </w:ins>
      <w:r>
        <w:fldChar w:fldCharType="separate"/>
      </w:r>
      <w:ins w:id="311" w:author="Nokia (TACv1)" w:date="2016-06-13T11:47:00Z">
        <w:r>
          <w:t>81</w:t>
        </w:r>
        <w:r>
          <w:fldChar w:fldCharType="end"/>
        </w:r>
      </w:ins>
    </w:p>
    <w:p w:rsidR="00393DC2" w:rsidRDefault="00393DC2">
      <w:pPr>
        <w:pStyle w:val="TOC2"/>
        <w:rPr>
          <w:ins w:id="312" w:author="Nokia (TACv1)" w:date="2016-06-13T11:47:00Z"/>
          <w:rFonts w:asciiTheme="minorHAnsi" w:eastAsiaTheme="minorEastAsia" w:hAnsiTheme="minorHAnsi" w:cstheme="minorBidi"/>
          <w:sz w:val="22"/>
          <w:szCs w:val="22"/>
          <w:lang w:val="en-US"/>
        </w:rPr>
      </w:pPr>
      <w:ins w:id="313" w:author="Nokia (TACv1)" w:date="2016-06-13T11:47:00Z">
        <w:r>
          <w:t>6.</w:t>
        </w:r>
        <w:r>
          <w:rPr>
            <w:lang w:eastAsia="zh-CN"/>
          </w:rPr>
          <w:t>7</w:t>
        </w:r>
        <w:r>
          <w:rPr>
            <w:rFonts w:asciiTheme="minorHAnsi" w:eastAsiaTheme="minorEastAsia" w:hAnsiTheme="minorHAnsi" w:cstheme="minorBidi"/>
            <w:sz w:val="22"/>
            <w:szCs w:val="22"/>
            <w:lang w:val="en-US"/>
          </w:rPr>
          <w:tab/>
        </w:r>
        <w:r>
          <w:t>Management Adapter</w:t>
        </w:r>
        <w:r>
          <w:tab/>
        </w:r>
        <w:r>
          <w:fldChar w:fldCharType="begin"/>
        </w:r>
        <w:r>
          <w:instrText xml:space="preserve"> PAGEREF _Toc453582169 \h </w:instrText>
        </w:r>
      </w:ins>
      <w:r>
        <w:fldChar w:fldCharType="separate"/>
      </w:r>
      <w:ins w:id="314" w:author="Nokia (TACv1)" w:date="2016-06-13T11:47:00Z">
        <w:r>
          <w:t>82</w:t>
        </w:r>
        <w:r>
          <w:fldChar w:fldCharType="end"/>
        </w:r>
      </w:ins>
    </w:p>
    <w:p w:rsidR="00393DC2" w:rsidRDefault="00393DC2">
      <w:pPr>
        <w:pStyle w:val="TOC3"/>
        <w:rPr>
          <w:ins w:id="315" w:author="Nokia (TACv1)" w:date="2016-06-13T11:47:00Z"/>
          <w:rFonts w:asciiTheme="minorHAnsi" w:eastAsiaTheme="minorEastAsia" w:hAnsiTheme="minorHAnsi" w:cstheme="minorBidi"/>
          <w:sz w:val="22"/>
          <w:szCs w:val="22"/>
          <w:lang w:val="en-US"/>
        </w:rPr>
      </w:pPr>
      <w:ins w:id="316" w:author="Nokia (TACv1)" w:date="2016-06-13T11:47:00Z">
        <w:r>
          <w:t>6.</w:t>
        </w:r>
        <w:r>
          <w:rPr>
            <w:lang w:eastAsia="zh-CN"/>
          </w:rPr>
          <w:t>7</w:t>
        </w:r>
        <w: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_Toc453582170 \h </w:instrText>
        </w:r>
      </w:ins>
      <w:r>
        <w:fldChar w:fldCharType="separate"/>
      </w:r>
      <w:ins w:id="317" w:author="Nokia (TACv1)" w:date="2016-06-13T11:47:00Z">
        <w:r>
          <w:t>82</w:t>
        </w:r>
        <w:r>
          <w:fldChar w:fldCharType="end"/>
        </w:r>
      </w:ins>
    </w:p>
    <w:p w:rsidR="00393DC2" w:rsidRDefault="00393DC2">
      <w:pPr>
        <w:pStyle w:val="TOC3"/>
        <w:rPr>
          <w:ins w:id="318" w:author="Nokia (TACv1)" w:date="2016-06-13T11:47:00Z"/>
          <w:rFonts w:asciiTheme="minorHAnsi" w:eastAsiaTheme="minorEastAsia" w:hAnsiTheme="minorHAnsi" w:cstheme="minorBidi"/>
          <w:sz w:val="22"/>
          <w:szCs w:val="22"/>
          <w:lang w:val="en-US"/>
        </w:rPr>
      </w:pPr>
      <w:ins w:id="319" w:author="Nokia (TACv1)" w:date="2016-06-13T11:47:00Z">
        <w:r>
          <w:t>6.</w:t>
        </w:r>
        <w:r>
          <w:rPr>
            <w:lang w:eastAsia="zh-CN"/>
          </w:rPr>
          <w:t>7</w:t>
        </w:r>
        <w: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_Toc453582171 \h </w:instrText>
        </w:r>
      </w:ins>
      <w:r>
        <w:fldChar w:fldCharType="separate"/>
      </w:r>
      <w:ins w:id="320" w:author="Nokia (TACv1)" w:date="2016-06-13T11:47:00Z">
        <w:r>
          <w:t>82</w:t>
        </w:r>
        <w:r>
          <w:fldChar w:fldCharType="end"/>
        </w:r>
      </w:ins>
    </w:p>
    <w:p w:rsidR="00393DC2" w:rsidRDefault="00393DC2">
      <w:pPr>
        <w:pStyle w:val="TOC4"/>
        <w:rPr>
          <w:ins w:id="321" w:author="Nokia (TACv1)" w:date="2016-06-13T11:47:00Z"/>
          <w:rFonts w:asciiTheme="minorHAnsi" w:eastAsiaTheme="minorEastAsia" w:hAnsiTheme="minorHAnsi" w:cstheme="minorBidi"/>
          <w:sz w:val="22"/>
          <w:szCs w:val="22"/>
          <w:lang w:val="en-US"/>
        </w:rPr>
      </w:pPr>
      <w:ins w:id="322" w:author="Nokia (TACv1)" w:date="2016-06-13T11:47:00Z">
        <w:r>
          <w:t>6.</w:t>
        </w:r>
        <w:r>
          <w:rPr>
            <w:lang w:eastAsia="zh-CN"/>
          </w:rPr>
          <w:t>7</w:t>
        </w:r>
        <w:r>
          <w:t>.2.1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_Toc453582172 \h </w:instrText>
        </w:r>
      </w:ins>
      <w:r>
        <w:fldChar w:fldCharType="separate"/>
      </w:r>
      <w:ins w:id="323" w:author="Nokia (TACv1)" w:date="2016-06-13T11:47:00Z">
        <w:r>
          <w:t>82</w:t>
        </w:r>
        <w:r>
          <w:fldChar w:fldCharType="end"/>
        </w:r>
      </w:ins>
    </w:p>
    <w:p w:rsidR="00393DC2" w:rsidRDefault="00393DC2">
      <w:pPr>
        <w:pStyle w:val="TOC4"/>
        <w:rPr>
          <w:ins w:id="324" w:author="Nokia (TACv1)" w:date="2016-06-13T11:47:00Z"/>
          <w:rFonts w:asciiTheme="minorHAnsi" w:eastAsiaTheme="minorEastAsia" w:hAnsiTheme="minorHAnsi" w:cstheme="minorBidi"/>
          <w:sz w:val="22"/>
          <w:szCs w:val="22"/>
          <w:lang w:val="en-US"/>
        </w:rPr>
      </w:pPr>
      <w:ins w:id="325" w:author="Nokia (TACv1)" w:date="2016-06-13T11:47:00Z">
        <w:r>
          <w:t>6.</w:t>
        </w:r>
        <w:r>
          <w:rPr>
            <w:lang w:eastAsia="zh-CN"/>
          </w:rPr>
          <w:t>7</w:t>
        </w:r>
        <w:r>
          <w:t>.2.2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_Toc453582173 \h </w:instrText>
        </w:r>
      </w:ins>
      <w:r>
        <w:fldChar w:fldCharType="separate"/>
      </w:r>
      <w:ins w:id="326" w:author="Nokia (TACv1)" w:date="2016-06-13T11:47:00Z">
        <w:r>
          <w:t>83</w:t>
        </w:r>
        <w:r>
          <w:fldChar w:fldCharType="end"/>
        </w:r>
      </w:ins>
    </w:p>
    <w:p w:rsidR="00393DC2" w:rsidRDefault="00393DC2">
      <w:pPr>
        <w:pStyle w:val="TOC4"/>
        <w:rPr>
          <w:ins w:id="327" w:author="Nokia (TACv1)" w:date="2016-06-13T11:47:00Z"/>
          <w:rFonts w:asciiTheme="minorHAnsi" w:eastAsiaTheme="minorEastAsia" w:hAnsiTheme="minorHAnsi" w:cstheme="minorBidi"/>
          <w:sz w:val="22"/>
          <w:szCs w:val="22"/>
          <w:lang w:val="en-US"/>
        </w:rPr>
      </w:pPr>
      <w:ins w:id="328" w:author="Nokia (TACv1)" w:date="2016-06-13T11:47:00Z">
        <w:r>
          <w:t>6.</w:t>
        </w:r>
        <w:r>
          <w:rPr>
            <w:lang w:eastAsia="zh-CN"/>
          </w:rPr>
          <w:t>7</w:t>
        </w:r>
        <w:r>
          <w:t>.2.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_Toc453582174 \h </w:instrText>
        </w:r>
      </w:ins>
      <w:r>
        <w:fldChar w:fldCharType="separate"/>
      </w:r>
      <w:ins w:id="329" w:author="Nokia (TACv1)" w:date="2016-06-13T11:47:00Z">
        <w:r>
          <w:t>84</w:t>
        </w:r>
        <w:r>
          <w:fldChar w:fldCharType="end"/>
        </w:r>
      </w:ins>
    </w:p>
    <w:p w:rsidR="00393DC2" w:rsidRDefault="00393DC2">
      <w:pPr>
        <w:pStyle w:val="TOC4"/>
        <w:rPr>
          <w:ins w:id="330" w:author="Nokia (TACv1)" w:date="2016-06-13T11:47:00Z"/>
          <w:rFonts w:asciiTheme="minorHAnsi" w:eastAsiaTheme="minorEastAsia" w:hAnsiTheme="minorHAnsi" w:cstheme="minorBidi"/>
          <w:sz w:val="22"/>
          <w:szCs w:val="22"/>
          <w:lang w:val="en-US"/>
        </w:rPr>
      </w:pPr>
      <w:ins w:id="331" w:author="Nokia (TACv1)" w:date="2016-06-13T11:47:00Z">
        <w:r>
          <w:t>6.</w:t>
        </w:r>
        <w:r>
          <w:rPr>
            <w:lang w:eastAsia="zh-CN"/>
          </w:rPr>
          <w:t>7</w:t>
        </w:r>
        <w:r>
          <w:t>.2.</w:t>
        </w:r>
        <w:r>
          <w:rPr>
            <w:lang w:eastAsia="zh-CN"/>
          </w:rPr>
          <w:t>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_Toc453582175 \h </w:instrText>
        </w:r>
      </w:ins>
      <w:r>
        <w:fldChar w:fldCharType="separate"/>
      </w:r>
      <w:ins w:id="332" w:author="Nokia (TACv1)" w:date="2016-06-13T11:47:00Z">
        <w:r>
          <w:t>85</w:t>
        </w:r>
        <w:r>
          <w:fldChar w:fldCharType="end"/>
        </w:r>
      </w:ins>
    </w:p>
    <w:p w:rsidR="00393DC2" w:rsidRDefault="00393DC2">
      <w:pPr>
        <w:pStyle w:val="TOC4"/>
        <w:rPr>
          <w:ins w:id="333" w:author="Nokia (TACv1)" w:date="2016-06-13T11:47:00Z"/>
          <w:rFonts w:asciiTheme="minorHAnsi" w:eastAsiaTheme="minorEastAsia" w:hAnsiTheme="minorHAnsi" w:cstheme="minorBidi"/>
          <w:sz w:val="22"/>
          <w:szCs w:val="22"/>
          <w:lang w:val="en-US"/>
        </w:rPr>
      </w:pPr>
      <w:ins w:id="334" w:author="Nokia (TACv1)" w:date="2016-06-13T11:47:00Z">
        <w:r>
          <w:t>6.</w:t>
        </w:r>
        <w:r>
          <w:rPr>
            <w:lang w:eastAsia="zh-CN"/>
          </w:rPr>
          <w:t>7</w:t>
        </w:r>
        <w:r>
          <w:t>.2.</w:t>
        </w:r>
        <w:r>
          <w:rPr>
            <w:lang w:eastAsia="zh-CN"/>
          </w:rPr>
          <w:t>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_Toc453582176 \h </w:instrText>
        </w:r>
      </w:ins>
      <w:r>
        <w:fldChar w:fldCharType="separate"/>
      </w:r>
      <w:ins w:id="335" w:author="Nokia (TACv1)" w:date="2016-06-13T11:47:00Z">
        <w:r>
          <w:t>86</w:t>
        </w:r>
        <w:r>
          <w:fldChar w:fldCharType="end"/>
        </w:r>
      </w:ins>
    </w:p>
    <w:p w:rsidR="00393DC2" w:rsidRDefault="00393DC2">
      <w:pPr>
        <w:pStyle w:val="TOC4"/>
        <w:rPr>
          <w:ins w:id="336" w:author="Nokia (TACv1)" w:date="2016-06-13T11:47:00Z"/>
          <w:rFonts w:asciiTheme="minorHAnsi" w:eastAsiaTheme="minorEastAsia" w:hAnsiTheme="minorHAnsi" w:cstheme="minorBidi"/>
          <w:sz w:val="22"/>
          <w:szCs w:val="22"/>
          <w:lang w:val="en-US"/>
        </w:rPr>
      </w:pPr>
      <w:ins w:id="337" w:author="Nokia (TACv1)" w:date="2016-06-13T11:47:00Z">
        <w:r>
          <w:t>6.</w:t>
        </w:r>
        <w:r>
          <w:rPr>
            <w:lang w:eastAsia="zh-CN"/>
          </w:rPr>
          <w:t>7</w:t>
        </w:r>
        <w:r>
          <w:t>.2.</w:t>
        </w:r>
        <w:r>
          <w:rPr>
            <w:lang w:eastAsia="zh-CN"/>
          </w:rPr>
          <w:t>6</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_Toc453582177 \h </w:instrText>
        </w:r>
      </w:ins>
      <w:r>
        <w:fldChar w:fldCharType="separate"/>
      </w:r>
      <w:ins w:id="338" w:author="Nokia (TACv1)" w:date="2016-06-13T11:47:00Z">
        <w:r>
          <w:t>87</w:t>
        </w:r>
        <w:r>
          <w:fldChar w:fldCharType="end"/>
        </w:r>
      </w:ins>
    </w:p>
    <w:p w:rsidR="00393DC2" w:rsidRDefault="00393DC2">
      <w:pPr>
        <w:pStyle w:val="TOC4"/>
        <w:rPr>
          <w:ins w:id="339" w:author="Nokia (TACv1)" w:date="2016-06-13T11:47:00Z"/>
          <w:rFonts w:asciiTheme="minorHAnsi" w:eastAsiaTheme="minorEastAsia" w:hAnsiTheme="minorHAnsi" w:cstheme="minorBidi"/>
          <w:sz w:val="22"/>
          <w:szCs w:val="22"/>
          <w:lang w:val="en-US"/>
        </w:rPr>
      </w:pPr>
      <w:ins w:id="340" w:author="Nokia (TACv1)" w:date="2016-06-13T11:47:00Z">
        <w:r>
          <w:t>6.</w:t>
        </w:r>
        <w:r>
          <w:rPr>
            <w:lang w:eastAsia="zh-CN"/>
          </w:rPr>
          <w:t>7</w:t>
        </w:r>
        <w:r>
          <w:t>.2.</w:t>
        </w:r>
        <w:r>
          <w:rPr>
            <w:lang w:eastAsia="zh-CN"/>
          </w:rPr>
          <w:t>7</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_Toc453582178 \h </w:instrText>
        </w:r>
      </w:ins>
      <w:r>
        <w:fldChar w:fldCharType="separate"/>
      </w:r>
      <w:ins w:id="341" w:author="Nokia (TACv1)" w:date="2016-06-13T11:47:00Z">
        <w:r>
          <w:t>88</w:t>
        </w:r>
        <w:r>
          <w:fldChar w:fldCharType="end"/>
        </w:r>
      </w:ins>
    </w:p>
    <w:p w:rsidR="00393DC2" w:rsidRDefault="00393DC2">
      <w:pPr>
        <w:pStyle w:val="TOC4"/>
        <w:rPr>
          <w:ins w:id="342" w:author="Nokia (TACv1)" w:date="2016-06-13T11:47:00Z"/>
          <w:rFonts w:asciiTheme="minorHAnsi" w:eastAsiaTheme="minorEastAsia" w:hAnsiTheme="minorHAnsi" w:cstheme="minorBidi"/>
          <w:sz w:val="22"/>
          <w:szCs w:val="22"/>
          <w:lang w:val="en-US"/>
        </w:rPr>
      </w:pPr>
      <w:ins w:id="343" w:author="Nokia (TACv1)" w:date="2016-06-13T11:47:00Z">
        <w:r>
          <w:t>6.</w:t>
        </w:r>
        <w:r>
          <w:rPr>
            <w:lang w:eastAsia="zh-CN"/>
          </w:rPr>
          <w:t>7</w:t>
        </w:r>
        <w:r>
          <w:t>.2.</w:t>
        </w:r>
        <w:r>
          <w:rPr>
            <w:lang w:eastAsia="zh-CN"/>
          </w:rPr>
          <w:t>8</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_Toc453582179 \h </w:instrText>
        </w:r>
      </w:ins>
      <w:r>
        <w:fldChar w:fldCharType="separate"/>
      </w:r>
      <w:ins w:id="344" w:author="Nokia (TACv1)" w:date="2016-06-13T11:47:00Z">
        <w:r>
          <w:t>88</w:t>
        </w:r>
        <w:r>
          <w:fldChar w:fldCharType="end"/>
        </w:r>
      </w:ins>
    </w:p>
    <w:p w:rsidR="00393DC2" w:rsidRDefault="00393DC2">
      <w:pPr>
        <w:pStyle w:val="TOC4"/>
        <w:rPr>
          <w:ins w:id="345" w:author="Nokia (TACv1)" w:date="2016-06-13T11:47:00Z"/>
          <w:rFonts w:asciiTheme="minorHAnsi" w:eastAsiaTheme="minorEastAsia" w:hAnsiTheme="minorHAnsi" w:cstheme="minorBidi"/>
          <w:sz w:val="22"/>
          <w:szCs w:val="22"/>
          <w:lang w:val="en-US"/>
        </w:rPr>
      </w:pPr>
      <w:ins w:id="346" w:author="Nokia (TACv1)" w:date="2016-06-13T11:47:00Z">
        <w:r>
          <w:t>6.</w:t>
        </w:r>
        <w:r>
          <w:rPr>
            <w:lang w:eastAsia="zh-CN"/>
          </w:rPr>
          <w:t>7</w:t>
        </w:r>
        <w:r>
          <w:t>.2.</w:t>
        </w:r>
        <w:r>
          <w:rPr>
            <w:lang w:eastAsia="zh-CN"/>
          </w:rPr>
          <w:t>9</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_Toc453582180 \h </w:instrText>
        </w:r>
      </w:ins>
      <w:r>
        <w:fldChar w:fldCharType="separate"/>
      </w:r>
      <w:ins w:id="347" w:author="Nokia (TACv1)" w:date="2016-06-13T11:47:00Z">
        <w:r>
          <w:t>89</w:t>
        </w:r>
        <w:r>
          <w:fldChar w:fldCharType="end"/>
        </w:r>
      </w:ins>
    </w:p>
    <w:p w:rsidR="00393DC2" w:rsidRDefault="00393DC2">
      <w:pPr>
        <w:pStyle w:val="TOC4"/>
        <w:rPr>
          <w:ins w:id="348" w:author="Nokia (TACv1)" w:date="2016-06-13T11:47:00Z"/>
          <w:rFonts w:asciiTheme="minorHAnsi" w:eastAsiaTheme="minorEastAsia" w:hAnsiTheme="minorHAnsi" w:cstheme="minorBidi"/>
          <w:sz w:val="22"/>
          <w:szCs w:val="22"/>
          <w:lang w:val="en-US"/>
        </w:rPr>
      </w:pPr>
      <w:ins w:id="349" w:author="Nokia (TACv1)" w:date="2016-06-13T11:47:00Z">
        <w:r>
          <w:t>6.7.2.10</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_Toc453582181 \h </w:instrText>
        </w:r>
      </w:ins>
      <w:r>
        <w:fldChar w:fldCharType="separate"/>
      </w:r>
      <w:ins w:id="350" w:author="Nokia (TACv1)" w:date="2016-06-13T11:47:00Z">
        <w:r>
          <w:t>90</w:t>
        </w:r>
        <w:r>
          <w:fldChar w:fldCharType="end"/>
        </w:r>
      </w:ins>
    </w:p>
    <w:p w:rsidR="00393DC2" w:rsidRDefault="00393DC2">
      <w:pPr>
        <w:pStyle w:val="TOC4"/>
        <w:rPr>
          <w:ins w:id="351" w:author="Nokia (TACv1)" w:date="2016-06-13T11:47:00Z"/>
          <w:rFonts w:asciiTheme="minorHAnsi" w:eastAsiaTheme="minorEastAsia" w:hAnsiTheme="minorHAnsi" w:cstheme="minorBidi"/>
          <w:sz w:val="22"/>
          <w:szCs w:val="22"/>
          <w:lang w:val="en-US"/>
        </w:rPr>
      </w:pPr>
      <w:ins w:id="352" w:author="Nokia (TACv1)" w:date="2016-06-13T11:47:00Z">
        <w:r>
          <w:t>6.7.2.11</w:t>
        </w:r>
        <w:r>
          <w:rPr>
            <w:rFonts w:asciiTheme="minorHAnsi" w:eastAsiaTheme="minorEastAsia" w:hAnsiTheme="minorHAnsi" w:cstheme="minorBidi"/>
            <w:sz w:val="22"/>
            <w:szCs w:val="22"/>
            <w:lang w:val="en-US"/>
          </w:rPr>
          <w:tab/>
        </w:r>
        <w:r>
          <w:t>updateDeviceForAreaNetwork</w:t>
        </w:r>
        <w:r>
          <w:tab/>
        </w:r>
        <w:r>
          <w:fldChar w:fldCharType="begin"/>
        </w:r>
        <w:r>
          <w:instrText xml:space="preserve"> PAGEREF _Toc453582182 \h </w:instrText>
        </w:r>
      </w:ins>
      <w:r>
        <w:fldChar w:fldCharType="separate"/>
      </w:r>
      <w:ins w:id="353" w:author="Nokia (TACv1)" w:date="2016-06-13T11:47:00Z">
        <w:r>
          <w:t>90</w:t>
        </w:r>
        <w:r>
          <w:fldChar w:fldCharType="end"/>
        </w:r>
      </w:ins>
    </w:p>
    <w:p w:rsidR="00393DC2" w:rsidRDefault="00393DC2">
      <w:pPr>
        <w:pStyle w:val="TOC4"/>
        <w:rPr>
          <w:ins w:id="354" w:author="Nokia (TACv1)" w:date="2016-06-13T11:47:00Z"/>
          <w:rFonts w:asciiTheme="minorHAnsi" w:eastAsiaTheme="minorEastAsia" w:hAnsiTheme="minorHAnsi" w:cstheme="minorBidi"/>
          <w:sz w:val="22"/>
          <w:szCs w:val="22"/>
          <w:lang w:val="en-US"/>
        </w:rPr>
      </w:pPr>
      <w:ins w:id="355" w:author="Nokia (TACv1)" w:date="2016-06-13T11:47:00Z">
        <w:r>
          <w:t>6.</w:t>
        </w:r>
        <w:r>
          <w:rPr>
            <w:lang w:eastAsia="zh-CN"/>
          </w:rPr>
          <w:t>7</w:t>
        </w:r>
        <w:r>
          <w:t>.2.</w:t>
        </w:r>
        <w:r>
          <w:rPr>
            <w:lang w:eastAsia="zh-CN"/>
          </w:rPr>
          <w:t>12</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_Toc453582183 \h </w:instrText>
        </w:r>
      </w:ins>
      <w:r>
        <w:fldChar w:fldCharType="separate"/>
      </w:r>
      <w:ins w:id="356" w:author="Nokia (TACv1)" w:date="2016-06-13T11:47:00Z">
        <w:r>
          <w:t>91</w:t>
        </w:r>
        <w:r>
          <w:fldChar w:fldCharType="end"/>
        </w:r>
      </w:ins>
    </w:p>
    <w:p w:rsidR="00393DC2" w:rsidRDefault="00393DC2">
      <w:pPr>
        <w:pStyle w:val="TOC4"/>
        <w:rPr>
          <w:ins w:id="357" w:author="Nokia (TACv1)" w:date="2016-06-13T11:47:00Z"/>
          <w:rFonts w:asciiTheme="minorHAnsi" w:eastAsiaTheme="minorEastAsia" w:hAnsiTheme="minorHAnsi" w:cstheme="minorBidi"/>
          <w:sz w:val="22"/>
          <w:szCs w:val="22"/>
          <w:lang w:val="en-US"/>
        </w:rPr>
      </w:pPr>
      <w:ins w:id="358" w:author="Nokia (TACv1)" w:date="2016-06-13T11:47:00Z">
        <w:r>
          <w:t>6.</w:t>
        </w:r>
        <w:r>
          <w:rPr>
            <w:lang w:eastAsia="zh-CN"/>
          </w:rPr>
          <w:t>7</w:t>
        </w:r>
        <w:r>
          <w:t>.2.</w:t>
        </w:r>
        <w:r>
          <w:rPr>
            <w:lang w:eastAsia="zh-CN"/>
          </w:rPr>
          <w:t>13</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_Toc453582184 \h </w:instrText>
        </w:r>
      </w:ins>
      <w:r>
        <w:fldChar w:fldCharType="separate"/>
      </w:r>
      <w:ins w:id="359" w:author="Nokia (TACv1)" w:date="2016-06-13T11:47:00Z">
        <w:r>
          <w:t>92</w:t>
        </w:r>
        <w:r>
          <w:fldChar w:fldCharType="end"/>
        </w:r>
      </w:ins>
    </w:p>
    <w:p w:rsidR="00393DC2" w:rsidRDefault="00393DC2">
      <w:pPr>
        <w:pStyle w:val="TOC4"/>
        <w:rPr>
          <w:ins w:id="360" w:author="Nokia (TACv1)" w:date="2016-06-13T11:47:00Z"/>
          <w:rFonts w:asciiTheme="minorHAnsi" w:eastAsiaTheme="minorEastAsia" w:hAnsiTheme="minorHAnsi" w:cstheme="minorBidi"/>
          <w:sz w:val="22"/>
          <w:szCs w:val="22"/>
          <w:lang w:val="en-US"/>
        </w:rPr>
      </w:pPr>
      <w:ins w:id="361" w:author="Nokia (TACv1)" w:date="2016-06-13T11:47:00Z">
        <w:r>
          <w:t>6.</w:t>
        </w:r>
        <w:r>
          <w:rPr>
            <w:lang w:eastAsia="zh-CN"/>
          </w:rPr>
          <w:t>7</w:t>
        </w:r>
        <w:r>
          <w:t>.2.</w:t>
        </w:r>
        <w:r>
          <w:rPr>
            <w:lang w:eastAsia="zh-CN"/>
          </w:rPr>
          <w:t>14</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_Toc453582185 \h </w:instrText>
        </w:r>
      </w:ins>
      <w:r>
        <w:fldChar w:fldCharType="separate"/>
      </w:r>
      <w:ins w:id="362" w:author="Nokia (TACv1)" w:date="2016-06-13T11:47:00Z">
        <w:r>
          <w:t>92</w:t>
        </w:r>
        <w:r>
          <w:fldChar w:fldCharType="end"/>
        </w:r>
      </w:ins>
    </w:p>
    <w:p w:rsidR="00393DC2" w:rsidRDefault="00393DC2">
      <w:pPr>
        <w:pStyle w:val="TOC4"/>
        <w:rPr>
          <w:ins w:id="363" w:author="Nokia (TACv1)" w:date="2016-06-13T11:47:00Z"/>
          <w:rFonts w:asciiTheme="minorHAnsi" w:eastAsiaTheme="minorEastAsia" w:hAnsiTheme="minorHAnsi" w:cstheme="minorBidi"/>
          <w:sz w:val="22"/>
          <w:szCs w:val="22"/>
          <w:lang w:val="en-US"/>
        </w:rPr>
      </w:pPr>
      <w:ins w:id="364" w:author="Nokia (TACv1)" w:date="2016-06-13T11:47:00Z">
        <w:r>
          <w:t>6.</w:t>
        </w:r>
        <w:r>
          <w:rPr>
            <w:lang w:eastAsia="zh-CN"/>
          </w:rPr>
          <w:t>7</w:t>
        </w:r>
        <w:r>
          <w:t>.2.</w:t>
        </w:r>
        <w:r>
          <w:rPr>
            <w:lang w:eastAsia="zh-CN"/>
          </w:rPr>
          <w:t>15</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_Toc453582186 \h </w:instrText>
        </w:r>
      </w:ins>
      <w:r>
        <w:fldChar w:fldCharType="separate"/>
      </w:r>
      <w:ins w:id="365" w:author="Nokia (TACv1)" w:date="2016-06-13T11:47:00Z">
        <w:r>
          <w:t>93</w:t>
        </w:r>
        <w:r>
          <w:fldChar w:fldCharType="end"/>
        </w:r>
      </w:ins>
    </w:p>
    <w:p w:rsidR="00393DC2" w:rsidRDefault="00393DC2">
      <w:pPr>
        <w:pStyle w:val="TOC4"/>
        <w:rPr>
          <w:ins w:id="366" w:author="Nokia (TACv1)" w:date="2016-06-13T11:47:00Z"/>
          <w:rFonts w:asciiTheme="minorHAnsi" w:eastAsiaTheme="minorEastAsia" w:hAnsiTheme="minorHAnsi" w:cstheme="minorBidi"/>
          <w:sz w:val="22"/>
          <w:szCs w:val="22"/>
          <w:lang w:val="en-US"/>
        </w:rPr>
      </w:pPr>
      <w:ins w:id="367" w:author="Nokia (TACv1)" w:date="2016-06-13T11:47:00Z">
        <w:r>
          <w:t>6.</w:t>
        </w:r>
        <w:r>
          <w:rPr>
            <w:lang w:eastAsia="zh-CN"/>
          </w:rPr>
          <w:t>7</w:t>
        </w:r>
        <w:r>
          <w:t>.2.</w:t>
        </w:r>
        <w:r>
          <w:rPr>
            <w:lang w:eastAsia="zh-CN"/>
          </w:rPr>
          <w:t>16</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_Toc453582187 \h </w:instrText>
        </w:r>
      </w:ins>
      <w:r>
        <w:fldChar w:fldCharType="separate"/>
      </w:r>
      <w:ins w:id="368" w:author="Nokia (TACv1)" w:date="2016-06-13T11:47:00Z">
        <w:r>
          <w:t>94</w:t>
        </w:r>
        <w:r>
          <w:fldChar w:fldCharType="end"/>
        </w:r>
      </w:ins>
    </w:p>
    <w:p w:rsidR="00393DC2" w:rsidRDefault="00393DC2">
      <w:pPr>
        <w:pStyle w:val="TOC4"/>
        <w:rPr>
          <w:ins w:id="369" w:author="Nokia (TACv1)" w:date="2016-06-13T11:47:00Z"/>
          <w:rFonts w:asciiTheme="minorHAnsi" w:eastAsiaTheme="minorEastAsia" w:hAnsiTheme="minorHAnsi" w:cstheme="minorBidi"/>
          <w:sz w:val="22"/>
          <w:szCs w:val="22"/>
          <w:lang w:val="en-US"/>
        </w:rPr>
      </w:pPr>
      <w:ins w:id="370" w:author="Nokia (TACv1)" w:date="2016-06-13T11:47:00Z">
        <w:r>
          <w:t>6.7.2.1</w:t>
        </w:r>
        <w:r>
          <w:rPr>
            <w:lang w:eastAsia="zh-CN"/>
          </w:rPr>
          <w:t>7</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_Toc453582188 \h </w:instrText>
        </w:r>
      </w:ins>
      <w:r>
        <w:fldChar w:fldCharType="separate"/>
      </w:r>
      <w:ins w:id="371" w:author="Nokia (TACv1)" w:date="2016-06-13T11:47:00Z">
        <w:r>
          <w:t>94</w:t>
        </w:r>
        <w:r>
          <w:fldChar w:fldCharType="end"/>
        </w:r>
      </w:ins>
    </w:p>
    <w:p w:rsidR="00393DC2" w:rsidRDefault="00393DC2">
      <w:pPr>
        <w:pStyle w:val="TOC4"/>
        <w:rPr>
          <w:ins w:id="372" w:author="Nokia (TACv1)" w:date="2016-06-13T11:47:00Z"/>
          <w:rFonts w:asciiTheme="minorHAnsi" w:eastAsiaTheme="minorEastAsia" w:hAnsiTheme="minorHAnsi" w:cstheme="minorBidi"/>
          <w:sz w:val="22"/>
          <w:szCs w:val="22"/>
          <w:lang w:val="en-US"/>
        </w:rPr>
      </w:pPr>
      <w:ins w:id="373" w:author="Nokia (TACv1)" w:date="2016-06-13T11:47:00Z">
        <w:r>
          <w:t>6.7.2.1</w:t>
        </w:r>
        <w:r>
          <w:rPr>
            <w:lang w:eastAsia="zh-CN"/>
          </w:rPr>
          <w:t>8</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_Toc453582189 \h </w:instrText>
        </w:r>
      </w:ins>
      <w:r>
        <w:fldChar w:fldCharType="separate"/>
      </w:r>
      <w:ins w:id="374" w:author="Nokia (TACv1)" w:date="2016-06-13T11:47:00Z">
        <w:r>
          <w:t>95</w:t>
        </w:r>
        <w:r>
          <w:fldChar w:fldCharType="end"/>
        </w:r>
      </w:ins>
    </w:p>
    <w:p w:rsidR="00393DC2" w:rsidRDefault="00393DC2">
      <w:pPr>
        <w:pStyle w:val="TOC4"/>
        <w:rPr>
          <w:ins w:id="375" w:author="Nokia (TACv1)" w:date="2016-06-13T11:47:00Z"/>
          <w:rFonts w:asciiTheme="minorHAnsi" w:eastAsiaTheme="minorEastAsia" w:hAnsiTheme="minorHAnsi" w:cstheme="minorBidi"/>
          <w:sz w:val="22"/>
          <w:szCs w:val="22"/>
          <w:lang w:val="en-US"/>
        </w:rPr>
      </w:pPr>
      <w:ins w:id="376" w:author="Nokia (TACv1)" w:date="2016-06-13T11:47:00Z">
        <w:r>
          <w:t>6.7.2.</w:t>
        </w:r>
        <w:r>
          <w:rPr>
            <w:lang w:eastAsia="zh-CN"/>
          </w:rPr>
          <w:t>19</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_Toc453582190 \h </w:instrText>
        </w:r>
      </w:ins>
      <w:r>
        <w:fldChar w:fldCharType="separate"/>
      </w:r>
      <w:ins w:id="377" w:author="Nokia (TACv1)" w:date="2016-06-13T11:47:00Z">
        <w:r>
          <w:t>96</w:t>
        </w:r>
        <w:r>
          <w:fldChar w:fldCharType="end"/>
        </w:r>
      </w:ins>
    </w:p>
    <w:p w:rsidR="00393DC2" w:rsidRDefault="00393DC2">
      <w:pPr>
        <w:pStyle w:val="TOC4"/>
        <w:rPr>
          <w:ins w:id="378" w:author="Nokia (TACv1)" w:date="2016-06-13T11:47:00Z"/>
          <w:rFonts w:asciiTheme="minorHAnsi" w:eastAsiaTheme="minorEastAsia" w:hAnsiTheme="minorHAnsi" w:cstheme="minorBidi"/>
          <w:sz w:val="22"/>
          <w:szCs w:val="22"/>
          <w:lang w:val="en-US"/>
        </w:rPr>
      </w:pPr>
      <w:ins w:id="379" w:author="Nokia (TACv1)" w:date="2016-06-13T11:47:00Z">
        <w:r>
          <w:t>6.7.2.2</w:t>
        </w:r>
        <w:r>
          <w:rPr>
            <w:lang w:eastAsia="zh-CN"/>
          </w:rPr>
          <w:t>0</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_Toc453582191 \h </w:instrText>
        </w:r>
      </w:ins>
      <w:r>
        <w:fldChar w:fldCharType="separate"/>
      </w:r>
      <w:ins w:id="380" w:author="Nokia (TACv1)" w:date="2016-06-13T11:47:00Z">
        <w:r>
          <w:t>97</w:t>
        </w:r>
        <w:r>
          <w:fldChar w:fldCharType="end"/>
        </w:r>
      </w:ins>
    </w:p>
    <w:p w:rsidR="00393DC2" w:rsidRDefault="00393DC2">
      <w:pPr>
        <w:pStyle w:val="TOC4"/>
        <w:rPr>
          <w:ins w:id="381" w:author="Nokia (TACv1)" w:date="2016-06-13T11:47:00Z"/>
          <w:rFonts w:asciiTheme="minorHAnsi" w:eastAsiaTheme="minorEastAsia" w:hAnsiTheme="minorHAnsi" w:cstheme="minorBidi"/>
          <w:sz w:val="22"/>
          <w:szCs w:val="22"/>
          <w:lang w:val="en-US"/>
        </w:rPr>
      </w:pPr>
      <w:ins w:id="382" w:author="Nokia (TACv1)" w:date="2016-06-13T11:47:00Z">
        <w:r>
          <w:t>6.7.2.2</w:t>
        </w:r>
        <w:r>
          <w:rPr>
            <w:lang w:eastAsia="zh-CN"/>
          </w:rPr>
          <w:t>1</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_Toc453582192 \h </w:instrText>
        </w:r>
      </w:ins>
      <w:r>
        <w:fldChar w:fldCharType="separate"/>
      </w:r>
      <w:ins w:id="383" w:author="Nokia (TACv1)" w:date="2016-06-13T11:47:00Z">
        <w:r>
          <w:t>97</w:t>
        </w:r>
        <w:r>
          <w:fldChar w:fldCharType="end"/>
        </w:r>
      </w:ins>
    </w:p>
    <w:p w:rsidR="00393DC2" w:rsidRDefault="00393DC2">
      <w:pPr>
        <w:pStyle w:val="TOC4"/>
        <w:rPr>
          <w:ins w:id="384" w:author="Nokia (TACv1)" w:date="2016-06-13T11:47:00Z"/>
          <w:rFonts w:asciiTheme="minorHAnsi" w:eastAsiaTheme="minorEastAsia" w:hAnsiTheme="minorHAnsi" w:cstheme="minorBidi"/>
          <w:sz w:val="22"/>
          <w:szCs w:val="22"/>
          <w:lang w:val="en-US"/>
        </w:rPr>
      </w:pPr>
      <w:ins w:id="385" w:author="Nokia (TACv1)" w:date="2016-06-13T11:47:00Z">
        <w:r>
          <w:t>6.7.2.2</w:t>
        </w:r>
        <w:r>
          <w:rPr>
            <w:lang w:eastAsia="zh-CN"/>
          </w:rPr>
          <w:t>2</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_Toc453582193 \h </w:instrText>
        </w:r>
      </w:ins>
      <w:r>
        <w:fldChar w:fldCharType="separate"/>
      </w:r>
      <w:ins w:id="386" w:author="Nokia (TACv1)" w:date="2016-06-13T11:47:00Z">
        <w:r>
          <w:t>98</w:t>
        </w:r>
        <w:r>
          <w:fldChar w:fldCharType="end"/>
        </w:r>
      </w:ins>
    </w:p>
    <w:p w:rsidR="00393DC2" w:rsidRDefault="00393DC2">
      <w:pPr>
        <w:pStyle w:val="TOC2"/>
        <w:rPr>
          <w:ins w:id="387" w:author="Nokia (TACv1)" w:date="2016-06-13T11:47:00Z"/>
          <w:rFonts w:asciiTheme="minorHAnsi" w:eastAsiaTheme="minorEastAsia" w:hAnsiTheme="minorHAnsi" w:cstheme="minorBidi"/>
          <w:sz w:val="22"/>
          <w:szCs w:val="22"/>
          <w:lang w:val="en-US"/>
        </w:rPr>
      </w:pPr>
      <w:ins w:id="388" w:author="Nokia (TACv1)" w:date="2016-06-13T11:47:00Z">
        <w:r>
          <w:t>6.8</w:t>
        </w:r>
        <w:r>
          <w:rPr>
            <w:rFonts w:asciiTheme="minorHAnsi" w:eastAsiaTheme="minorEastAsia" w:hAnsiTheme="minorHAnsi" w:cstheme="minorBidi"/>
            <w:sz w:val="22"/>
            <w:szCs w:val="22"/>
            <w:lang w:val="en-US"/>
          </w:rPr>
          <w:tab/>
        </w:r>
        <w:r>
          <w:t>Service Administration</w:t>
        </w:r>
        <w:r>
          <w:tab/>
        </w:r>
        <w:r>
          <w:fldChar w:fldCharType="begin"/>
        </w:r>
        <w:r>
          <w:instrText xml:space="preserve"> PAGEREF _Toc453582194 \h </w:instrText>
        </w:r>
      </w:ins>
      <w:r>
        <w:fldChar w:fldCharType="separate"/>
      </w:r>
      <w:ins w:id="389" w:author="Nokia (TACv1)" w:date="2016-06-13T11:47:00Z">
        <w:r>
          <w:t>99</w:t>
        </w:r>
        <w:r>
          <w:fldChar w:fldCharType="end"/>
        </w:r>
      </w:ins>
    </w:p>
    <w:p w:rsidR="00393DC2" w:rsidRDefault="00393DC2">
      <w:pPr>
        <w:pStyle w:val="TOC3"/>
        <w:rPr>
          <w:ins w:id="390" w:author="Nokia (TACv1)" w:date="2016-06-13T11:47:00Z"/>
          <w:rFonts w:asciiTheme="minorHAnsi" w:eastAsiaTheme="minorEastAsia" w:hAnsiTheme="minorHAnsi" w:cstheme="minorBidi"/>
          <w:sz w:val="22"/>
          <w:szCs w:val="22"/>
          <w:lang w:val="en-US"/>
        </w:rPr>
      </w:pPr>
      <w:ins w:id="391" w:author="Nokia (TACv1)" w:date="2016-06-13T11:47:00Z">
        <w:r>
          <w:t>6.8.1</w:t>
        </w:r>
        <w:r>
          <w:rPr>
            <w:rFonts w:asciiTheme="minorHAnsi" w:eastAsiaTheme="minorEastAsia" w:hAnsiTheme="minorHAnsi" w:cstheme="minorBidi"/>
            <w:sz w:val="22"/>
            <w:szCs w:val="22"/>
            <w:lang w:val="en-US"/>
          </w:rPr>
          <w:tab/>
        </w:r>
        <w:r>
          <w:t>Overview</w:t>
        </w:r>
        <w:r>
          <w:tab/>
        </w:r>
        <w:r>
          <w:fldChar w:fldCharType="begin"/>
        </w:r>
        <w:r>
          <w:instrText xml:space="preserve"> PAGEREF _Toc453582195 \h </w:instrText>
        </w:r>
      </w:ins>
      <w:r>
        <w:fldChar w:fldCharType="separate"/>
      </w:r>
      <w:ins w:id="392" w:author="Nokia (TACv1)" w:date="2016-06-13T11:47:00Z">
        <w:r>
          <w:t>99</w:t>
        </w:r>
        <w:r>
          <w:fldChar w:fldCharType="end"/>
        </w:r>
      </w:ins>
    </w:p>
    <w:p w:rsidR="00393DC2" w:rsidRDefault="00393DC2">
      <w:pPr>
        <w:pStyle w:val="TOC3"/>
        <w:rPr>
          <w:ins w:id="393" w:author="Nokia (TACv1)" w:date="2016-06-13T11:47:00Z"/>
          <w:rFonts w:asciiTheme="minorHAnsi" w:eastAsiaTheme="minorEastAsia" w:hAnsiTheme="minorHAnsi" w:cstheme="minorBidi"/>
          <w:sz w:val="22"/>
          <w:szCs w:val="22"/>
          <w:lang w:val="en-US"/>
        </w:rPr>
      </w:pPr>
      <w:ins w:id="394" w:author="Nokia (TACv1)" w:date="2016-06-13T11:47:00Z">
        <w:r>
          <w:t>6.8.2</w:t>
        </w:r>
        <w:r>
          <w:rPr>
            <w:rFonts w:asciiTheme="minorHAnsi" w:eastAsiaTheme="minorEastAsia" w:hAnsiTheme="minorHAnsi" w:cstheme="minorBidi"/>
            <w:sz w:val="22"/>
            <w:szCs w:val="22"/>
            <w:lang w:val="en-US"/>
          </w:rPr>
          <w:tab/>
        </w:r>
        <w:r>
          <w:t>Service Administration Entities</w:t>
        </w:r>
        <w:r>
          <w:tab/>
        </w:r>
        <w:r>
          <w:fldChar w:fldCharType="begin"/>
        </w:r>
        <w:r>
          <w:instrText xml:space="preserve"> PAGEREF _Toc453582196 \h </w:instrText>
        </w:r>
      </w:ins>
      <w:r>
        <w:fldChar w:fldCharType="separate"/>
      </w:r>
      <w:ins w:id="395" w:author="Nokia (TACv1)" w:date="2016-06-13T11:47:00Z">
        <w:r>
          <w:t>99</w:t>
        </w:r>
        <w:r>
          <w:fldChar w:fldCharType="end"/>
        </w:r>
      </w:ins>
    </w:p>
    <w:p w:rsidR="00393DC2" w:rsidRDefault="00393DC2">
      <w:pPr>
        <w:pStyle w:val="TOC4"/>
        <w:rPr>
          <w:ins w:id="396" w:author="Nokia (TACv1)" w:date="2016-06-13T11:47:00Z"/>
          <w:rFonts w:asciiTheme="minorHAnsi" w:eastAsiaTheme="minorEastAsia" w:hAnsiTheme="minorHAnsi" w:cstheme="minorBidi"/>
          <w:sz w:val="22"/>
          <w:szCs w:val="22"/>
          <w:lang w:val="en-US"/>
        </w:rPr>
      </w:pPr>
      <w:ins w:id="397" w:author="Nokia (TACv1)" w:date="2016-06-13T11:47:00Z">
        <w:r>
          <w:t>6.8.2.1</w:t>
        </w:r>
        <w:r>
          <w:rPr>
            <w:rFonts w:asciiTheme="minorHAnsi" w:eastAsiaTheme="minorEastAsia" w:hAnsiTheme="minorHAnsi" w:cstheme="minorBidi"/>
            <w:sz w:val="22"/>
            <w:szCs w:val="22"/>
            <w:lang w:val="en-US"/>
          </w:rPr>
          <w:tab/>
        </w:r>
        <w:r>
          <w:t>Overview</w:t>
        </w:r>
        <w:r>
          <w:tab/>
        </w:r>
        <w:r>
          <w:fldChar w:fldCharType="begin"/>
        </w:r>
        <w:r>
          <w:instrText xml:space="preserve"> PAGEREF _Toc453582197 \h </w:instrText>
        </w:r>
      </w:ins>
      <w:r>
        <w:fldChar w:fldCharType="separate"/>
      </w:r>
      <w:ins w:id="398" w:author="Nokia (TACv1)" w:date="2016-06-13T11:47:00Z">
        <w:r>
          <w:t>99</w:t>
        </w:r>
        <w:r>
          <w:fldChar w:fldCharType="end"/>
        </w:r>
      </w:ins>
    </w:p>
    <w:p w:rsidR="00393DC2" w:rsidRDefault="00393DC2">
      <w:pPr>
        <w:pStyle w:val="TOC4"/>
        <w:rPr>
          <w:ins w:id="399" w:author="Nokia (TACv1)" w:date="2016-06-13T11:47:00Z"/>
          <w:rFonts w:asciiTheme="minorHAnsi" w:eastAsiaTheme="minorEastAsia" w:hAnsiTheme="minorHAnsi" w:cstheme="minorBidi"/>
          <w:sz w:val="22"/>
          <w:szCs w:val="22"/>
          <w:lang w:val="en-US"/>
        </w:rPr>
      </w:pPr>
      <w:ins w:id="400" w:author="Nokia (TACv1)" w:date="2016-06-13T11:47:00Z">
        <w:r>
          <w:t>6.8.2.2</w:t>
        </w:r>
        <w:r>
          <w:rPr>
            <w:rFonts w:asciiTheme="minorHAnsi" w:eastAsiaTheme="minorEastAsia" w:hAnsiTheme="minorHAnsi" w:cstheme="minorBidi"/>
            <w:sz w:val="22"/>
            <w:szCs w:val="22"/>
            <w:lang w:val="en-US"/>
          </w:rPr>
          <w:tab/>
        </w:r>
        <w:r>
          <w:t>M2M Service Entity</w:t>
        </w:r>
        <w:r>
          <w:tab/>
        </w:r>
        <w:r>
          <w:fldChar w:fldCharType="begin"/>
        </w:r>
        <w:r>
          <w:instrText xml:space="preserve"> PAGEREF _Toc453582198 \h </w:instrText>
        </w:r>
      </w:ins>
      <w:r>
        <w:fldChar w:fldCharType="separate"/>
      </w:r>
      <w:ins w:id="401" w:author="Nokia (TACv1)" w:date="2016-06-13T11:47:00Z">
        <w:r>
          <w:t>100</w:t>
        </w:r>
        <w:r>
          <w:fldChar w:fldCharType="end"/>
        </w:r>
      </w:ins>
    </w:p>
    <w:p w:rsidR="00393DC2" w:rsidRDefault="00393DC2">
      <w:pPr>
        <w:pStyle w:val="TOC4"/>
        <w:rPr>
          <w:ins w:id="402" w:author="Nokia (TACv1)" w:date="2016-06-13T11:47:00Z"/>
          <w:rFonts w:asciiTheme="minorHAnsi" w:eastAsiaTheme="minorEastAsia" w:hAnsiTheme="minorHAnsi" w:cstheme="minorBidi"/>
          <w:sz w:val="22"/>
          <w:szCs w:val="22"/>
          <w:lang w:val="en-US"/>
        </w:rPr>
      </w:pPr>
      <w:ins w:id="403" w:author="Nokia (TACv1)" w:date="2016-06-13T11:47:00Z">
        <w:r>
          <w:t>6.8.2.3</w:t>
        </w:r>
        <w:r>
          <w:rPr>
            <w:rFonts w:asciiTheme="minorHAnsi" w:eastAsiaTheme="minorEastAsia" w:hAnsiTheme="minorHAnsi" w:cstheme="minorBidi"/>
            <w:sz w:val="22"/>
            <w:szCs w:val="22"/>
            <w:lang w:val="en-US"/>
          </w:rPr>
          <w:tab/>
        </w:r>
        <w:r>
          <w:t>M2M Service Filter Criteria</w:t>
        </w:r>
        <w:r>
          <w:tab/>
        </w:r>
        <w:r>
          <w:fldChar w:fldCharType="begin"/>
        </w:r>
        <w:r>
          <w:instrText xml:space="preserve"> PAGEREF _Toc453582199 \h </w:instrText>
        </w:r>
      </w:ins>
      <w:r>
        <w:fldChar w:fldCharType="separate"/>
      </w:r>
      <w:ins w:id="404" w:author="Nokia (TACv1)" w:date="2016-06-13T11:47:00Z">
        <w:r>
          <w:t>100</w:t>
        </w:r>
        <w:r>
          <w:fldChar w:fldCharType="end"/>
        </w:r>
      </w:ins>
    </w:p>
    <w:p w:rsidR="00393DC2" w:rsidRDefault="00393DC2">
      <w:pPr>
        <w:pStyle w:val="TOC3"/>
        <w:rPr>
          <w:ins w:id="405" w:author="Nokia (TACv1)" w:date="2016-06-13T11:47:00Z"/>
          <w:rFonts w:asciiTheme="minorHAnsi" w:eastAsiaTheme="minorEastAsia" w:hAnsiTheme="minorHAnsi" w:cstheme="minorBidi"/>
          <w:sz w:val="22"/>
          <w:szCs w:val="22"/>
          <w:lang w:val="en-US"/>
        </w:rPr>
      </w:pPr>
      <w:ins w:id="406" w:author="Nokia (TACv1)" w:date="2016-06-13T11:47:00Z">
        <w:r>
          <w:t>6.8.3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_Toc453582200 \h </w:instrText>
        </w:r>
      </w:ins>
      <w:r>
        <w:fldChar w:fldCharType="separate"/>
      </w:r>
      <w:ins w:id="407" w:author="Nokia (TACv1)" w:date="2016-06-13T11:47:00Z">
        <w:r>
          <w:t>100</w:t>
        </w:r>
        <w:r>
          <w:fldChar w:fldCharType="end"/>
        </w:r>
      </w:ins>
    </w:p>
    <w:p w:rsidR="00393DC2" w:rsidRDefault="00393DC2">
      <w:pPr>
        <w:pStyle w:val="TOC4"/>
        <w:rPr>
          <w:ins w:id="408" w:author="Nokia (TACv1)" w:date="2016-06-13T11:47:00Z"/>
          <w:rFonts w:asciiTheme="minorHAnsi" w:eastAsiaTheme="minorEastAsia" w:hAnsiTheme="minorHAnsi" w:cstheme="minorBidi"/>
          <w:sz w:val="22"/>
          <w:szCs w:val="22"/>
          <w:lang w:val="en-US"/>
        </w:rPr>
      </w:pPr>
      <w:ins w:id="409" w:author="Nokia (TACv1)" w:date="2016-06-13T11:47:00Z">
        <w:r>
          <w:t>6.8.3.1</w:t>
        </w:r>
        <w:r>
          <w:rPr>
            <w:rFonts w:asciiTheme="minorHAnsi" w:eastAsiaTheme="minorEastAsia" w:hAnsiTheme="minorHAnsi" w:cstheme="minorBidi"/>
            <w:sz w:val="22"/>
            <w:szCs w:val="22"/>
            <w:lang w:val="en-US"/>
          </w:rPr>
          <w:tab/>
        </w:r>
        <w:r>
          <w:t>createM2MService</w:t>
        </w:r>
        <w:r>
          <w:tab/>
        </w:r>
        <w:r>
          <w:fldChar w:fldCharType="begin"/>
        </w:r>
        <w:r>
          <w:instrText xml:space="preserve"> PAGEREF _Toc453582201 \h </w:instrText>
        </w:r>
      </w:ins>
      <w:r>
        <w:fldChar w:fldCharType="separate"/>
      </w:r>
      <w:ins w:id="410" w:author="Nokia (TACv1)" w:date="2016-06-13T11:47:00Z">
        <w:r>
          <w:t>100</w:t>
        </w:r>
        <w:r>
          <w:fldChar w:fldCharType="end"/>
        </w:r>
      </w:ins>
    </w:p>
    <w:p w:rsidR="00393DC2" w:rsidRDefault="00393DC2">
      <w:pPr>
        <w:pStyle w:val="TOC4"/>
        <w:rPr>
          <w:ins w:id="411" w:author="Nokia (TACv1)" w:date="2016-06-13T11:47:00Z"/>
          <w:rFonts w:asciiTheme="minorHAnsi" w:eastAsiaTheme="minorEastAsia" w:hAnsiTheme="minorHAnsi" w:cstheme="minorBidi"/>
          <w:sz w:val="22"/>
          <w:szCs w:val="22"/>
          <w:lang w:val="en-US"/>
        </w:rPr>
      </w:pPr>
      <w:ins w:id="412" w:author="Nokia (TACv1)" w:date="2016-06-13T11:47:00Z">
        <w:r>
          <w:t>6.8.3.2</w:t>
        </w:r>
        <w:r>
          <w:rPr>
            <w:rFonts w:asciiTheme="minorHAnsi" w:eastAsiaTheme="minorEastAsia" w:hAnsiTheme="minorHAnsi" w:cstheme="minorBidi"/>
            <w:sz w:val="22"/>
            <w:szCs w:val="22"/>
            <w:lang w:val="en-US"/>
          </w:rPr>
          <w:tab/>
        </w:r>
        <w:r>
          <w:t>deleteM2MService</w:t>
        </w:r>
        <w:r>
          <w:tab/>
        </w:r>
        <w:r>
          <w:fldChar w:fldCharType="begin"/>
        </w:r>
        <w:r>
          <w:instrText xml:space="preserve"> PAGEREF _Toc453582202 \h </w:instrText>
        </w:r>
      </w:ins>
      <w:r>
        <w:fldChar w:fldCharType="separate"/>
      </w:r>
      <w:ins w:id="413" w:author="Nokia (TACv1)" w:date="2016-06-13T11:47:00Z">
        <w:r>
          <w:t>101</w:t>
        </w:r>
        <w:r>
          <w:fldChar w:fldCharType="end"/>
        </w:r>
      </w:ins>
    </w:p>
    <w:p w:rsidR="00393DC2" w:rsidRDefault="00393DC2">
      <w:pPr>
        <w:pStyle w:val="TOC4"/>
        <w:rPr>
          <w:ins w:id="414" w:author="Nokia (TACv1)" w:date="2016-06-13T11:47:00Z"/>
          <w:rFonts w:asciiTheme="minorHAnsi" w:eastAsiaTheme="minorEastAsia" w:hAnsiTheme="minorHAnsi" w:cstheme="minorBidi"/>
          <w:sz w:val="22"/>
          <w:szCs w:val="22"/>
          <w:lang w:val="en-US"/>
        </w:rPr>
      </w:pPr>
      <w:ins w:id="415" w:author="Nokia (TACv1)" w:date="2016-06-13T11:47:00Z">
        <w:r>
          <w:t>6.8.3.3</w:t>
        </w:r>
        <w:r>
          <w:rPr>
            <w:rFonts w:asciiTheme="minorHAnsi" w:eastAsiaTheme="minorEastAsia" w:hAnsiTheme="minorHAnsi" w:cstheme="minorBidi"/>
            <w:sz w:val="22"/>
            <w:szCs w:val="22"/>
            <w:lang w:val="en-US"/>
          </w:rPr>
          <w:tab/>
        </w:r>
        <w:r>
          <w:t>addRoleToM2MService</w:t>
        </w:r>
        <w:r>
          <w:tab/>
        </w:r>
        <w:r>
          <w:fldChar w:fldCharType="begin"/>
        </w:r>
        <w:r>
          <w:instrText xml:space="preserve"> PAGEREF _Toc453582203 \h </w:instrText>
        </w:r>
      </w:ins>
      <w:r>
        <w:fldChar w:fldCharType="separate"/>
      </w:r>
      <w:ins w:id="416" w:author="Nokia (TACv1)" w:date="2016-06-13T11:47:00Z">
        <w:r>
          <w:t>102</w:t>
        </w:r>
        <w:r>
          <w:fldChar w:fldCharType="end"/>
        </w:r>
      </w:ins>
    </w:p>
    <w:p w:rsidR="00393DC2" w:rsidRDefault="00393DC2">
      <w:pPr>
        <w:pStyle w:val="TOC4"/>
        <w:rPr>
          <w:ins w:id="417" w:author="Nokia (TACv1)" w:date="2016-06-13T11:47:00Z"/>
          <w:rFonts w:asciiTheme="minorHAnsi" w:eastAsiaTheme="minorEastAsia" w:hAnsiTheme="minorHAnsi" w:cstheme="minorBidi"/>
          <w:sz w:val="22"/>
          <w:szCs w:val="22"/>
          <w:lang w:val="en-US"/>
        </w:rPr>
      </w:pPr>
      <w:ins w:id="418" w:author="Nokia (TACv1)" w:date="2016-06-13T11:47:00Z">
        <w:r>
          <w:t>6.8.3.4</w:t>
        </w:r>
        <w:r>
          <w:rPr>
            <w:rFonts w:asciiTheme="minorHAnsi" w:eastAsiaTheme="minorEastAsia" w:hAnsiTheme="minorHAnsi" w:cstheme="minorBidi"/>
            <w:sz w:val="22"/>
            <w:szCs w:val="22"/>
            <w:lang w:val="en-US"/>
          </w:rPr>
          <w:tab/>
        </w:r>
        <w:r>
          <w:t>deleteRoleFromM2MService</w:t>
        </w:r>
        <w:r>
          <w:tab/>
        </w:r>
        <w:r>
          <w:fldChar w:fldCharType="begin"/>
        </w:r>
        <w:r>
          <w:instrText xml:space="preserve"> PAGEREF _Toc453582204 \h </w:instrText>
        </w:r>
      </w:ins>
      <w:r>
        <w:fldChar w:fldCharType="separate"/>
      </w:r>
      <w:ins w:id="419" w:author="Nokia (TACv1)" w:date="2016-06-13T11:47:00Z">
        <w:r>
          <w:t>103</w:t>
        </w:r>
        <w:r>
          <w:fldChar w:fldCharType="end"/>
        </w:r>
      </w:ins>
    </w:p>
    <w:p w:rsidR="00393DC2" w:rsidRDefault="00393DC2">
      <w:pPr>
        <w:pStyle w:val="TOC4"/>
        <w:rPr>
          <w:ins w:id="420" w:author="Nokia (TACv1)" w:date="2016-06-13T11:47:00Z"/>
          <w:rFonts w:asciiTheme="minorHAnsi" w:eastAsiaTheme="minorEastAsia" w:hAnsiTheme="minorHAnsi" w:cstheme="minorBidi"/>
          <w:sz w:val="22"/>
          <w:szCs w:val="22"/>
          <w:lang w:val="en-US"/>
        </w:rPr>
      </w:pPr>
      <w:ins w:id="421" w:author="Nokia (TACv1)" w:date="2016-06-13T11:47:00Z">
        <w:r>
          <w:t>6.8.3.5</w:t>
        </w:r>
        <w:r>
          <w:rPr>
            <w:rFonts w:asciiTheme="minorHAnsi" w:eastAsiaTheme="minorEastAsia" w:hAnsiTheme="minorHAnsi" w:cstheme="minorBidi"/>
            <w:sz w:val="22"/>
            <w:szCs w:val="22"/>
            <w:lang w:val="en-US"/>
          </w:rPr>
          <w:tab/>
        </w:r>
        <w:r>
          <w:t>getM2MService</w:t>
        </w:r>
        <w:r>
          <w:tab/>
        </w:r>
        <w:r>
          <w:fldChar w:fldCharType="begin"/>
        </w:r>
        <w:r>
          <w:instrText xml:space="preserve"> PAGEREF _Toc453582205 \h </w:instrText>
        </w:r>
      </w:ins>
      <w:r>
        <w:fldChar w:fldCharType="separate"/>
      </w:r>
      <w:ins w:id="422" w:author="Nokia (TACv1)" w:date="2016-06-13T11:47:00Z">
        <w:r>
          <w:t>104</w:t>
        </w:r>
        <w:r>
          <w:fldChar w:fldCharType="end"/>
        </w:r>
      </w:ins>
    </w:p>
    <w:p w:rsidR="00393DC2" w:rsidRDefault="00393DC2">
      <w:pPr>
        <w:pStyle w:val="TOC4"/>
        <w:rPr>
          <w:ins w:id="423" w:author="Nokia (TACv1)" w:date="2016-06-13T11:47:00Z"/>
          <w:rFonts w:asciiTheme="minorHAnsi" w:eastAsiaTheme="minorEastAsia" w:hAnsiTheme="minorHAnsi" w:cstheme="minorBidi"/>
          <w:sz w:val="22"/>
          <w:szCs w:val="22"/>
          <w:lang w:val="en-US"/>
        </w:rPr>
      </w:pPr>
      <w:ins w:id="424" w:author="Nokia (TACv1)" w:date="2016-06-13T11:47:00Z">
        <w:r>
          <w:t>6.8.3.6</w:t>
        </w:r>
        <w:r>
          <w:rPr>
            <w:rFonts w:asciiTheme="minorHAnsi" w:eastAsiaTheme="minorEastAsia" w:hAnsiTheme="minorHAnsi" w:cstheme="minorBidi"/>
            <w:sz w:val="22"/>
            <w:szCs w:val="22"/>
            <w:lang w:val="en-US"/>
          </w:rPr>
          <w:tab/>
        </w:r>
        <w:r>
          <w:t>addServiceCapabilityToRole</w:t>
        </w:r>
        <w:r>
          <w:tab/>
        </w:r>
        <w:r>
          <w:fldChar w:fldCharType="begin"/>
        </w:r>
        <w:r>
          <w:instrText xml:space="preserve"> PAGEREF _Toc453582206 \h </w:instrText>
        </w:r>
      </w:ins>
      <w:r>
        <w:fldChar w:fldCharType="separate"/>
      </w:r>
      <w:ins w:id="425" w:author="Nokia (TACv1)" w:date="2016-06-13T11:47:00Z">
        <w:r>
          <w:t>105</w:t>
        </w:r>
        <w:r>
          <w:fldChar w:fldCharType="end"/>
        </w:r>
      </w:ins>
    </w:p>
    <w:p w:rsidR="00393DC2" w:rsidRDefault="00393DC2">
      <w:pPr>
        <w:pStyle w:val="TOC4"/>
        <w:rPr>
          <w:ins w:id="426" w:author="Nokia (TACv1)" w:date="2016-06-13T11:47:00Z"/>
          <w:rFonts w:asciiTheme="minorHAnsi" w:eastAsiaTheme="minorEastAsia" w:hAnsiTheme="minorHAnsi" w:cstheme="minorBidi"/>
          <w:sz w:val="22"/>
          <w:szCs w:val="22"/>
          <w:lang w:val="en-US"/>
        </w:rPr>
      </w:pPr>
      <w:ins w:id="427" w:author="Nokia (TACv1)" w:date="2016-06-13T11:47:00Z">
        <w:r>
          <w:t>6.8.3.7</w:t>
        </w:r>
        <w:r>
          <w:rPr>
            <w:rFonts w:asciiTheme="minorHAnsi" w:eastAsiaTheme="minorEastAsia" w:hAnsiTheme="minorHAnsi" w:cstheme="minorBidi"/>
            <w:sz w:val="22"/>
            <w:szCs w:val="22"/>
            <w:lang w:val="en-US"/>
          </w:rPr>
          <w:tab/>
        </w:r>
        <w:r>
          <w:t>deleteServiceCapabilityFromRole</w:t>
        </w:r>
        <w:r>
          <w:tab/>
        </w:r>
        <w:r>
          <w:fldChar w:fldCharType="begin"/>
        </w:r>
        <w:r>
          <w:instrText xml:space="preserve"> PAGEREF _Toc453582207 \h </w:instrText>
        </w:r>
      </w:ins>
      <w:r>
        <w:fldChar w:fldCharType="separate"/>
      </w:r>
      <w:ins w:id="428" w:author="Nokia (TACv1)" w:date="2016-06-13T11:47:00Z">
        <w:r>
          <w:t>106</w:t>
        </w:r>
        <w:r>
          <w:fldChar w:fldCharType="end"/>
        </w:r>
      </w:ins>
    </w:p>
    <w:p w:rsidR="00393DC2" w:rsidRDefault="00393DC2">
      <w:pPr>
        <w:pStyle w:val="TOC4"/>
        <w:rPr>
          <w:ins w:id="429" w:author="Nokia (TACv1)" w:date="2016-06-13T11:47:00Z"/>
          <w:rFonts w:asciiTheme="minorHAnsi" w:eastAsiaTheme="minorEastAsia" w:hAnsiTheme="minorHAnsi" w:cstheme="minorBidi"/>
          <w:sz w:val="22"/>
          <w:szCs w:val="22"/>
          <w:lang w:val="en-US"/>
        </w:rPr>
      </w:pPr>
      <w:ins w:id="430" w:author="Nokia (TACv1)" w:date="2016-06-13T11:47:00Z">
        <w:r>
          <w:t>6.8.3.8</w:t>
        </w:r>
        <w:r>
          <w:rPr>
            <w:rFonts w:asciiTheme="minorHAnsi" w:eastAsiaTheme="minorEastAsia" w:hAnsiTheme="minorHAnsi" w:cstheme="minorBidi"/>
            <w:sz w:val="22"/>
            <w:szCs w:val="22"/>
            <w:lang w:val="en-US"/>
          </w:rPr>
          <w:tab/>
        </w:r>
        <w:r>
          <w:t>getServiceCapability</w:t>
        </w:r>
        <w:r>
          <w:tab/>
        </w:r>
        <w:r>
          <w:fldChar w:fldCharType="begin"/>
        </w:r>
        <w:r>
          <w:instrText xml:space="preserve"> PAGEREF _Toc453582208 \h </w:instrText>
        </w:r>
      </w:ins>
      <w:r>
        <w:fldChar w:fldCharType="separate"/>
      </w:r>
      <w:ins w:id="431" w:author="Nokia (TACv1)" w:date="2016-06-13T11:47:00Z">
        <w:r>
          <w:t>107</w:t>
        </w:r>
        <w:r>
          <w:fldChar w:fldCharType="end"/>
        </w:r>
      </w:ins>
    </w:p>
    <w:p w:rsidR="00393DC2" w:rsidRDefault="00393DC2">
      <w:pPr>
        <w:pStyle w:val="TOC2"/>
        <w:rPr>
          <w:ins w:id="432" w:author="Nokia (TACv1)" w:date="2016-06-13T11:47:00Z"/>
          <w:rFonts w:asciiTheme="minorHAnsi" w:eastAsiaTheme="minorEastAsia" w:hAnsiTheme="minorHAnsi" w:cstheme="minorBidi"/>
          <w:sz w:val="22"/>
          <w:szCs w:val="22"/>
          <w:lang w:val="en-US"/>
        </w:rPr>
      </w:pPr>
      <w:ins w:id="433" w:author="Nokia (TACv1)" w:date="2016-06-13T11:47:00Z">
        <w:r>
          <w:t>6.9</w:t>
        </w:r>
        <w:r>
          <w:rPr>
            <w:rFonts w:asciiTheme="minorHAnsi" w:eastAsiaTheme="minorEastAsia" w:hAnsiTheme="minorHAnsi" w:cstheme="minorBidi"/>
            <w:sz w:val="22"/>
            <w:szCs w:val="22"/>
            <w:lang w:val="en-US"/>
          </w:rPr>
          <w:tab/>
        </w:r>
        <w:r>
          <w:t>Service Subscription Administration</w:t>
        </w:r>
        <w:r>
          <w:tab/>
        </w:r>
        <w:r>
          <w:fldChar w:fldCharType="begin"/>
        </w:r>
        <w:r>
          <w:instrText xml:space="preserve"> PAGEREF _Toc453582209 \h </w:instrText>
        </w:r>
      </w:ins>
      <w:r>
        <w:fldChar w:fldCharType="separate"/>
      </w:r>
      <w:ins w:id="434" w:author="Nokia (TACv1)" w:date="2016-06-13T11:47:00Z">
        <w:r>
          <w:t>108</w:t>
        </w:r>
        <w:r>
          <w:fldChar w:fldCharType="end"/>
        </w:r>
      </w:ins>
    </w:p>
    <w:p w:rsidR="00393DC2" w:rsidRDefault="00393DC2">
      <w:pPr>
        <w:pStyle w:val="TOC3"/>
        <w:rPr>
          <w:ins w:id="435" w:author="Nokia (TACv1)" w:date="2016-06-13T11:47:00Z"/>
          <w:rFonts w:asciiTheme="minorHAnsi" w:eastAsiaTheme="minorEastAsia" w:hAnsiTheme="minorHAnsi" w:cstheme="minorBidi"/>
          <w:sz w:val="22"/>
          <w:szCs w:val="22"/>
          <w:lang w:val="en-US"/>
        </w:rPr>
      </w:pPr>
      <w:ins w:id="436" w:author="Nokia (TACv1)" w:date="2016-06-13T11:47:00Z">
        <w:r>
          <w:t>6.9.1</w:t>
        </w:r>
        <w:r>
          <w:rPr>
            <w:rFonts w:asciiTheme="minorHAnsi" w:eastAsiaTheme="minorEastAsia" w:hAnsiTheme="minorHAnsi" w:cstheme="minorBidi"/>
            <w:sz w:val="22"/>
            <w:szCs w:val="22"/>
            <w:lang w:val="en-US"/>
          </w:rPr>
          <w:tab/>
        </w:r>
        <w:r>
          <w:t>Overview</w:t>
        </w:r>
        <w:r>
          <w:tab/>
        </w:r>
        <w:r>
          <w:fldChar w:fldCharType="begin"/>
        </w:r>
        <w:r>
          <w:instrText xml:space="preserve"> PAGEREF _Toc453582210 \h </w:instrText>
        </w:r>
      </w:ins>
      <w:r>
        <w:fldChar w:fldCharType="separate"/>
      </w:r>
      <w:ins w:id="437" w:author="Nokia (TACv1)" w:date="2016-06-13T11:47:00Z">
        <w:r>
          <w:t>108</w:t>
        </w:r>
        <w:r>
          <w:fldChar w:fldCharType="end"/>
        </w:r>
      </w:ins>
    </w:p>
    <w:p w:rsidR="00393DC2" w:rsidRDefault="00393DC2">
      <w:pPr>
        <w:pStyle w:val="TOC3"/>
        <w:rPr>
          <w:ins w:id="438" w:author="Nokia (TACv1)" w:date="2016-06-13T11:47:00Z"/>
          <w:rFonts w:asciiTheme="minorHAnsi" w:eastAsiaTheme="minorEastAsia" w:hAnsiTheme="minorHAnsi" w:cstheme="minorBidi"/>
          <w:sz w:val="22"/>
          <w:szCs w:val="22"/>
          <w:lang w:val="en-US"/>
        </w:rPr>
      </w:pPr>
      <w:ins w:id="439" w:author="Nokia (TACv1)" w:date="2016-06-13T11:47:00Z">
        <w:r w:rsidRPr="00393DC2">
          <w:rPr>
            <w:lang w:val="en-US"/>
            <w:rPrChange w:id="440" w:author="Nokia (TACv1)" w:date="2016-06-13T11:47:00Z">
              <w:rPr>
                <w:lang w:val="fr-FR"/>
              </w:rPr>
            </w:rPrChange>
          </w:rPr>
          <w:t>6.9.2</w:t>
        </w:r>
        <w:r>
          <w:rPr>
            <w:rFonts w:asciiTheme="minorHAnsi" w:eastAsiaTheme="minorEastAsia" w:hAnsiTheme="minorHAnsi" w:cstheme="minorBidi"/>
            <w:sz w:val="22"/>
            <w:szCs w:val="22"/>
            <w:lang w:val="en-US"/>
          </w:rPr>
          <w:tab/>
        </w:r>
        <w:r w:rsidRPr="00393DC2">
          <w:rPr>
            <w:lang w:val="en-US"/>
            <w:rPrChange w:id="441" w:author="Nokia (TACv1)" w:date="2016-06-13T11:47:00Z">
              <w:rPr>
                <w:lang w:val="fr-FR"/>
              </w:rPr>
            </w:rPrChange>
          </w:rPr>
          <w:t>Service Subscription Entities</w:t>
        </w:r>
        <w:r>
          <w:tab/>
        </w:r>
        <w:r>
          <w:fldChar w:fldCharType="begin"/>
        </w:r>
        <w:r>
          <w:instrText xml:space="preserve"> PAGEREF _Toc453582211 \h </w:instrText>
        </w:r>
      </w:ins>
      <w:r>
        <w:fldChar w:fldCharType="separate"/>
      </w:r>
      <w:ins w:id="442" w:author="Nokia (TACv1)" w:date="2016-06-13T11:47:00Z">
        <w:r>
          <w:t>109</w:t>
        </w:r>
        <w:r>
          <w:fldChar w:fldCharType="end"/>
        </w:r>
      </w:ins>
    </w:p>
    <w:p w:rsidR="00393DC2" w:rsidRDefault="00393DC2">
      <w:pPr>
        <w:pStyle w:val="TOC4"/>
        <w:rPr>
          <w:ins w:id="443" w:author="Nokia (TACv1)" w:date="2016-06-13T11:47:00Z"/>
          <w:rFonts w:asciiTheme="minorHAnsi" w:eastAsiaTheme="minorEastAsia" w:hAnsiTheme="minorHAnsi" w:cstheme="minorBidi"/>
          <w:sz w:val="22"/>
          <w:szCs w:val="22"/>
          <w:lang w:val="en-US"/>
        </w:rPr>
      </w:pPr>
      <w:ins w:id="444" w:author="Nokia (TACv1)" w:date="2016-06-13T11:47:00Z">
        <w:r w:rsidRPr="00393DC2">
          <w:rPr>
            <w:lang w:val="en-US"/>
            <w:rPrChange w:id="445" w:author="Nokia (TACv1)" w:date="2016-06-13T11:47:00Z">
              <w:rPr>
                <w:lang w:val="fr-FR"/>
              </w:rPr>
            </w:rPrChange>
          </w:rPr>
          <w:t>6.9.2.1</w:t>
        </w:r>
        <w:r>
          <w:rPr>
            <w:rFonts w:asciiTheme="minorHAnsi" w:eastAsiaTheme="minorEastAsia" w:hAnsiTheme="minorHAnsi" w:cstheme="minorBidi"/>
            <w:sz w:val="22"/>
            <w:szCs w:val="22"/>
            <w:lang w:val="en-US"/>
          </w:rPr>
          <w:tab/>
        </w:r>
        <w:r w:rsidRPr="00393DC2">
          <w:rPr>
            <w:lang w:val="en-US"/>
            <w:rPrChange w:id="446" w:author="Nokia (TACv1)" w:date="2016-06-13T11:47:00Z">
              <w:rPr>
                <w:lang w:val="fr-FR"/>
              </w:rPr>
            </w:rPrChange>
          </w:rPr>
          <w:t>Service Subscription Entity</w:t>
        </w:r>
        <w:r>
          <w:tab/>
        </w:r>
        <w:r>
          <w:fldChar w:fldCharType="begin"/>
        </w:r>
        <w:r>
          <w:instrText xml:space="preserve"> PAGEREF _Toc453582212 \h </w:instrText>
        </w:r>
      </w:ins>
      <w:r>
        <w:fldChar w:fldCharType="separate"/>
      </w:r>
      <w:ins w:id="447" w:author="Nokia (TACv1)" w:date="2016-06-13T11:47:00Z">
        <w:r>
          <w:t>109</w:t>
        </w:r>
        <w:r>
          <w:fldChar w:fldCharType="end"/>
        </w:r>
      </w:ins>
    </w:p>
    <w:p w:rsidR="00393DC2" w:rsidRDefault="00393DC2">
      <w:pPr>
        <w:pStyle w:val="TOC4"/>
        <w:rPr>
          <w:ins w:id="448" w:author="Nokia (TACv1)" w:date="2016-06-13T11:47:00Z"/>
          <w:rFonts w:asciiTheme="minorHAnsi" w:eastAsiaTheme="minorEastAsia" w:hAnsiTheme="minorHAnsi" w:cstheme="minorBidi"/>
          <w:sz w:val="22"/>
          <w:szCs w:val="22"/>
          <w:lang w:val="en-US"/>
        </w:rPr>
      </w:pPr>
      <w:ins w:id="449" w:author="Nokia (TACv1)" w:date="2016-06-13T11:47:00Z">
        <w:r>
          <w:t>6.9.2.2</w:t>
        </w:r>
        <w:r>
          <w:rPr>
            <w:rFonts w:asciiTheme="minorHAnsi" w:eastAsiaTheme="minorEastAsia" w:hAnsiTheme="minorHAnsi" w:cstheme="minorBidi"/>
            <w:sz w:val="22"/>
            <w:szCs w:val="22"/>
            <w:lang w:val="en-US"/>
          </w:rPr>
          <w:tab/>
        </w:r>
        <w:r>
          <w:t>Service Subscription Filter Criteria</w:t>
        </w:r>
        <w:r>
          <w:tab/>
        </w:r>
        <w:r>
          <w:fldChar w:fldCharType="begin"/>
        </w:r>
        <w:r>
          <w:instrText xml:space="preserve"> PAGEREF _Toc453582213 \h </w:instrText>
        </w:r>
      </w:ins>
      <w:r>
        <w:fldChar w:fldCharType="separate"/>
      </w:r>
      <w:ins w:id="450" w:author="Nokia (TACv1)" w:date="2016-06-13T11:47:00Z">
        <w:r>
          <w:t>109</w:t>
        </w:r>
        <w:r>
          <w:fldChar w:fldCharType="end"/>
        </w:r>
      </w:ins>
    </w:p>
    <w:p w:rsidR="00393DC2" w:rsidRDefault="00393DC2">
      <w:pPr>
        <w:pStyle w:val="TOC4"/>
        <w:rPr>
          <w:ins w:id="451" w:author="Nokia (TACv1)" w:date="2016-06-13T11:47:00Z"/>
          <w:rFonts w:asciiTheme="minorHAnsi" w:eastAsiaTheme="minorEastAsia" w:hAnsiTheme="minorHAnsi" w:cstheme="minorBidi"/>
          <w:sz w:val="22"/>
          <w:szCs w:val="22"/>
          <w:lang w:val="en-US"/>
        </w:rPr>
      </w:pPr>
      <w:ins w:id="452" w:author="Nokia (TACv1)" w:date="2016-06-13T11:47:00Z">
        <w:r>
          <w:t>6.9.2.3</w:t>
        </w:r>
        <w:r>
          <w:rPr>
            <w:rFonts w:asciiTheme="minorHAnsi" w:eastAsiaTheme="minorEastAsia" w:hAnsiTheme="minorHAnsi" w:cstheme="minorBidi"/>
            <w:sz w:val="22"/>
            <w:szCs w:val="22"/>
            <w:lang w:val="en-US"/>
          </w:rPr>
          <w:tab/>
        </w:r>
        <w:r>
          <w:t>M2M Node Entity for Service Subscription</w:t>
        </w:r>
        <w:r>
          <w:tab/>
        </w:r>
        <w:r>
          <w:fldChar w:fldCharType="begin"/>
        </w:r>
        <w:r>
          <w:instrText xml:space="preserve"> PAGEREF _Toc453582214 \h </w:instrText>
        </w:r>
      </w:ins>
      <w:r>
        <w:fldChar w:fldCharType="separate"/>
      </w:r>
      <w:ins w:id="453" w:author="Nokia (TACv1)" w:date="2016-06-13T11:47:00Z">
        <w:r>
          <w:t>109</w:t>
        </w:r>
        <w:r>
          <w:fldChar w:fldCharType="end"/>
        </w:r>
      </w:ins>
    </w:p>
    <w:p w:rsidR="00393DC2" w:rsidRDefault="00393DC2">
      <w:pPr>
        <w:pStyle w:val="TOC4"/>
        <w:rPr>
          <w:ins w:id="454" w:author="Nokia (TACv1)" w:date="2016-06-13T11:47:00Z"/>
          <w:rFonts w:asciiTheme="minorHAnsi" w:eastAsiaTheme="minorEastAsia" w:hAnsiTheme="minorHAnsi" w:cstheme="minorBidi"/>
          <w:sz w:val="22"/>
          <w:szCs w:val="22"/>
          <w:lang w:val="en-US"/>
        </w:rPr>
      </w:pPr>
      <w:ins w:id="455" w:author="Nokia (TACv1)" w:date="2016-06-13T11:47:00Z">
        <w:r>
          <w:t>6.9.2.4</w:t>
        </w:r>
        <w:r>
          <w:rPr>
            <w:rFonts w:asciiTheme="minorHAnsi" w:eastAsiaTheme="minorEastAsia" w:hAnsiTheme="minorHAnsi" w:cstheme="minorBidi"/>
            <w:sz w:val="22"/>
            <w:szCs w:val="22"/>
            <w:lang w:val="en-US"/>
          </w:rPr>
          <w:tab/>
        </w:r>
        <w:r>
          <w:t>M2M Node Filter Criteria</w:t>
        </w:r>
        <w:r>
          <w:tab/>
        </w:r>
        <w:r>
          <w:fldChar w:fldCharType="begin"/>
        </w:r>
        <w:r>
          <w:instrText xml:space="preserve"> PAGEREF _Toc453582215 \h </w:instrText>
        </w:r>
      </w:ins>
      <w:r>
        <w:fldChar w:fldCharType="separate"/>
      </w:r>
      <w:ins w:id="456" w:author="Nokia (TACv1)" w:date="2016-06-13T11:47:00Z">
        <w:r>
          <w:t>109</w:t>
        </w:r>
        <w:r>
          <w:fldChar w:fldCharType="end"/>
        </w:r>
      </w:ins>
    </w:p>
    <w:p w:rsidR="00393DC2" w:rsidRDefault="00393DC2">
      <w:pPr>
        <w:pStyle w:val="TOC4"/>
        <w:rPr>
          <w:ins w:id="457" w:author="Nokia (TACv1)" w:date="2016-06-13T11:47:00Z"/>
          <w:rFonts w:asciiTheme="minorHAnsi" w:eastAsiaTheme="minorEastAsia" w:hAnsiTheme="minorHAnsi" w:cstheme="minorBidi"/>
          <w:sz w:val="22"/>
          <w:szCs w:val="22"/>
          <w:lang w:val="en-US"/>
        </w:rPr>
      </w:pPr>
      <w:ins w:id="458" w:author="Nokia (TACv1)" w:date="2016-06-13T11:47:00Z">
        <w:r>
          <w:t>6.9.2.5</w:t>
        </w:r>
        <w:r>
          <w:rPr>
            <w:rFonts w:asciiTheme="minorHAnsi" w:eastAsiaTheme="minorEastAsia" w:hAnsiTheme="minorHAnsi" w:cstheme="minorBidi"/>
            <w:sz w:val="22"/>
            <w:szCs w:val="22"/>
            <w:lang w:val="en-US"/>
          </w:rPr>
          <w:tab/>
        </w:r>
        <w:r>
          <w:t>Application Rule</w:t>
        </w:r>
        <w:r>
          <w:tab/>
        </w:r>
        <w:r>
          <w:fldChar w:fldCharType="begin"/>
        </w:r>
        <w:r>
          <w:instrText xml:space="preserve"> PAGEREF _Toc453582216 \h </w:instrText>
        </w:r>
      </w:ins>
      <w:r>
        <w:fldChar w:fldCharType="separate"/>
      </w:r>
      <w:ins w:id="459" w:author="Nokia (TACv1)" w:date="2016-06-13T11:47:00Z">
        <w:r>
          <w:t>109</w:t>
        </w:r>
        <w:r>
          <w:fldChar w:fldCharType="end"/>
        </w:r>
      </w:ins>
    </w:p>
    <w:p w:rsidR="00393DC2" w:rsidRDefault="00393DC2">
      <w:pPr>
        <w:pStyle w:val="TOC4"/>
        <w:rPr>
          <w:ins w:id="460" w:author="Nokia (TACv1)" w:date="2016-06-13T11:47:00Z"/>
          <w:rFonts w:asciiTheme="minorHAnsi" w:eastAsiaTheme="minorEastAsia" w:hAnsiTheme="minorHAnsi" w:cstheme="minorBidi"/>
          <w:sz w:val="22"/>
          <w:szCs w:val="22"/>
          <w:lang w:val="en-US"/>
        </w:rPr>
      </w:pPr>
      <w:ins w:id="461" w:author="Nokia (TACv1)" w:date="2016-06-13T11:47:00Z">
        <w:r>
          <w:t>6.9.2.6</w:t>
        </w:r>
        <w:r>
          <w:rPr>
            <w:rFonts w:asciiTheme="minorHAnsi" w:eastAsiaTheme="minorEastAsia" w:hAnsiTheme="minorHAnsi" w:cstheme="minorBidi"/>
            <w:sz w:val="22"/>
            <w:szCs w:val="22"/>
            <w:lang w:val="en-US"/>
          </w:rPr>
          <w:tab/>
        </w:r>
        <w:r>
          <w:t>Application Rule Filter Criteria</w:t>
        </w:r>
        <w:r>
          <w:tab/>
        </w:r>
        <w:r>
          <w:fldChar w:fldCharType="begin"/>
        </w:r>
        <w:r>
          <w:instrText xml:space="preserve"> PAGEREF _Toc453582217 \h </w:instrText>
        </w:r>
      </w:ins>
      <w:r>
        <w:fldChar w:fldCharType="separate"/>
      </w:r>
      <w:ins w:id="462" w:author="Nokia (TACv1)" w:date="2016-06-13T11:47:00Z">
        <w:r>
          <w:t>110</w:t>
        </w:r>
        <w:r>
          <w:fldChar w:fldCharType="end"/>
        </w:r>
      </w:ins>
    </w:p>
    <w:p w:rsidR="00393DC2" w:rsidRDefault="00393DC2">
      <w:pPr>
        <w:pStyle w:val="TOC4"/>
        <w:rPr>
          <w:ins w:id="463" w:author="Nokia (TACv1)" w:date="2016-06-13T11:47:00Z"/>
          <w:rFonts w:asciiTheme="minorHAnsi" w:eastAsiaTheme="minorEastAsia" w:hAnsiTheme="minorHAnsi" w:cstheme="minorBidi"/>
          <w:sz w:val="22"/>
          <w:szCs w:val="22"/>
          <w:lang w:val="en-US"/>
        </w:rPr>
      </w:pPr>
      <w:ins w:id="464" w:author="Nokia (TACv1)" w:date="2016-06-13T11:47:00Z">
        <w:r>
          <w:t>6.</w:t>
        </w:r>
        <w:r>
          <w:rPr>
            <w:lang w:eastAsia="zh-CN"/>
          </w:rPr>
          <w:t>9</w:t>
        </w:r>
        <w:r>
          <w:t>.2.</w:t>
        </w:r>
        <w:r>
          <w:rPr>
            <w:lang w:eastAsia="zh-CN"/>
          </w:rPr>
          <w:t>7</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_Toc453582218 \h </w:instrText>
        </w:r>
      </w:ins>
      <w:r>
        <w:fldChar w:fldCharType="separate"/>
      </w:r>
      <w:ins w:id="465" w:author="Nokia (TACv1)" w:date="2016-06-13T11:47:00Z">
        <w:r>
          <w:t>110</w:t>
        </w:r>
        <w:r>
          <w:fldChar w:fldCharType="end"/>
        </w:r>
      </w:ins>
    </w:p>
    <w:p w:rsidR="00393DC2" w:rsidRDefault="00393DC2">
      <w:pPr>
        <w:pStyle w:val="TOC3"/>
        <w:rPr>
          <w:ins w:id="466" w:author="Nokia (TACv1)" w:date="2016-06-13T11:47:00Z"/>
          <w:rFonts w:asciiTheme="minorHAnsi" w:eastAsiaTheme="minorEastAsia" w:hAnsiTheme="minorHAnsi" w:cstheme="minorBidi"/>
          <w:sz w:val="22"/>
          <w:szCs w:val="22"/>
          <w:lang w:val="en-US"/>
        </w:rPr>
      </w:pPr>
      <w:ins w:id="467" w:author="Nokia (TACv1)" w:date="2016-06-13T11:47:00Z">
        <w:r>
          <w:t>6.9.3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_Toc453582219 \h </w:instrText>
        </w:r>
      </w:ins>
      <w:r>
        <w:fldChar w:fldCharType="separate"/>
      </w:r>
      <w:ins w:id="468" w:author="Nokia (TACv1)" w:date="2016-06-13T11:47:00Z">
        <w:r>
          <w:t>110</w:t>
        </w:r>
        <w:r>
          <w:fldChar w:fldCharType="end"/>
        </w:r>
      </w:ins>
    </w:p>
    <w:p w:rsidR="00393DC2" w:rsidRDefault="00393DC2">
      <w:pPr>
        <w:pStyle w:val="TOC4"/>
        <w:rPr>
          <w:ins w:id="469" w:author="Nokia (TACv1)" w:date="2016-06-13T11:47:00Z"/>
          <w:rFonts w:asciiTheme="minorHAnsi" w:eastAsiaTheme="minorEastAsia" w:hAnsiTheme="minorHAnsi" w:cstheme="minorBidi"/>
          <w:sz w:val="22"/>
          <w:szCs w:val="22"/>
          <w:lang w:val="en-US"/>
        </w:rPr>
      </w:pPr>
      <w:ins w:id="470" w:author="Nokia (TACv1)" w:date="2016-06-13T11:47:00Z">
        <w:r>
          <w:t>6.9.3.1</w:t>
        </w:r>
        <w:r>
          <w:rPr>
            <w:rFonts w:asciiTheme="minorHAnsi" w:eastAsiaTheme="minorEastAsia" w:hAnsiTheme="minorHAnsi" w:cstheme="minorBidi"/>
            <w:sz w:val="22"/>
            <w:szCs w:val="22"/>
            <w:lang w:val="en-US"/>
          </w:rPr>
          <w:tab/>
        </w:r>
        <w:r>
          <w:t>createServiceSubscription</w:t>
        </w:r>
        <w:r>
          <w:tab/>
        </w:r>
        <w:r>
          <w:fldChar w:fldCharType="begin"/>
        </w:r>
        <w:r>
          <w:instrText xml:space="preserve"> PAGEREF _Toc453582220 \h </w:instrText>
        </w:r>
      </w:ins>
      <w:r>
        <w:fldChar w:fldCharType="separate"/>
      </w:r>
      <w:ins w:id="471" w:author="Nokia (TACv1)" w:date="2016-06-13T11:47:00Z">
        <w:r>
          <w:t>110</w:t>
        </w:r>
        <w:r>
          <w:fldChar w:fldCharType="end"/>
        </w:r>
      </w:ins>
    </w:p>
    <w:p w:rsidR="00393DC2" w:rsidRDefault="00393DC2">
      <w:pPr>
        <w:pStyle w:val="TOC4"/>
        <w:rPr>
          <w:ins w:id="472" w:author="Nokia (TACv1)" w:date="2016-06-13T11:47:00Z"/>
          <w:rFonts w:asciiTheme="minorHAnsi" w:eastAsiaTheme="minorEastAsia" w:hAnsiTheme="minorHAnsi" w:cstheme="minorBidi"/>
          <w:sz w:val="22"/>
          <w:szCs w:val="22"/>
          <w:lang w:val="en-US"/>
        </w:rPr>
      </w:pPr>
      <w:ins w:id="473" w:author="Nokia (TACv1)" w:date="2016-06-13T11:47:00Z">
        <w:r>
          <w:t>6.9.3.2</w:t>
        </w:r>
        <w:r>
          <w:rPr>
            <w:rFonts w:asciiTheme="minorHAnsi" w:eastAsiaTheme="minorEastAsia" w:hAnsiTheme="minorHAnsi" w:cstheme="minorBidi"/>
            <w:sz w:val="22"/>
            <w:szCs w:val="22"/>
            <w:lang w:val="en-US"/>
          </w:rPr>
          <w:tab/>
        </w:r>
        <w:r>
          <w:t>deleteServiceSubscription</w:t>
        </w:r>
        <w:r>
          <w:tab/>
        </w:r>
        <w:r>
          <w:fldChar w:fldCharType="begin"/>
        </w:r>
        <w:r>
          <w:instrText xml:space="preserve"> PAGEREF _Toc453582221 \h </w:instrText>
        </w:r>
      </w:ins>
      <w:r>
        <w:fldChar w:fldCharType="separate"/>
      </w:r>
      <w:ins w:id="474" w:author="Nokia (TACv1)" w:date="2016-06-13T11:47:00Z">
        <w:r>
          <w:t>111</w:t>
        </w:r>
        <w:r>
          <w:fldChar w:fldCharType="end"/>
        </w:r>
      </w:ins>
    </w:p>
    <w:p w:rsidR="00393DC2" w:rsidRDefault="00393DC2">
      <w:pPr>
        <w:pStyle w:val="TOC4"/>
        <w:rPr>
          <w:ins w:id="475" w:author="Nokia (TACv1)" w:date="2016-06-13T11:47:00Z"/>
          <w:rFonts w:asciiTheme="minorHAnsi" w:eastAsiaTheme="minorEastAsia" w:hAnsiTheme="minorHAnsi" w:cstheme="minorBidi"/>
          <w:sz w:val="22"/>
          <w:szCs w:val="22"/>
          <w:lang w:val="en-US"/>
        </w:rPr>
      </w:pPr>
      <w:ins w:id="476" w:author="Nokia (TACv1)" w:date="2016-06-13T11:47:00Z">
        <w:r>
          <w:t>6.9.3.3</w:t>
        </w:r>
        <w:r>
          <w:rPr>
            <w:rFonts w:asciiTheme="minorHAnsi" w:eastAsiaTheme="minorEastAsia" w:hAnsiTheme="minorHAnsi" w:cstheme="minorBidi"/>
            <w:sz w:val="22"/>
            <w:szCs w:val="22"/>
            <w:lang w:val="en-US"/>
          </w:rPr>
          <w:tab/>
        </w:r>
        <w:r>
          <w:t>updateServiceSubscription</w:t>
        </w:r>
        <w:r>
          <w:tab/>
        </w:r>
        <w:r>
          <w:fldChar w:fldCharType="begin"/>
        </w:r>
        <w:r>
          <w:instrText xml:space="preserve"> PAGEREF _Toc453582222 \h </w:instrText>
        </w:r>
      </w:ins>
      <w:r>
        <w:fldChar w:fldCharType="separate"/>
      </w:r>
      <w:ins w:id="477" w:author="Nokia (TACv1)" w:date="2016-06-13T11:47:00Z">
        <w:r>
          <w:t>112</w:t>
        </w:r>
        <w:r>
          <w:fldChar w:fldCharType="end"/>
        </w:r>
      </w:ins>
    </w:p>
    <w:p w:rsidR="00393DC2" w:rsidRDefault="00393DC2">
      <w:pPr>
        <w:pStyle w:val="TOC4"/>
        <w:rPr>
          <w:ins w:id="478" w:author="Nokia (TACv1)" w:date="2016-06-13T11:47:00Z"/>
          <w:rFonts w:asciiTheme="minorHAnsi" w:eastAsiaTheme="minorEastAsia" w:hAnsiTheme="minorHAnsi" w:cstheme="minorBidi"/>
          <w:sz w:val="22"/>
          <w:szCs w:val="22"/>
          <w:lang w:val="en-US"/>
        </w:rPr>
      </w:pPr>
      <w:ins w:id="479" w:author="Nokia (TACv1)" w:date="2016-06-13T11:47:00Z">
        <w:r>
          <w:t>6.9.3.4</w:t>
        </w:r>
        <w:r>
          <w:rPr>
            <w:rFonts w:asciiTheme="minorHAnsi" w:eastAsiaTheme="minorEastAsia" w:hAnsiTheme="minorHAnsi" w:cstheme="minorBidi"/>
            <w:sz w:val="22"/>
            <w:szCs w:val="22"/>
            <w:lang w:val="en-US"/>
          </w:rPr>
          <w:tab/>
        </w:r>
        <w:r>
          <w:t>addRoleToServiceSubscription</w:t>
        </w:r>
        <w:r>
          <w:tab/>
        </w:r>
        <w:r>
          <w:fldChar w:fldCharType="begin"/>
        </w:r>
        <w:r>
          <w:instrText xml:space="preserve"> PAGEREF _Toc453582223 \h </w:instrText>
        </w:r>
      </w:ins>
      <w:r>
        <w:fldChar w:fldCharType="separate"/>
      </w:r>
      <w:ins w:id="480" w:author="Nokia (TACv1)" w:date="2016-06-13T11:47:00Z">
        <w:r>
          <w:t>114</w:t>
        </w:r>
        <w:r>
          <w:fldChar w:fldCharType="end"/>
        </w:r>
      </w:ins>
    </w:p>
    <w:p w:rsidR="00393DC2" w:rsidRDefault="00393DC2">
      <w:pPr>
        <w:pStyle w:val="TOC4"/>
        <w:rPr>
          <w:ins w:id="481" w:author="Nokia (TACv1)" w:date="2016-06-13T11:47:00Z"/>
          <w:rFonts w:asciiTheme="minorHAnsi" w:eastAsiaTheme="minorEastAsia" w:hAnsiTheme="minorHAnsi" w:cstheme="minorBidi"/>
          <w:sz w:val="22"/>
          <w:szCs w:val="22"/>
          <w:lang w:val="en-US"/>
        </w:rPr>
      </w:pPr>
      <w:ins w:id="482" w:author="Nokia (TACv1)" w:date="2016-06-13T11:47:00Z">
        <w:r>
          <w:t>6.9.3.5</w:t>
        </w:r>
        <w:r>
          <w:rPr>
            <w:rFonts w:asciiTheme="minorHAnsi" w:eastAsiaTheme="minorEastAsia" w:hAnsiTheme="minorHAnsi" w:cstheme="minorBidi"/>
            <w:sz w:val="22"/>
            <w:szCs w:val="22"/>
            <w:lang w:val="en-US"/>
          </w:rPr>
          <w:tab/>
        </w:r>
        <w:r>
          <w:t>deleteRoleFromServiceSubscription</w:t>
        </w:r>
        <w:r>
          <w:tab/>
        </w:r>
        <w:r>
          <w:fldChar w:fldCharType="begin"/>
        </w:r>
        <w:r>
          <w:instrText xml:space="preserve"> PAGEREF _Toc453582224 \h </w:instrText>
        </w:r>
      </w:ins>
      <w:r>
        <w:fldChar w:fldCharType="separate"/>
      </w:r>
      <w:ins w:id="483" w:author="Nokia (TACv1)" w:date="2016-06-13T11:47:00Z">
        <w:r>
          <w:t>115</w:t>
        </w:r>
        <w:r>
          <w:fldChar w:fldCharType="end"/>
        </w:r>
      </w:ins>
    </w:p>
    <w:p w:rsidR="00393DC2" w:rsidRDefault="00393DC2">
      <w:pPr>
        <w:pStyle w:val="TOC4"/>
        <w:rPr>
          <w:ins w:id="484" w:author="Nokia (TACv1)" w:date="2016-06-13T11:47:00Z"/>
          <w:rFonts w:asciiTheme="minorHAnsi" w:eastAsiaTheme="minorEastAsia" w:hAnsiTheme="minorHAnsi" w:cstheme="minorBidi"/>
          <w:sz w:val="22"/>
          <w:szCs w:val="22"/>
          <w:lang w:val="en-US"/>
        </w:rPr>
      </w:pPr>
      <w:ins w:id="485" w:author="Nokia (TACv1)" w:date="2016-06-13T11:47:00Z">
        <w:r>
          <w:t>6.9.3.6</w:t>
        </w:r>
        <w:r>
          <w:rPr>
            <w:rFonts w:asciiTheme="minorHAnsi" w:eastAsiaTheme="minorEastAsia" w:hAnsiTheme="minorHAnsi" w:cstheme="minorBidi"/>
            <w:sz w:val="22"/>
            <w:szCs w:val="22"/>
            <w:lang w:val="en-US"/>
          </w:rPr>
          <w:tab/>
        </w:r>
        <w:r>
          <w:t>getServiceSubscription</w:t>
        </w:r>
        <w:r>
          <w:tab/>
        </w:r>
        <w:r>
          <w:fldChar w:fldCharType="begin"/>
        </w:r>
        <w:r>
          <w:instrText xml:space="preserve"> PAGEREF _Toc453582225 \h </w:instrText>
        </w:r>
      </w:ins>
      <w:r>
        <w:fldChar w:fldCharType="separate"/>
      </w:r>
      <w:ins w:id="486" w:author="Nokia (TACv1)" w:date="2016-06-13T11:47:00Z">
        <w:r>
          <w:t>116</w:t>
        </w:r>
        <w:r>
          <w:fldChar w:fldCharType="end"/>
        </w:r>
      </w:ins>
    </w:p>
    <w:p w:rsidR="00393DC2" w:rsidRDefault="00393DC2">
      <w:pPr>
        <w:pStyle w:val="TOC4"/>
        <w:rPr>
          <w:ins w:id="487" w:author="Nokia (TACv1)" w:date="2016-06-13T11:47:00Z"/>
          <w:rFonts w:asciiTheme="minorHAnsi" w:eastAsiaTheme="minorEastAsia" w:hAnsiTheme="minorHAnsi" w:cstheme="minorBidi"/>
          <w:sz w:val="22"/>
          <w:szCs w:val="22"/>
          <w:lang w:val="en-US"/>
        </w:rPr>
      </w:pPr>
      <w:ins w:id="488" w:author="Nokia (TACv1)" w:date="2016-06-13T11:47:00Z">
        <w:r>
          <w:t>6.9.3.7</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_Toc453582226 \h </w:instrText>
        </w:r>
      </w:ins>
      <w:r>
        <w:fldChar w:fldCharType="separate"/>
      </w:r>
      <w:ins w:id="489" w:author="Nokia (TACv1)" w:date="2016-06-13T11:47:00Z">
        <w:r>
          <w:t>117</w:t>
        </w:r>
        <w:r>
          <w:fldChar w:fldCharType="end"/>
        </w:r>
      </w:ins>
    </w:p>
    <w:p w:rsidR="00393DC2" w:rsidRDefault="00393DC2">
      <w:pPr>
        <w:pStyle w:val="TOC4"/>
        <w:rPr>
          <w:ins w:id="490" w:author="Nokia (TACv1)" w:date="2016-06-13T11:47:00Z"/>
          <w:rFonts w:asciiTheme="minorHAnsi" w:eastAsiaTheme="minorEastAsia" w:hAnsiTheme="minorHAnsi" w:cstheme="minorBidi"/>
          <w:sz w:val="22"/>
          <w:szCs w:val="22"/>
          <w:lang w:val="en-US"/>
        </w:rPr>
      </w:pPr>
      <w:ins w:id="491" w:author="Nokia (TACv1)" w:date="2016-06-13T11:47:00Z">
        <w:r>
          <w:t>6.9.3.8</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_Toc453582227 \h </w:instrText>
        </w:r>
      </w:ins>
      <w:r>
        <w:fldChar w:fldCharType="separate"/>
      </w:r>
      <w:ins w:id="492" w:author="Nokia (TACv1)" w:date="2016-06-13T11:47:00Z">
        <w:r>
          <w:t>118</w:t>
        </w:r>
        <w:r>
          <w:fldChar w:fldCharType="end"/>
        </w:r>
      </w:ins>
    </w:p>
    <w:p w:rsidR="00393DC2" w:rsidRDefault="00393DC2">
      <w:pPr>
        <w:pStyle w:val="TOC4"/>
        <w:rPr>
          <w:ins w:id="493" w:author="Nokia (TACv1)" w:date="2016-06-13T11:47:00Z"/>
          <w:rFonts w:asciiTheme="minorHAnsi" w:eastAsiaTheme="minorEastAsia" w:hAnsiTheme="minorHAnsi" w:cstheme="minorBidi"/>
          <w:sz w:val="22"/>
          <w:szCs w:val="22"/>
          <w:lang w:val="en-US"/>
        </w:rPr>
      </w:pPr>
      <w:ins w:id="494" w:author="Nokia (TACv1)" w:date="2016-06-13T11:47:00Z">
        <w:r>
          <w:t>6.9.3.9</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_Toc453582228 \h </w:instrText>
        </w:r>
      </w:ins>
      <w:r>
        <w:fldChar w:fldCharType="separate"/>
      </w:r>
      <w:ins w:id="495" w:author="Nokia (TACv1)" w:date="2016-06-13T11:47:00Z">
        <w:r>
          <w:t>119</w:t>
        </w:r>
        <w:r>
          <w:fldChar w:fldCharType="end"/>
        </w:r>
      </w:ins>
    </w:p>
    <w:p w:rsidR="00393DC2" w:rsidRDefault="00393DC2">
      <w:pPr>
        <w:pStyle w:val="TOC4"/>
        <w:rPr>
          <w:ins w:id="496" w:author="Nokia (TACv1)" w:date="2016-06-13T11:47:00Z"/>
          <w:rFonts w:asciiTheme="minorHAnsi" w:eastAsiaTheme="minorEastAsia" w:hAnsiTheme="minorHAnsi" w:cstheme="minorBidi"/>
          <w:sz w:val="22"/>
          <w:szCs w:val="22"/>
          <w:lang w:val="en-US"/>
        </w:rPr>
      </w:pPr>
      <w:ins w:id="497" w:author="Nokia (TACv1)" w:date="2016-06-13T11:47:00Z">
        <w:r>
          <w:t>6.9.3.10</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_Toc453582229 \h </w:instrText>
        </w:r>
      </w:ins>
      <w:r>
        <w:fldChar w:fldCharType="separate"/>
      </w:r>
      <w:ins w:id="498" w:author="Nokia (TACv1)" w:date="2016-06-13T11:47:00Z">
        <w:r>
          <w:t>120</w:t>
        </w:r>
        <w:r>
          <w:fldChar w:fldCharType="end"/>
        </w:r>
      </w:ins>
    </w:p>
    <w:p w:rsidR="00393DC2" w:rsidRDefault="00393DC2">
      <w:pPr>
        <w:pStyle w:val="TOC4"/>
        <w:rPr>
          <w:ins w:id="499" w:author="Nokia (TACv1)" w:date="2016-06-13T11:47:00Z"/>
          <w:rFonts w:asciiTheme="minorHAnsi" w:eastAsiaTheme="minorEastAsia" w:hAnsiTheme="minorHAnsi" w:cstheme="minorBidi"/>
          <w:sz w:val="22"/>
          <w:szCs w:val="22"/>
          <w:lang w:val="en-US"/>
        </w:rPr>
      </w:pPr>
      <w:ins w:id="500" w:author="Nokia (TACv1)" w:date="2016-06-13T11:47:00Z">
        <w:r>
          <w:t>6.9.3.11</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_Toc453582230 \h </w:instrText>
        </w:r>
      </w:ins>
      <w:r>
        <w:fldChar w:fldCharType="separate"/>
      </w:r>
      <w:ins w:id="501" w:author="Nokia (TACv1)" w:date="2016-06-13T11:47:00Z">
        <w:r>
          <w:t>121</w:t>
        </w:r>
        <w:r>
          <w:fldChar w:fldCharType="end"/>
        </w:r>
      </w:ins>
    </w:p>
    <w:p w:rsidR="00393DC2" w:rsidRDefault="00393DC2">
      <w:pPr>
        <w:pStyle w:val="TOC4"/>
        <w:rPr>
          <w:ins w:id="502" w:author="Nokia (TACv1)" w:date="2016-06-13T11:47:00Z"/>
          <w:rFonts w:asciiTheme="minorHAnsi" w:eastAsiaTheme="minorEastAsia" w:hAnsiTheme="minorHAnsi" w:cstheme="minorBidi"/>
          <w:sz w:val="22"/>
          <w:szCs w:val="22"/>
          <w:lang w:val="en-US"/>
        </w:rPr>
      </w:pPr>
      <w:ins w:id="503" w:author="Nokia (TACv1)" w:date="2016-06-13T11:47:00Z">
        <w:r>
          <w:t>6.9.3.12</w:t>
        </w:r>
        <w:r>
          <w:rPr>
            <w:rFonts w:asciiTheme="minorHAnsi" w:eastAsiaTheme="minorEastAsia" w:hAnsiTheme="minorHAnsi" w:cstheme="minorBidi"/>
            <w:sz w:val="22"/>
            <w:szCs w:val="22"/>
            <w:lang w:val="en-US"/>
          </w:rPr>
          <w:tab/>
        </w:r>
        <w:r>
          <w:t>getApplicationRules</w:t>
        </w:r>
        <w:r>
          <w:tab/>
        </w:r>
        <w:r>
          <w:fldChar w:fldCharType="begin"/>
        </w:r>
        <w:r>
          <w:instrText xml:space="preserve"> PAGEREF _Toc453582231 \h </w:instrText>
        </w:r>
      </w:ins>
      <w:r>
        <w:fldChar w:fldCharType="separate"/>
      </w:r>
      <w:ins w:id="504" w:author="Nokia (TACv1)" w:date="2016-06-13T11:47:00Z">
        <w:r>
          <w:t>122</w:t>
        </w:r>
        <w:r>
          <w:fldChar w:fldCharType="end"/>
        </w:r>
      </w:ins>
    </w:p>
    <w:p w:rsidR="00393DC2" w:rsidRDefault="00393DC2">
      <w:pPr>
        <w:pStyle w:val="TOC4"/>
        <w:rPr>
          <w:ins w:id="505" w:author="Nokia (TACv1)" w:date="2016-06-13T11:47:00Z"/>
          <w:rFonts w:asciiTheme="minorHAnsi" w:eastAsiaTheme="minorEastAsia" w:hAnsiTheme="minorHAnsi" w:cstheme="minorBidi"/>
          <w:sz w:val="22"/>
          <w:szCs w:val="22"/>
          <w:lang w:val="en-US"/>
        </w:rPr>
      </w:pPr>
      <w:ins w:id="506" w:author="Nokia (TACv1)" w:date="2016-06-13T11:47:00Z">
        <w:r>
          <w:t>6.9.3.13</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_Toc453582232 \h </w:instrText>
        </w:r>
      </w:ins>
      <w:r>
        <w:fldChar w:fldCharType="separate"/>
      </w:r>
      <w:ins w:id="507" w:author="Nokia (TACv1)" w:date="2016-06-13T11:47:00Z">
        <w:r>
          <w:t>123</w:t>
        </w:r>
        <w:r>
          <w:fldChar w:fldCharType="end"/>
        </w:r>
      </w:ins>
    </w:p>
    <w:p w:rsidR="00393DC2" w:rsidRDefault="00393DC2">
      <w:pPr>
        <w:pStyle w:val="TOC4"/>
        <w:rPr>
          <w:ins w:id="508" w:author="Nokia (TACv1)" w:date="2016-06-13T11:47:00Z"/>
          <w:rFonts w:asciiTheme="minorHAnsi" w:eastAsiaTheme="minorEastAsia" w:hAnsiTheme="minorHAnsi" w:cstheme="minorBidi"/>
          <w:sz w:val="22"/>
          <w:szCs w:val="22"/>
          <w:lang w:val="en-US"/>
        </w:rPr>
      </w:pPr>
      <w:ins w:id="509" w:author="Nokia (TACv1)" w:date="2016-06-13T11:47:00Z">
        <w:r>
          <w:t>6.9.3.14</w:t>
        </w:r>
        <w:r>
          <w:rPr>
            <w:rFonts w:asciiTheme="minorHAnsi" w:eastAsiaTheme="minorEastAsia" w:hAnsiTheme="minorHAnsi" w:cstheme="minorBidi"/>
            <w:sz w:val="22"/>
            <w:szCs w:val="22"/>
            <w:lang w:val="en-US"/>
          </w:rPr>
          <w:tab/>
        </w:r>
        <w:r>
          <w:t>updateApplicationRule</w:t>
        </w:r>
        <w:r>
          <w:tab/>
        </w:r>
        <w:r>
          <w:fldChar w:fldCharType="begin"/>
        </w:r>
        <w:r>
          <w:instrText xml:space="preserve"> PAGEREF _Toc453582233 \h </w:instrText>
        </w:r>
      </w:ins>
      <w:r>
        <w:fldChar w:fldCharType="separate"/>
      </w:r>
      <w:ins w:id="510" w:author="Nokia (TACv1)" w:date="2016-06-13T11:47:00Z">
        <w:r>
          <w:t>125</w:t>
        </w:r>
        <w:r>
          <w:fldChar w:fldCharType="end"/>
        </w:r>
      </w:ins>
    </w:p>
    <w:p w:rsidR="00393DC2" w:rsidRDefault="00393DC2">
      <w:pPr>
        <w:pStyle w:val="TOC4"/>
        <w:rPr>
          <w:ins w:id="511" w:author="Nokia (TACv1)" w:date="2016-06-13T11:47:00Z"/>
          <w:rFonts w:asciiTheme="minorHAnsi" w:eastAsiaTheme="minorEastAsia" w:hAnsiTheme="minorHAnsi" w:cstheme="minorBidi"/>
          <w:sz w:val="22"/>
          <w:szCs w:val="22"/>
          <w:lang w:val="en-US"/>
        </w:rPr>
      </w:pPr>
      <w:ins w:id="512" w:author="Nokia (TACv1)" w:date="2016-06-13T11:47:00Z">
        <w:r>
          <w:t>6.9.3.</w:t>
        </w:r>
        <w:r>
          <w:rPr>
            <w:lang w:eastAsia="zh-CN"/>
          </w:rPr>
          <w:t>15</w:t>
        </w:r>
        <w:r>
          <w:rPr>
            <w:rFonts w:asciiTheme="minorHAnsi" w:eastAsiaTheme="minorEastAsia" w:hAnsiTheme="minorHAnsi" w:cstheme="minorBidi"/>
            <w:sz w:val="22"/>
            <w:szCs w:val="22"/>
            <w:lang w:val="en-US"/>
          </w:rPr>
          <w:tab/>
        </w:r>
        <w:r>
          <w:rPr>
            <w:lang w:eastAsia="zh-CN"/>
          </w:rPr>
          <w:t>addReachabilitySchedule</w:t>
        </w:r>
        <w:r>
          <w:tab/>
        </w:r>
        <w:r>
          <w:fldChar w:fldCharType="begin"/>
        </w:r>
        <w:r>
          <w:instrText xml:space="preserve"> PAGEREF _Toc453582234 \h </w:instrText>
        </w:r>
      </w:ins>
      <w:r>
        <w:fldChar w:fldCharType="separate"/>
      </w:r>
      <w:ins w:id="513" w:author="Nokia (TACv1)" w:date="2016-06-13T11:47:00Z">
        <w:r>
          <w:t>126</w:t>
        </w:r>
        <w:r>
          <w:fldChar w:fldCharType="end"/>
        </w:r>
      </w:ins>
    </w:p>
    <w:p w:rsidR="00393DC2" w:rsidRDefault="00393DC2">
      <w:pPr>
        <w:pStyle w:val="TOC4"/>
        <w:rPr>
          <w:ins w:id="514" w:author="Nokia (TACv1)" w:date="2016-06-13T11:47:00Z"/>
          <w:rFonts w:asciiTheme="minorHAnsi" w:eastAsiaTheme="minorEastAsia" w:hAnsiTheme="minorHAnsi" w:cstheme="minorBidi"/>
          <w:sz w:val="22"/>
          <w:szCs w:val="22"/>
          <w:lang w:val="en-US"/>
        </w:rPr>
      </w:pPr>
      <w:ins w:id="515" w:author="Nokia (TACv1)" w:date="2016-06-13T11:47:00Z">
        <w:r>
          <w:t>6.9.3.</w:t>
        </w:r>
        <w:r>
          <w:rPr>
            <w:lang w:eastAsia="zh-CN"/>
          </w:rPr>
          <w:t>16</w:t>
        </w:r>
        <w:r>
          <w:rPr>
            <w:rFonts w:asciiTheme="minorHAnsi" w:eastAsiaTheme="minorEastAsia" w:hAnsiTheme="minorHAnsi" w:cstheme="minorBidi"/>
            <w:sz w:val="22"/>
            <w:szCs w:val="22"/>
            <w:lang w:val="en-US"/>
          </w:rPr>
          <w:tab/>
        </w:r>
        <w:r>
          <w:rPr>
            <w:lang w:eastAsia="zh-CN"/>
          </w:rPr>
          <w:t>updateReachabilitySchedule</w:t>
        </w:r>
        <w:r>
          <w:tab/>
        </w:r>
        <w:r>
          <w:fldChar w:fldCharType="begin"/>
        </w:r>
        <w:r>
          <w:instrText xml:space="preserve"> PAGEREF _Toc453582235 \h </w:instrText>
        </w:r>
      </w:ins>
      <w:r>
        <w:fldChar w:fldCharType="separate"/>
      </w:r>
      <w:ins w:id="516" w:author="Nokia (TACv1)" w:date="2016-06-13T11:47:00Z">
        <w:r>
          <w:t>127</w:t>
        </w:r>
        <w:r>
          <w:fldChar w:fldCharType="end"/>
        </w:r>
      </w:ins>
    </w:p>
    <w:p w:rsidR="00393DC2" w:rsidRDefault="00393DC2">
      <w:pPr>
        <w:pStyle w:val="TOC4"/>
        <w:rPr>
          <w:ins w:id="517" w:author="Nokia (TACv1)" w:date="2016-06-13T11:47:00Z"/>
          <w:rFonts w:asciiTheme="minorHAnsi" w:eastAsiaTheme="minorEastAsia" w:hAnsiTheme="minorHAnsi" w:cstheme="minorBidi"/>
          <w:sz w:val="22"/>
          <w:szCs w:val="22"/>
          <w:lang w:val="en-US"/>
        </w:rPr>
      </w:pPr>
      <w:ins w:id="518" w:author="Nokia (TACv1)" w:date="2016-06-13T11:47:00Z">
        <w:r>
          <w:t>6.9.3.</w:t>
        </w:r>
        <w:r>
          <w:rPr>
            <w:lang w:eastAsia="zh-CN"/>
          </w:rPr>
          <w:t>17</w:t>
        </w:r>
        <w:r>
          <w:rPr>
            <w:rFonts w:asciiTheme="minorHAnsi" w:eastAsiaTheme="minorEastAsia" w:hAnsiTheme="minorHAnsi" w:cstheme="minorBidi"/>
            <w:sz w:val="22"/>
            <w:szCs w:val="22"/>
            <w:lang w:val="en-US"/>
          </w:rPr>
          <w:tab/>
        </w:r>
        <w:r>
          <w:rPr>
            <w:lang w:eastAsia="zh-CN"/>
          </w:rPr>
          <w:t>getReachabilitySchedule</w:t>
        </w:r>
        <w:r>
          <w:tab/>
        </w:r>
        <w:r>
          <w:fldChar w:fldCharType="begin"/>
        </w:r>
        <w:r>
          <w:instrText xml:space="preserve"> PAGEREF _Toc453582236 \h </w:instrText>
        </w:r>
      </w:ins>
      <w:r>
        <w:fldChar w:fldCharType="separate"/>
      </w:r>
      <w:ins w:id="519" w:author="Nokia (TACv1)" w:date="2016-06-13T11:47:00Z">
        <w:r>
          <w:t>128</w:t>
        </w:r>
        <w:r>
          <w:fldChar w:fldCharType="end"/>
        </w:r>
      </w:ins>
    </w:p>
    <w:p w:rsidR="00393DC2" w:rsidRDefault="00393DC2">
      <w:pPr>
        <w:pStyle w:val="TOC4"/>
        <w:rPr>
          <w:ins w:id="520" w:author="Nokia (TACv1)" w:date="2016-06-13T11:47:00Z"/>
          <w:rFonts w:asciiTheme="minorHAnsi" w:eastAsiaTheme="minorEastAsia" w:hAnsiTheme="minorHAnsi" w:cstheme="minorBidi"/>
          <w:sz w:val="22"/>
          <w:szCs w:val="22"/>
          <w:lang w:val="en-US"/>
        </w:rPr>
      </w:pPr>
      <w:ins w:id="521" w:author="Nokia (TACv1)" w:date="2016-06-13T11:47:00Z">
        <w:r>
          <w:t>6.9.3.</w:t>
        </w:r>
        <w:r>
          <w:rPr>
            <w:lang w:eastAsia="zh-CN"/>
          </w:rPr>
          <w:t>18</w:t>
        </w:r>
        <w:r>
          <w:rPr>
            <w:rFonts w:asciiTheme="minorHAnsi" w:eastAsiaTheme="minorEastAsia" w:hAnsiTheme="minorHAnsi" w:cstheme="minorBidi"/>
            <w:sz w:val="22"/>
            <w:szCs w:val="22"/>
            <w:lang w:val="en-US"/>
          </w:rPr>
          <w:tab/>
        </w:r>
        <w:r>
          <w:rPr>
            <w:lang w:eastAsia="zh-CN"/>
          </w:rPr>
          <w:t>deleteReachabilitySchedule</w:t>
        </w:r>
        <w:r>
          <w:tab/>
        </w:r>
        <w:r>
          <w:fldChar w:fldCharType="begin"/>
        </w:r>
        <w:r>
          <w:instrText xml:space="preserve"> PAGEREF _Toc453582237 \h </w:instrText>
        </w:r>
      </w:ins>
      <w:r>
        <w:fldChar w:fldCharType="separate"/>
      </w:r>
      <w:ins w:id="522" w:author="Nokia (TACv1)" w:date="2016-06-13T11:47:00Z">
        <w:r>
          <w:t>129</w:t>
        </w:r>
        <w:r>
          <w:fldChar w:fldCharType="end"/>
        </w:r>
      </w:ins>
    </w:p>
    <w:p w:rsidR="00393DC2" w:rsidRDefault="00393DC2">
      <w:pPr>
        <w:pStyle w:val="TOC2"/>
        <w:rPr>
          <w:ins w:id="523" w:author="Nokia (TACv1)" w:date="2016-06-13T11:47:00Z"/>
          <w:rFonts w:asciiTheme="minorHAnsi" w:eastAsiaTheme="minorEastAsia" w:hAnsiTheme="minorHAnsi" w:cstheme="minorBidi"/>
          <w:sz w:val="22"/>
          <w:szCs w:val="22"/>
          <w:lang w:val="en-US"/>
        </w:rPr>
      </w:pPr>
      <w:ins w:id="524" w:author="Nokia (TACv1)" w:date="2016-06-13T11:47:00Z">
        <w:r>
          <w:t>6.10</w:t>
        </w:r>
        <w:r>
          <w:rPr>
            <w:rFonts w:asciiTheme="minorHAnsi" w:eastAsiaTheme="minorEastAsia" w:hAnsiTheme="minorHAnsi" w:cstheme="minorBidi"/>
            <w:sz w:val="22"/>
            <w:szCs w:val="22"/>
            <w:lang w:val="en-US"/>
          </w:rPr>
          <w:tab/>
        </w:r>
        <w:r>
          <w:t>Event Collection</w:t>
        </w:r>
        <w:r>
          <w:tab/>
        </w:r>
        <w:r>
          <w:fldChar w:fldCharType="begin"/>
        </w:r>
        <w:r>
          <w:instrText xml:space="preserve"> PAGEREF _Toc453582238 \h </w:instrText>
        </w:r>
      </w:ins>
      <w:r>
        <w:fldChar w:fldCharType="separate"/>
      </w:r>
      <w:ins w:id="525" w:author="Nokia (TACv1)" w:date="2016-06-13T11:47:00Z">
        <w:r>
          <w:t>130</w:t>
        </w:r>
        <w:r>
          <w:fldChar w:fldCharType="end"/>
        </w:r>
      </w:ins>
    </w:p>
    <w:p w:rsidR="00393DC2" w:rsidRDefault="00393DC2">
      <w:pPr>
        <w:pStyle w:val="TOC3"/>
        <w:rPr>
          <w:ins w:id="526" w:author="Nokia (TACv1)" w:date="2016-06-13T11:47:00Z"/>
          <w:rFonts w:asciiTheme="minorHAnsi" w:eastAsiaTheme="minorEastAsia" w:hAnsiTheme="minorHAnsi" w:cstheme="minorBidi"/>
          <w:sz w:val="22"/>
          <w:szCs w:val="22"/>
          <w:lang w:val="en-US"/>
        </w:rPr>
      </w:pPr>
      <w:ins w:id="527" w:author="Nokia (TACv1)" w:date="2016-06-13T11:47:00Z">
        <w:r>
          <w:t>6.10.1</w:t>
        </w:r>
        <w:r>
          <w:rPr>
            <w:rFonts w:asciiTheme="minorHAnsi" w:eastAsiaTheme="minorEastAsia" w:hAnsiTheme="minorHAnsi" w:cstheme="minorBidi"/>
            <w:sz w:val="22"/>
            <w:szCs w:val="22"/>
            <w:lang w:val="en-US"/>
          </w:rPr>
          <w:tab/>
        </w:r>
        <w:r>
          <w:t>Overview</w:t>
        </w:r>
        <w:r>
          <w:tab/>
        </w:r>
        <w:r>
          <w:fldChar w:fldCharType="begin"/>
        </w:r>
        <w:r>
          <w:instrText xml:space="preserve"> PAGEREF _Toc453582239 \h </w:instrText>
        </w:r>
      </w:ins>
      <w:r>
        <w:fldChar w:fldCharType="separate"/>
      </w:r>
      <w:ins w:id="528" w:author="Nokia (TACv1)" w:date="2016-06-13T11:47:00Z">
        <w:r>
          <w:t>130</w:t>
        </w:r>
        <w:r>
          <w:fldChar w:fldCharType="end"/>
        </w:r>
      </w:ins>
    </w:p>
    <w:p w:rsidR="00393DC2" w:rsidRDefault="00393DC2">
      <w:pPr>
        <w:pStyle w:val="TOC3"/>
        <w:rPr>
          <w:ins w:id="529" w:author="Nokia (TACv1)" w:date="2016-06-13T11:47:00Z"/>
          <w:rFonts w:asciiTheme="minorHAnsi" w:eastAsiaTheme="minorEastAsia" w:hAnsiTheme="minorHAnsi" w:cstheme="minorBidi"/>
          <w:sz w:val="22"/>
          <w:szCs w:val="22"/>
          <w:lang w:val="en-US"/>
        </w:rPr>
      </w:pPr>
      <w:ins w:id="530" w:author="Nokia (TACv1)" w:date="2016-06-13T11:47:00Z">
        <w:r>
          <w:t>6.10.2</w:t>
        </w:r>
        <w:r>
          <w:rPr>
            <w:rFonts w:asciiTheme="minorHAnsi" w:eastAsiaTheme="minorEastAsia" w:hAnsiTheme="minorHAnsi" w:cstheme="minorBidi"/>
            <w:sz w:val="22"/>
            <w:szCs w:val="22"/>
            <w:lang w:val="en-US"/>
          </w:rPr>
          <w:tab/>
        </w:r>
        <w:r>
          <w:t>Event Collection Entities</w:t>
        </w:r>
        <w:r>
          <w:tab/>
        </w:r>
        <w:r>
          <w:fldChar w:fldCharType="begin"/>
        </w:r>
        <w:r>
          <w:instrText xml:space="preserve"> PAGEREF _Toc453582240 \h </w:instrText>
        </w:r>
      </w:ins>
      <w:r>
        <w:fldChar w:fldCharType="separate"/>
      </w:r>
      <w:ins w:id="531" w:author="Nokia (TACv1)" w:date="2016-06-13T11:47:00Z">
        <w:r>
          <w:t>130</w:t>
        </w:r>
        <w:r>
          <w:fldChar w:fldCharType="end"/>
        </w:r>
      </w:ins>
    </w:p>
    <w:p w:rsidR="00393DC2" w:rsidRDefault="00393DC2">
      <w:pPr>
        <w:pStyle w:val="TOC4"/>
        <w:rPr>
          <w:ins w:id="532" w:author="Nokia (TACv1)" w:date="2016-06-13T11:47:00Z"/>
          <w:rFonts w:asciiTheme="minorHAnsi" w:eastAsiaTheme="minorEastAsia" w:hAnsiTheme="minorHAnsi" w:cstheme="minorBidi"/>
          <w:sz w:val="22"/>
          <w:szCs w:val="22"/>
          <w:lang w:val="en-US"/>
        </w:rPr>
      </w:pPr>
      <w:ins w:id="533" w:author="Nokia (TACv1)" w:date="2016-06-13T11:47:00Z">
        <w:r>
          <w:t>6.10.2.1</w:t>
        </w:r>
        <w:r>
          <w:rPr>
            <w:rFonts w:asciiTheme="minorHAnsi" w:eastAsiaTheme="minorEastAsia" w:hAnsiTheme="minorHAnsi" w:cstheme="minorBidi"/>
            <w:sz w:val="22"/>
            <w:szCs w:val="22"/>
            <w:lang w:val="en-US"/>
          </w:rPr>
          <w:tab/>
        </w:r>
        <w:r>
          <w:t>Event Collection Types</w:t>
        </w:r>
        <w:r>
          <w:tab/>
        </w:r>
        <w:r>
          <w:fldChar w:fldCharType="begin"/>
        </w:r>
        <w:r>
          <w:instrText xml:space="preserve"> PAGEREF _Toc453582241 \h </w:instrText>
        </w:r>
      </w:ins>
      <w:r>
        <w:fldChar w:fldCharType="separate"/>
      </w:r>
      <w:ins w:id="534" w:author="Nokia (TACv1)" w:date="2016-06-13T11:47:00Z">
        <w:r>
          <w:t>130</w:t>
        </w:r>
        <w:r>
          <w:fldChar w:fldCharType="end"/>
        </w:r>
      </w:ins>
    </w:p>
    <w:p w:rsidR="00393DC2" w:rsidRDefault="00393DC2">
      <w:pPr>
        <w:pStyle w:val="TOC3"/>
        <w:rPr>
          <w:ins w:id="535" w:author="Nokia (TACv1)" w:date="2016-06-13T11:47:00Z"/>
          <w:rFonts w:asciiTheme="minorHAnsi" w:eastAsiaTheme="minorEastAsia" w:hAnsiTheme="minorHAnsi" w:cstheme="minorBidi"/>
          <w:sz w:val="22"/>
          <w:szCs w:val="22"/>
          <w:lang w:val="en-US"/>
        </w:rPr>
      </w:pPr>
      <w:ins w:id="536" w:author="Nokia (TACv1)" w:date="2016-06-13T11:47:00Z">
        <w:r>
          <w:t>6.10.3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_Toc453582242 \h </w:instrText>
        </w:r>
      </w:ins>
      <w:r>
        <w:fldChar w:fldCharType="separate"/>
      </w:r>
      <w:ins w:id="537" w:author="Nokia (TACv1)" w:date="2016-06-13T11:47:00Z">
        <w:r>
          <w:t>131</w:t>
        </w:r>
        <w:r>
          <w:fldChar w:fldCharType="end"/>
        </w:r>
      </w:ins>
    </w:p>
    <w:p w:rsidR="00393DC2" w:rsidRDefault="00393DC2">
      <w:pPr>
        <w:pStyle w:val="TOC4"/>
        <w:rPr>
          <w:ins w:id="538" w:author="Nokia (TACv1)" w:date="2016-06-13T11:47:00Z"/>
          <w:rFonts w:asciiTheme="minorHAnsi" w:eastAsiaTheme="minorEastAsia" w:hAnsiTheme="minorHAnsi" w:cstheme="minorBidi"/>
          <w:sz w:val="22"/>
          <w:szCs w:val="22"/>
          <w:lang w:val="en-US"/>
        </w:rPr>
      </w:pPr>
      <w:ins w:id="539" w:author="Nokia (TACv1)" w:date="2016-06-13T11:47:00Z">
        <w:r>
          <w:t>6.10.3.1</w:t>
        </w:r>
        <w:r>
          <w:rPr>
            <w:rFonts w:asciiTheme="minorHAnsi" w:eastAsiaTheme="minorEastAsia" w:hAnsiTheme="minorHAnsi" w:cstheme="minorBidi"/>
            <w:sz w:val="22"/>
            <w:szCs w:val="22"/>
            <w:lang w:val="en-US"/>
          </w:rPr>
          <w:tab/>
        </w:r>
        <w:r>
          <w:t>setEventCollectionPolicy</w:t>
        </w:r>
        <w:r>
          <w:tab/>
        </w:r>
        <w:r>
          <w:fldChar w:fldCharType="begin"/>
        </w:r>
        <w:r>
          <w:instrText xml:space="preserve"> PAGEREF _Toc453582243 \h </w:instrText>
        </w:r>
      </w:ins>
      <w:r>
        <w:fldChar w:fldCharType="separate"/>
      </w:r>
      <w:ins w:id="540" w:author="Nokia (TACv1)" w:date="2016-06-13T11:47:00Z">
        <w:r>
          <w:t>131</w:t>
        </w:r>
        <w:r>
          <w:fldChar w:fldCharType="end"/>
        </w:r>
      </w:ins>
    </w:p>
    <w:p w:rsidR="00393DC2" w:rsidRDefault="00393DC2">
      <w:pPr>
        <w:pStyle w:val="TOC4"/>
        <w:rPr>
          <w:ins w:id="541" w:author="Nokia (TACv1)" w:date="2016-06-13T11:47:00Z"/>
          <w:rFonts w:asciiTheme="minorHAnsi" w:eastAsiaTheme="minorEastAsia" w:hAnsiTheme="minorHAnsi" w:cstheme="minorBidi"/>
          <w:sz w:val="22"/>
          <w:szCs w:val="22"/>
          <w:lang w:val="en-US"/>
        </w:rPr>
      </w:pPr>
      <w:ins w:id="542" w:author="Nokia (TACv1)" w:date="2016-06-13T11:47:00Z">
        <w:r>
          <w:t>6.10.3.2</w:t>
        </w:r>
        <w:r>
          <w:rPr>
            <w:rFonts w:asciiTheme="minorHAnsi" w:eastAsiaTheme="minorEastAsia" w:hAnsiTheme="minorHAnsi" w:cstheme="minorBidi"/>
            <w:sz w:val="22"/>
            <w:szCs w:val="22"/>
            <w:lang w:val="en-US"/>
          </w:rPr>
          <w:tab/>
        </w:r>
        <w:r>
          <w:t>getEventCollectionPolicy</w:t>
        </w:r>
        <w:r>
          <w:tab/>
        </w:r>
        <w:r>
          <w:fldChar w:fldCharType="begin"/>
        </w:r>
        <w:r>
          <w:instrText xml:space="preserve"> PAGEREF _Toc453582244 \h </w:instrText>
        </w:r>
      </w:ins>
      <w:r>
        <w:fldChar w:fldCharType="separate"/>
      </w:r>
      <w:ins w:id="543" w:author="Nokia (TACv1)" w:date="2016-06-13T11:47:00Z">
        <w:r>
          <w:t>133</w:t>
        </w:r>
        <w:r>
          <w:fldChar w:fldCharType="end"/>
        </w:r>
      </w:ins>
    </w:p>
    <w:p w:rsidR="00393DC2" w:rsidRDefault="00393DC2">
      <w:pPr>
        <w:pStyle w:val="TOC4"/>
        <w:rPr>
          <w:ins w:id="544" w:author="Nokia (TACv1)" w:date="2016-06-13T11:47:00Z"/>
          <w:rFonts w:asciiTheme="minorHAnsi" w:eastAsiaTheme="minorEastAsia" w:hAnsiTheme="minorHAnsi" w:cstheme="minorBidi"/>
          <w:sz w:val="22"/>
          <w:szCs w:val="22"/>
          <w:lang w:val="en-US"/>
        </w:rPr>
      </w:pPr>
      <w:ins w:id="545" w:author="Nokia (TACv1)" w:date="2016-06-13T11:47:00Z">
        <w:r>
          <w:t>6.10.3.3</w:t>
        </w:r>
        <w:r>
          <w:rPr>
            <w:rFonts w:asciiTheme="minorHAnsi" w:eastAsiaTheme="minorEastAsia" w:hAnsiTheme="minorHAnsi" w:cstheme="minorBidi"/>
            <w:sz w:val="22"/>
            <w:szCs w:val="22"/>
            <w:lang w:val="en-US"/>
          </w:rPr>
          <w:tab/>
        </w:r>
        <w:r>
          <w:t>setEventCollectionTriggers</w:t>
        </w:r>
        <w:r>
          <w:tab/>
        </w:r>
        <w:r>
          <w:fldChar w:fldCharType="begin"/>
        </w:r>
        <w:r>
          <w:instrText xml:space="preserve"> PAGEREF _Toc453582245 \h </w:instrText>
        </w:r>
      </w:ins>
      <w:r>
        <w:fldChar w:fldCharType="separate"/>
      </w:r>
      <w:ins w:id="546" w:author="Nokia (TACv1)" w:date="2016-06-13T11:47:00Z">
        <w:r>
          <w:t>134</w:t>
        </w:r>
        <w:r>
          <w:fldChar w:fldCharType="end"/>
        </w:r>
      </w:ins>
    </w:p>
    <w:p w:rsidR="00393DC2" w:rsidRDefault="00393DC2">
      <w:pPr>
        <w:pStyle w:val="TOC4"/>
        <w:rPr>
          <w:ins w:id="547" w:author="Nokia (TACv1)" w:date="2016-06-13T11:47:00Z"/>
          <w:rFonts w:asciiTheme="minorHAnsi" w:eastAsiaTheme="minorEastAsia" w:hAnsiTheme="minorHAnsi" w:cstheme="minorBidi"/>
          <w:sz w:val="22"/>
          <w:szCs w:val="22"/>
          <w:lang w:val="en-US"/>
        </w:rPr>
      </w:pPr>
      <w:ins w:id="548" w:author="Nokia (TACv1)" w:date="2016-06-13T11:47:00Z">
        <w:r>
          <w:t>6.10.3.4</w:t>
        </w:r>
        <w:r>
          <w:rPr>
            <w:rFonts w:asciiTheme="minorHAnsi" w:eastAsiaTheme="minorEastAsia" w:hAnsiTheme="minorHAnsi" w:cstheme="minorBidi"/>
            <w:sz w:val="22"/>
            <w:szCs w:val="22"/>
            <w:lang w:val="en-US"/>
          </w:rPr>
          <w:tab/>
        </w:r>
        <w:r>
          <w:t>getEventCollectionTriggers</w:t>
        </w:r>
        <w:r>
          <w:tab/>
        </w:r>
        <w:r>
          <w:fldChar w:fldCharType="begin"/>
        </w:r>
        <w:r>
          <w:instrText xml:space="preserve"> PAGEREF _Toc453582246 \h </w:instrText>
        </w:r>
      </w:ins>
      <w:r>
        <w:fldChar w:fldCharType="separate"/>
      </w:r>
      <w:ins w:id="549" w:author="Nokia (TACv1)" w:date="2016-06-13T11:47:00Z">
        <w:r>
          <w:t>136</w:t>
        </w:r>
        <w:r>
          <w:fldChar w:fldCharType="end"/>
        </w:r>
      </w:ins>
    </w:p>
    <w:p w:rsidR="00393DC2" w:rsidRDefault="00393DC2">
      <w:pPr>
        <w:pStyle w:val="TOC4"/>
        <w:rPr>
          <w:ins w:id="550" w:author="Nokia (TACv1)" w:date="2016-06-13T11:47:00Z"/>
          <w:rFonts w:asciiTheme="minorHAnsi" w:eastAsiaTheme="minorEastAsia" w:hAnsiTheme="minorHAnsi" w:cstheme="minorBidi"/>
          <w:sz w:val="22"/>
          <w:szCs w:val="22"/>
          <w:lang w:val="en-US"/>
        </w:rPr>
      </w:pPr>
      <w:ins w:id="551" w:author="Nokia (TACv1)" w:date="2016-06-13T11:47:00Z">
        <w:r>
          <w:t>6.10.3.5</w:t>
        </w:r>
        <w:r>
          <w:rPr>
            <w:rFonts w:asciiTheme="minorHAnsi" w:eastAsiaTheme="minorEastAsia" w:hAnsiTheme="minorHAnsi" w:cstheme="minorBidi"/>
            <w:sz w:val="22"/>
            <w:szCs w:val="22"/>
            <w:lang w:val="en-US"/>
          </w:rPr>
          <w:tab/>
        </w:r>
        <w:r>
          <w:t>recordEvent</w:t>
        </w:r>
        <w:r>
          <w:tab/>
        </w:r>
        <w:r>
          <w:fldChar w:fldCharType="begin"/>
        </w:r>
        <w:r>
          <w:instrText xml:space="preserve"> PAGEREF _Toc453582247 \h </w:instrText>
        </w:r>
      </w:ins>
      <w:r>
        <w:fldChar w:fldCharType="separate"/>
      </w:r>
      <w:ins w:id="552" w:author="Nokia (TACv1)" w:date="2016-06-13T11:47:00Z">
        <w:r>
          <w:t>137</w:t>
        </w:r>
        <w:r>
          <w:fldChar w:fldCharType="end"/>
        </w:r>
      </w:ins>
    </w:p>
    <w:p w:rsidR="00393DC2" w:rsidRDefault="00393DC2">
      <w:pPr>
        <w:pStyle w:val="TOC4"/>
        <w:rPr>
          <w:ins w:id="553" w:author="Nokia (TACv1)" w:date="2016-06-13T11:47:00Z"/>
          <w:rFonts w:asciiTheme="minorHAnsi" w:eastAsiaTheme="minorEastAsia" w:hAnsiTheme="minorHAnsi" w:cstheme="minorBidi"/>
          <w:sz w:val="22"/>
          <w:szCs w:val="22"/>
          <w:lang w:val="en-US"/>
        </w:rPr>
      </w:pPr>
      <w:ins w:id="554" w:author="Nokia (TACv1)" w:date="2016-06-13T11:47:00Z">
        <w:r>
          <w:t>6.10.3.6</w:t>
        </w:r>
        <w:r>
          <w:rPr>
            <w:rFonts w:asciiTheme="minorHAnsi" w:eastAsiaTheme="minorEastAsia" w:hAnsiTheme="minorHAnsi" w:cstheme="minorBidi"/>
            <w:sz w:val="22"/>
            <w:szCs w:val="22"/>
            <w:lang w:val="en-US"/>
          </w:rPr>
          <w:tab/>
        </w:r>
        <w:r>
          <w:t>getEventRecords</w:t>
        </w:r>
        <w:r>
          <w:tab/>
        </w:r>
        <w:r>
          <w:fldChar w:fldCharType="begin"/>
        </w:r>
        <w:r>
          <w:instrText xml:space="preserve"> PAGEREF _Toc453582248 \h </w:instrText>
        </w:r>
      </w:ins>
      <w:r>
        <w:fldChar w:fldCharType="separate"/>
      </w:r>
      <w:ins w:id="555" w:author="Nokia (TACv1)" w:date="2016-06-13T11:47:00Z">
        <w:r>
          <w:t>139</w:t>
        </w:r>
        <w:r>
          <w:fldChar w:fldCharType="end"/>
        </w:r>
      </w:ins>
    </w:p>
    <w:p w:rsidR="00393DC2" w:rsidRDefault="00393DC2">
      <w:pPr>
        <w:pStyle w:val="TOC2"/>
        <w:rPr>
          <w:ins w:id="556" w:author="Nokia (TACv1)" w:date="2016-06-13T11:47:00Z"/>
          <w:rFonts w:asciiTheme="minorHAnsi" w:eastAsiaTheme="minorEastAsia" w:hAnsiTheme="minorHAnsi" w:cstheme="minorBidi"/>
          <w:sz w:val="22"/>
          <w:szCs w:val="22"/>
          <w:lang w:val="en-US"/>
        </w:rPr>
      </w:pPr>
      <w:ins w:id="557" w:author="Nokia (TACv1)" w:date="2016-06-13T11:47:00Z">
        <w:r>
          <w:t>6.11</w:t>
        </w:r>
        <w:r>
          <w:rPr>
            <w:rFonts w:asciiTheme="minorHAnsi" w:eastAsiaTheme="minorEastAsia" w:hAnsiTheme="minorHAnsi" w:cstheme="minorBidi"/>
            <w:sz w:val="22"/>
            <w:szCs w:val="22"/>
            <w:lang w:val="en-US"/>
          </w:rPr>
          <w:tab/>
        </w:r>
        <w:r>
          <w:t>Registration</w:t>
        </w:r>
        <w:r>
          <w:tab/>
        </w:r>
        <w:r>
          <w:fldChar w:fldCharType="begin"/>
        </w:r>
        <w:r>
          <w:instrText xml:space="preserve"> PAGEREF _Toc453582249 \h </w:instrText>
        </w:r>
      </w:ins>
      <w:r>
        <w:fldChar w:fldCharType="separate"/>
      </w:r>
      <w:ins w:id="558" w:author="Nokia (TACv1)" w:date="2016-06-13T11:47:00Z">
        <w:r>
          <w:t>140</w:t>
        </w:r>
        <w:r>
          <w:fldChar w:fldCharType="end"/>
        </w:r>
      </w:ins>
    </w:p>
    <w:p w:rsidR="00393DC2" w:rsidRDefault="00393DC2">
      <w:pPr>
        <w:pStyle w:val="TOC3"/>
        <w:rPr>
          <w:ins w:id="559" w:author="Nokia (TACv1)" w:date="2016-06-13T11:47:00Z"/>
          <w:rFonts w:asciiTheme="minorHAnsi" w:eastAsiaTheme="minorEastAsia" w:hAnsiTheme="minorHAnsi" w:cstheme="minorBidi"/>
          <w:sz w:val="22"/>
          <w:szCs w:val="22"/>
          <w:lang w:val="en-US"/>
        </w:rPr>
      </w:pPr>
      <w:ins w:id="560" w:author="Nokia (TACv1)" w:date="2016-06-13T11:47:00Z">
        <w:r>
          <w:t>6.11.1</w:t>
        </w:r>
        <w:r>
          <w:rPr>
            <w:rFonts w:asciiTheme="minorHAnsi" w:eastAsiaTheme="minorEastAsia" w:hAnsiTheme="minorHAnsi" w:cstheme="minorBidi"/>
            <w:sz w:val="22"/>
            <w:szCs w:val="22"/>
            <w:lang w:val="en-US"/>
          </w:rPr>
          <w:tab/>
        </w:r>
        <w:r>
          <w:t>Overview</w:t>
        </w:r>
        <w:r>
          <w:tab/>
        </w:r>
        <w:r>
          <w:fldChar w:fldCharType="begin"/>
        </w:r>
        <w:r>
          <w:instrText xml:space="preserve"> PAGEREF _Toc453582250 \h </w:instrText>
        </w:r>
      </w:ins>
      <w:r>
        <w:fldChar w:fldCharType="separate"/>
      </w:r>
      <w:ins w:id="561" w:author="Nokia (TACv1)" w:date="2016-06-13T11:47:00Z">
        <w:r>
          <w:t>140</w:t>
        </w:r>
        <w:r>
          <w:fldChar w:fldCharType="end"/>
        </w:r>
      </w:ins>
    </w:p>
    <w:p w:rsidR="00393DC2" w:rsidRDefault="00393DC2">
      <w:pPr>
        <w:pStyle w:val="TOC3"/>
        <w:rPr>
          <w:ins w:id="562" w:author="Nokia (TACv1)" w:date="2016-06-13T11:47:00Z"/>
          <w:rFonts w:asciiTheme="minorHAnsi" w:eastAsiaTheme="minorEastAsia" w:hAnsiTheme="minorHAnsi" w:cstheme="minorBidi"/>
          <w:sz w:val="22"/>
          <w:szCs w:val="22"/>
          <w:lang w:val="en-US"/>
        </w:rPr>
      </w:pPr>
      <w:ins w:id="563" w:author="Nokia (TACv1)" w:date="2016-06-13T11:47:00Z">
        <w:r>
          <w:t>6.11.2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_Toc453582251 \h </w:instrText>
        </w:r>
      </w:ins>
      <w:r>
        <w:fldChar w:fldCharType="separate"/>
      </w:r>
      <w:ins w:id="564" w:author="Nokia (TACv1)" w:date="2016-06-13T11:47:00Z">
        <w:r>
          <w:t>141</w:t>
        </w:r>
        <w:r>
          <w:fldChar w:fldCharType="end"/>
        </w:r>
      </w:ins>
    </w:p>
    <w:p w:rsidR="00393DC2" w:rsidRDefault="00393DC2">
      <w:pPr>
        <w:pStyle w:val="TOC4"/>
        <w:rPr>
          <w:ins w:id="565" w:author="Nokia (TACv1)" w:date="2016-06-13T11:47:00Z"/>
          <w:rFonts w:asciiTheme="minorHAnsi" w:eastAsiaTheme="minorEastAsia" w:hAnsiTheme="minorHAnsi" w:cstheme="minorBidi"/>
          <w:sz w:val="22"/>
          <w:szCs w:val="22"/>
          <w:lang w:val="en-US"/>
        </w:rPr>
      </w:pPr>
      <w:ins w:id="566" w:author="Nokia (TACv1)" w:date="2016-06-13T11:47:00Z">
        <w:r>
          <w:t>6.11.2.1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_Toc453582252 \h </w:instrText>
        </w:r>
      </w:ins>
      <w:r>
        <w:fldChar w:fldCharType="separate"/>
      </w:r>
      <w:ins w:id="567" w:author="Nokia (TACv1)" w:date="2016-06-13T11:47:00Z">
        <w:r>
          <w:t>141</w:t>
        </w:r>
        <w:r>
          <w:fldChar w:fldCharType="end"/>
        </w:r>
      </w:ins>
    </w:p>
    <w:p w:rsidR="00393DC2" w:rsidRDefault="00393DC2">
      <w:pPr>
        <w:pStyle w:val="TOC4"/>
        <w:rPr>
          <w:ins w:id="568" w:author="Nokia (TACv1)" w:date="2016-06-13T11:47:00Z"/>
          <w:rFonts w:asciiTheme="minorHAnsi" w:eastAsiaTheme="minorEastAsia" w:hAnsiTheme="minorHAnsi" w:cstheme="minorBidi"/>
          <w:sz w:val="22"/>
          <w:szCs w:val="22"/>
          <w:lang w:val="en-US"/>
        </w:rPr>
      </w:pPr>
      <w:ins w:id="569" w:author="Nokia (TACv1)" w:date="2016-06-13T11:47:00Z">
        <w:r>
          <w:t>6.11.2.2</w:t>
        </w:r>
        <w:r>
          <w:rPr>
            <w:rFonts w:asciiTheme="minorHAnsi" w:eastAsiaTheme="minorEastAsia" w:hAnsiTheme="minorHAnsi" w:cstheme="minorBidi"/>
            <w:sz w:val="22"/>
            <w:szCs w:val="22"/>
            <w:lang w:val="en-US"/>
          </w:rPr>
          <w:tab/>
        </w:r>
        <w:r>
          <w:t>refreshAERegistration</w:t>
        </w:r>
        <w:r>
          <w:tab/>
        </w:r>
        <w:r>
          <w:fldChar w:fldCharType="begin"/>
        </w:r>
        <w:r>
          <w:instrText xml:space="preserve"> PAGEREF _Toc453582253 \h </w:instrText>
        </w:r>
      </w:ins>
      <w:r>
        <w:fldChar w:fldCharType="separate"/>
      </w:r>
      <w:ins w:id="570" w:author="Nokia (TACv1)" w:date="2016-06-13T11:47:00Z">
        <w:r>
          <w:t>143</w:t>
        </w:r>
        <w:r>
          <w:fldChar w:fldCharType="end"/>
        </w:r>
      </w:ins>
    </w:p>
    <w:p w:rsidR="00393DC2" w:rsidRDefault="00393DC2">
      <w:pPr>
        <w:pStyle w:val="TOC4"/>
        <w:rPr>
          <w:ins w:id="571" w:author="Nokia (TACv1)" w:date="2016-06-13T11:47:00Z"/>
          <w:rFonts w:asciiTheme="minorHAnsi" w:eastAsiaTheme="minorEastAsia" w:hAnsiTheme="minorHAnsi" w:cstheme="minorBidi"/>
          <w:sz w:val="22"/>
          <w:szCs w:val="22"/>
          <w:lang w:val="en-US"/>
        </w:rPr>
      </w:pPr>
      <w:ins w:id="572" w:author="Nokia (TACv1)" w:date="2016-06-13T11:47:00Z">
        <w:r>
          <w:t>6.11.2.3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_Toc453582254 \h </w:instrText>
        </w:r>
      </w:ins>
      <w:r>
        <w:fldChar w:fldCharType="separate"/>
      </w:r>
      <w:ins w:id="573" w:author="Nokia (TACv1)" w:date="2016-06-13T11:47:00Z">
        <w:r>
          <w:t>144</w:t>
        </w:r>
        <w:r>
          <w:fldChar w:fldCharType="end"/>
        </w:r>
      </w:ins>
    </w:p>
    <w:p w:rsidR="00393DC2" w:rsidRDefault="00393DC2">
      <w:pPr>
        <w:pStyle w:val="TOC2"/>
        <w:rPr>
          <w:ins w:id="574" w:author="Nokia (TACv1)" w:date="2016-06-13T11:47:00Z"/>
          <w:rFonts w:asciiTheme="minorHAnsi" w:eastAsiaTheme="minorEastAsia" w:hAnsiTheme="minorHAnsi" w:cstheme="minorBidi"/>
          <w:sz w:val="22"/>
          <w:szCs w:val="22"/>
          <w:lang w:val="en-US"/>
        </w:rPr>
      </w:pPr>
      <w:ins w:id="575" w:author="Nokia (TACv1)" w:date="2016-06-13T11:47:00Z">
        <w:r>
          <w:t>6.12</w:t>
        </w:r>
        <w:r>
          <w:rPr>
            <w:rFonts w:asciiTheme="minorHAnsi" w:eastAsiaTheme="minorEastAsia" w:hAnsiTheme="minorHAnsi" w:cstheme="minorBidi"/>
            <w:sz w:val="22"/>
            <w:szCs w:val="22"/>
            <w:lang w:val="en-US"/>
          </w:rPr>
          <w:tab/>
        </w:r>
        <w:r>
          <w:t>Registration Administration</w:t>
        </w:r>
        <w:r>
          <w:tab/>
        </w:r>
        <w:r>
          <w:fldChar w:fldCharType="begin"/>
        </w:r>
        <w:r>
          <w:instrText xml:space="preserve"> PAGEREF _Toc453582255 \h </w:instrText>
        </w:r>
      </w:ins>
      <w:r>
        <w:fldChar w:fldCharType="separate"/>
      </w:r>
      <w:ins w:id="576" w:author="Nokia (TACv1)" w:date="2016-06-13T11:47:00Z">
        <w:r>
          <w:t>145</w:t>
        </w:r>
        <w:r>
          <w:fldChar w:fldCharType="end"/>
        </w:r>
      </w:ins>
    </w:p>
    <w:p w:rsidR="00393DC2" w:rsidRDefault="00393DC2">
      <w:pPr>
        <w:pStyle w:val="TOC3"/>
        <w:rPr>
          <w:ins w:id="577" w:author="Nokia (TACv1)" w:date="2016-06-13T11:47:00Z"/>
          <w:rFonts w:asciiTheme="minorHAnsi" w:eastAsiaTheme="minorEastAsia" w:hAnsiTheme="minorHAnsi" w:cstheme="minorBidi"/>
          <w:sz w:val="22"/>
          <w:szCs w:val="22"/>
          <w:lang w:val="en-US"/>
        </w:rPr>
      </w:pPr>
      <w:ins w:id="578" w:author="Nokia (TACv1)" w:date="2016-06-13T11:47:00Z">
        <w:r>
          <w:t>6.12.1</w:t>
        </w:r>
        <w:r>
          <w:rPr>
            <w:rFonts w:asciiTheme="minorHAnsi" w:eastAsiaTheme="minorEastAsia" w:hAnsiTheme="minorHAnsi" w:cstheme="minorBidi"/>
            <w:sz w:val="22"/>
            <w:szCs w:val="22"/>
            <w:lang w:val="en-US"/>
          </w:rPr>
          <w:tab/>
        </w:r>
        <w:r>
          <w:t>Overview</w:t>
        </w:r>
        <w:r>
          <w:tab/>
        </w:r>
        <w:r>
          <w:fldChar w:fldCharType="begin"/>
        </w:r>
        <w:r>
          <w:instrText xml:space="preserve"> PAGEREF _Toc453582256 \h </w:instrText>
        </w:r>
      </w:ins>
      <w:r>
        <w:fldChar w:fldCharType="separate"/>
      </w:r>
      <w:ins w:id="579" w:author="Nokia (TACv1)" w:date="2016-06-13T11:47:00Z">
        <w:r>
          <w:t>145</w:t>
        </w:r>
        <w:r>
          <w:fldChar w:fldCharType="end"/>
        </w:r>
      </w:ins>
    </w:p>
    <w:p w:rsidR="00393DC2" w:rsidRDefault="00393DC2">
      <w:pPr>
        <w:pStyle w:val="TOC3"/>
        <w:rPr>
          <w:ins w:id="580" w:author="Nokia (TACv1)" w:date="2016-06-13T11:47:00Z"/>
          <w:rFonts w:asciiTheme="minorHAnsi" w:eastAsiaTheme="minorEastAsia" w:hAnsiTheme="minorHAnsi" w:cstheme="minorBidi"/>
          <w:sz w:val="22"/>
          <w:szCs w:val="22"/>
          <w:lang w:val="en-US"/>
        </w:rPr>
      </w:pPr>
      <w:ins w:id="581" w:author="Nokia (TACv1)" w:date="2016-06-13T11:47:00Z">
        <w:r>
          <w:t>6.12.2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_Toc453582257 \h </w:instrText>
        </w:r>
      </w:ins>
      <w:r>
        <w:fldChar w:fldCharType="separate"/>
      </w:r>
      <w:ins w:id="582" w:author="Nokia (TACv1)" w:date="2016-06-13T11:47:00Z">
        <w:r>
          <w:t>146</w:t>
        </w:r>
        <w:r>
          <w:fldChar w:fldCharType="end"/>
        </w:r>
      </w:ins>
    </w:p>
    <w:p w:rsidR="00393DC2" w:rsidRDefault="00393DC2">
      <w:pPr>
        <w:pStyle w:val="TOC4"/>
        <w:rPr>
          <w:ins w:id="583" w:author="Nokia (TACv1)" w:date="2016-06-13T11:47:00Z"/>
          <w:rFonts w:asciiTheme="minorHAnsi" w:eastAsiaTheme="minorEastAsia" w:hAnsiTheme="minorHAnsi" w:cstheme="minorBidi"/>
          <w:sz w:val="22"/>
          <w:szCs w:val="22"/>
          <w:lang w:val="en-US"/>
        </w:rPr>
      </w:pPr>
      <w:ins w:id="584" w:author="Nokia (TACv1)" w:date="2016-06-13T11:47:00Z">
        <w:r>
          <w:t>6.12.2.1</w:t>
        </w:r>
        <w:r>
          <w:rPr>
            <w:rFonts w:asciiTheme="minorHAnsi" w:eastAsiaTheme="minorEastAsia" w:hAnsiTheme="minorHAnsi" w:cstheme="minorBidi"/>
            <w:sz w:val="22"/>
            <w:szCs w:val="22"/>
            <w:lang w:val="en-US"/>
          </w:rPr>
          <w:tab/>
        </w:r>
        <w:r>
          <w:t>getRegistrationStatus</w:t>
        </w:r>
        <w:r>
          <w:tab/>
        </w:r>
        <w:r>
          <w:fldChar w:fldCharType="begin"/>
        </w:r>
        <w:r>
          <w:instrText xml:space="preserve"> PAGEREF _Toc453582258 \h </w:instrText>
        </w:r>
      </w:ins>
      <w:r>
        <w:fldChar w:fldCharType="separate"/>
      </w:r>
      <w:ins w:id="585" w:author="Nokia (TACv1)" w:date="2016-06-13T11:47:00Z">
        <w:r>
          <w:t>146</w:t>
        </w:r>
        <w:r>
          <w:fldChar w:fldCharType="end"/>
        </w:r>
      </w:ins>
    </w:p>
    <w:p w:rsidR="00393DC2" w:rsidRDefault="00393DC2">
      <w:pPr>
        <w:pStyle w:val="TOC4"/>
        <w:rPr>
          <w:ins w:id="586" w:author="Nokia (TACv1)" w:date="2016-06-13T11:47:00Z"/>
          <w:rFonts w:asciiTheme="minorHAnsi" w:eastAsiaTheme="minorEastAsia" w:hAnsiTheme="minorHAnsi" w:cstheme="minorBidi"/>
          <w:sz w:val="22"/>
          <w:szCs w:val="22"/>
          <w:lang w:val="en-US"/>
        </w:rPr>
      </w:pPr>
      <w:ins w:id="587" w:author="Nokia (TACv1)" w:date="2016-06-13T11:47:00Z">
        <w:r>
          <w:t>6.12.2.2</w:t>
        </w:r>
        <w:r>
          <w:rPr>
            <w:rFonts w:asciiTheme="minorHAnsi" w:eastAsiaTheme="minorEastAsia" w:hAnsiTheme="minorHAnsi" w:cstheme="minorBidi"/>
            <w:sz w:val="22"/>
            <w:szCs w:val="22"/>
            <w:lang w:val="en-US"/>
          </w:rPr>
          <w:tab/>
        </w:r>
        <w:r>
          <w:t>revokeAERegistration</w:t>
        </w:r>
        <w:r>
          <w:tab/>
        </w:r>
        <w:r>
          <w:fldChar w:fldCharType="begin"/>
        </w:r>
        <w:r>
          <w:instrText xml:space="preserve"> PAGEREF _Toc453582259 \h </w:instrText>
        </w:r>
      </w:ins>
      <w:r>
        <w:fldChar w:fldCharType="separate"/>
      </w:r>
      <w:ins w:id="588" w:author="Nokia (TACv1)" w:date="2016-06-13T11:47:00Z">
        <w:r>
          <w:t>147</w:t>
        </w:r>
        <w:r>
          <w:fldChar w:fldCharType="end"/>
        </w:r>
      </w:ins>
    </w:p>
    <w:p w:rsidR="00393DC2" w:rsidRDefault="00393DC2">
      <w:pPr>
        <w:pStyle w:val="TOC4"/>
        <w:rPr>
          <w:ins w:id="589" w:author="Nokia (TACv1)" w:date="2016-06-13T11:47:00Z"/>
          <w:rFonts w:asciiTheme="minorHAnsi" w:eastAsiaTheme="minorEastAsia" w:hAnsiTheme="minorHAnsi" w:cstheme="minorBidi"/>
          <w:sz w:val="22"/>
          <w:szCs w:val="22"/>
          <w:lang w:val="en-US"/>
        </w:rPr>
      </w:pPr>
      <w:ins w:id="590" w:author="Nokia (TACv1)" w:date="2016-06-13T11:47:00Z">
        <w:r>
          <w:t>6.12.2.3</w:t>
        </w:r>
        <w:r>
          <w:rPr>
            <w:rFonts w:asciiTheme="minorHAnsi" w:eastAsiaTheme="minorEastAsia" w:hAnsiTheme="minorHAnsi" w:cstheme="minorBidi"/>
            <w:sz w:val="22"/>
            <w:szCs w:val="22"/>
            <w:lang w:val="en-US"/>
          </w:rPr>
          <w:tab/>
        </w:r>
        <w:r>
          <w:t>subscribeInitialAERegistrationEvent</w:t>
        </w:r>
        <w:r>
          <w:tab/>
        </w:r>
        <w:r>
          <w:fldChar w:fldCharType="begin"/>
        </w:r>
        <w:r>
          <w:instrText xml:space="preserve"> PAGEREF _Toc453582260 \h </w:instrText>
        </w:r>
      </w:ins>
      <w:r>
        <w:fldChar w:fldCharType="separate"/>
      </w:r>
      <w:ins w:id="591" w:author="Nokia (TACv1)" w:date="2016-06-13T11:47:00Z">
        <w:r>
          <w:t>148</w:t>
        </w:r>
        <w:r>
          <w:fldChar w:fldCharType="end"/>
        </w:r>
      </w:ins>
    </w:p>
    <w:p w:rsidR="00393DC2" w:rsidRDefault="00393DC2">
      <w:pPr>
        <w:pStyle w:val="TOC4"/>
        <w:rPr>
          <w:ins w:id="592" w:author="Nokia (TACv1)" w:date="2016-06-13T11:47:00Z"/>
          <w:rFonts w:asciiTheme="minorHAnsi" w:eastAsiaTheme="minorEastAsia" w:hAnsiTheme="minorHAnsi" w:cstheme="minorBidi"/>
          <w:sz w:val="22"/>
          <w:szCs w:val="22"/>
          <w:lang w:val="en-US"/>
        </w:rPr>
      </w:pPr>
      <w:ins w:id="593" w:author="Nokia (TACv1)" w:date="2016-06-13T11:47:00Z">
        <w:r>
          <w:t>6.12.2.4</w:t>
        </w:r>
        <w:r>
          <w:rPr>
            <w:rFonts w:asciiTheme="minorHAnsi" w:eastAsiaTheme="minorEastAsia" w:hAnsiTheme="minorHAnsi" w:cstheme="minorBidi"/>
            <w:sz w:val="22"/>
            <w:szCs w:val="22"/>
            <w:lang w:val="en-US"/>
          </w:rPr>
          <w:tab/>
        </w:r>
        <w:r>
          <w:t>unsubscribeInitialAERegistrationEvent</w:t>
        </w:r>
        <w:r>
          <w:tab/>
        </w:r>
        <w:r>
          <w:fldChar w:fldCharType="begin"/>
        </w:r>
        <w:r>
          <w:instrText xml:space="preserve"> PAGEREF _Toc453582261 \h </w:instrText>
        </w:r>
      </w:ins>
      <w:r>
        <w:fldChar w:fldCharType="separate"/>
      </w:r>
      <w:ins w:id="594" w:author="Nokia (TACv1)" w:date="2016-06-13T11:47:00Z">
        <w:r>
          <w:t>149</w:t>
        </w:r>
        <w:r>
          <w:fldChar w:fldCharType="end"/>
        </w:r>
      </w:ins>
    </w:p>
    <w:p w:rsidR="00393DC2" w:rsidRDefault="00393DC2">
      <w:pPr>
        <w:pStyle w:val="TOC1"/>
        <w:rPr>
          <w:ins w:id="595" w:author="Nokia (TACv1)" w:date="2016-06-13T11:47:00Z"/>
          <w:rFonts w:asciiTheme="minorHAnsi" w:eastAsiaTheme="minorEastAsia" w:hAnsiTheme="minorHAnsi" w:cstheme="minorBidi"/>
          <w:szCs w:val="22"/>
          <w:lang w:val="en-US"/>
        </w:rPr>
      </w:pPr>
      <w:ins w:id="596" w:author="Nokia (TACv1)" w:date="2016-06-13T11:47:00Z">
        <w:r>
          <w:t>7</w:t>
        </w:r>
        <w:r>
          <w:rPr>
            <w:rFonts w:asciiTheme="minorHAnsi" w:eastAsiaTheme="minorEastAsia" w:hAnsiTheme="minorHAnsi" w:cstheme="minorBidi"/>
            <w:szCs w:val="22"/>
            <w:lang w:val="en-US"/>
          </w:rPr>
          <w:tab/>
        </w:r>
        <w:r>
          <w:t>M2M Service Components</w:t>
        </w:r>
        <w:r>
          <w:tab/>
        </w:r>
        <w:r>
          <w:fldChar w:fldCharType="begin"/>
        </w:r>
        <w:r>
          <w:instrText xml:space="preserve"> PAGEREF _Toc453582262 \h </w:instrText>
        </w:r>
      </w:ins>
      <w:r>
        <w:fldChar w:fldCharType="separate"/>
      </w:r>
      <w:ins w:id="597" w:author="Nokia (TACv1)" w:date="2016-06-13T11:47:00Z">
        <w:r>
          <w:t>151</w:t>
        </w:r>
        <w:r>
          <w:fldChar w:fldCharType="end"/>
        </w:r>
      </w:ins>
    </w:p>
    <w:p w:rsidR="00393DC2" w:rsidRDefault="00393DC2">
      <w:pPr>
        <w:pStyle w:val="TOC2"/>
        <w:rPr>
          <w:ins w:id="598" w:author="Nokia (TACv1)" w:date="2016-06-13T11:47:00Z"/>
          <w:rFonts w:asciiTheme="minorHAnsi" w:eastAsiaTheme="minorEastAsia" w:hAnsiTheme="minorHAnsi" w:cstheme="minorBidi"/>
          <w:sz w:val="22"/>
          <w:szCs w:val="22"/>
          <w:lang w:val="en-US"/>
        </w:rPr>
      </w:pPr>
      <w:ins w:id="599" w:author="Nokia (TACv1)" w:date="2016-06-13T11:47: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_Toc453582263 \h </w:instrText>
        </w:r>
      </w:ins>
      <w:r>
        <w:fldChar w:fldCharType="separate"/>
      </w:r>
      <w:ins w:id="600" w:author="Nokia (TACv1)" w:date="2016-06-13T11:47:00Z">
        <w:r>
          <w:t>151</w:t>
        </w:r>
        <w:r>
          <w:fldChar w:fldCharType="end"/>
        </w:r>
      </w:ins>
    </w:p>
    <w:p w:rsidR="00393DC2" w:rsidRDefault="00393DC2">
      <w:pPr>
        <w:pStyle w:val="TOC2"/>
        <w:rPr>
          <w:ins w:id="601" w:author="Nokia (TACv1)" w:date="2016-06-13T11:47:00Z"/>
          <w:rFonts w:asciiTheme="minorHAnsi" w:eastAsiaTheme="minorEastAsia" w:hAnsiTheme="minorHAnsi" w:cstheme="minorBidi"/>
          <w:sz w:val="22"/>
          <w:szCs w:val="22"/>
          <w:lang w:val="en-US"/>
        </w:rPr>
      </w:pPr>
      <w:ins w:id="602" w:author="Nokia (TACv1)" w:date="2016-06-13T11:47:00Z">
        <w:r>
          <w:t>7.2</w:t>
        </w:r>
        <w:r>
          <w:rPr>
            <w:rFonts w:asciiTheme="minorHAnsi" w:eastAsiaTheme="minorEastAsia" w:hAnsiTheme="minorHAnsi" w:cstheme="minorBidi"/>
            <w:sz w:val="22"/>
            <w:szCs w:val="22"/>
            <w:lang w:val="en-US"/>
          </w:rPr>
          <w:tab/>
        </w:r>
        <w:r>
          <w:t>Service Component Interaction Cross Reference</w:t>
        </w:r>
        <w:r>
          <w:tab/>
        </w:r>
        <w:r>
          <w:fldChar w:fldCharType="begin"/>
        </w:r>
        <w:r>
          <w:instrText xml:space="preserve"> PAGEREF _Toc453582264 \h </w:instrText>
        </w:r>
      </w:ins>
      <w:r>
        <w:fldChar w:fldCharType="separate"/>
      </w:r>
      <w:ins w:id="603" w:author="Nokia (TACv1)" w:date="2016-06-13T11:47:00Z">
        <w:r>
          <w:t>151</w:t>
        </w:r>
        <w:r>
          <w:fldChar w:fldCharType="end"/>
        </w:r>
      </w:ins>
    </w:p>
    <w:p w:rsidR="00393DC2" w:rsidRDefault="00393DC2">
      <w:pPr>
        <w:pStyle w:val="TOC2"/>
        <w:rPr>
          <w:ins w:id="604" w:author="Nokia (TACv1)" w:date="2016-06-13T11:47:00Z"/>
          <w:rFonts w:asciiTheme="minorHAnsi" w:eastAsiaTheme="minorEastAsia" w:hAnsiTheme="minorHAnsi" w:cstheme="minorBidi"/>
          <w:sz w:val="22"/>
          <w:szCs w:val="22"/>
          <w:lang w:val="en-US"/>
        </w:rPr>
      </w:pPr>
      <w:ins w:id="605" w:author="Nokia (TACv1)" w:date="2016-06-13T11:47:00Z">
        <w:r>
          <w:t>7.3</w:t>
        </w:r>
        <w:r>
          <w:rPr>
            <w:rFonts w:asciiTheme="minorHAnsi" w:eastAsiaTheme="minorEastAsia" w:hAnsiTheme="minorHAnsi" w:cstheme="minorBidi"/>
            <w:sz w:val="22"/>
            <w:szCs w:val="22"/>
            <w:lang w:val="en-US"/>
          </w:rPr>
          <w:tab/>
        </w:r>
        <w:r>
          <w:t>Infrastructure Component (INF)</w:t>
        </w:r>
        <w:r>
          <w:tab/>
        </w:r>
        <w:r>
          <w:fldChar w:fldCharType="begin"/>
        </w:r>
        <w:r>
          <w:instrText xml:space="preserve"> PAGEREF _Toc453582265 \h </w:instrText>
        </w:r>
      </w:ins>
      <w:r>
        <w:fldChar w:fldCharType="separate"/>
      </w:r>
      <w:ins w:id="606" w:author="Nokia (TACv1)" w:date="2016-06-13T11:47:00Z">
        <w:r>
          <w:t>151</w:t>
        </w:r>
        <w:r>
          <w:fldChar w:fldCharType="end"/>
        </w:r>
      </w:ins>
    </w:p>
    <w:p w:rsidR="00393DC2" w:rsidRDefault="00393DC2">
      <w:pPr>
        <w:pStyle w:val="TOC3"/>
        <w:rPr>
          <w:ins w:id="607" w:author="Nokia (TACv1)" w:date="2016-06-13T11:47:00Z"/>
          <w:rFonts w:asciiTheme="minorHAnsi" w:eastAsiaTheme="minorEastAsia" w:hAnsiTheme="minorHAnsi" w:cstheme="minorBidi"/>
          <w:sz w:val="22"/>
          <w:szCs w:val="22"/>
          <w:lang w:val="en-US"/>
        </w:rPr>
      </w:pPr>
      <w:ins w:id="608" w:author="Nokia (TACv1)" w:date="2016-06-13T11:47:00Z">
        <w:r>
          <w:t>7.3.1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_Toc453582266 \h </w:instrText>
        </w:r>
      </w:ins>
      <w:r>
        <w:fldChar w:fldCharType="separate"/>
      </w:r>
      <w:ins w:id="609" w:author="Nokia (TACv1)" w:date="2016-06-13T11:47:00Z">
        <w:r>
          <w:t>151</w:t>
        </w:r>
        <w:r>
          <w:fldChar w:fldCharType="end"/>
        </w:r>
      </w:ins>
    </w:p>
    <w:p w:rsidR="00393DC2" w:rsidRDefault="00393DC2">
      <w:pPr>
        <w:pStyle w:val="TOC3"/>
        <w:rPr>
          <w:ins w:id="610" w:author="Nokia (TACv1)" w:date="2016-06-13T11:47:00Z"/>
          <w:rFonts w:asciiTheme="minorHAnsi" w:eastAsiaTheme="minorEastAsia" w:hAnsiTheme="minorHAnsi" w:cstheme="minorBidi"/>
          <w:sz w:val="22"/>
          <w:szCs w:val="22"/>
          <w:lang w:val="en-US"/>
        </w:rPr>
      </w:pPr>
      <w:ins w:id="611" w:author="Nokia (TACv1)" w:date="2016-06-13T11:47:00Z">
        <w:r>
          <w:t>7.3.2</w:t>
        </w:r>
        <w:r>
          <w:rPr>
            <w:rFonts w:asciiTheme="minorHAnsi" w:eastAsiaTheme="minorEastAsia" w:hAnsiTheme="minorHAnsi" w:cstheme="minorBidi"/>
            <w:sz w:val="22"/>
            <w:szCs w:val="22"/>
            <w:lang w:val="en-US"/>
          </w:rPr>
          <w:tab/>
        </w:r>
        <w:r>
          <w:t>INF to Service Cross Reference</w:t>
        </w:r>
        <w:r>
          <w:tab/>
        </w:r>
        <w:r>
          <w:fldChar w:fldCharType="begin"/>
        </w:r>
        <w:r>
          <w:instrText xml:space="preserve"> PAGEREF _Toc453582267 \h </w:instrText>
        </w:r>
      </w:ins>
      <w:r>
        <w:fldChar w:fldCharType="separate"/>
      </w:r>
      <w:ins w:id="612" w:author="Nokia (TACv1)" w:date="2016-06-13T11:47:00Z">
        <w:r>
          <w:t>151</w:t>
        </w:r>
        <w:r>
          <w:fldChar w:fldCharType="end"/>
        </w:r>
      </w:ins>
    </w:p>
    <w:p w:rsidR="00393DC2" w:rsidRDefault="00393DC2">
      <w:pPr>
        <w:pStyle w:val="TOC2"/>
        <w:rPr>
          <w:ins w:id="613" w:author="Nokia (TACv1)" w:date="2016-06-13T11:47:00Z"/>
          <w:rFonts w:asciiTheme="minorHAnsi" w:eastAsiaTheme="minorEastAsia" w:hAnsiTheme="minorHAnsi" w:cstheme="minorBidi"/>
          <w:sz w:val="22"/>
          <w:szCs w:val="22"/>
          <w:lang w:val="en-US"/>
        </w:rPr>
      </w:pPr>
      <w:ins w:id="614" w:author="Nokia (TACv1)" w:date="2016-06-13T11:47:00Z">
        <w:r>
          <w:t>7.4</w:t>
        </w:r>
        <w:r>
          <w:rPr>
            <w:rFonts w:asciiTheme="minorHAnsi" w:eastAsiaTheme="minorEastAsia" w:hAnsiTheme="minorHAnsi" w:cstheme="minorBidi"/>
            <w:sz w:val="22"/>
            <w:szCs w:val="22"/>
            <w:lang w:val="en-US"/>
          </w:rPr>
          <w:tab/>
        </w:r>
        <w:r>
          <w:t>Service Subscription Component (SSUB)</w:t>
        </w:r>
        <w:r>
          <w:tab/>
        </w:r>
        <w:r>
          <w:fldChar w:fldCharType="begin"/>
        </w:r>
        <w:r>
          <w:instrText xml:space="preserve"> PAGEREF _Toc453582268 \h </w:instrText>
        </w:r>
      </w:ins>
      <w:r>
        <w:fldChar w:fldCharType="separate"/>
      </w:r>
      <w:ins w:id="615" w:author="Nokia (TACv1)" w:date="2016-06-13T11:47:00Z">
        <w:r>
          <w:t>152</w:t>
        </w:r>
        <w:r>
          <w:fldChar w:fldCharType="end"/>
        </w:r>
      </w:ins>
    </w:p>
    <w:p w:rsidR="00393DC2" w:rsidRDefault="00393DC2">
      <w:pPr>
        <w:pStyle w:val="TOC3"/>
        <w:rPr>
          <w:ins w:id="616" w:author="Nokia (TACv1)" w:date="2016-06-13T11:47:00Z"/>
          <w:rFonts w:asciiTheme="minorHAnsi" w:eastAsiaTheme="minorEastAsia" w:hAnsiTheme="minorHAnsi" w:cstheme="minorBidi"/>
          <w:sz w:val="22"/>
          <w:szCs w:val="22"/>
          <w:lang w:val="en-US"/>
        </w:rPr>
      </w:pPr>
      <w:ins w:id="617" w:author="Nokia (TACv1)" w:date="2016-06-13T11:47:00Z">
        <w:r>
          <w:t>7.4.1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_Toc453582269 \h </w:instrText>
        </w:r>
      </w:ins>
      <w:r>
        <w:fldChar w:fldCharType="separate"/>
      </w:r>
      <w:ins w:id="618" w:author="Nokia (TACv1)" w:date="2016-06-13T11:47:00Z">
        <w:r>
          <w:t>152</w:t>
        </w:r>
        <w:r>
          <w:fldChar w:fldCharType="end"/>
        </w:r>
      </w:ins>
    </w:p>
    <w:p w:rsidR="00393DC2" w:rsidRDefault="00393DC2">
      <w:pPr>
        <w:pStyle w:val="TOC3"/>
        <w:rPr>
          <w:ins w:id="619" w:author="Nokia (TACv1)" w:date="2016-06-13T11:47:00Z"/>
          <w:rFonts w:asciiTheme="minorHAnsi" w:eastAsiaTheme="minorEastAsia" w:hAnsiTheme="minorHAnsi" w:cstheme="minorBidi"/>
          <w:sz w:val="22"/>
          <w:szCs w:val="22"/>
          <w:lang w:val="en-US"/>
        </w:rPr>
      </w:pPr>
      <w:ins w:id="620" w:author="Nokia (TACv1)" w:date="2016-06-13T11:47:00Z">
        <w:r>
          <w:t>7.4.2</w:t>
        </w:r>
        <w:r>
          <w:rPr>
            <w:rFonts w:asciiTheme="minorHAnsi" w:eastAsiaTheme="minorEastAsia" w:hAnsiTheme="minorHAnsi" w:cstheme="minorBidi"/>
            <w:sz w:val="22"/>
            <w:szCs w:val="22"/>
            <w:lang w:val="en-US"/>
          </w:rPr>
          <w:tab/>
        </w:r>
        <w:r>
          <w:t>SSUB to Service Cross Reference</w:t>
        </w:r>
        <w:r>
          <w:tab/>
        </w:r>
        <w:r>
          <w:fldChar w:fldCharType="begin"/>
        </w:r>
        <w:r>
          <w:instrText xml:space="preserve"> PAGEREF _Toc453582270 \h </w:instrText>
        </w:r>
      </w:ins>
      <w:r>
        <w:fldChar w:fldCharType="separate"/>
      </w:r>
      <w:ins w:id="621" w:author="Nokia (TACv1)" w:date="2016-06-13T11:47:00Z">
        <w:r>
          <w:t>152</w:t>
        </w:r>
        <w:r>
          <w:fldChar w:fldCharType="end"/>
        </w:r>
      </w:ins>
    </w:p>
    <w:p w:rsidR="00393DC2" w:rsidRDefault="00393DC2">
      <w:pPr>
        <w:pStyle w:val="TOC2"/>
        <w:rPr>
          <w:ins w:id="622" w:author="Nokia (TACv1)" w:date="2016-06-13T11:47:00Z"/>
          <w:rFonts w:asciiTheme="minorHAnsi" w:eastAsiaTheme="minorEastAsia" w:hAnsiTheme="minorHAnsi" w:cstheme="minorBidi"/>
          <w:sz w:val="22"/>
          <w:szCs w:val="22"/>
          <w:lang w:val="en-US"/>
        </w:rPr>
      </w:pPr>
      <w:ins w:id="623" w:author="Nokia (TACv1)" w:date="2016-06-13T11:47:00Z">
        <w:r>
          <w:t>7.5</w:t>
        </w:r>
        <w:r>
          <w:rPr>
            <w:rFonts w:asciiTheme="minorHAnsi" w:eastAsiaTheme="minorEastAsia" w:hAnsiTheme="minorHAnsi" w:cstheme="minorBidi"/>
            <w:sz w:val="22"/>
            <w:szCs w:val="22"/>
            <w:lang w:val="en-US"/>
          </w:rPr>
          <w:tab/>
        </w:r>
        <w:r>
          <w:t>Transport Adapter (TRA)</w:t>
        </w:r>
        <w:r>
          <w:tab/>
        </w:r>
        <w:r>
          <w:fldChar w:fldCharType="begin"/>
        </w:r>
        <w:r>
          <w:instrText xml:space="preserve"> PAGEREF _Toc453582271 \h </w:instrText>
        </w:r>
      </w:ins>
      <w:r>
        <w:fldChar w:fldCharType="separate"/>
      </w:r>
      <w:ins w:id="624" w:author="Nokia (TACv1)" w:date="2016-06-13T11:47:00Z">
        <w:r>
          <w:t>152</w:t>
        </w:r>
        <w:r>
          <w:fldChar w:fldCharType="end"/>
        </w:r>
      </w:ins>
    </w:p>
    <w:p w:rsidR="00393DC2" w:rsidRDefault="00393DC2">
      <w:pPr>
        <w:pStyle w:val="TOC3"/>
        <w:rPr>
          <w:ins w:id="625" w:author="Nokia (TACv1)" w:date="2016-06-13T11:47:00Z"/>
          <w:rFonts w:asciiTheme="minorHAnsi" w:eastAsiaTheme="minorEastAsia" w:hAnsiTheme="minorHAnsi" w:cstheme="minorBidi"/>
          <w:sz w:val="22"/>
          <w:szCs w:val="22"/>
          <w:lang w:val="en-US"/>
        </w:rPr>
      </w:pPr>
      <w:ins w:id="626" w:author="Nokia (TACv1)" w:date="2016-06-13T11:47:00Z">
        <w:r>
          <w:t>7.5.1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_Toc453582272 \h </w:instrText>
        </w:r>
      </w:ins>
      <w:r>
        <w:fldChar w:fldCharType="separate"/>
      </w:r>
      <w:ins w:id="627" w:author="Nokia (TACv1)" w:date="2016-06-13T11:47:00Z">
        <w:r>
          <w:t>152</w:t>
        </w:r>
        <w:r>
          <w:fldChar w:fldCharType="end"/>
        </w:r>
      </w:ins>
    </w:p>
    <w:p w:rsidR="00393DC2" w:rsidRDefault="00393DC2">
      <w:pPr>
        <w:pStyle w:val="TOC3"/>
        <w:rPr>
          <w:ins w:id="628" w:author="Nokia (TACv1)" w:date="2016-06-13T11:47:00Z"/>
          <w:rFonts w:asciiTheme="minorHAnsi" w:eastAsiaTheme="minorEastAsia" w:hAnsiTheme="minorHAnsi" w:cstheme="minorBidi"/>
          <w:sz w:val="22"/>
          <w:szCs w:val="22"/>
          <w:lang w:val="en-US"/>
        </w:rPr>
      </w:pPr>
      <w:ins w:id="629" w:author="Nokia (TACv1)" w:date="2016-06-13T11:47:00Z">
        <w:r>
          <w:t>7.5.2</w:t>
        </w:r>
        <w:r>
          <w:rPr>
            <w:rFonts w:asciiTheme="minorHAnsi" w:eastAsiaTheme="minorEastAsia" w:hAnsiTheme="minorHAnsi" w:cstheme="minorBidi"/>
            <w:sz w:val="22"/>
            <w:szCs w:val="22"/>
            <w:lang w:val="en-US"/>
          </w:rPr>
          <w:tab/>
        </w:r>
        <w:r>
          <w:t>TRA to Service Cross Reference</w:t>
        </w:r>
        <w:r>
          <w:tab/>
        </w:r>
        <w:r>
          <w:fldChar w:fldCharType="begin"/>
        </w:r>
        <w:r>
          <w:instrText xml:space="preserve"> PAGEREF _Toc453582273 \h </w:instrText>
        </w:r>
      </w:ins>
      <w:r>
        <w:fldChar w:fldCharType="separate"/>
      </w:r>
      <w:ins w:id="630" w:author="Nokia (TACv1)" w:date="2016-06-13T11:47:00Z">
        <w:r>
          <w:t>152</w:t>
        </w:r>
        <w:r>
          <w:fldChar w:fldCharType="end"/>
        </w:r>
      </w:ins>
    </w:p>
    <w:p w:rsidR="00393DC2" w:rsidRDefault="00393DC2">
      <w:pPr>
        <w:pStyle w:val="TOC2"/>
        <w:rPr>
          <w:ins w:id="631" w:author="Nokia (TACv1)" w:date="2016-06-13T11:47:00Z"/>
          <w:rFonts w:asciiTheme="minorHAnsi" w:eastAsiaTheme="minorEastAsia" w:hAnsiTheme="minorHAnsi" w:cstheme="minorBidi"/>
          <w:sz w:val="22"/>
          <w:szCs w:val="22"/>
          <w:lang w:val="en-US"/>
        </w:rPr>
      </w:pPr>
      <w:ins w:id="632" w:author="Nokia (TACv1)" w:date="2016-06-13T11:47:00Z">
        <w:r>
          <w:t>7.6</w:t>
        </w:r>
        <w:r>
          <w:rPr>
            <w:rFonts w:asciiTheme="minorHAnsi" w:eastAsiaTheme="minorEastAsia" w:hAnsiTheme="minorHAnsi" w:cstheme="minorBidi"/>
            <w:sz w:val="22"/>
            <w:szCs w:val="22"/>
            <w:lang w:val="en-US"/>
          </w:rPr>
          <w:tab/>
        </w:r>
        <w:r>
          <w:t>Accounting (ACC)</w:t>
        </w:r>
        <w:r>
          <w:tab/>
        </w:r>
        <w:r>
          <w:fldChar w:fldCharType="begin"/>
        </w:r>
        <w:r>
          <w:instrText xml:space="preserve"> PAGEREF _Toc453582274 \h </w:instrText>
        </w:r>
      </w:ins>
      <w:r>
        <w:fldChar w:fldCharType="separate"/>
      </w:r>
      <w:ins w:id="633" w:author="Nokia (TACv1)" w:date="2016-06-13T11:47:00Z">
        <w:r>
          <w:t>152</w:t>
        </w:r>
        <w:r>
          <w:fldChar w:fldCharType="end"/>
        </w:r>
      </w:ins>
    </w:p>
    <w:p w:rsidR="00393DC2" w:rsidRDefault="00393DC2">
      <w:pPr>
        <w:pStyle w:val="TOC3"/>
        <w:rPr>
          <w:ins w:id="634" w:author="Nokia (TACv1)" w:date="2016-06-13T11:47:00Z"/>
          <w:rFonts w:asciiTheme="minorHAnsi" w:eastAsiaTheme="minorEastAsia" w:hAnsiTheme="minorHAnsi" w:cstheme="minorBidi"/>
          <w:sz w:val="22"/>
          <w:szCs w:val="22"/>
          <w:lang w:val="en-US"/>
        </w:rPr>
      </w:pPr>
      <w:ins w:id="635" w:author="Nokia (TACv1)" w:date="2016-06-13T11:47:00Z">
        <w:r>
          <w:t>7.6.1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_Toc453582275 \h </w:instrText>
        </w:r>
      </w:ins>
      <w:r>
        <w:fldChar w:fldCharType="separate"/>
      </w:r>
      <w:ins w:id="636" w:author="Nokia (TACv1)" w:date="2016-06-13T11:47:00Z">
        <w:r>
          <w:t>152</w:t>
        </w:r>
        <w:r>
          <w:fldChar w:fldCharType="end"/>
        </w:r>
      </w:ins>
    </w:p>
    <w:p w:rsidR="00393DC2" w:rsidRDefault="00393DC2">
      <w:pPr>
        <w:pStyle w:val="TOC3"/>
        <w:rPr>
          <w:ins w:id="637" w:author="Nokia (TACv1)" w:date="2016-06-13T11:47:00Z"/>
          <w:rFonts w:asciiTheme="minorHAnsi" w:eastAsiaTheme="minorEastAsia" w:hAnsiTheme="minorHAnsi" w:cstheme="minorBidi"/>
          <w:sz w:val="22"/>
          <w:szCs w:val="22"/>
          <w:lang w:val="en-US"/>
        </w:rPr>
      </w:pPr>
      <w:ins w:id="638" w:author="Nokia (TACv1)" w:date="2016-06-13T11:47:00Z">
        <w:r>
          <w:t>7.6.2</w:t>
        </w:r>
        <w:r>
          <w:rPr>
            <w:rFonts w:asciiTheme="minorHAnsi" w:eastAsiaTheme="minorEastAsia" w:hAnsiTheme="minorHAnsi" w:cstheme="minorBidi"/>
            <w:sz w:val="22"/>
            <w:szCs w:val="22"/>
            <w:lang w:val="en-US"/>
          </w:rPr>
          <w:tab/>
        </w:r>
        <w:r>
          <w:t>Accounting to Service Cross Reference</w:t>
        </w:r>
        <w:r>
          <w:tab/>
        </w:r>
        <w:r>
          <w:fldChar w:fldCharType="begin"/>
        </w:r>
        <w:r>
          <w:instrText xml:space="preserve"> PAGEREF _Toc453582276 \h </w:instrText>
        </w:r>
      </w:ins>
      <w:r>
        <w:fldChar w:fldCharType="separate"/>
      </w:r>
      <w:ins w:id="639" w:author="Nokia (TACv1)" w:date="2016-06-13T11:47:00Z">
        <w:r>
          <w:t>152</w:t>
        </w:r>
        <w:r>
          <w:fldChar w:fldCharType="end"/>
        </w:r>
      </w:ins>
    </w:p>
    <w:p w:rsidR="00393DC2" w:rsidRDefault="00393DC2">
      <w:pPr>
        <w:pStyle w:val="TOC2"/>
        <w:rPr>
          <w:ins w:id="640" w:author="Nokia (TACv1)" w:date="2016-06-13T11:47:00Z"/>
          <w:rFonts w:asciiTheme="minorHAnsi" w:eastAsiaTheme="minorEastAsia" w:hAnsiTheme="minorHAnsi" w:cstheme="minorBidi"/>
          <w:sz w:val="22"/>
          <w:szCs w:val="22"/>
          <w:lang w:val="en-US"/>
        </w:rPr>
      </w:pPr>
      <w:ins w:id="641" w:author="Nokia (TACv1)" w:date="2016-06-13T11:47:00Z">
        <w:r>
          <w:t>7.7</w:t>
        </w:r>
        <w:r>
          <w:rPr>
            <w:rFonts w:asciiTheme="minorHAnsi" w:eastAsiaTheme="minorEastAsia" w:hAnsiTheme="minorHAnsi" w:cstheme="minorBidi"/>
            <w:sz w:val="22"/>
            <w:szCs w:val="22"/>
            <w:lang w:val="en-US"/>
          </w:rPr>
          <w:tab/>
        </w:r>
        <w:r>
          <w:t>Service Exposure (SE)</w:t>
        </w:r>
        <w:r>
          <w:tab/>
        </w:r>
        <w:r>
          <w:fldChar w:fldCharType="begin"/>
        </w:r>
        <w:r>
          <w:instrText xml:space="preserve"> PAGEREF _Toc453582277 \h </w:instrText>
        </w:r>
      </w:ins>
      <w:r>
        <w:fldChar w:fldCharType="separate"/>
      </w:r>
      <w:ins w:id="642" w:author="Nokia (TACv1)" w:date="2016-06-13T11:47:00Z">
        <w:r>
          <w:t>152</w:t>
        </w:r>
        <w:r>
          <w:fldChar w:fldCharType="end"/>
        </w:r>
      </w:ins>
    </w:p>
    <w:p w:rsidR="00393DC2" w:rsidRDefault="00393DC2">
      <w:pPr>
        <w:pStyle w:val="TOC3"/>
        <w:rPr>
          <w:ins w:id="643" w:author="Nokia (TACv1)" w:date="2016-06-13T11:47:00Z"/>
          <w:rFonts w:asciiTheme="minorHAnsi" w:eastAsiaTheme="minorEastAsia" w:hAnsiTheme="minorHAnsi" w:cstheme="minorBidi"/>
          <w:sz w:val="22"/>
          <w:szCs w:val="22"/>
          <w:lang w:val="en-US"/>
        </w:rPr>
      </w:pPr>
      <w:ins w:id="644" w:author="Nokia (TACv1)" w:date="2016-06-13T11:47:00Z">
        <w:r>
          <w:t>7.7.1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_Toc453582278 \h </w:instrText>
        </w:r>
      </w:ins>
      <w:r>
        <w:fldChar w:fldCharType="separate"/>
      </w:r>
      <w:ins w:id="645" w:author="Nokia (TACv1)" w:date="2016-06-13T11:47:00Z">
        <w:r>
          <w:t>152</w:t>
        </w:r>
        <w:r>
          <w:fldChar w:fldCharType="end"/>
        </w:r>
      </w:ins>
    </w:p>
    <w:p w:rsidR="00393DC2" w:rsidRDefault="00393DC2">
      <w:pPr>
        <w:pStyle w:val="TOC3"/>
        <w:rPr>
          <w:ins w:id="646" w:author="Nokia (TACv1)" w:date="2016-06-13T11:47:00Z"/>
          <w:rFonts w:asciiTheme="minorHAnsi" w:eastAsiaTheme="minorEastAsia" w:hAnsiTheme="minorHAnsi" w:cstheme="minorBidi"/>
          <w:sz w:val="22"/>
          <w:szCs w:val="22"/>
          <w:lang w:val="en-US"/>
        </w:rPr>
      </w:pPr>
      <w:ins w:id="647" w:author="Nokia (TACv1)" w:date="2016-06-13T11:47:00Z">
        <w:r>
          <w:t>7.7.2</w:t>
        </w:r>
        <w:r>
          <w:rPr>
            <w:rFonts w:asciiTheme="minorHAnsi" w:eastAsiaTheme="minorEastAsia" w:hAnsiTheme="minorHAnsi" w:cstheme="minorBidi"/>
            <w:sz w:val="22"/>
            <w:szCs w:val="22"/>
            <w:lang w:val="en-US"/>
          </w:rPr>
          <w:tab/>
        </w:r>
        <w:r>
          <w:t>Service Exposure to Service Cross Reference</w:t>
        </w:r>
        <w:r>
          <w:tab/>
        </w:r>
        <w:r>
          <w:fldChar w:fldCharType="begin"/>
        </w:r>
        <w:r>
          <w:instrText xml:space="preserve"> PAGEREF _Toc453582279 \h </w:instrText>
        </w:r>
      </w:ins>
      <w:r>
        <w:fldChar w:fldCharType="separate"/>
      </w:r>
      <w:ins w:id="648" w:author="Nokia (TACv1)" w:date="2016-06-13T11:47:00Z">
        <w:r>
          <w:t>152</w:t>
        </w:r>
        <w:r>
          <w:fldChar w:fldCharType="end"/>
        </w:r>
      </w:ins>
    </w:p>
    <w:p w:rsidR="00393DC2" w:rsidRDefault="00393DC2">
      <w:pPr>
        <w:pStyle w:val="TOC2"/>
        <w:rPr>
          <w:ins w:id="649" w:author="Nokia (TACv1)" w:date="2016-06-13T11:47:00Z"/>
          <w:rFonts w:asciiTheme="minorHAnsi" w:eastAsiaTheme="minorEastAsia" w:hAnsiTheme="minorHAnsi" w:cstheme="minorBidi"/>
          <w:sz w:val="22"/>
          <w:szCs w:val="22"/>
          <w:lang w:val="en-US"/>
        </w:rPr>
      </w:pPr>
      <w:ins w:id="650" w:author="Nokia (TACv1)" w:date="2016-06-13T11:47:00Z">
        <w:r>
          <w:t>7.</w:t>
        </w:r>
        <w:r>
          <w:rPr>
            <w:lang w:eastAsia="zh-CN"/>
          </w:rPr>
          <w:t>8</w:t>
        </w:r>
        <w:r>
          <w:rPr>
            <w:rFonts w:asciiTheme="minorHAnsi" w:eastAsiaTheme="minorEastAsia" w:hAnsiTheme="minorHAnsi" w:cstheme="minorBidi"/>
            <w:sz w:val="22"/>
            <w:szCs w:val="22"/>
            <w:lang w:val="en-US"/>
          </w:rPr>
          <w:tab/>
        </w:r>
        <w:r>
          <w:t>Management Adapter (MA)</w:t>
        </w:r>
        <w:r>
          <w:tab/>
        </w:r>
        <w:r>
          <w:fldChar w:fldCharType="begin"/>
        </w:r>
        <w:r>
          <w:instrText xml:space="preserve"> PAGEREF _Toc453582280 \h </w:instrText>
        </w:r>
      </w:ins>
      <w:r>
        <w:fldChar w:fldCharType="separate"/>
      </w:r>
      <w:ins w:id="651" w:author="Nokia (TACv1)" w:date="2016-06-13T11:47:00Z">
        <w:r>
          <w:t>153</w:t>
        </w:r>
        <w:r>
          <w:fldChar w:fldCharType="end"/>
        </w:r>
      </w:ins>
    </w:p>
    <w:p w:rsidR="00393DC2" w:rsidRDefault="00393DC2">
      <w:pPr>
        <w:pStyle w:val="TOC3"/>
        <w:rPr>
          <w:ins w:id="652" w:author="Nokia (TACv1)" w:date="2016-06-13T11:47:00Z"/>
          <w:rFonts w:asciiTheme="minorHAnsi" w:eastAsiaTheme="minorEastAsia" w:hAnsiTheme="minorHAnsi" w:cstheme="minorBidi"/>
          <w:sz w:val="22"/>
          <w:szCs w:val="22"/>
          <w:lang w:val="en-US"/>
        </w:rPr>
      </w:pPr>
      <w:ins w:id="653" w:author="Nokia (TACv1)" w:date="2016-06-13T11:47:00Z">
        <w:r>
          <w:t>7.8.1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_Toc453582281 \h </w:instrText>
        </w:r>
      </w:ins>
      <w:r>
        <w:fldChar w:fldCharType="separate"/>
      </w:r>
      <w:ins w:id="654" w:author="Nokia (TACv1)" w:date="2016-06-13T11:47:00Z">
        <w:r>
          <w:t>153</w:t>
        </w:r>
        <w:r>
          <w:fldChar w:fldCharType="end"/>
        </w:r>
      </w:ins>
    </w:p>
    <w:p w:rsidR="00393DC2" w:rsidRDefault="00393DC2">
      <w:pPr>
        <w:pStyle w:val="TOC3"/>
        <w:rPr>
          <w:ins w:id="655" w:author="Nokia (TACv1)" w:date="2016-06-13T11:47:00Z"/>
          <w:rFonts w:asciiTheme="minorHAnsi" w:eastAsiaTheme="minorEastAsia" w:hAnsiTheme="minorHAnsi" w:cstheme="minorBidi"/>
          <w:sz w:val="22"/>
          <w:szCs w:val="22"/>
          <w:lang w:val="en-US"/>
        </w:rPr>
      </w:pPr>
      <w:ins w:id="656" w:author="Nokia (TACv1)" w:date="2016-06-13T11:47:00Z">
        <w:r>
          <w:t>7.</w:t>
        </w:r>
        <w:r>
          <w:rPr>
            <w:lang w:eastAsia="zh-CN"/>
          </w:rPr>
          <w:t>8</w:t>
        </w:r>
        <w:r>
          <w:t>.2</w:t>
        </w:r>
        <w:r>
          <w:rPr>
            <w:rFonts w:asciiTheme="minorHAnsi" w:eastAsiaTheme="minorEastAsia" w:hAnsiTheme="minorHAnsi" w:cstheme="minorBidi"/>
            <w:sz w:val="22"/>
            <w:szCs w:val="22"/>
            <w:lang w:val="en-US"/>
          </w:rPr>
          <w:tab/>
        </w:r>
        <w:r>
          <w:t>Management Adapter to Service Cross Reference</w:t>
        </w:r>
        <w:r>
          <w:tab/>
        </w:r>
        <w:r>
          <w:fldChar w:fldCharType="begin"/>
        </w:r>
        <w:r>
          <w:instrText xml:space="preserve"> PAGEREF _Toc453582282 \h </w:instrText>
        </w:r>
      </w:ins>
      <w:r>
        <w:fldChar w:fldCharType="separate"/>
      </w:r>
      <w:ins w:id="657" w:author="Nokia (TACv1)" w:date="2016-06-13T11:47:00Z">
        <w:r>
          <w:t>153</w:t>
        </w:r>
        <w:r>
          <w:fldChar w:fldCharType="end"/>
        </w:r>
      </w:ins>
    </w:p>
    <w:p w:rsidR="00393DC2" w:rsidRDefault="00393DC2">
      <w:pPr>
        <w:pStyle w:val="TOC2"/>
        <w:rPr>
          <w:ins w:id="658" w:author="Nokia (TACv1)" w:date="2016-06-13T11:47:00Z"/>
          <w:rFonts w:asciiTheme="minorHAnsi" w:eastAsiaTheme="minorEastAsia" w:hAnsiTheme="minorHAnsi" w:cstheme="minorBidi"/>
          <w:sz w:val="22"/>
          <w:szCs w:val="22"/>
          <w:lang w:val="en-US"/>
        </w:rPr>
      </w:pPr>
      <w:ins w:id="659" w:author="Nokia (TACv1)" w:date="2016-06-13T11:47:00Z">
        <w:r>
          <w:t>7.</w:t>
        </w:r>
        <w:r>
          <w:rPr>
            <w:lang w:eastAsia="zh-CN"/>
          </w:rPr>
          <w:t>9</w:t>
        </w:r>
        <w:r>
          <w:rPr>
            <w:rFonts w:asciiTheme="minorHAnsi" w:eastAsiaTheme="minorEastAsia" w:hAnsiTheme="minorHAnsi" w:cstheme="minorBidi"/>
            <w:sz w:val="22"/>
            <w:szCs w:val="22"/>
            <w:lang w:val="en-US"/>
          </w:rPr>
          <w:tab/>
        </w:r>
        <w:r>
          <w:t>Device Management (DM)</w:t>
        </w:r>
        <w:r>
          <w:tab/>
        </w:r>
        <w:r>
          <w:fldChar w:fldCharType="begin"/>
        </w:r>
        <w:r>
          <w:instrText xml:space="preserve"> PAGEREF _Toc453582283 \h </w:instrText>
        </w:r>
      </w:ins>
      <w:r>
        <w:fldChar w:fldCharType="separate"/>
      </w:r>
      <w:ins w:id="660" w:author="Nokia (TACv1)" w:date="2016-06-13T11:47:00Z">
        <w:r>
          <w:t>153</w:t>
        </w:r>
        <w:r>
          <w:fldChar w:fldCharType="end"/>
        </w:r>
      </w:ins>
    </w:p>
    <w:p w:rsidR="00393DC2" w:rsidRDefault="00393DC2">
      <w:pPr>
        <w:pStyle w:val="TOC3"/>
        <w:rPr>
          <w:ins w:id="661" w:author="Nokia (TACv1)" w:date="2016-06-13T11:47:00Z"/>
          <w:rFonts w:asciiTheme="minorHAnsi" w:eastAsiaTheme="minorEastAsia" w:hAnsiTheme="minorHAnsi" w:cstheme="minorBidi"/>
          <w:sz w:val="22"/>
          <w:szCs w:val="22"/>
          <w:lang w:val="en-US"/>
        </w:rPr>
      </w:pPr>
      <w:ins w:id="662" w:author="Nokia (TACv1)" w:date="2016-06-13T11:47:00Z">
        <w:r>
          <w:t>7.9.1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_Toc453582284 \h </w:instrText>
        </w:r>
      </w:ins>
      <w:r>
        <w:fldChar w:fldCharType="separate"/>
      </w:r>
      <w:ins w:id="663" w:author="Nokia (TACv1)" w:date="2016-06-13T11:47:00Z">
        <w:r>
          <w:t>153</w:t>
        </w:r>
        <w:r>
          <w:fldChar w:fldCharType="end"/>
        </w:r>
      </w:ins>
    </w:p>
    <w:p w:rsidR="00393DC2" w:rsidRDefault="00393DC2">
      <w:pPr>
        <w:pStyle w:val="TOC3"/>
        <w:rPr>
          <w:ins w:id="664" w:author="Nokia (TACv1)" w:date="2016-06-13T11:47:00Z"/>
          <w:rFonts w:asciiTheme="minorHAnsi" w:eastAsiaTheme="minorEastAsia" w:hAnsiTheme="minorHAnsi" w:cstheme="minorBidi"/>
          <w:sz w:val="22"/>
          <w:szCs w:val="22"/>
          <w:lang w:val="en-US"/>
        </w:rPr>
      </w:pPr>
      <w:ins w:id="665" w:author="Nokia (TACv1)" w:date="2016-06-13T11:47:00Z">
        <w:r>
          <w:t>7.9.2</w:t>
        </w:r>
        <w:r>
          <w:rPr>
            <w:rFonts w:asciiTheme="minorHAnsi" w:eastAsiaTheme="minorEastAsia" w:hAnsiTheme="minorHAnsi" w:cstheme="minorBidi"/>
            <w:sz w:val="22"/>
            <w:szCs w:val="22"/>
            <w:lang w:val="en-US"/>
          </w:rPr>
          <w:tab/>
        </w:r>
        <w:r>
          <w:t>Device Management to Service Cross Reference</w:t>
        </w:r>
        <w:r>
          <w:tab/>
        </w:r>
        <w:r>
          <w:fldChar w:fldCharType="begin"/>
        </w:r>
        <w:r>
          <w:instrText xml:space="preserve"> PAGEREF _Toc453582285 \h </w:instrText>
        </w:r>
      </w:ins>
      <w:r>
        <w:fldChar w:fldCharType="separate"/>
      </w:r>
      <w:ins w:id="666" w:author="Nokia (TACv1)" w:date="2016-06-13T11:47:00Z">
        <w:r>
          <w:t>153</w:t>
        </w:r>
        <w:r>
          <w:fldChar w:fldCharType="end"/>
        </w:r>
      </w:ins>
    </w:p>
    <w:p w:rsidR="00393DC2" w:rsidRDefault="00393DC2">
      <w:pPr>
        <w:pStyle w:val="TOC1"/>
        <w:rPr>
          <w:ins w:id="667" w:author="Nokia (TACv1)" w:date="2016-06-13T11:47:00Z"/>
          <w:rFonts w:asciiTheme="minorHAnsi" w:eastAsiaTheme="minorEastAsia" w:hAnsiTheme="minorHAnsi" w:cstheme="minorBidi"/>
          <w:szCs w:val="22"/>
          <w:lang w:val="en-US"/>
        </w:rPr>
      </w:pPr>
      <w:ins w:id="668" w:author="Nokia (TACv1)" w:date="2016-06-13T11:47:00Z">
        <w:r>
          <w:t>Annex A (informative): Common Request Processing</w:t>
        </w:r>
        <w:r>
          <w:tab/>
        </w:r>
        <w:r>
          <w:fldChar w:fldCharType="begin"/>
        </w:r>
        <w:r>
          <w:instrText xml:space="preserve"> PAGEREF _Toc453582286 \h </w:instrText>
        </w:r>
      </w:ins>
      <w:r>
        <w:fldChar w:fldCharType="separate"/>
      </w:r>
      <w:ins w:id="669" w:author="Nokia (TACv1)" w:date="2016-06-13T11:47:00Z">
        <w:r>
          <w:t>154</w:t>
        </w:r>
        <w:r>
          <w:fldChar w:fldCharType="end"/>
        </w:r>
      </w:ins>
    </w:p>
    <w:p w:rsidR="00393DC2" w:rsidRDefault="00393DC2">
      <w:pPr>
        <w:pStyle w:val="TOC1"/>
        <w:rPr>
          <w:ins w:id="670" w:author="Nokia (TACv1)" w:date="2016-06-13T11:47:00Z"/>
          <w:rFonts w:asciiTheme="minorHAnsi" w:eastAsiaTheme="minorEastAsia" w:hAnsiTheme="minorHAnsi" w:cstheme="minorBidi"/>
          <w:szCs w:val="22"/>
          <w:lang w:val="en-US"/>
        </w:rPr>
      </w:pPr>
      <w:ins w:id="671" w:author="Nokia (TACv1)" w:date="2016-06-13T11:47:00Z">
        <w:r>
          <w:t>A.1</w:t>
        </w:r>
        <w:r>
          <w:rPr>
            <w:rFonts w:asciiTheme="minorHAnsi" w:eastAsiaTheme="minorEastAsia" w:hAnsiTheme="minorHAnsi" w:cstheme="minorBidi"/>
            <w:szCs w:val="22"/>
            <w:lang w:val="en-US"/>
          </w:rPr>
          <w:tab/>
        </w:r>
        <w:r>
          <w:t>Overview</w:t>
        </w:r>
        <w:r>
          <w:tab/>
        </w:r>
        <w:r>
          <w:fldChar w:fldCharType="begin"/>
        </w:r>
        <w:r>
          <w:instrText xml:space="preserve"> PAGEREF _Toc453582287 \h </w:instrText>
        </w:r>
      </w:ins>
      <w:r>
        <w:fldChar w:fldCharType="separate"/>
      </w:r>
      <w:ins w:id="672" w:author="Nokia (TACv1)" w:date="2016-06-13T11:47:00Z">
        <w:r>
          <w:t>154</w:t>
        </w:r>
        <w:r>
          <w:fldChar w:fldCharType="end"/>
        </w:r>
      </w:ins>
    </w:p>
    <w:p w:rsidR="00393DC2" w:rsidRDefault="00393DC2">
      <w:pPr>
        <w:pStyle w:val="TOC1"/>
        <w:rPr>
          <w:ins w:id="673" w:author="Nokia (TACv1)" w:date="2016-06-13T11:47:00Z"/>
          <w:rFonts w:asciiTheme="minorHAnsi" w:eastAsiaTheme="minorEastAsia" w:hAnsiTheme="minorHAnsi" w:cstheme="minorBidi"/>
          <w:szCs w:val="22"/>
          <w:lang w:val="en-US"/>
        </w:rPr>
      </w:pPr>
      <w:ins w:id="674" w:author="Nokia (TACv1)" w:date="2016-06-13T11:47:00Z">
        <w:r>
          <w:t>A.2</w:t>
        </w:r>
        <w:r>
          <w:rPr>
            <w:rFonts w:asciiTheme="minorHAnsi" w:eastAsiaTheme="minorEastAsia" w:hAnsiTheme="minorHAnsi" w:cstheme="minorBidi"/>
            <w:szCs w:val="22"/>
            <w:lang w:val="en-US"/>
          </w:rPr>
          <w:tab/>
        </w:r>
        <w:r>
          <w:t>Mca Common Request Processing</w:t>
        </w:r>
        <w:r>
          <w:tab/>
        </w:r>
        <w:r>
          <w:fldChar w:fldCharType="begin"/>
        </w:r>
        <w:r>
          <w:instrText xml:space="preserve"> PAGEREF _Toc453582288 \h </w:instrText>
        </w:r>
      </w:ins>
      <w:r>
        <w:fldChar w:fldCharType="separate"/>
      </w:r>
      <w:ins w:id="675" w:author="Nokia (TACv1)" w:date="2016-06-13T11:47:00Z">
        <w:r>
          <w:t>154</w:t>
        </w:r>
        <w:r>
          <w:fldChar w:fldCharType="end"/>
        </w:r>
      </w:ins>
    </w:p>
    <w:p w:rsidR="00393DC2" w:rsidRDefault="00393DC2">
      <w:pPr>
        <w:pStyle w:val="TOC2"/>
        <w:rPr>
          <w:ins w:id="676" w:author="Nokia (TACv1)" w:date="2016-06-13T11:47:00Z"/>
          <w:rFonts w:asciiTheme="minorHAnsi" w:eastAsiaTheme="minorEastAsia" w:hAnsiTheme="minorHAnsi" w:cstheme="minorBidi"/>
          <w:sz w:val="22"/>
          <w:szCs w:val="22"/>
          <w:lang w:val="en-US"/>
        </w:rPr>
      </w:pPr>
      <w:ins w:id="677" w:author="Nokia (TACv1)" w:date="2016-06-13T11:47:00Z">
        <w:r>
          <w:t>A.2.1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_Toc453582289 \h </w:instrText>
        </w:r>
      </w:ins>
      <w:r>
        <w:fldChar w:fldCharType="separate"/>
      </w:r>
      <w:ins w:id="678" w:author="Nokia (TACv1)" w:date="2016-06-13T11:47:00Z">
        <w:r>
          <w:t>154</w:t>
        </w:r>
        <w:r>
          <w:fldChar w:fldCharType="end"/>
        </w:r>
      </w:ins>
    </w:p>
    <w:p w:rsidR="00393DC2" w:rsidRDefault="00393DC2">
      <w:pPr>
        <w:pStyle w:val="TOC2"/>
        <w:rPr>
          <w:ins w:id="679" w:author="Nokia (TACv1)" w:date="2016-06-13T11:47:00Z"/>
          <w:rFonts w:asciiTheme="minorHAnsi" w:eastAsiaTheme="minorEastAsia" w:hAnsiTheme="minorHAnsi" w:cstheme="minorBidi"/>
          <w:sz w:val="22"/>
          <w:szCs w:val="22"/>
          <w:lang w:val="en-US"/>
        </w:rPr>
      </w:pPr>
      <w:ins w:id="680" w:author="Nokia (TACv1)" w:date="2016-06-13T11:47:00Z">
        <w:r>
          <w:t>A.2.2</w:t>
        </w:r>
        <w:r>
          <w:rPr>
            <w:rFonts w:asciiTheme="minorHAnsi" w:eastAsiaTheme="minorEastAsia" w:hAnsiTheme="minorHAnsi" w:cstheme="minorBidi"/>
            <w:sz w:val="22"/>
            <w:szCs w:val="22"/>
            <w:lang w:val="en-US"/>
          </w:rPr>
          <w:tab/>
        </w:r>
        <w:r>
          <w:t>Mca Common Request Parameters (normative)</w:t>
        </w:r>
        <w:r>
          <w:tab/>
        </w:r>
        <w:r>
          <w:fldChar w:fldCharType="begin"/>
        </w:r>
        <w:r>
          <w:instrText xml:space="preserve"> PAGEREF _Toc453582290 \h </w:instrText>
        </w:r>
      </w:ins>
      <w:r>
        <w:fldChar w:fldCharType="separate"/>
      </w:r>
      <w:ins w:id="681" w:author="Nokia (TACv1)" w:date="2016-06-13T11:47:00Z">
        <w:r>
          <w:t>154</w:t>
        </w:r>
        <w:r>
          <w:fldChar w:fldCharType="end"/>
        </w:r>
      </w:ins>
    </w:p>
    <w:p w:rsidR="00393DC2" w:rsidRDefault="00393DC2">
      <w:pPr>
        <w:pStyle w:val="TOC2"/>
        <w:rPr>
          <w:ins w:id="682" w:author="Nokia (TACv1)" w:date="2016-06-13T11:47:00Z"/>
          <w:rFonts w:asciiTheme="minorHAnsi" w:eastAsiaTheme="minorEastAsia" w:hAnsiTheme="minorHAnsi" w:cstheme="minorBidi"/>
          <w:sz w:val="22"/>
          <w:szCs w:val="22"/>
          <w:lang w:val="en-US"/>
        </w:rPr>
      </w:pPr>
      <w:ins w:id="683" w:author="Nokia (TACv1)" w:date="2016-06-13T11:47:00Z">
        <w:r>
          <w:t>A.2.3</w:t>
        </w:r>
        <w:r>
          <w:rPr>
            <w:rFonts w:asciiTheme="minorHAnsi" w:eastAsiaTheme="minorEastAsia" w:hAnsiTheme="minorHAnsi" w:cstheme="minorBidi"/>
            <w:sz w:val="22"/>
            <w:szCs w:val="22"/>
            <w:lang w:val="en-US"/>
          </w:rPr>
          <w:tab/>
        </w:r>
        <w:r>
          <w:t>Authentication and Authorization of Requests</w:t>
        </w:r>
        <w:r>
          <w:tab/>
        </w:r>
        <w:r>
          <w:fldChar w:fldCharType="begin"/>
        </w:r>
        <w:r>
          <w:instrText xml:space="preserve"> PAGEREF _Toc453582291 \h </w:instrText>
        </w:r>
      </w:ins>
      <w:r>
        <w:fldChar w:fldCharType="separate"/>
      </w:r>
      <w:ins w:id="684" w:author="Nokia (TACv1)" w:date="2016-06-13T11:47:00Z">
        <w:r>
          <w:t>155</w:t>
        </w:r>
        <w:r>
          <w:fldChar w:fldCharType="end"/>
        </w:r>
      </w:ins>
    </w:p>
    <w:p w:rsidR="00393DC2" w:rsidRPr="00837946" w:rsidRDefault="00393DC2">
      <w:pPr>
        <w:pStyle w:val="TOC3"/>
        <w:rPr>
          <w:ins w:id="685" w:author="Nokia (TACv1)" w:date="2016-06-13T11:47:00Z"/>
          <w:rFonts w:asciiTheme="minorHAnsi" w:eastAsiaTheme="minorEastAsia" w:hAnsiTheme="minorHAnsi" w:cstheme="minorBidi"/>
          <w:sz w:val="22"/>
          <w:szCs w:val="22"/>
          <w:lang w:val="fr-FR"/>
          <w:rPrChange w:id="686" w:author="Karen Hughes" w:date="2016-08-26T15:14:00Z">
            <w:rPr>
              <w:ins w:id="687" w:author="Nokia (TACv1)" w:date="2016-06-13T11:47:00Z"/>
              <w:rFonts w:asciiTheme="minorHAnsi" w:eastAsiaTheme="minorEastAsia" w:hAnsiTheme="minorHAnsi" w:cstheme="minorBidi"/>
              <w:sz w:val="22"/>
              <w:szCs w:val="22"/>
              <w:lang w:val="en-US"/>
            </w:rPr>
          </w:rPrChange>
        </w:rPr>
      </w:pPr>
      <w:ins w:id="688" w:author="Nokia (TACv1)" w:date="2016-06-13T11:47:00Z">
        <w:r w:rsidRPr="00837946">
          <w:rPr>
            <w:lang w:val="fr-FR"/>
            <w:rPrChange w:id="689" w:author="Karen Hughes" w:date="2016-08-26T15:14:00Z">
              <w:rPr/>
            </w:rPrChange>
          </w:rPr>
          <w:t>A.2.3.1</w:t>
        </w:r>
        <w:r w:rsidRPr="00837946">
          <w:rPr>
            <w:rFonts w:asciiTheme="minorHAnsi" w:eastAsiaTheme="minorEastAsia" w:hAnsiTheme="minorHAnsi" w:cstheme="minorBidi"/>
            <w:sz w:val="22"/>
            <w:szCs w:val="22"/>
            <w:lang w:val="fr-FR"/>
            <w:rPrChange w:id="690" w:author="Karen Hughes" w:date="2016-08-26T15:14:00Z">
              <w:rPr>
                <w:rFonts w:asciiTheme="minorHAnsi" w:eastAsiaTheme="minorEastAsia" w:hAnsiTheme="minorHAnsi" w:cstheme="minorBidi"/>
                <w:sz w:val="22"/>
                <w:szCs w:val="22"/>
                <w:lang w:val="en-US"/>
              </w:rPr>
            </w:rPrChange>
          </w:rPr>
          <w:tab/>
        </w:r>
        <w:r w:rsidRPr="00837946">
          <w:rPr>
            <w:lang w:val="fr-FR"/>
            <w:rPrChange w:id="691" w:author="Karen Hughes" w:date="2016-08-26T15:14:00Z">
              <w:rPr/>
            </w:rPrChange>
          </w:rPr>
          <w:t>Description</w:t>
        </w:r>
        <w:r w:rsidRPr="00837946">
          <w:rPr>
            <w:lang w:val="fr-FR"/>
            <w:rPrChange w:id="692" w:author="Karen Hughes" w:date="2016-08-26T15:14:00Z">
              <w:rPr/>
            </w:rPrChange>
          </w:rPr>
          <w:tab/>
        </w:r>
        <w:r>
          <w:fldChar w:fldCharType="begin"/>
        </w:r>
        <w:r w:rsidRPr="00837946">
          <w:rPr>
            <w:lang w:val="fr-FR"/>
            <w:rPrChange w:id="693" w:author="Karen Hughes" w:date="2016-08-26T15:14:00Z">
              <w:rPr/>
            </w:rPrChange>
          </w:rPr>
          <w:instrText xml:space="preserve"> PAGEREF _Toc453582292 \h </w:instrText>
        </w:r>
      </w:ins>
      <w:r>
        <w:fldChar w:fldCharType="separate"/>
      </w:r>
      <w:ins w:id="694" w:author="Nokia (TACv1)" w:date="2016-06-13T11:47:00Z">
        <w:r w:rsidRPr="00837946">
          <w:rPr>
            <w:lang w:val="fr-FR"/>
            <w:rPrChange w:id="695" w:author="Karen Hughes" w:date="2016-08-26T15:14:00Z">
              <w:rPr/>
            </w:rPrChange>
          </w:rPr>
          <w:t>155</w:t>
        </w:r>
        <w:r>
          <w:fldChar w:fldCharType="end"/>
        </w:r>
      </w:ins>
    </w:p>
    <w:p w:rsidR="00393DC2" w:rsidRPr="00837946" w:rsidRDefault="00393DC2">
      <w:pPr>
        <w:pStyle w:val="TOC3"/>
        <w:rPr>
          <w:ins w:id="696" w:author="Nokia (TACv1)" w:date="2016-06-13T11:47:00Z"/>
          <w:rFonts w:asciiTheme="minorHAnsi" w:eastAsiaTheme="minorEastAsia" w:hAnsiTheme="minorHAnsi" w:cstheme="minorBidi"/>
          <w:sz w:val="22"/>
          <w:szCs w:val="22"/>
          <w:lang w:val="fr-FR"/>
          <w:rPrChange w:id="697" w:author="Karen Hughes" w:date="2016-08-26T15:14:00Z">
            <w:rPr>
              <w:ins w:id="698" w:author="Nokia (TACv1)" w:date="2016-06-13T11:47:00Z"/>
              <w:rFonts w:asciiTheme="minorHAnsi" w:eastAsiaTheme="minorEastAsia" w:hAnsiTheme="minorHAnsi" w:cstheme="minorBidi"/>
              <w:sz w:val="22"/>
              <w:szCs w:val="22"/>
              <w:lang w:val="en-US"/>
            </w:rPr>
          </w:rPrChange>
        </w:rPr>
      </w:pPr>
      <w:ins w:id="699" w:author="Nokia (TACv1)" w:date="2016-06-13T11:47:00Z">
        <w:r w:rsidRPr="00837946">
          <w:rPr>
            <w:lang w:val="fr-FR"/>
            <w:rPrChange w:id="700" w:author="Karen Hughes" w:date="2016-08-26T15:14:00Z">
              <w:rPr/>
            </w:rPrChange>
          </w:rPr>
          <w:t>A.2.3.2</w:t>
        </w:r>
        <w:r w:rsidRPr="00837946">
          <w:rPr>
            <w:rFonts w:asciiTheme="minorHAnsi" w:eastAsiaTheme="minorEastAsia" w:hAnsiTheme="minorHAnsi" w:cstheme="minorBidi"/>
            <w:sz w:val="22"/>
            <w:szCs w:val="22"/>
            <w:lang w:val="fr-FR"/>
            <w:rPrChange w:id="701" w:author="Karen Hughes" w:date="2016-08-26T15:14:00Z">
              <w:rPr>
                <w:rFonts w:asciiTheme="minorHAnsi" w:eastAsiaTheme="minorEastAsia" w:hAnsiTheme="minorHAnsi" w:cstheme="minorBidi"/>
                <w:sz w:val="22"/>
                <w:szCs w:val="22"/>
                <w:lang w:val="en-US"/>
              </w:rPr>
            </w:rPrChange>
          </w:rPr>
          <w:tab/>
        </w:r>
        <w:r w:rsidRPr="00837946">
          <w:rPr>
            <w:lang w:val="fr-FR"/>
            <w:rPrChange w:id="702" w:author="Karen Hughes" w:date="2016-08-26T15:14:00Z">
              <w:rPr/>
            </w:rPrChange>
          </w:rPr>
          <w:t>Pre-Conditions</w:t>
        </w:r>
        <w:r w:rsidRPr="00837946">
          <w:rPr>
            <w:lang w:val="fr-FR"/>
            <w:rPrChange w:id="703" w:author="Karen Hughes" w:date="2016-08-26T15:14:00Z">
              <w:rPr/>
            </w:rPrChange>
          </w:rPr>
          <w:tab/>
        </w:r>
        <w:r>
          <w:fldChar w:fldCharType="begin"/>
        </w:r>
        <w:r w:rsidRPr="00837946">
          <w:rPr>
            <w:lang w:val="fr-FR"/>
            <w:rPrChange w:id="704" w:author="Karen Hughes" w:date="2016-08-26T15:14:00Z">
              <w:rPr/>
            </w:rPrChange>
          </w:rPr>
          <w:instrText xml:space="preserve"> PAGEREF _Toc453582293 \h </w:instrText>
        </w:r>
      </w:ins>
      <w:r>
        <w:fldChar w:fldCharType="separate"/>
      </w:r>
      <w:ins w:id="705" w:author="Nokia (TACv1)" w:date="2016-06-13T11:47:00Z">
        <w:r w:rsidRPr="00837946">
          <w:rPr>
            <w:lang w:val="fr-FR"/>
            <w:rPrChange w:id="706" w:author="Karen Hughes" w:date="2016-08-26T15:14:00Z">
              <w:rPr/>
            </w:rPrChange>
          </w:rPr>
          <w:t>155</w:t>
        </w:r>
        <w:r>
          <w:fldChar w:fldCharType="end"/>
        </w:r>
      </w:ins>
    </w:p>
    <w:p w:rsidR="00393DC2" w:rsidRDefault="00393DC2">
      <w:pPr>
        <w:pStyle w:val="TOC3"/>
        <w:rPr>
          <w:ins w:id="707" w:author="Nokia (TACv1)" w:date="2016-06-13T11:47:00Z"/>
          <w:rFonts w:asciiTheme="minorHAnsi" w:eastAsiaTheme="minorEastAsia" w:hAnsiTheme="minorHAnsi" w:cstheme="minorBidi"/>
          <w:sz w:val="22"/>
          <w:szCs w:val="22"/>
          <w:lang w:val="en-US"/>
        </w:rPr>
      </w:pPr>
      <w:ins w:id="708" w:author="Nokia (TACv1)" w:date="2016-06-13T11:47:00Z">
        <w:r>
          <w:t>A.2.3.2</w:t>
        </w:r>
        <w:r>
          <w:rPr>
            <w:rFonts w:asciiTheme="minorHAnsi" w:eastAsiaTheme="minorEastAsia" w:hAnsiTheme="minorHAnsi" w:cstheme="minorBidi"/>
            <w:sz w:val="22"/>
            <w:szCs w:val="22"/>
            <w:lang w:val="en-US"/>
          </w:rPr>
          <w:tab/>
        </w:r>
        <w:r>
          <w:t>Common M2M Service Capability Parameters for Request Authentication and Authorization</w:t>
        </w:r>
        <w:r>
          <w:tab/>
        </w:r>
        <w:r>
          <w:fldChar w:fldCharType="begin"/>
        </w:r>
        <w:r>
          <w:instrText xml:space="preserve"> PAGEREF _Toc453582294 \h </w:instrText>
        </w:r>
      </w:ins>
      <w:r>
        <w:fldChar w:fldCharType="separate"/>
      </w:r>
      <w:ins w:id="709" w:author="Nokia (TACv1)" w:date="2016-06-13T11:47:00Z">
        <w:r>
          <w:t>155</w:t>
        </w:r>
        <w:r>
          <w:fldChar w:fldCharType="end"/>
        </w:r>
      </w:ins>
    </w:p>
    <w:p w:rsidR="00393DC2" w:rsidRPr="00837946" w:rsidRDefault="00393DC2">
      <w:pPr>
        <w:pStyle w:val="TOC3"/>
        <w:rPr>
          <w:ins w:id="710" w:author="Nokia (TACv1)" w:date="2016-06-13T11:47:00Z"/>
          <w:rFonts w:asciiTheme="minorHAnsi" w:eastAsiaTheme="minorEastAsia" w:hAnsiTheme="minorHAnsi" w:cstheme="minorBidi"/>
          <w:sz w:val="22"/>
          <w:szCs w:val="22"/>
          <w:lang w:val="fr-FR"/>
          <w:rPrChange w:id="711" w:author="Karen Hughes" w:date="2016-08-26T15:14:00Z">
            <w:rPr>
              <w:ins w:id="712" w:author="Nokia (TACv1)" w:date="2016-06-13T11:47:00Z"/>
              <w:rFonts w:asciiTheme="minorHAnsi" w:eastAsiaTheme="minorEastAsia" w:hAnsiTheme="minorHAnsi" w:cstheme="minorBidi"/>
              <w:sz w:val="22"/>
              <w:szCs w:val="22"/>
              <w:lang w:val="en-US"/>
            </w:rPr>
          </w:rPrChange>
        </w:rPr>
      </w:pPr>
      <w:ins w:id="713" w:author="Nokia (TACv1)" w:date="2016-06-13T11:47:00Z">
        <w:r w:rsidRPr="00837946">
          <w:rPr>
            <w:lang w:val="fr-FR"/>
            <w:rPrChange w:id="714" w:author="Karen Hughes" w:date="2016-08-26T15:14:00Z">
              <w:rPr/>
            </w:rPrChange>
          </w:rPr>
          <w:t>A.2.3.3</w:t>
        </w:r>
        <w:r w:rsidRPr="00837946">
          <w:rPr>
            <w:rFonts w:asciiTheme="minorHAnsi" w:eastAsiaTheme="minorEastAsia" w:hAnsiTheme="minorHAnsi" w:cstheme="minorBidi"/>
            <w:sz w:val="22"/>
            <w:szCs w:val="22"/>
            <w:lang w:val="fr-FR"/>
            <w:rPrChange w:id="715" w:author="Karen Hughes" w:date="2016-08-26T15:14:00Z">
              <w:rPr>
                <w:rFonts w:asciiTheme="minorHAnsi" w:eastAsiaTheme="minorEastAsia" w:hAnsiTheme="minorHAnsi" w:cstheme="minorBidi"/>
                <w:sz w:val="22"/>
                <w:szCs w:val="22"/>
                <w:lang w:val="en-US"/>
              </w:rPr>
            </w:rPrChange>
          </w:rPr>
          <w:tab/>
        </w:r>
        <w:r w:rsidRPr="00837946">
          <w:rPr>
            <w:lang w:val="fr-FR" w:eastAsia="ko-KR"/>
            <w:rPrChange w:id="716" w:author="Karen Hughes" w:date="2016-08-26T15:14:00Z">
              <w:rPr>
                <w:lang w:eastAsia="ko-KR"/>
              </w:rPr>
            </w:rPrChange>
          </w:rPr>
          <w:t>Service Interactions</w:t>
        </w:r>
        <w:r w:rsidRPr="00837946">
          <w:rPr>
            <w:lang w:val="fr-FR"/>
            <w:rPrChange w:id="717" w:author="Karen Hughes" w:date="2016-08-26T15:14:00Z">
              <w:rPr/>
            </w:rPrChange>
          </w:rPr>
          <w:tab/>
        </w:r>
        <w:r>
          <w:fldChar w:fldCharType="begin"/>
        </w:r>
        <w:r w:rsidRPr="00837946">
          <w:rPr>
            <w:lang w:val="fr-FR"/>
            <w:rPrChange w:id="718" w:author="Karen Hughes" w:date="2016-08-26T15:14:00Z">
              <w:rPr/>
            </w:rPrChange>
          </w:rPr>
          <w:instrText xml:space="preserve"> PAGEREF _Toc453582295 \h </w:instrText>
        </w:r>
      </w:ins>
      <w:r>
        <w:fldChar w:fldCharType="separate"/>
      </w:r>
      <w:ins w:id="719" w:author="Nokia (TACv1)" w:date="2016-06-13T11:47:00Z">
        <w:r w:rsidRPr="00837946">
          <w:rPr>
            <w:lang w:val="fr-FR"/>
            <w:rPrChange w:id="720" w:author="Karen Hughes" w:date="2016-08-26T15:14:00Z">
              <w:rPr/>
            </w:rPrChange>
          </w:rPr>
          <w:t>155</w:t>
        </w:r>
        <w:r>
          <w:fldChar w:fldCharType="end"/>
        </w:r>
      </w:ins>
    </w:p>
    <w:p w:rsidR="00393DC2" w:rsidRPr="00837946" w:rsidRDefault="00393DC2">
      <w:pPr>
        <w:pStyle w:val="TOC3"/>
        <w:rPr>
          <w:ins w:id="721" w:author="Nokia (TACv1)" w:date="2016-06-13T11:47:00Z"/>
          <w:rFonts w:asciiTheme="minorHAnsi" w:eastAsiaTheme="minorEastAsia" w:hAnsiTheme="minorHAnsi" w:cstheme="minorBidi"/>
          <w:sz w:val="22"/>
          <w:szCs w:val="22"/>
          <w:lang w:val="fr-FR"/>
          <w:rPrChange w:id="722" w:author="Karen Hughes" w:date="2016-08-26T15:14:00Z">
            <w:rPr>
              <w:ins w:id="723" w:author="Nokia (TACv1)" w:date="2016-06-13T11:47:00Z"/>
              <w:rFonts w:asciiTheme="minorHAnsi" w:eastAsiaTheme="minorEastAsia" w:hAnsiTheme="minorHAnsi" w:cstheme="minorBidi"/>
              <w:sz w:val="22"/>
              <w:szCs w:val="22"/>
              <w:lang w:val="en-US"/>
            </w:rPr>
          </w:rPrChange>
        </w:rPr>
      </w:pPr>
      <w:ins w:id="724" w:author="Nokia (TACv1)" w:date="2016-06-13T11:47:00Z">
        <w:r w:rsidRPr="00837946">
          <w:rPr>
            <w:lang w:val="fr-FR"/>
            <w:rPrChange w:id="725" w:author="Karen Hughes" w:date="2016-08-26T15:14:00Z">
              <w:rPr/>
            </w:rPrChange>
          </w:rPr>
          <w:t>A.2.3.4</w:t>
        </w:r>
        <w:r w:rsidRPr="00837946">
          <w:rPr>
            <w:rFonts w:asciiTheme="minorHAnsi" w:eastAsiaTheme="minorEastAsia" w:hAnsiTheme="minorHAnsi" w:cstheme="minorBidi"/>
            <w:sz w:val="22"/>
            <w:szCs w:val="22"/>
            <w:lang w:val="fr-FR"/>
            <w:rPrChange w:id="726" w:author="Karen Hughes" w:date="2016-08-26T15:14:00Z">
              <w:rPr>
                <w:rFonts w:asciiTheme="minorHAnsi" w:eastAsiaTheme="minorEastAsia" w:hAnsiTheme="minorHAnsi" w:cstheme="minorBidi"/>
                <w:sz w:val="22"/>
                <w:szCs w:val="22"/>
                <w:lang w:val="en-US"/>
              </w:rPr>
            </w:rPrChange>
          </w:rPr>
          <w:tab/>
        </w:r>
        <w:r w:rsidRPr="00837946">
          <w:rPr>
            <w:lang w:val="fr-FR" w:eastAsia="ko-KR"/>
            <w:rPrChange w:id="727" w:author="Karen Hughes" w:date="2016-08-26T15:14:00Z">
              <w:rPr>
                <w:lang w:eastAsia="ko-KR"/>
              </w:rPr>
            </w:rPrChange>
          </w:rPr>
          <w:t>Post-Conditions</w:t>
        </w:r>
        <w:r w:rsidRPr="00837946">
          <w:rPr>
            <w:lang w:val="fr-FR"/>
            <w:rPrChange w:id="728" w:author="Karen Hughes" w:date="2016-08-26T15:14:00Z">
              <w:rPr/>
            </w:rPrChange>
          </w:rPr>
          <w:tab/>
        </w:r>
        <w:r>
          <w:fldChar w:fldCharType="begin"/>
        </w:r>
        <w:r w:rsidRPr="00837946">
          <w:rPr>
            <w:lang w:val="fr-FR"/>
            <w:rPrChange w:id="729" w:author="Karen Hughes" w:date="2016-08-26T15:14:00Z">
              <w:rPr/>
            </w:rPrChange>
          </w:rPr>
          <w:instrText xml:space="preserve"> PAGEREF _Toc453582296 \h </w:instrText>
        </w:r>
      </w:ins>
      <w:r>
        <w:fldChar w:fldCharType="separate"/>
      </w:r>
      <w:ins w:id="730" w:author="Nokia (TACv1)" w:date="2016-06-13T11:47:00Z">
        <w:r w:rsidRPr="00837946">
          <w:rPr>
            <w:lang w:val="fr-FR"/>
            <w:rPrChange w:id="731" w:author="Karen Hughes" w:date="2016-08-26T15:14:00Z">
              <w:rPr/>
            </w:rPrChange>
          </w:rPr>
          <w:t>156</w:t>
        </w:r>
        <w:r>
          <w:fldChar w:fldCharType="end"/>
        </w:r>
      </w:ins>
    </w:p>
    <w:p w:rsidR="00393DC2" w:rsidRDefault="00393DC2">
      <w:pPr>
        <w:pStyle w:val="TOC3"/>
        <w:rPr>
          <w:ins w:id="732" w:author="Nokia (TACv1)" w:date="2016-06-13T11:47:00Z"/>
          <w:rFonts w:asciiTheme="minorHAnsi" w:eastAsiaTheme="minorEastAsia" w:hAnsiTheme="minorHAnsi" w:cstheme="minorBidi"/>
          <w:sz w:val="22"/>
          <w:szCs w:val="22"/>
          <w:lang w:val="en-US"/>
        </w:rPr>
      </w:pPr>
      <w:ins w:id="733" w:author="Nokia (TACv1)" w:date="2016-06-13T11:47:00Z">
        <w:r>
          <w:t>A.2.3.5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_Toc453582297 \h </w:instrText>
        </w:r>
      </w:ins>
      <w:r>
        <w:fldChar w:fldCharType="separate"/>
      </w:r>
      <w:ins w:id="734" w:author="Nokia (TACv1)" w:date="2016-06-13T11:47:00Z">
        <w:r>
          <w:t>156</w:t>
        </w:r>
        <w:r>
          <w:fldChar w:fldCharType="end"/>
        </w:r>
      </w:ins>
    </w:p>
    <w:p w:rsidR="00393DC2" w:rsidRDefault="00393DC2">
      <w:pPr>
        <w:pStyle w:val="TOC3"/>
        <w:rPr>
          <w:ins w:id="735" w:author="Nokia (TACv1)" w:date="2016-06-13T11:47:00Z"/>
          <w:rFonts w:asciiTheme="minorHAnsi" w:eastAsiaTheme="minorEastAsia" w:hAnsiTheme="minorHAnsi" w:cstheme="minorBidi"/>
          <w:sz w:val="22"/>
          <w:szCs w:val="22"/>
          <w:lang w:val="en-US"/>
        </w:rPr>
      </w:pPr>
      <w:ins w:id="736" w:author="Nokia (TACv1)" w:date="2016-06-13T11:47:00Z">
        <w:r>
          <w:t>A.2.3.6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_Toc453582298 \h </w:instrText>
        </w:r>
      </w:ins>
      <w:r>
        <w:fldChar w:fldCharType="separate"/>
      </w:r>
      <w:ins w:id="737" w:author="Nokia (TACv1)" w:date="2016-06-13T11:47:00Z">
        <w:r>
          <w:t>156</w:t>
        </w:r>
        <w:r>
          <w:fldChar w:fldCharType="end"/>
        </w:r>
      </w:ins>
    </w:p>
    <w:p w:rsidR="00393DC2" w:rsidRDefault="00393DC2">
      <w:pPr>
        <w:pStyle w:val="TOC1"/>
        <w:rPr>
          <w:ins w:id="738" w:author="Nokia (TACv1)" w:date="2016-06-13T11:47:00Z"/>
          <w:rFonts w:asciiTheme="minorHAnsi" w:eastAsiaTheme="minorEastAsia" w:hAnsiTheme="minorHAnsi" w:cstheme="minorBidi"/>
          <w:szCs w:val="22"/>
          <w:lang w:val="en-US"/>
        </w:rPr>
      </w:pPr>
      <w:ins w:id="739" w:author="Nokia (TACv1)" w:date="2016-06-13T11:47:00Z">
        <w:r>
          <w:t>A.3</w:t>
        </w:r>
        <w:r>
          <w:rPr>
            <w:rFonts w:asciiTheme="minorHAnsi" w:eastAsiaTheme="minorEastAsia" w:hAnsiTheme="minorHAnsi" w:cstheme="minorBidi"/>
            <w:szCs w:val="22"/>
            <w:lang w:val="en-US"/>
          </w:rPr>
          <w:tab/>
        </w:r>
        <w:r>
          <w:t>Msc Common Request Processing</w:t>
        </w:r>
        <w:r>
          <w:tab/>
        </w:r>
        <w:r>
          <w:fldChar w:fldCharType="begin"/>
        </w:r>
        <w:r>
          <w:instrText xml:space="preserve"> PAGEREF _Toc453582299 \h </w:instrText>
        </w:r>
      </w:ins>
      <w:r>
        <w:fldChar w:fldCharType="separate"/>
      </w:r>
      <w:ins w:id="740" w:author="Nokia (TACv1)" w:date="2016-06-13T11:47:00Z">
        <w:r>
          <w:t>156</w:t>
        </w:r>
        <w:r>
          <w:fldChar w:fldCharType="end"/>
        </w:r>
      </w:ins>
    </w:p>
    <w:p w:rsidR="00393DC2" w:rsidRDefault="00393DC2">
      <w:pPr>
        <w:pStyle w:val="TOC2"/>
        <w:rPr>
          <w:ins w:id="741" w:author="Nokia (TACv1)" w:date="2016-06-13T11:47:00Z"/>
          <w:rFonts w:asciiTheme="minorHAnsi" w:eastAsiaTheme="minorEastAsia" w:hAnsiTheme="minorHAnsi" w:cstheme="minorBidi"/>
          <w:sz w:val="22"/>
          <w:szCs w:val="22"/>
          <w:lang w:val="en-US"/>
        </w:rPr>
      </w:pPr>
      <w:ins w:id="742" w:author="Nokia (TACv1)" w:date="2016-06-13T11:47:00Z">
        <w:r>
          <w:t>A.3.1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_Toc453582300 \h </w:instrText>
        </w:r>
      </w:ins>
      <w:r>
        <w:fldChar w:fldCharType="separate"/>
      </w:r>
      <w:ins w:id="743" w:author="Nokia (TACv1)" w:date="2016-06-13T11:47:00Z">
        <w:r>
          <w:t>156</w:t>
        </w:r>
        <w:r>
          <w:fldChar w:fldCharType="end"/>
        </w:r>
      </w:ins>
    </w:p>
    <w:p w:rsidR="00393DC2" w:rsidRDefault="00393DC2">
      <w:pPr>
        <w:pStyle w:val="TOC2"/>
        <w:rPr>
          <w:ins w:id="744" w:author="Nokia (TACv1)" w:date="2016-06-13T11:47:00Z"/>
          <w:rFonts w:asciiTheme="minorHAnsi" w:eastAsiaTheme="minorEastAsia" w:hAnsiTheme="minorHAnsi" w:cstheme="minorBidi"/>
          <w:sz w:val="22"/>
          <w:szCs w:val="22"/>
          <w:lang w:val="en-US"/>
        </w:rPr>
      </w:pPr>
      <w:ins w:id="745" w:author="Nokia (TACv1)" w:date="2016-06-13T11:47:00Z">
        <w:r>
          <w:t>A.3.2</w:t>
        </w:r>
        <w:r>
          <w:rPr>
            <w:rFonts w:asciiTheme="minorHAnsi" w:eastAsiaTheme="minorEastAsia" w:hAnsiTheme="minorHAnsi" w:cstheme="minorBidi"/>
            <w:sz w:val="22"/>
            <w:szCs w:val="22"/>
            <w:lang w:val="en-US"/>
          </w:rPr>
          <w:tab/>
        </w:r>
        <w:r>
          <w:t>Msc Common Request Data Types (normative)</w:t>
        </w:r>
        <w:r>
          <w:tab/>
        </w:r>
        <w:r>
          <w:fldChar w:fldCharType="begin"/>
        </w:r>
        <w:r>
          <w:instrText xml:space="preserve"> PAGEREF _Toc453582301 \h </w:instrText>
        </w:r>
      </w:ins>
      <w:r>
        <w:fldChar w:fldCharType="separate"/>
      </w:r>
      <w:ins w:id="746" w:author="Nokia (TACv1)" w:date="2016-06-13T11:47:00Z">
        <w:r>
          <w:t>156</w:t>
        </w:r>
        <w:r>
          <w:fldChar w:fldCharType="end"/>
        </w:r>
      </w:ins>
    </w:p>
    <w:p w:rsidR="00393DC2" w:rsidRDefault="00393DC2">
      <w:pPr>
        <w:pStyle w:val="TOC1"/>
        <w:rPr>
          <w:ins w:id="747" w:author="Nokia (TACv1)" w:date="2016-06-13T11:47:00Z"/>
          <w:rFonts w:asciiTheme="minorHAnsi" w:eastAsiaTheme="minorEastAsia" w:hAnsiTheme="minorHAnsi" w:cstheme="minorBidi"/>
          <w:szCs w:val="22"/>
          <w:lang w:val="en-US"/>
        </w:rPr>
      </w:pPr>
      <w:ins w:id="748" w:author="Nokia (TACv1)" w:date="2016-06-13T11:47:00Z">
        <w:r>
          <w:t>A.4</w:t>
        </w:r>
        <w:r>
          <w:rPr>
            <w:rFonts w:asciiTheme="minorHAnsi" w:eastAsiaTheme="minorEastAsia" w:hAnsiTheme="minorHAnsi" w:cstheme="minorBidi"/>
            <w:szCs w:val="22"/>
            <w:lang w:val="en-US"/>
          </w:rPr>
          <w:tab/>
        </w:r>
        <w:r>
          <w:t>Common Entity Attributes</w:t>
        </w:r>
        <w:r>
          <w:tab/>
        </w:r>
        <w:r>
          <w:fldChar w:fldCharType="begin"/>
        </w:r>
        <w:r>
          <w:instrText xml:space="preserve"> PAGEREF _Toc453582302 \h </w:instrText>
        </w:r>
      </w:ins>
      <w:r>
        <w:fldChar w:fldCharType="separate"/>
      </w:r>
      <w:ins w:id="749" w:author="Nokia (TACv1)" w:date="2016-06-13T11:47:00Z">
        <w:r>
          <w:t>157</w:t>
        </w:r>
        <w:r>
          <w:fldChar w:fldCharType="end"/>
        </w:r>
      </w:ins>
    </w:p>
    <w:p w:rsidR="00393DC2" w:rsidRDefault="00393DC2">
      <w:pPr>
        <w:pStyle w:val="TOC2"/>
        <w:rPr>
          <w:ins w:id="750" w:author="Nokia (TACv1)" w:date="2016-06-13T11:47:00Z"/>
          <w:rFonts w:asciiTheme="minorHAnsi" w:eastAsiaTheme="minorEastAsia" w:hAnsiTheme="minorHAnsi" w:cstheme="minorBidi"/>
          <w:sz w:val="22"/>
          <w:szCs w:val="22"/>
          <w:lang w:val="en-US"/>
        </w:rPr>
      </w:pPr>
      <w:ins w:id="751" w:author="Nokia (TACv1)" w:date="2016-06-13T11:47:00Z">
        <w:r>
          <w:t>A.4.1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_Toc453582303 \h </w:instrText>
        </w:r>
      </w:ins>
      <w:r>
        <w:fldChar w:fldCharType="separate"/>
      </w:r>
      <w:ins w:id="752" w:author="Nokia (TACv1)" w:date="2016-06-13T11:47:00Z">
        <w:r>
          <w:t>157</w:t>
        </w:r>
        <w:r>
          <w:fldChar w:fldCharType="end"/>
        </w:r>
      </w:ins>
    </w:p>
    <w:p w:rsidR="00393DC2" w:rsidRDefault="00393DC2">
      <w:pPr>
        <w:pStyle w:val="TOC2"/>
        <w:rPr>
          <w:ins w:id="753" w:author="Nokia (TACv1)" w:date="2016-06-13T11:47:00Z"/>
          <w:rFonts w:asciiTheme="minorHAnsi" w:eastAsiaTheme="minorEastAsia" w:hAnsiTheme="minorHAnsi" w:cstheme="minorBidi"/>
          <w:sz w:val="22"/>
          <w:szCs w:val="22"/>
          <w:lang w:val="en-US"/>
        </w:rPr>
      </w:pPr>
      <w:ins w:id="754" w:author="Nokia (TACv1)" w:date="2016-06-13T11:47:00Z">
        <w:r>
          <w:t>A.4.2</w:t>
        </w:r>
        <w:r>
          <w:rPr>
            <w:rFonts w:asciiTheme="minorHAnsi" w:eastAsiaTheme="minorEastAsia" w:hAnsiTheme="minorHAnsi" w:cstheme="minorBidi"/>
            <w:sz w:val="22"/>
            <w:szCs w:val="22"/>
            <w:lang w:val="en-US"/>
          </w:rPr>
          <w:tab/>
        </w:r>
        <w:r>
          <w:t>System Generated Attributes (normative)</w:t>
        </w:r>
        <w:r>
          <w:tab/>
        </w:r>
        <w:r>
          <w:fldChar w:fldCharType="begin"/>
        </w:r>
        <w:r>
          <w:instrText xml:space="preserve"> PAGEREF _Toc453582304 \h </w:instrText>
        </w:r>
      </w:ins>
      <w:r>
        <w:fldChar w:fldCharType="separate"/>
      </w:r>
      <w:ins w:id="755" w:author="Nokia (TACv1)" w:date="2016-06-13T11:47:00Z">
        <w:r>
          <w:t>157</w:t>
        </w:r>
        <w:r>
          <w:fldChar w:fldCharType="end"/>
        </w:r>
      </w:ins>
    </w:p>
    <w:p w:rsidR="00393DC2" w:rsidRDefault="00393DC2">
      <w:pPr>
        <w:pStyle w:val="TOC2"/>
        <w:rPr>
          <w:ins w:id="756" w:author="Nokia (TACv1)" w:date="2016-06-13T11:47:00Z"/>
          <w:rFonts w:asciiTheme="minorHAnsi" w:eastAsiaTheme="minorEastAsia" w:hAnsiTheme="minorHAnsi" w:cstheme="minorBidi"/>
          <w:sz w:val="22"/>
          <w:szCs w:val="22"/>
          <w:lang w:val="en-US"/>
        </w:rPr>
      </w:pPr>
      <w:ins w:id="757" w:author="Nokia (TACv1)" w:date="2016-06-13T11:47:00Z">
        <w:r>
          <w:t>A.4.3</w:t>
        </w:r>
        <w:r>
          <w:rPr>
            <w:rFonts w:asciiTheme="minorHAnsi" w:eastAsiaTheme="minorEastAsia" w:hAnsiTheme="minorHAnsi" w:cstheme="minorBidi"/>
            <w:sz w:val="22"/>
            <w:szCs w:val="22"/>
            <w:lang w:val="en-US"/>
          </w:rPr>
          <w:tab/>
        </w:r>
        <w:r>
          <w:t>User Defined Discovery Attributes (normative)</w:t>
        </w:r>
        <w:r>
          <w:tab/>
        </w:r>
        <w:r>
          <w:fldChar w:fldCharType="begin"/>
        </w:r>
        <w:r>
          <w:instrText xml:space="preserve"> PAGEREF _Toc453582305 \h </w:instrText>
        </w:r>
      </w:ins>
      <w:r>
        <w:fldChar w:fldCharType="separate"/>
      </w:r>
      <w:ins w:id="758" w:author="Nokia (TACv1)" w:date="2016-06-13T11:47:00Z">
        <w:r>
          <w:t>157</w:t>
        </w:r>
        <w:r>
          <w:fldChar w:fldCharType="end"/>
        </w:r>
      </w:ins>
    </w:p>
    <w:p w:rsidR="00393DC2" w:rsidRDefault="00393DC2">
      <w:pPr>
        <w:pStyle w:val="TOC1"/>
        <w:rPr>
          <w:ins w:id="759" w:author="Nokia (TACv1)" w:date="2016-06-13T11:47:00Z"/>
          <w:rFonts w:asciiTheme="minorHAnsi" w:eastAsiaTheme="minorEastAsia" w:hAnsiTheme="minorHAnsi" w:cstheme="minorBidi"/>
          <w:szCs w:val="22"/>
          <w:lang w:val="en-US"/>
        </w:rPr>
      </w:pPr>
      <w:ins w:id="760" w:author="Nokia (TACv1)" w:date="2016-06-13T11:47:00Z">
        <w:r>
          <w:t>A.5</w:t>
        </w:r>
        <w:r>
          <w:rPr>
            <w:rFonts w:asciiTheme="minorHAnsi" w:eastAsiaTheme="minorEastAsia" w:hAnsiTheme="minorHAnsi" w:cstheme="minorBidi"/>
            <w:szCs w:val="22"/>
            <w:lang w:val="en-US"/>
          </w:rPr>
          <w:tab/>
        </w:r>
        <w:r>
          <w:t>Using Filter Criteria</w:t>
        </w:r>
        <w:r>
          <w:tab/>
        </w:r>
        <w:r>
          <w:fldChar w:fldCharType="begin"/>
        </w:r>
        <w:r>
          <w:instrText xml:space="preserve"> PAGEREF _Toc453582306 \h </w:instrText>
        </w:r>
      </w:ins>
      <w:r>
        <w:fldChar w:fldCharType="separate"/>
      </w:r>
      <w:ins w:id="761" w:author="Nokia (TACv1)" w:date="2016-06-13T11:47:00Z">
        <w:r>
          <w:t>157</w:t>
        </w:r>
        <w:r>
          <w:fldChar w:fldCharType="end"/>
        </w:r>
      </w:ins>
    </w:p>
    <w:p w:rsidR="00393DC2" w:rsidRDefault="00393DC2">
      <w:pPr>
        <w:pStyle w:val="TOC1"/>
        <w:rPr>
          <w:ins w:id="762" w:author="Nokia (TACv1)" w:date="2016-06-13T11:47:00Z"/>
          <w:rFonts w:asciiTheme="minorHAnsi" w:eastAsiaTheme="minorEastAsia" w:hAnsiTheme="minorHAnsi" w:cstheme="minorBidi"/>
          <w:szCs w:val="22"/>
          <w:lang w:val="en-US"/>
        </w:rPr>
      </w:pPr>
      <w:ins w:id="763" w:author="Nokia (TACv1)" w:date="2016-06-13T11:47:00Z">
        <w:r>
          <w:t>Annex B (informative): Data Exchange Services</w:t>
        </w:r>
        <w:r>
          <w:tab/>
        </w:r>
        <w:r>
          <w:fldChar w:fldCharType="begin"/>
        </w:r>
        <w:r>
          <w:instrText xml:space="preserve"> PAGEREF _Toc453582307 \h </w:instrText>
        </w:r>
      </w:ins>
      <w:r>
        <w:fldChar w:fldCharType="separate"/>
      </w:r>
      <w:ins w:id="764" w:author="Nokia (TACv1)" w:date="2016-06-13T11:47:00Z">
        <w:r>
          <w:t>158</w:t>
        </w:r>
        <w:r>
          <w:fldChar w:fldCharType="end"/>
        </w:r>
      </w:ins>
    </w:p>
    <w:p w:rsidR="00393DC2" w:rsidRDefault="00393DC2">
      <w:pPr>
        <w:pStyle w:val="TOC1"/>
        <w:rPr>
          <w:ins w:id="765" w:author="Nokia (TACv1)" w:date="2016-06-13T11:47:00Z"/>
          <w:rFonts w:asciiTheme="minorHAnsi" w:eastAsiaTheme="minorEastAsia" w:hAnsiTheme="minorHAnsi" w:cstheme="minorBidi"/>
          <w:szCs w:val="22"/>
          <w:lang w:val="en-US"/>
        </w:rPr>
      </w:pPr>
      <w:ins w:id="766" w:author="Nokia (TACv1)" w:date="2016-06-13T11:47:00Z">
        <w:r>
          <w:t>B.1</w:t>
        </w:r>
        <w:r>
          <w:rPr>
            <w:rFonts w:asciiTheme="minorHAnsi" w:eastAsiaTheme="minorEastAsia" w:hAnsiTheme="minorHAnsi" w:cstheme="minorBidi"/>
            <w:szCs w:val="22"/>
            <w:lang w:val="en-US"/>
          </w:rPr>
          <w:tab/>
        </w:r>
        <w:r>
          <w:t>Overview</w:t>
        </w:r>
        <w:r>
          <w:tab/>
        </w:r>
        <w:r>
          <w:fldChar w:fldCharType="begin"/>
        </w:r>
        <w:r>
          <w:instrText xml:space="preserve"> PAGEREF _Toc453582308 \h </w:instrText>
        </w:r>
      </w:ins>
      <w:r>
        <w:fldChar w:fldCharType="separate"/>
      </w:r>
      <w:ins w:id="767" w:author="Nokia (TACv1)" w:date="2016-06-13T11:47:00Z">
        <w:r>
          <w:t>158</w:t>
        </w:r>
        <w:r>
          <w:fldChar w:fldCharType="end"/>
        </w:r>
      </w:ins>
    </w:p>
    <w:p w:rsidR="00393DC2" w:rsidRDefault="00393DC2">
      <w:pPr>
        <w:pStyle w:val="TOC1"/>
        <w:rPr>
          <w:ins w:id="768" w:author="Nokia (TACv1)" w:date="2016-06-13T11:47:00Z"/>
          <w:rFonts w:asciiTheme="minorHAnsi" w:eastAsiaTheme="minorEastAsia" w:hAnsiTheme="minorHAnsi" w:cstheme="minorBidi"/>
          <w:szCs w:val="22"/>
          <w:lang w:val="en-US"/>
        </w:rPr>
      </w:pPr>
      <w:ins w:id="769" w:author="Nokia (TACv1)" w:date="2016-06-13T11:47:00Z">
        <w:r>
          <w:t>B.2</w:t>
        </w:r>
        <w:r>
          <w:rPr>
            <w:rFonts w:asciiTheme="minorHAnsi" w:eastAsiaTheme="minorEastAsia" w:hAnsiTheme="minorHAnsi" w:cstheme="minorBidi"/>
            <w:szCs w:val="22"/>
            <w:lang w:val="en-US"/>
          </w:rPr>
          <w:tab/>
        </w:r>
        <w:r>
          <w:t>Supporting Services</w:t>
        </w:r>
        <w:r>
          <w:tab/>
        </w:r>
        <w:r>
          <w:fldChar w:fldCharType="begin"/>
        </w:r>
        <w:r>
          <w:instrText xml:space="preserve"> PAGEREF _Toc453582309 \h </w:instrText>
        </w:r>
      </w:ins>
      <w:r>
        <w:fldChar w:fldCharType="separate"/>
      </w:r>
      <w:ins w:id="770" w:author="Nokia (TACv1)" w:date="2016-06-13T11:47:00Z">
        <w:r>
          <w:t>158</w:t>
        </w:r>
        <w:r>
          <w:fldChar w:fldCharType="end"/>
        </w:r>
      </w:ins>
    </w:p>
    <w:p w:rsidR="00393DC2" w:rsidRDefault="00393DC2">
      <w:pPr>
        <w:pStyle w:val="TOC2"/>
        <w:rPr>
          <w:ins w:id="771" w:author="Nokia (TACv1)" w:date="2016-06-13T11:47:00Z"/>
          <w:rFonts w:asciiTheme="minorHAnsi" w:eastAsiaTheme="minorEastAsia" w:hAnsiTheme="minorHAnsi" w:cstheme="minorBidi"/>
          <w:sz w:val="22"/>
          <w:szCs w:val="22"/>
          <w:lang w:val="en-US"/>
        </w:rPr>
      </w:pPr>
      <w:ins w:id="772" w:author="Nokia (TACv1)" w:date="2016-06-13T11:47:00Z">
        <w:r>
          <w:t>B.2.1</w:t>
        </w:r>
        <w:r>
          <w:rPr>
            <w:rFonts w:asciiTheme="minorHAnsi" w:eastAsiaTheme="minorEastAsia" w:hAnsiTheme="minorHAnsi" w:cstheme="minorBidi"/>
            <w:sz w:val="22"/>
            <w:szCs w:val="22"/>
            <w:lang w:val="en-US"/>
          </w:rPr>
          <w:tab/>
        </w:r>
        <w:r>
          <w:t>Subscribe-Publish-Notify Message Exchange</w:t>
        </w:r>
        <w:r>
          <w:tab/>
        </w:r>
        <w:r>
          <w:fldChar w:fldCharType="begin"/>
        </w:r>
        <w:r>
          <w:instrText xml:space="preserve"> PAGEREF _Toc453582310 \h </w:instrText>
        </w:r>
      </w:ins>
      <w:r>
        <w:fldChar w:fldCharType="separate"/>
      </w:r>
      <w:ins w:id="773" w:author="Nokia (TACv1)" w:date="2016-06-13T11:47:00Z">
        <w:r>
          <w:t>158</w:t>
        </w:r>
        <w:r>
          <w:fldChar w:fldCharType="end"/>
        </w:r>
      </w:ins>
    </w:p>
    <w:p w:rsidR="00393DC2" w:rsidRDefault="00393DC2">
      <w:pPr>
        <w:pStyle w:val="TOC3"/>
        <w:rPr>
          <w:ins w:id="774" w:author="Nokia (TACv1)" w:date="2016-06-13T11:47:00Z"/>
          <w:rFonts w:asciiTheme="minorHAnsi" w:eastAsiaTheme="minorEastAsia" w:hAnsiTheme="minorHAnsi" w:cstheme="minorBidi"/>
          <w:sz w:val="22"/>
          <w:szCs w:val="22"/>
          <w:lang w:val="en-US"/>
        </w:rPr>
      </w:pPr>
      <w:ins w:id="775" w:author="Nokia (TACv1)" w:date="2016-06-13T11:47:00Z">
        <w:r>
          <w:t>B.2.1.1</w:t>
        </w:r>
        <w:r>
          <w:rPr>
            <w:rFonts w:asciiTheme="minorHAnsi" w:eastAsiaTheme="minorEastAsia" w:hAnsiTheme="minorHAnsi" w:cstheme="minorBidi"/>
            <w:sz w:val="22"/>
            <w:szCs w:val="22"/>
            <w:lang w:val="en-US"/>
          </w:rPr>
          <w:tab/>
        </w:r>
        <w:r>
          <w:t>Overview</w:t>
        </w:r>
        <w:r>
          <w:tab/>
        </w:r>
        <w:r>
          <w:fldChar w:fldCharType="begin"/>
        </w:r>
        <w:r>
          <w:instrText xml:space="preserve"> PAGEREF _Toc453582311 \h </w:instrText>
        </w:r>
      </w:ins>
      <w:r>
        <w:fldChar w:fldCharType="separate"/>
      </w:r>
      <w:ins w:id="776" w:author="Nokia (TACv1)" w:date="2016-06-13T11:47:00Z">
        <w:r>
          <w:t>158</w:t>
        </w:r>
        <w:r>
          <w:fldChar w:fldCharType="end"/>
        </w:r>
      </w:ins>
    </w:p>
    <w:p w:rsidR="00393DC2" w:rsidRDefault="00393DC2">
      <w:pPr>
        <w:pStyle w:val="TOC3"/>
        <w:rPr>
          <w:ins w:id="777" w:author="Nokia (TACv1)" w:date="2016-06-13T11:47:00Z"/>
          <w:rFonts w:asciiTheme="minorHAnsi" w:eastAsiaTheme="minorEastAsia" w:hAnsiTheme="minorHAnsi" w:cstheme="minorBidi"/>
          <w:sz w:val="22"/>
          <w:szCs w:val="22"/>
          <w:lang w:val="en-US"/>
        </w:rPr>
      </w:pPr>
      <w:ins w:id="778" w:author="Nokia (TACv1)" w:date="2016-06-13T11:47:00Z">
        <w:r>
          <w:t>B.2.1.2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_Toc453582312 \h </w:instrText>
        </w:r>
      </w:ins>
      <w:r>
        <w:fldChar w:fldCharType="separate"/>
      </w:r>
      <w:ins w:id="779" w:author="Nokia (TACv1)" w:date="2016-06-13T11:47:00Z">
        <w:r>
          <w:t>158</w:t>
        </w:r>
        <w:r>
          <w:fldChar w:fldCharType="end"/>
        </w:r>
      </w:ins>
    </w:p>
    <w:p w:rsidR="00393DC2" w:rsidRDefault="00393DC2">
      <w:pPr>
        <w:pStyle w:val="TOC4"/>
        <w:rPr>
          <w:ins w:id="780" w:author="Nokia (TACv1)" w:date="2016-06-13T11:47:00Z"/>
          <w:rFonts w:asciiTheme="minorHAnsi" w:eastAsiaTheme="minorEastAsia" w:hAnsiTheme="minorHAnsi" w:cstheme="minorBidi"/>
          <w:sz w:val="22"/>
          <w:szCs w:val="22"/>
          <w:lang w:val="en-US"/>
        </w:rPr>
      </w:pPr>
      <w:ins w:id="781" w:author="Nokia (TACv1)" w:date="2016-06-13T11:47:00Z">
        <w:r>
          <w:t>B.2.1.2.1</w:t>
        </w:r>
        <w:r>
          <w:rPr>
            <w:rFonts w:asciiTheme="minorHAnsi" w:eastAsiaTheme="minorEastAsia" w:hAnsiTheme="minorHAnsi" w:cstheme="minorBidi"/>
            <w:sz w:val="22"/>
            <w:szCs w:val="22"/>
            <w:lang w:val="en-US"/>
          </w:rPr>
          <w:tab/>
        </w:r>
        <w:r>
          <w:t>subscribeRequest</w:t>
        </w:r>
        <w:r>
          <w:tab/>
        </w:r>
        <w:r>
          <w:fldChar w:fldCharType="begin"/>
        </w:r>
        <w:r>
          <w:instrText xml:space="preserve"> PAGEREF _Toc453582313 \h </w:instrText>
        </w:r>
      </w:ins>
      <w:r>
        <w:fldChar w:fldCharType="separate"/>
      </w:r>
      <w:ins w:id="782" w:author="Nokia (TACv1)" w:date="2016-06-13T11:47:00Z">
        <w:r>
          <w:t>158</w:t>
        </w:r>
        <w:r>
          <w:fldChar w:fldCharType="end"/>
        </w:r>
      </w:ins>
    </w:p>
    <w:p w:rsidR="00393DC2" w:rsidRDefault="00393DC2">
      <w:pPr>
        <w:pStyle w:val="TOC4"/>
        <w:rPr>
          <w:ins w:id="783" w:author="Nokia (TACv1)" w:date="2016-06-13T11:47:00Z"/>
          <w:rFonts w:asciiTheme="minorHAnsi" w:eastAsiaTheme="minorEastAsia" w:hAnsiTheme="minorHAnsi" w:cstheme="minorBidi"/>
          <w:sz w:val="22"/>
          <w:szCs w:val="22"/>
          <w:lang w:val="en-US"/>
        </w:rPr>
      </w:pPr>
      <w:ins w:id="784" w:author="Nokia (TACv1)" w:date="2016-06-13T11:47:00Z">
        <w:r>
          <w:t>B.2.1.2.2</w:t>
        </w:r>
        <w:r>
          <w:rPr>
            <w:rFonts w:asciiTheme="minorHAnsi" w:eastAsiaTheme="minorEastAsia" w:hAnsiTheme="minorHAnsi" w:cstheme="minorBidi"/>
            <w:sz w:val="22"/>
            <w:szCs w:val="22"/>
            <w:lang w:val="en-US"/>
          </w:rPr>
          <w:tab/>
        </w:r>
        <w:r>
          <w:t>subscribeComplete</w:t>
        </w:r>
        <w:r>
          <w:tab/>
        </w:r>
        <w:r>
          <w:fldChar w:fldCharType="begin"/>
        </w:r>
        <w:r>
          <w:instrText xml:space="preserve"> PAGEREF _Toc453582314 \h </w:instrText>
        </w:r>
      </w:ins>
      <w:r>
        <w:fldChar w:fldCharType="separate"/>
      </w:r>
      <w:ins w:id="785" w:author="Nokia (TACv1)" w:date="2016-06-13T11:47:00Z">
        <w:r>
          <w:t>159</w:t>
        </w:r>
        <w:r>
          <w:fldChar w:fldCharType="end"/>
        </w:r>
      </w:ins>
    </w:p>
    <w:p w:rsidR="00393DC2" w:rsidRDefault="00393DC2">
      <w:pPr>
        <w:pStyle w:val="TOC4"/>
        <w:rPr>
          <w:ins w:id="786" w:author="Nokia (TACv1)" w:date="2016-06-13T11:47:00Z"/>
          <w:rFonts w:asciiTheme="minorHAnsi" w:eastAsiaTheme="minorEastAsia" w:hAnsiTheme="minorHAnsi" w:cstheme="minorBidi"/>
          <w:sz w:val="22"/>
          <w:szCs w:val="22"/>
          <w:lang w:val="en-US"/>
        </w:rPr>
      </w:pPr>
      <w:ins w:id="787" w:author="Nokia (TACv1)" w:date="2016-06-13T11:47:00Z">
        <w:r>
          <w:t>B.2.1.2.2.5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_Toc453582315 \h </w:instrText>
        </w:r>
      </w:ins>
      <w:r>
        <w:fldChar w:fldCharType="separate"/>
      </w:r>
      <w:ins w:id="788" w:author="Nokia (TACv1)" w:date="2016-06-13T11:47:00Z">
        <w:r>
          <w:t>160</w:t>
        </w:r>
        <w:r>
          <w:fldChar w:fldCharType="end"/>
        </w:r>
      </w:ins>
    </w:p>
    <w:p w:rsidR="00393DC2" w:rsidRDefault="00393DC2">
      <w:pPr>
        <w:pStyle w:val="TOC4"/>
        <w:rPr>
          <w:ins w:id="789" w:author="Nokia (TACv1)" w:date="2016-06-13T11:47:00Z"/>
          <w:rFonts w:asciiTheme="minorHAnsi" w:eastAsiaTheme="minorEastAsia" w:hAnsiTheme="minorHAnsi" w:cstheme="minorBidi"/>
          <w:sz w:val="22"/>
          <w:szCs w:val="22"/>
          <w:lang w:val="en-US"/>
        </w:rPr>
      </w:pPr>
      <w:ins w:id="790" w:author="Nokia (TACv1)" w:date="2016-06-13T11:47:00Z">
        <w:r>
          <w:t>B.2.1.2.2.6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_Toc453582316 \h </w:instrText>
        </w:r>
      </w:ins>
      <w:r>
        <w:fldChar w:fldCharType="separate"/>
      </w:r>
      <w:ins w:id="791" w:author="Nokia (TACv1)" w:date="2016-06-13T11:47:00Z">
        <w:r>
          <w:t>160</w:t>
        </w:r>
        <w:r>
          <w:fldChar w:fldCharType="end"/>
        </w:r>
      </w:ins>
    </w:p>
    <w:p w:rsidR="00393DC2" w:rsidRDefault="00393DC2">
      <w:pPr>
        <w:pStyle w:val="TOC4"/>
        <w:rPr>
          <w:ins w:id="792" w:author="Nokia (TACv1)" w:date="2016-06-13T11:47:00Z"/>
          <w:rFonts w:asciiTheme="minorHAnsi" w:eastAsiaTheme="minorEastAsia" w:hAnsiTheme="minorHAnsi" w:cstheme="minorBidi"/>
          <w:sz w:val="22"/>
          <w:szCs w:val="22"/>
          <w:lang w:val="en-US"/>
        </w:rPr>
      </w:pPr>
      <w:ins w:id="793" w:author="Nokia (TACv1)" w:date="2016-06-13T11:47:00Z">
        <w:r>
          <w:t>B.2.1.2.2.7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_Toc453582317 \h </w:instrText>
        </w:r>
      </w:ins>
      <w:r>
        <w:fldChar w:fldCharType="separate"/>
      </w:r>
      <w:ins w:id="794" w:author="Nokia (TACv1)" w:date="2016-06-13T11:47:00Z">
        <w:r>
          <w:t>160</w:t>
        </w:r>
        <w:r>
          <w:fldChar w:fldCharType="end"/>
        </w:r>
      </w:ins>
    </w:p>
    <w:p w:rsidR="00393DC2" w:rsidRDefault="00393DC2">
      <w:pPr>
        <w:pStyle w:val="TOC4"/>
        <w:rPr>
          <w:ins w:id="795" w:author="Nokia (TACv1)" w:date="2016-06-13T11:47:00Z"/>
          <w:rFonts w:asciiTheme="minorHAnsi" w:eastAsiaTheme="minorEastAsia" w:hAnsiTheme="minorHAnsi" w:cstheme="minorBidi"/>
          <w:sz w:val="22"/>
          <w:szCs w:val="22"/>
          <w:lang w:val="en-US"/>
        </w:rPr>
      </w:pPr>
      <w:ins w:id="796" w:author="Nokia (TACv1)" w:date="2016-06-13T11:47:00Z">
        <w:r>
          <w:t>B.2.1.2.3</w:t>
        </w:r>
        <w:r>
          <w:rPr>
            <w:rFonts w:asciiTheme="minorHAnsi" w:eastAsiaTheme="minorEastAsia" w:hAnsiTheme="minorHAnsi" w:cstheme="minorBidi"/>
            <w:sz w:val="22"/>
            <w:szCs w:val="22"/>
            <w:lang w:val="en-US"/>
          </w:rPr>
          <w:tab/>
        </w:r>
        <w:r>
          <w:t>publishRequest</w:t>
        </w:r>
        <w:r>
          <w:tab/>
        </w:r>
        <w:r>
          <w:fldChar w:fldCharType="begin"/>
        </w:r>
        <w:r>
          <w:instrText xml:space="preserve"> PAGEREF _Toc453582318 \h </w:instrText>
        </w:r>
      </w:ins>
      <w:r>
        <w:fldChar w:fldCharType="separate"/>
      </w:r>
      <w:ins w:id="797" w:author="Nokia (TACv1)" w:date="2016-06-13T11:47:00Z">
        <w:r>
          <w:t>160</w:t>
        </w:r>
        <w:r>
          <w:fldChar w:fldCharType="end"/>
        </w:r>
      </w:ins>
    </w:p>
    <w:p w:rsidR="00393DC2" w:rsidRDefault="00393DC2">
      <w:pPr>
        <w:pStyle w:val="TOC4"/>
        <w:rPr>
          <w:ins w:id="798" w:author="Nokia (TACv1)" w:date="2016-06-13T11:47:00Z"/>
          <w:rFonts w:asciiTheme="minorHAnsi" w:eastAsiaTheme="minorEastAsia" w:hAnsiTheme="minorHAnsi" w:cstheme="minorBidi"/>
          <w:sz w:val="22"/>
          <w:szCs w:val="22"/>
          <w:lang w:val="en-US"/>
        </w:rPr>
      </w:pPr>
      <w:ins w:id="799" w:author="Nokia (TACv1)" w:date="2016-06-13T11:47:00Z">
        <w:r>
          <w:t>B.2.1.2.4</w:t>
        </w:r>
        <w:r>
          <w:rPr>
            <w:rFonts w:asciiTheme="minorHAnsi" w:eastAsiaTheme="minorEastAsia" w:hAnsiTheme="minorHAnsi" w:cstheme="minorBidi"/>
            <w:sz w:val="22"/>
            <w:szCs w:val="22"/>
            <w:lang w:val="en-US"/>
          </w:rPr>
          <w:tab/>
        </w:r>
        <w:r>
          <w:t>publishComplete</w:t>
        </w:r>
        <w:r>
          <w:tab/>
        </w:r>
        <w:r>
          <w:fldChar w:fldCharType="begin"/>
        </w:r>
        <w:r>
          <w:instrText xml:space="preserve"> PAGEREF _Toc453582319 \h </w:instrText>
        </w:r>
      </w:ins>
      <w:r>
        <w:fldChar w:fldCharType="separate"/>
      </w:r>
      <w:ins w:id="800" w:author="Nokia (TACv1)" w:date="2016-06-13T11:47:00Z">
        <w:r>
          <w:t>162</w:t>
        </w:r>
        <w:r>
          <w:fldChar w:fldCharType="end"/>
        </w:r>
      </w:ins>
    </w:p>
    <w:p w:rsidR="00393DC2" w:rsidRDefault="00393DC2">
      <w:pPr>
        <w:pStyle w:val="TOC4"/>
        <w:rPr>
          <w:ins w:id="801" w:author="Nokia (TACv1)" w:date="2016-06-13T11:47:00Z"/>
          <w:rFonts w:asciiTheme="minorHAnsi" w:eastAsiaTheme="minorEastAsia" w:hAnsiTheme="minorHAnsi" w:cstheme="minorBidi"/>
          <w:sz w:val="22"/>
          <w:szCs w:val="22"/>
          <w:lang w:val="en-US"/>
        </w:rPr>
      </w:pPr>
      <w:ins w:id="802" w:author="Nokia (TACv1)" w:date="2016-06-13T11:47:00Z">
        <w:r>
          <w:t>B.2.1.2.5</w:t>
        </w:r>
        <w:r>
          <w:rPr>
            <w:rFonts w:asciiTheme="minorHAnsi" w:eastAsiaTheme="minorEastAsia" w:hAnsiTheme="minorHAnsi" w:cstheme="minorBidi"/>
            <w:sz w:val="22"/>
            <w:szCs w:val="22"/>
            <w:lang w:val="en-US"/>
          </w:rPr>
          <w:tab/>
        </w:r>
        <w:r>
          <w:t>notifyRequest</w:t>
        </w:r>
        <w:r>
          <w:tab/>
        </w:r>
        <w:r>
          <w:fldChar w:fldCharType="begin"/>
        </w:r>
        <w:r>
          <w:instrText xml:space="preserve"> PAGEREF _Toc453582320 \h </w:instrText>
        </w:r>
      </w:ins>
      <w:r>
        <w:fldChar w:fldCharType="separate"/>
      </w:r>
      <w:ins w:id="803" w:author="Nokia (TACv1)" w:date="2016-06-13T11:47:00Z">
        <w:r>
          <w:t>163</w:t>
        </w:r>
        <w:r>
          <w:fldChar w:fldCharType="end"/>
        </w:r>
      </w:ins>
    </w:p>
    <w:p w:rsidR="00393DC2" w:rsidRDefault="00393DC2">
      <w:pPr>
        <w:pStyle w:val="TOC4"/>
        <w:rPr>
          <w:ins w:id="804" w:author="Nokia (TACv1)" w:date="2016-06-13T11:47:00Z"/>
          <w:rFonts w:asciiTheme="minorHAnsi" w:eastAsiaTheme="minorEastAsia" w:hAnsiTheme="minorHAnsi" w:cstheme="minorBidi"/>
          <w:sz w:val="22"/>
          <w:szCs w:val="22"/>
          <w:lang w:val="en-US"/>
        </w:rPr>
      </w:pPr>
      <w:ins w:id="805" w:author="Nokia (TACv1)" w:date="2016-06-13T11:47:00Z">
        <w:r>
          <w:t>B.2.1.2.6</w:t>
        </w:r>
        <w:r>
          <w:rPr>
            <w:rFonts w:asciiTheme="minorHAnsi" w:eastAsiaTheme="minorEastAsia" w:hAnsiTheme="minorHAnsi" w:cstheme="minorBidi"/>
            <w:sz w:val="22"/>
            <w:szCs w:val="22"/>
            <w:lang w:val="en-US"/>
          </w:rPr>
          <w:tab/>
        </w:r>
        <w:r>
          <w:t>notifyComplete</w:t>
        </w:r>
        <w:r>
          <w:tab/>
        </w:r>
        <w:r>
          <w:fldChar w:fldCharType="begin"/>
        </w:r>
        <w:r>
          <w:instrText xml:space="preserve"> PAGEREF _Toc453582321 \h </w:instrText>
        </w:r>
      </w:ins>
      <w:r>
        <w:fldChar w:fldCharType="separate"/>
      </w:r>
      <w:ins w:id="806" w:author="Nokia (TACv1)" w:date="2016-06-13T11:47:00Z">
        <w:r>
          <w:t>165</w:t>
        </w:r>
        <w:r>
          <w:fldChar w:fldCharType="end"/>
        </w:r>
      </w:ins>
    </w:p>
    <w:p w:rsidR="00393DC2" w:rsidRPr="00837946" w:rsidRDefault="00393DC2">
      <w:pPr>
        <w:pStyle w:val="TOC2"/>
        <w:rPr>
          <w:ins w:id="807" w:author="Nokia (TACv1)" w:date="2016-06-13T11:47:00Z"/>
          <w:rFonts w:asciiTheme="minorHAnsi" w:eastAsiaTheme="minorEastAsia" w:hAnsiTheme="minorHAnsi" w:cstheme="minorBidi"/>
          <w:sz w:val="22"/>
          <w:szCs w:val="22"/>
          <w:lang w:val="fr-FR"/>
          <w:rPrChange w:id="808" w:author="Karen Hughes" w:date="2016-08-26T15:14:00Z">
            <w:rPr>
              <w:ins w:id="809" w:author="Nokia (TACv1)" w:date="2016-06-13T11:47:00Z"/>
              <w:rFonts w:asciiTheme="minorHAnsi" w:eastAsiaTheme="minorEastAsia" w:hAnsiTheme="minorHAnsi" w:cstheme="minorBidi"/>
              <w:sz w:val="22"/>
              <w:szCs w:val="22"/>
              <w:lang w:val="en-US"/>
            </w:rPr>
          </w:rPrChange>
        </w:rPr>
      </w:pPr>
      <w:ins w:id="810" w:author="Nokia (TACv1)" w:date="2016-06-13T11:47:00Z">
        <w:r w:rsidRPr="00837946">
          <w:rPr>
            <w:lang w:val="fr-FR"/>
            <w:rPrChange w:id="811" w:author="Karen Hughes" w:date="2016-08-26T15:14:00Z">
              <w:rPr/>
            </w:rPrChange>
          </w:rPr>
          <w:t>B.2.2</w:t>
        </w:r>
        <w:r w:rsidRPr="00837946">
          <w:rPr>
            <w:rFonts w:asciiTheme="minorHAnsi" w:eastAsiaTheme="minorEastAsia" w:hAnsiTheme="minorHAnsi" w:cstheme="minorBidi"/>
            <w:sz w:val="22"/>
            <w:szCs w:val="22"/>
            <w:lang w:val="fr-FR"/>
            <w:rPrChange w:id="812" w:author="Karen Hughes" w:date="2016-08-26T15:14:00Z">
              <w:rPr>
                <w:rFonts w:asciiTheme="minorHAnsi" w:eastAsiaTheme="minorEastAsia" w:hAnsiTheme="minorHAnsi" w:cstheme="minorBidi"/>
                <w:sz w:val="22"/>
                <w:szCs w:val="22"/>
                <w:lang w:val="en-US"/>
              </w:rPr>
            </w:rPrChange>
          </w:rPr>
          <w:tab/>
        </w:r>
        <w:r w:rsidRPr="00837946">
          <w:rPr>
            <w:lang w:val="fr-FR"/>
            <w:rPrChange w:id="813" w:author="Karen Hughes" w:date="2016-08-26T15:14:00Z">
              <w:rPr/>
            </w:rPrChange>
          </w:rPr>
          <w:t>Request-Response Message Exchange</w:t>
        </w:r>
        <w:r w:rsidRPr="00837946">
          <w:rPr>
            <w:lang w:val="fr-FR"/>
            <w:rPrChange w:id="814" w:author="Karen Hughes" w:date="2016-08-26T15:14:00Z">
              <w:rPr/>
            </w:rPrChange>
          </w:rPr>
          <w:tab/>
        </w:r>
        <w:r>
          <w:fldChar w:fldCharType="begin"/>
        </w:r>
        <w:r w:rsidRPr="00837946">
          <w:rPr>
            <w:lang w:val="fr-FR"/>
            <w:rPrChange w:id="815" w:author="Karen Hughes" w:date="2016-08-26T15:14:00Z">
              <w:rPr/>
            </w:rPrChange>
          </w:rPr>
          <w:instrText xml:space="preserve"> PAGEREF _Toc453582322 \h </w:instrText>
        </w:r>
      </w:ins>
      <w:r>
        <w:fldChar w:fldCharType="separate"/>
      </w:r>
      <w:ins w:id="816" w:author="Nokia (TACv1)" w:date="2016-06-13T11:47:00Z">
        <w:r w:rsidRPr="00837946">
          <w:rPr>
            <w:lang w:val="fr-FR"/>
            <w:rPrChange w:id="817" w:author="Karen Hughes" w:date="2016-08-26T15:14:00Z">
              <w:rPr/>
            </w:rPrChange>
          </w:rPr>
          <w:t>166</w:t>
        </w:r>
        <w:r>
          <w:fldChar w:fldCharType="end"/>
        </w:r>
      </w:ins>
    </w:p>
    <w:p w:rsidR="00393DC2" w:rsidRDefault="00393DC2">
      <w:pPr>
        <w:pStyle w:val="TOC3"/>
        <w:rPr>
          <w:ins w:id="818" w:author="Nokia (TACv1)" w:date="2016-06-13T11:47:00Z"/>
          <w:rFonts w:asciiTheme="minorHAnsi" w:eastAsiaTheme="minorEastAsia" w:hAnsiTheme="minorHAnsi" w:cstheme="minorBidi"/>
          <w:sz w:val="22"/>
          <w:szCs w:val="22"/>
          <w:lang w:val="en-US"/>
        </w:rPr>
      </w:pPr>
      <w:ins w:id="819" w:author="Nokia (TACv1)" w:date="2016-06-13T11:47:00Z">
        <w:r>
          <w:t>B.2.2.1</w:t>
        </w:r>
        <w:r>
          <w:rPr>
            <w:rFonts w:asciiTheme="minorHAnsi" w:eastAsiaTheme="minorEastAsia" w:hAnsiTheme="minorHAnsi" w:cstheme="minorBidi"/>
            <w:sz w:val="22"/>
            <w:szCs w:val="22"/>
            <w:lang w:val="en-US"/>
          </w:rPr>
          <w:tab/>
        </w:r>
        <w:r>
          <w:t>Overview</w:t>
        </w:r>
        <w:r>
          <w:tab/>
        </w:r>
        <w:r>
          <w:fldChar w:fldCharType="begin"/>
        </w:r>
        <w:r>
          <w:instrText xml:space="preserve"> PAGEREF _Toc453582323 \h </w:instrText>
        </w:r>
      </w:ins>
      <w:r>
        <w:fldChar w:fldCharType="separate"/>
      </w:r>
      <w:ins w:id="820" w:author="Nokia (TACv1)" w:date="2016-06-13T11:47:00Z">
        <w:r>
          <w:t>166</w:t>
        </w:r>
        <w:r>
          <w:fldChar w:fldCharType="end"/>
        </w:r>
      </w:ins>
    </w:p>
    <w:p w:rsidR="00393DC2" w:rsidRDefault="00393DC2">
      <w:pPr>
        <w:pStyle w:val="TOC3"/>
        <w:rPr>
          <w:ins w:id="821" w:author="Nokia (TACv1)" w:date="2016-06-13T11:47:00Z"/>
          <w:rFonts w:asciiTheme="minorHAnsi" w:eastAsiaTheme="minorEastAsia" w:hAnsiTheme="minorHAnsi" w:cstheme="minorBidi"/>
          <w:sz w:val="22"/>
          <w:szCs w:val="22"/>
          <w:lang w:val="en-US"/>
        </w:rPr>
      </w:pPr>
      <w:ins w:id="822" w:author="Nokia (TACv1)" w:date="2016-06-13T11:47:00Z">
        <w:r>
          <w:t>B.2.2.2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_Toc453582324 \h </w:instrText>
        </w:r>
      </w:ins>
      <w:r>
        <w:fldChar w:fldCharType="separate"/>
      </w:r>
      <w:ins w:id="823" w:author="Nokia (TACv1)" w:date="2016-06-13T11:47:00Z">
        <w:r>
          <w:t>166</w:t>
        </w:r>
        <w:r>
          <w:fldChar w:fldCharType="end"/>
        </w:r>
      </w:ins>
    </w:p>
    <w:p w:rsidR="00393DC2" w:rsidRDefault="00393DC2">
      <w:pPr>
        <w:pStyle w:val="TOC4"/>
        <w:rPr>
          <w:ins w:id="824" w:author="Nokia (TACv1)" w:date="2016-06-13T11:47:00Z"/>
          <w:rFonts w:asciiTheme="minorHAnsi" w:eastAsiaTheme="minorEastAsia" w:hAnsiTheme="minorHAnsi" w:cstheme="minorBidi"/>
          <w:sz w:val="22"/>
          <w:szCs w:val="22"/>
          <w:lang w:val="en-US"/>
        </w:rPr>
      </w:pPr>
      <w:ins w:id="825" w:author="Nokia (TACv1)" w:date="2016-06-13T11:47:00Z">
        <w:r>
          <w:t>B.2.2.2.1</w:t>
        </w:r>
        <w:r>
          <w:rPr>
            <w:rFonts w:asciiTheme="minorHAnsi" w:eastAsiaTheme="minorEastAsia" w:hAnsiTheme="minorHAnsi" w:cstheme="minorBidi"/>
            <w:sz w:val="22"/>
            <w:szCs w:val="22"/>
            <w:lang w:val="en-US"/>
          </w:rPr>
          <w:tab/>
        </w:r>
        <w:r>
          <w:t>sendMessageRequest</w:t>
        </w:r>
        <w:r>
          <w:tab/>
        </w:r>
        <w:r>
          <w:fldChar w:fldCharType="begin"/>
        </w:r>
        <w:r>
          <w:instrText xml:space="preserve"> PAGEREF _Toc453582325 \h </w:instrText>
        </w:r>
      </w:ins>
      <w:r>
        <w:fldChar w:fldCharType="separate"/>
      </w:r>
      <w:ins w:id="826" w:author="Nokia (TACv1)" w:date="2016-06-13T11:47:00Z">
        <w:r>
          <w:t>166</w:t>
        </w:r>
        <w:r>
          <w:fldChar w:fldCharType="end"/>
        </w:r>
      </w:ins>
    </w:p>
    <w:p w:rsidR="00393DC2" w:rsidRDefault="00393DC2">
      <w:pPr>
        <w:pStyle w:val="TOC4"/>
        <w:rPr>
          <w:ins w:id="827" w:author="Nokia (TACv1)" w:date="2016-06-13T11:47:00Z"/>
          <w:rFonts w:asciiTheme="minorHAnsi" w:eastAsiaTheme="minorEastAsia" w:hAnsiTheme="minorHAnsi" w:cstheme="minorBidi"/>
          <w:sz w:val="22"/>
          <w:szCs w:val="22"/>
          <w:lang w:val="en-US"/>
        </w:rPr>
      </w:pPr>
      <w:ins w:id="828" w:author="Nokia (TACv1)" w:date="2016-06-13T11:47:00Z">
        <w:r>
          <w:t>B.2.2.2.2</w:t>
        </w:r>
        <w:r>
          <w:rPr>
            <w:rFonts w:asciiTheme="minorHAnsi" w:eastAsiaTheme="minorEastAsia" w:hAnsiTheme="minorHAnsi" w:cstheme="minorBidi"/>
            <w:sz w:val="22"/>
            <w:szCs w:val="22"/>
            <w:lang w:val="en-US"/>
          </w:rPr>
          <w:tab/>
        </w:r>
        <w:r>
          <w:t>sendMessageComplete</w:t>
        </w:r>
        <w:r>
          <w:tab/>
        </w:r>
        <w:r>
          <w:fldChar w:fldCharType="begin"/>
        </w:r>
        <w:r>
          <w:instrText xml:space="preserve"> PAGEREF _Toc453582326 \h </w:instrText>
        </w:r>
      </w:ins>
      <w:r>
        <w:fldChar w:fldCharType="separate"/>
      </w:r>
      <w:ins w:id="829" w:author="Nokia (TACv1)" w:date="2016-06-13T11:47:00Z">
        <w:r>
          <w:t>167</w:t>
        </w:r>
        <w:r>
          <w:fldChar w:fldCharType="end"/>
        </w:r>
      </w:ins>
    </w:p>
    <w:p w:rsidR="00393DC2" w:rsidRDefault="00393DC2">
      <w:pPr>
        <w:pStyle w:val="TOC1"/>
        <w:rPr>
          <w:ins w:id="830" w:author="Nokia (TACv1)" w:date="2016-06-13T11:47:00Z"/>
          <w:rFonts w:asciiTheme="minorHAnsi" w:eastAsiaTheme="minorEastAsia" w:hAnsiTheme="minorHAnsi" w:cstheme="minorBidi"/>
          <w:szCs w:val="22"/>
          <w:lang w:val="en-US"/>
        </w:rPr>
      </w:pPr>
      <w:ins w:id="831" w:author="Nokia (TACv1)" w:date="2016-06-13T11:47:00Z">
        <w:r>
          <w:t>Annex C (informative): Service Subscription Administration Services</w:t>
        </w:r>
        <w:r>
          <w:tab/>
        </w:r>
        <w:r>
          <w:fldChar w:fldCharType="begin"/>
        </w:r>
        <w:r>
          <w:instrText xml:space="preserve"> PAGEREF _Toc453582327 \h </w:instrText>
        </w:r>
      </w:ins>
      <w:r>
        <w:fldChar w:fldCharType="separate"/>
      </w:r>
      <w:ins w:id="832" w:author="Nokia (TACv1)" w:date="2016-06-13T11:47:00Z">
        <w:r>
          <w:t>169</w:t>
        </w:r>
        <w:r>
          <w:fldChar w:fldCharType="end"/>
        </w:r>
      </w:ins>
    </w:p>
    <w:p w:rsidR="00393DC2" w:rsidRDefault="00393DC2">
      <w:pPr>
        <w:pStyle w:val="TOC1"/>
        <w:rPr>
          <w:ins w:id="833" w:author="Nokia (TACv1)" w:date="2016-06-13T11:47:00Z"/>
          <w:rFonts w:asciiTheme="minorHAnsi" w:eastAsiaTheme="minorEastAsia" w:hAnsiTheme="minorHAnsi" w:cstheme="minorBidi"/>
          <w:szCs w:val="22"/>
          <w:lang w:val="en-US"/>
        </w:rPr>
      </w:pPr>
      <w:ins w:id="834" w:author="Nokia (TACv1)" w:date="2016-06-13T11:47:00Z">
        <w:r>
          <w:t>C.1</w:t>
        </w:r>
        <w:r>
          <w:rPr>
            <w:rFonts w:asciiTheme="minorHAnsi" w:eastAsiaTheme="minorEastAsia" w:hAnsiTheme="minorHAnsi" w:cstheme="minorBidi"/>
            <w:szCs w:val="22"/>
            <w:lang w:val="en-US"/>
          </w:rPr>
          <w:tab/>
        </w:r>
        <w:r>
          <w:t>Overview</w:t>
        </w:r>
        <w:r>
          <w:tab/>
        </w:r>
        <w:r>
          <w:fldChar w:fldCharType="begin"/>
        </w:r>
        <w:r>
          <w:instrText xml:space="preserve"> PAGEREF _Toc453582328 \h </w:instrText>
        </w:r>
      </w:ins>
      <w:r>
        <w:fldChar w:fldCharType="separate"/>
      </w:r>
      <w:ins w:id="835" w:author="Nokia (TACv1)" w:date="2016-06-13T11:47:00Z">
        <w:r>
          <w:t>169</w:t>
        </w:r>
        <w:r>
          <w:fldChar w:fldCharType="end"/>
        </w:r>
      </w:ins>
    </w:p>
    <w:p w:rsidR="00393DC2" w:rsidRDefault="00393DC2">
      <w:pPr>
        <w:pStyle w:val="TOC1"/>
        <w:rPr>
          <w:ins w:id="836" w:author="Nokia (TACv1)" w:date="2016-06-13T11:47:00Z"/>
          <w:rFonts w:asciiTheme="minorHAnsi" w:eastAsiaTheme="minorEastAsia" w:hAnsiTheme="minorHAnsi" w:cstheme="minorBidi"/>
          <w:szCs w:val="22"/>
          <w:lang w:val="en-US"/>
        </w:rPr>
      </w:pPr>
      <w:ins w:id="837" w:author="Nokia (TACv1)" w:date="2016-06-13T11:47:00Z">
        <w:r>
          <w:t>C.2</w:t>
        </w:r>
        <w:r>
          <w:rPr>
            <w:rFonts w:asciiTheme="minorHAnsi" w:eastAsiaTheme="minorEastAsia" w:hAnsiTheme="minorHAnsi" w:cstheme="minorBidi"/>
            <w:szCs w:val="22"/>
            <w:lang w:val="en-US"/>
          </w:rPr>
          <w:tab/>
        </w:r>
        <w:r>
          <w:t>Supporting Services</w:t>
        </w:r>
        <w:r>
          <w:tab/>
        </w:r>
        <w:r>
          <w:fldChar w:fldCharType="begin"/>
        </w:r>
        <w:r>
          <w:instrText xml:space="preserve"> PAGEREF _Toc453582329 \h </w:instrText>
        </w:r>
      </w:ins>
      <w:r>
        <w:fldChar w:fldCharType="separate"/>
      </w:r>
      <w:ins w:id="838" w:author="Nokia (TACv1)" w:date="2016-06-13T11:47:00Z">
        <w:r>
          <w:t>169</w:t>
        </w:r>
        <w:r>
          <w:fldChar w:fldCharType="end"/>
        </w:r>
      </w:ins>
    </w:p>
    <w:p w:rsidR="00393DC2" w:rsidRDefault="00393DC2">
      <w:pPr>
        <w:pStyle w:val="TOC2"/>
        <w:rPr>
          <w:ins w:id="839" w:author="Nokia (TACv1)" w:date="2016-06-13T11:47:00Z"/>
          <w:rFonts w:asciiTheme="minorHAnsi" w:eastAsiaTheme="minorEastAsia" w:hAnsiTheme="minorHAnsi" w:cstheme="minorBidi"/>
          <w:sz w:val="22"/>
          <w:szCs w:val="22"/>
          <w:lang w:val="en-US"/>
        </w:rPr>
      </w:pPr>
      <w:ins w:id="840" w:author="Nokia (TACv1)" w:date="2016-06-13T11:47:00Z">
        <w:r>
          <w:t>C.2.1</w:t>
        </w:r>
        <w:r>
          <w:rPr>
            <w:rFonts w:asciiTheme="minorHAnsi" w:eastAsiaTheme="minorEastAsia" w:hAnsiTheme="minorHAnsi" w:cstheme="minorBidi"/>
            <w:sz w:val="22"/>
            <w:szCs w:val="22"/>
            <w:lang w:val="en-US"/>
          </w:rPr>
          <w:tab/>
        </w:r>
        <w:r>
          <w:t>Overview</w:t>
        </w:r>
        <w:r>
          <w:tab/>
        </w:r>
        <w:r>
          <w:fldChar w:fldCharType="begin"/>
        </w:r>
        <w:r>
          <w:instrText xml:space="preserve"> PAGEREF _Toc453582330 \h </w:instrText>
        </w:r>
      </w:ins>
      <w:r>
        <w:fldChar w:fldCharType="separate"/>
      </w:r>
      <w:ins w:id="841" w:author="Nokia (TACv1)" w:date="2016-06-13T11:47:00Z">
        <w:r>
          <w:t>169</w:t>
        </w:r>
        <w:r>
          <w:fldChar w:fldCharType="end"/>
        </w:r>
      </w:ins>
    </w:p>
    <w:p w:rsidR="00393DC2" w:rsidRPr="00837946" w:rsidRDefault="00393DC2">
      <w:pPr>
        <w:pStyle w:val="TOC2"/>
        <w:rPr>
          <w:ins w:id="842" w:author="Nokia (TACv1)" w:date="2016-06-13T11:47:00Z"/>
          <w:rFonts w:asciiTheme="minorHAnsi" w:eastAsiaTheme="minorEastAsia" w:hAnsiTheme="minorHAnsi" w:cstheme="minorBidi"/>
          <w:sz w:val="22"/>
          <w:szCs w:val="22"/>
          <w:lang w:val="fr-FR"/>
          <w:rPrChange w:id="843" w:author="Karen Hughes" w:date="2016-08-26T15:14:00Z">
            <w:rPr>
              <w:ins w:id="844" w:author="Nokia (TACv1)" w:date="2016-06-13T11:47:00Z"/>
              <w:rFonts w:asciiTheme="minorHAnsi" w:eastAsiaTheme="minorEastAsia" w:hAnsiTheme="minorHAnsi" w:cstheme="minorBidi"/>
              <w:sz w:val="22"/>
              <w:szCs w:val="22"/>
              <w:lang w:val="en-US"/>
            </w:rPr>
          </w:rPrChange>
        </w:rPr>
      </w:pPr>
      <w:ins w:id="845" w:author="Nokia (TACv1)" w:date="2016-06-13T11:47:00Z">
        <w:r w:rsidRPr="00837946">
          <w:rPr>
            <w:lang w:val="fr-FR"/>
            <w:rPrChange w:id="846" w:author="Karen Hughes" w:date="2016-08-26T15:14:00Z">
              <w:rPr/>
            </w:rPrChange>
          </w:rPr>
          <w:t>C.2.2</w:t>
        </w:r>
        <w:r w:rsidRPr="00837946">
          <w:rPr>
            <w:rFonts w:asciiTheme="minorHAnsi" w:eastAsiaTheme="minorEastAsia" w:hAnsiTheme="minorHAnsi" w:cstheme="minorBidi"/>
            <w:sz w:val="22"/>
            <w:szCs w:val="22"/>
            <w:lang w:val="fr-FR"/>
            <w:rPrChange w:id="847" w:author="Karen Hughes" w:date="2016-08-26T15:14:00Z">
              <w:rPr>
                <w:rFonts w:asciiTheme="minorHAnsi" w:eastAsiaTheme="minorEastAsia" w:hAnsiTheme="minorHAnsi" w:cstheme="minorBidi"/>
                <w:sz w:val="22"/>
                <w:szCs w:val="22"/>
                <w:lang w:val="en-US"/>
              </w:rPr>
            </w:rPrChange>
          </w:rPr>
          <w:tab/>
        </w:r>
        <w:r w:rsidRPr="00837946">
          <w:rPr>
            <w:lang w:val="fr-FR"/>
            <w:rPrChange w:id="848" w:author="Karen Hughes" w:date="2016-08-26T15:14:00Z">
              <w:rPr/>
            </w:rPrChange>
          </w:rPr>
          <w:t>Service Capabilities</w:t>
        </w:r>
        <w:r w:rsidRPr="00837946">
          <w:rPr>
            <w:lang w:val="fr-FR"/>
            <w:rPrChange w:id="849" w:author="Karen Hughes" w:date="2016-08-26T15:14:00Z">
              <w:rPr/>
            </w:rPrChange>
          </w:rPr>
          <w:tab/>
        </w:r>
        <w:r>
          <w:fldChar w:fldCharType="begin"/>
        </w:r>
        <w:r w:rsidRPr="00837946">
          <w:rPr>
            <w:lang w:val="fr-FR"/>
            <w:rPrChange w:id="850" w:author="Karen Hughes" w:date="2016-08-26T15:14:00Z">
              <w:rPr/>
            </w:rPrChange>
          </w:rPr>
          <w:instrText xml:space="preserve"> PAGEREF _Toc453582331 \h </w:instrText>
        </w:r>
      </w:ins>
      <w:r>
        <w:fldChar w:fldCharType="separate"/>
      </w:r>
      <w:ins w:id="851" w:author="Nokia (TACv1)" w:date="2016-06-13T11:47:00Z">
        <w:r w:rsidRPr="00837946">
          <w:rPr>
            <w:lang w:val="fr-FR"/>
            <w:rPrChange w:id="852" w:author="Karen Hughes" w:date="2016-08-26T15:14:00Z">
              <w:rPr/>
            </w:rPrChange>
          </w:rPr>
          <w:t>169</w:t>
        </w:r>
        <w:r>
          <w:fldChar w:fldCharType="end"/>
        </w:r>
      </w:ins>
    </w:p>
    <w:p w:rsidR="00393DC2" w:rsidRPr="00837946" w:rsidRDefault="00393DC2">
      <w:pPr>
        <w:pStyle w:val="TOC3"/>
        <w:rPr>
          <w:ins w:id="853" w:author="Nokia (TACv1)" w:date="2016-06-13T11:47:00Z"/>
          <w:rFonts w:asciiTheme="minorHAnsi" w:eastAsiaTheme="minorEastAsia" w:hAnsiTheme="minorHAnsi" w:cstheme="minorBidi"/>
          <w:sz w:val="22"/>
          <w:szCs w:val="22"/>
          <w:lang w:val="fr-FR"/>
          <w:rPrChange w:id="854" w:author="Karen Hughes" w:date="2016-08-26T15:14:00Z">
            <w:rPr>
              <w:ins w:id="855" w:author="Nokia (TACv1)" w:date="2016-06-13T11:47:00Z"/>
              <w:rFonts w:asciiTheme="minorHAnsi" w:eastAsiaTheme="minorEastAsia" w:hAnsiTheme="minorHAnsi" w:cstheme="minorBidi"/>
              <w:sz w:val="22"/>
              <w:szCs w:val="22"/>
              <w:lang w:val="en-US"/>
            </w:rPr>
          </w:rPrChange>
        </w:rPr>
      </w:pPr>
      <w:ins w:id="856" w:author="Nokia (TACv1)" w:date="2016-06-13T11:47:00Z">
        <w:r w:rsidRPr="00837946">
          <w:rPr>
            <w:lang w:val="fr-FR"/>
            <w:rPrChange w:id="857" w:author="Karen Hughes" w:date="2016-08-26T15:14:00Z">
              <w:rPr/>
            </w:rPrChange>
          </w:rPr>
          <w:t>C.2.2.</w:t>
        </w:r>
        <w:r w:rsidRPr="00837946">
          <w:rPr>
            <w:lang w:val="fr-FR" w:eastAsia="zh-CN"/>
            <w:rPrChange w:id="858" w:author="Karen Hughes" w:date="2016-08-26T15:14:00Z">
              <w:rPr>
                <w:lang w:eastAsia="zh-CN"/>
              </w:rPr>
            </w:rPrChange>
          </w:rPr>
          <w:t>1</w:t>
        </w:r>
        <w:r w:rsidRPr="00837946">
          <w:rPr>
            <w:rFonts w:asciiTheme="minorHAnsi" w:eastAsiaTheme="minorEastAsia" w:hAnsiTheme="minorHAnsi" w:cstheme="minorBidi"/>
            <w:sz w:val="22"/>
            <w:szCs w:val="22"/>
            <w:lang w:val="fr-FR"/>
            <w:rPrChange w:id="859" w:author="Karen Hughes" w:date="2016-08-26T15:14:00Z">
              <w:rPr>
                <w:rFonts w:asciiTheme="minorHAnsi" w:eastAsiaTheme="minorEastAsia" w:hAnsiTheme="minorHAnsi" w:cstheme="minorBidi"/>
                <w:sz w:val="22"/>
                <w:szCs w:val="22"/>
                <w:lang w:val="en-US"/>
              </w:rPr>
            </w:rPrChange>
          </w:rPr>
          <w:tab/>
        </w:r>
        <w:r w:rsidRPr="00837946">
          <w:rPr>
            <w:lang w:val="fr-FR"/>
            <w:rPrChange w:id="860" w:author="Karen Hughes" w:date="2016-08-26T15:14:00Z">
              <w:rPr/>
            </w:rPrChange>
          </w:rPr>
          <w:t>getServiceSubscription</w:t>
        </w:r>
        <w:r w:rsidRPr="00837946">
          <w:rPr>
            <w:lang w:val="fr-FR"/>
            <w:rPrChange w:id="861" w:author="Karen Hughes" w:date="2016-08-26T15:14:00Z">
              <w:rPr/>
            </w:rPrChange>
          </w:rPr>
          <w:tab/>
        </w:r>
        <w:r>
          <w:fldChar w:fldCharType="begin"/>
        </w:r>
        <w:r w:rsidRPr="00837946">
          <w:rPr>
            <w:lang w:val="fr-FR"/>
            <w:rPrChange w:id="862" w:author="Karen Hughes" w:date="2016-08-26T15:14:00Z">
              <w:rPr/>
            </w:rPrChange>
          </w:rPr>
          <w:instrText xml:space="preserve"> PAGEREF _Toc453582332 \h </w:instrText>
        </w:r>
      </w:ins>
      <w:r>
        <w:fldChar w:fldCharType="separate"/>
      </w:r>
      <w:ins w:id="863" w:author="Nokia (TACv1)" w:date="2016-06-13T11:47:00Z">
        <w:r w:rsidRPr="00837946">
          <w:rPr>
            <w:lang w:val="fr-FR"/>
            <w:rPrChange w:id="864" w:author="Karen Hughes" w:date="2016-08-26T15:14:00Z">
              <w:rPr/>
            </w:rPrChange>
          </w:rPr>
          <w:t>169</w:t>
        </w:r>
        <w:r>
          <w:fldChar w:fldCharType="end"/>
        </w:r>
      </w:ins>
    </w:p>
    <w:p w:rsidR="00393DC2" w:rsidRPr="00837946" w:rsidRDefault="00393DC2">
      <w:pPr>
        <w:pStyle w:val="TOC4"/>
        <w:rPr>
          <w:ins w:id="865" w:author="Nokia (TACv1)" w:date="2016-06-13T11:47:00Z"/>
          <w:rFonts w:asciiTheme="minorHAnsi" w:eastAsiaTheme="minorEastAsia" w:hAnsiTheme="minorHAnsi" w:cstheme="minorBidi"/>
          <w:sz w:val="22"/>
          <w:szCs w:val="22"/>
          <w:lang w:val="fr-FR"/>
          <w:rPrChange w:id="866" w:author="Karen Hughes" w:date="2016-08-26T15:14:00Z">
            <w:rPr>
              <w:ins w:id="867" w:author="Nokia (TACv1)" w:date="2016-06-13T11:47:00Z"/>
              <w:rFonts w:asciiTheme="minorHAnsi" w:eastAsiaTheme="minorEastAsia" w:hAnsiTheme="minorHAnsi" w:cstheme="minorBidi"/>
              <w:sz w:val="22"/>
              <w:szCs w:val="22"/>
              <w:lang w:val="en-US"/>
            </w:rPr>
          </w:rPrChange>
        </w:rPr>
      </w:pPr>
      <w:ins w:id="868" w:author="Nokia (TACv1)" w:date="2016-06-13T11:47:00Z">
        <w:r w:rsidRPr="00837946">
          <w:rPr>
            <w:lang w:val="fr-FR"/>
            <w:rPrChange w:id="869" w:author="Karen Hughes" w:date="2016-08-26T15:14:00Z">
              <w:rPr/>
            </w:rPrChange>
          </w:rPr>
          <w:t>C.2.2.</w:t>
        </w:r>
        <w:r w:rsidRPr="00837946">
          <w:rPr>
            <w:lang w:val="fr-FR" w:eastAsia="zh-CN"/>
            <w:rPrChange w:id="870" w:author="Karen Hughes" w:date="2016-08-26T15:14:00Z">
              <w:rPr>
                <w:lang w:eastAsia="zh-CN"/>
              </w:rPr>
            </w:rPrChange>
          </w:rPr>
          <w:t>1</w:t>
        </w:r>
        <w:r w:rsidRPr="00837946">
          <w:rPr>
            <w:lang w:val="fr-FR"/>
            <w:rPrChange w:id="871" w:author="Karen Hughes" w:date="2016-08-26T15:14:00Z">
              <w:rPr/>
            </w:rPrChange>
          </w:rPr>
          <w:t>.1</w:t>
        </w:r>
        <w:r w:rsidRPr="00837946">
          <w:rPr>
            <w:rFonts w:asciiTheme="minorHAnsi" w:eastAsiaTheme="minorEastAsia" w:hAnsiTheme="minorHAnsi" w:cstheme="minorBidi"/>
            <w:sz w:val="22"/>
            <w:szCs w:val="22"/>
            <w:lang w:val="fr-FR"/>
            <w:rPrChange w:id="872" w:author="Karen Hughes" w:date="2016-08-26T15:14:00Z">
              <w:rPr>
                <w:rFonts w:asciiTheme="minorHAnsi" w:eastAsiaTheme="minorEastAsia" w:hAnsiTheme="minorHAnsi" w:cstheme="minorBidi"/>
                <w:sz w:val="22"/>
                <w:szCs w:val="22"/>
                <w:lang w:val="en-US"/>
              </w:rPr>
            </w:rPrChange>
          </w:rPr>
          <w:tab/>
        </w:r>
        <w:r w:rsidRPr="00837946">
          <w:rPr>
            <w:lang w:val="fr-FR"/>
            <w:rPrChange w:id="873" w:author="Karen Hughes" w:date="2016-08-26T15:14:00Z">
              <w:rPr/>
            </w:rPrChange>
          </w:rPr>
          <w:t>Description</w:t>
        </w:r>
        <w:r w:rsidRPr="00837946">
          <w:rPr>
            <w:lang w:val="fr-FR"/>
            <w:rPrChange w:id="874" w:author="Karen Hughes" w:date="2016-08-26T15:14:00Z">
              <w:rPr/>
            </w:rPrChange>
          </w:rPr>
          <w:tab/>
        </w:r>
        <w:r>
          <w:fldChar w:fldCharType="begin"/>
        </w:r>
        <w:r w:rsidRPr="00837946">
          <w:rPr>
            <w:lang w:val="fr-FR"/>
            <w:rPrChange w:id="875" w:author="Karen Hughes" w:date="2016-08-26T15:14:00Z">
              <w:rPr/>
            </w:rPrChange>
          </w:rPr>
          <w:instrText xml:space="preserve"> PAGEREF _Toc453582333 \h </w:instrText>
        </w:r>
      </w:ins>
      <w:r>
        <w:fldChar w:fldCharType="separate"/>
      </w:r>
      <w:ins w:id="876" w:author="Nokia (TACv1)" w:date="2016-06-13T11:47:00Z">
        <w:r w:rsidRPr="00837946">
          <w:rPr>
            <w:lang w:val="fr-FR"/>
            <w:rPrChange w:id="877" w:author="Karen Hughes" w:date="2016-08-26T15:14:00Z">
              <w:rPr/>
            </w:rPrChange>
          </w:rPr>
          <w:t>169</w:t>
        </w:r>
        <w:r>
          <w:fldChar w:fldCharType="end"/>
        </w:r>
      </w:ins>
    </w:p>
    <w:p w:rsidR="00393DC2" w:rsidRPr="00837946" w:rsidRDefault="00393DC2">
      <w:pPr>
        <w:pStyle w:val="TOC4"/>
        <w:rPr>
          <w:ins w:id="878" w:author="Nokia (TACv1)" w:date="2016-06-13T11:47:00Z"/>
          <w:rFonts w:asciiTheme="minorHAnsi" w:eastAsiaTheme="minorEastAsia" w:hAnsiTheme="minorHAnsi" w:cstheme="minorBidi"/>
          <w:sz w:val="22"/>
          <w:szCs w:val="22"/>
          <w:lang w:val="fr-FR"/>
          <w:rPrChange w:id="879" w:author="Karen Hughes" w:date="2016-08-26T15:14:00Z">
            <w:rPr>
              <w:ins w:id="880" w:author="Nokia (TACv1)" w:date="2016-06-13T11:47:00Z"/>
              <w:rFonts w:asciiTheme="minorHAnsi" w:eastAsiaTheme="minorEastAsia" w:hAnsiTheme="minorHAnsi" w:cstheme="minorBidi"/>
              <w:sz w:val="22"/>
              <w:szCs w:val="22"/>
              <w:lang w:val="en-US"/>
            </w:rPr>
          </w:rPrChange>
        </w:rPr>
      </w:pPr>
      <w:ins w:id="881" w:author="Nokia (TACv1)" w:date="2016-06-13T11:47:00Z">
        <w:r w:rsidRPr="00837946">
          <w:rPr>
            <w:lang w:val="fr-FR"/>
            <w:rPrChange w:id="882" w:author="Karen Hughes" w:date="2016-08-26T15:14:00Z">
              <w:rPr/>
            </w:rPrChange>
          </w:rPr>
          <w:t>C.2.2.</w:t>
        </w:r>
        <w:r w:rsidRPr="00837946">
          <w:rPr>
            <w:lang w:val="fr-FR" w:eastAsia="zh-CN"/>
            <w:rPrChange w:id="883" w:author="Karen Hughes" w:date="2016-08-26T15:14:00Z">
              <w:rPr>
                <w:lang w:eastAsia="zh-CN"/>
              </w:rPr>
            </w:rPrChange>
          </w:rPr>
          <w:t>1</w:t>
        </w:r>
        <w:r w:rsidRPr="00837946">
          <w:rPr>
            <w:lang w:val="fr-FR"/>
            <w:rPrChange w:id="884" w:author="Karen Hughes" w:date="2016-08-26T15:14:00Z">
              <w:rPr/>
            </w:rPrChange>
          </w:rPr>
          <w:t>.2</w:t>
        </w:r>
        <w:r w:rsidRPr="00837946">
          <w:rPr>
            <w:rFonts w:asciiTheme="minorHAnsi" w:eastAsiaTheme="minorEastAsia" w:hAnsiTheme="minorHAnsi" w:cstheme="minorBidi"/>
            <w:sz w:val="22"/>
            <w:szCs w:val="22"/>
            <w:lang w:val="fr-FR"/>
            <w:rPrChange w:id="885" w:author="Karen Hughes" w:date="2016-08-26T15:14:00Z">
              <w:rPr>
                <w:rFonts w:asciiTheme="minorHAnsi" w:eastAsiaTheme="minorEastAsia" w:hAnsiTheme="minorHAnsi" w:cstheme="minorBidi"/>
                <w:sz w:val="22"/>
                <w:szCs w:val="22"/>
                <w:lang w:val="en-US"/>
              </w:rPr>
            </w:rPrChange>
          </w:rPr>
          <w:tab/>
        </w:r>
        <w:r w:rsidRPr="00837946">
          <w:rPr>
            <w:lang w:val="fr-FR"/>
            <w:rPrChange w:id="886" w:author="Karen Hughes" w:date="2016-08-26T15:14:00Z">
              <w:rPr/>
            </w:rPrChange>
          </w:rPr>
          <w:t>Pre-Conditions</w:t>
        </w:r>
        <w:r w:rsidRPr="00837946">
          <w:rPr>
            <w:lang w:val="fr-FR"/>
            <w:rPrChange w:id="887" w:author="Karen Hughes" w:date="2016-08-26T15:14:00Z">
              <w:rPr/>
            </w:rPrChange>
          </w:rPr>
          <w:tab/>
        </w:r>
        <w:r>
          <w:fldChar w:fldCharType="begin"/>
        </w:r>
        <w:r w:rsidRPr="00837946">
          <w:rPr>
            <w:lang w:val="fr-FR"/>
            <w:rPrChange w:id="888" w:author="Karen Hughes" w:date="2016-08-26T15:14:00Z">
              <w:rPr/>
            </w:rPrChange>
          </w:rPr>
          <w:instrText xml:space="preserve"> PAGEREF _Toc453582334 \h </w:instrText>
        </w:r>
      </w:ins>
      <w:r>
        <w:fldChar w:fldCharType="separate"/>
      </w:r>
      <w:ins w:id="889" w:author="Nokia (TACv1)" w:date="2016-06-13T11:47:00Z">
        <w:r w:rsidRPr="00837946">
          <w:rPr>
            <w:lang w:val="fr-FR"/>
            <w:rPrChange w:id="890" w:author="Karen Hughes" w:date="2016-08-26T15:14:00Z">
              <w:rPr/>
            </w:rPrChange>
          </w:rPr>
          <w:t>169</w:t>
        </w:r>
        <w:r>
          <w:fldChar w:fldCharType="end"/>
        </w:r>
      </w:ins>
    </w:p>
    <w:p w:rsidR="00393DC2" w:rsidRPr="00837946" w:rsidRDefault="00393DC2">
      <w:pPr>
        <w:pStyle w:val="TOC4"/>
        <w:rPr>
          <w:ins w:id="891" w:author="Nokia (TACv1)" w:date="2016-06-13T11:47:00Z"/>
          <w:rFonts w:asciiTheme="minorHAnsi" w:eastAsiaTheme="minorEastAsia" w:hAnsiTheme="minorHAnsi" w:cstheme="minorBidi"/>
          <w:sz w:val="22"/>
          <w:szCs w:val="22"/>
          <w:lang w:val="fr-FR"/>
          <w:rPrChange w:id="892" w:author="Karen Hughes" w:date="2016-08-26T15:14:00Z">
            <w:rPr>
              <w:ins w:id="893" w:author="Nokia (TACv1)" w:date="2016-06-13T11:47:00Z"/>
              <w:rFonts w:asciiTheme="minorHAnsi" w:eastAsiaTheme="minorEastAsia" w:hAnsiTheme="minorHAnsi" w:cstheme="minorBidi"/>
              <w:sz w:val="22"/>
              <w:szCs w:val="22"/>
              <w:lang w:val="en-US"/>
            </w:rPr>
          </w:rPrChange>
        </w:rPr>
      </w:pPr>
      <w:ins w:id="894" w:author="Nokia (TACv1)" w:date="2016-06-13T11:47:00Z">
        <w:r w:rsidRPr="00837946">
          <w:rPr>
            <w:lang w:val="fr-FR"/>
            <w:rPrChange w:id="895" w:author="Karen Hughes" w:date="2016-08-26T15:14:00Z">
              <w:rPr/>
            </w:rPrChange>
          </w:rPr>
          <w:t>C.2.2.</w:t>
        </w:r>
        <w:r w:rsidRPr="00837946">
          <w:rPr>
            <w:lang w:val="fr-FR" w:eastAsia="zh-CN"/>
            <w:rPrChange w:id="896" w:author="Karen Hughes" w:date="2016-08-26T15:14:00Z">
              <w:rPr>
                <w:lang w:eastAsia="zh-CN"/>
              </w:rPr>
            </w:rPrChange>
          </w:rPr>
          <w:t>1</w:t>
        </w:r>
        <w:r w:rsidRPr="00837946">
          <w:rPr>
            <w:lang w:val="fr-FR"/>
            <w:rPrChange w:id="897" w:author="Karen Hughes" w:date="2016-08-26T15:14:00Z">
              <w:rPr/>
            </w:rPrChange>
          </w:rPr>
          <w:t>.3</w:t>
        </w:r>
        <w:r w:rsidRPr="00837946">
          <w:rPr>
            <w:rFonts w:asciiTheme="minorHAnsi" w:eastAsiaTheme="minorEastAsia" w:hAnsiTheme="minorHAnsi" w:cstheme="minorBidi"/>
            <w:sz w:val="22"/>
            <w:szCs w:val="22"/>
            <w:lang w:val="fr-FR"/>
            <w:rPrChange w:id="898" w:author="Karen Hughes" w:date="2016-08-26T15:14:00Z">
              <w:rPr>
                <w:rFonts w:asciiTheme="minorHAnsi" w:eastAsiaTheme="minorEastAsia" w:hAnsiTheme="minorHAnsi" w:cstheme="minorBidi"/>
                <w:sz w:val="22"/>
                <w:szCs w:val="22"/>
                <w:lang w:val="en-US"/>
              </w:rPr>
            </w:rPrChange>
          </w:rPr>
          <w:tab/>
        </w:r>
        <w:r w:rsidRPr="00837946">
          <w:rPr>
            <w:lang w:val="fr-FR"/>
            <w:rPrChange w:id="899" w:author="Karen Hughes" w:date="2016-08-26T15:14:00Z">
              <w:rPr/>
            </w:rPrChange>
          </w:rPr>
          <w:t>Signature - getServiceSubscription</w:t>
        </w:r>
        <w:r w:rsidRPr="00837946">
          <w:rPr>
            <w:lang w:val="fr-FR"/>
            <w:rPrChange w:id="900" w:author="Karen Hughes" w:date="2016-08-26T15:14:00Z">
              <w:rPr/>
            </w:rPrChange>
          </w:rPr>
          <w:tab/>
        </w:r>
        <w:r>
          <w:fldChar w:fldCharType="begin"/>
        </w:r>
        <w:r w:rsidRPr="00837946">
          <w:rPr>
            <w:lang w:val="fr-FR"/>
            <w:rPrChange w:id="901" w:author="Karen Hughes" w:date="2016-08-26T15:14:00Z">
              <w:rPr/>
            </w:rPrChange>
          </w:rPr>
          <w:instrText xml:space="preserve"> PAGEREF _Toc453582335 \h </w:instrText>
        </w:r>
      </w:ins>
      <w:r>
        <w:fldChar w:fldCharType="separate"/>
      </w:r>
      <w:ins w:id="902" w:author="Nokia (TACv1)" w:date="2016-06-13T11:47:00Z">
        <w:r w:rsidRPr="00837946">
          <w:rPr>
            <w:lang w:val="fr-FR"/>
            <w:rPrChange w:id="903" w:author="Karen Hughes" w:date="2016-08-26T15:14:00Z">
              <w:rPr/>
            </w:rPrChange>
          </w:rPr>
          <w:t>169</w:t>
        </w:r>
        <w:r>
          <w:fldChar w:fldCharType="end"/>
        </w:r>
      </w:ins>
    </w:p>
    <w:p w:rsidR="00393DC2" w:rsidRPr="00837946" w:rsidRDefault="00393DC2">
      <w:pPr>
        <w:pStyle w:val="TOC4"/>
        <w:rPr>
          <w:ins w:id="904" w:author="Nokia (TACv1)" w:date="2016-06-13T11:47:00Z"/>
          <w:rFonts w:asciiTheme="minorHAnsi" w:eastAsiaTheme="minorEastAsia" w:hAnsiTheme="minorHAnsi" w:cstheme="minorBidi"/>
          <w:sz w:val="22"/>
          <w:szCs w:val="22"/>
          <w:lang w:val="fr-FR"/>
          <w:rPrChange w:id="905" w:author="Karen Hughes" w:date="2016-08-26T15:14:00Z">
            <w:rPr>
              <w:ins w:id="906" w:author="Nokia (TACv1)" w:date="2016-06-13T11:47:00Z"/>
              <w:rFonts w:asciiTheme="minorHAnsi" w:eastAsiaTheme="minorEastAsia" w:hAnsiTheme="minorHAnsi" w:cstheme="minorBidi"/>
              <w:sz w:val="22"/>
              <w:szCs w:val="22"/>
              <w:lang w:val="en-US"/>
            </w:rPr>
          </w:rPrChange>
        </w:rPr>
      </w:pPr>
      <w:ins w:id="907" w:author="Nokia (TACv1)" w:date="2016-06-13T11:47:00Z">
        <w:r w:rsidRPr="00837946">
          <w:rPr>
            <w:lang w:val="fr-FR"/>
            <w:rPrChange w:id="908" w:author="Karen Hughes" w:date="2016-08-26T15:14:00Z">
              <w:rPr/>
            </w:rPrChange>
          </w:rPr>
          <w:t>C.2.2.</w:t>
        </w:r>
        <w:r w:rsidRPr="00837946">
          <w:rPr>
            <w:lang w:val="fr-FR" w:eastAsia="zh-CN"/>
            <w:rPrChange w:id="909" w:author="Karen Hughes" w:date="2016-08-26T15:14:00Z">
              <w:rPr>
                <w:lang w:eastAsia="zh-CN"/>
              </w:rPr>
            </w:rPrChange>
          </w:rPr>
          <w:t>1.4</w:t>
        </w:r>
        <w:r w:rsidRPr="00837946">
          <w:rPr>
            <w:rFonts w:asciiTheme="minorHAnsi" w:eastAsiaTheme="minorEastAsia" w:hAnsiTheme="minorHAnsi" w:cstheme="minorBidi"/>
            <w:sz w:val="22"/>
            <w:szCs w:val="22"/>
            <w:lang w:val="fr-FR"/>
            <w:rPrChange w:id="910" w:author="Karen Hughes" w:date="2016-08-26T15:14:00Z">
              <w:rPr>
                <w:rFonts w:asciiTheme="minorHAnsi" w:eastAsiaTheme="minorEastAsia" w:hAnsiTheme="minorHAnsi" w:cstheme="minorBidi"/>
                <w:sz w:val="22"/>
                <w:szCs w:val="22"/>
                <w:lang w:val="en-US"/>
              </w:rPr>
            </w:rPrChange>
          </w:rPr>
          <w:tab/>
        </w:r>
        <w:r w:rsidRPr="00837946">
          <w:rPr>
            <w:lang w:val="fr-FR" w:eastAsia="ko-KR"/>
            <w:rPrChange w:id="911" w:author="Karen Hughes" w:date="2016-08-26T15:14:00Z">
              <w:rPr>
                <w:lang w:eastAsia="ko-KR"/>
              </w:rPr>
            </w:rPrChange>
          </w:rPr>
          <w:t>Service Interactions</w:t>
        </w:r>
        <w:r w:rsidRPr="00837946">
          <w:rPr>
            <w:lang w:val="fr-FR"/>
            <w:rPrChange w:id="912" w:author="Karen Hughes" w:date="2016-08-26T15:14:00Z">
              <w:rPr/>
            </w:rPrChange>
          </w:rPr>
          <w:tab/>
        </w:r>
        <w:r>
          <w:fldChar w:fldCharType="begin"/>
        </w:r>
        <w:r w:rsidRPr="00837946">
          <w:rPr>
            <w:lang w:val="fr-FR"/>
            <w:rPrChange w:id="913" w:author="Karen Hughes" w:date="2016-08-26T15:14:00Z">
              <w:rPr/>
            </w:rPrChange>
          </w:rPr>
          <w:instrText xml:space="preserve"> PAGEREF _Toc453582336 \h </w:instrText>
        </w:r>
      </w:ins>
      <w:r>
        <w:fldChar w:fldCharType="separate"/>
      </w:r>
      <w:ins w:id="914" w:author="Nokia (TACv1)" w:date="2016-06-13T11:47:00Z">
        <w:r w:rsidRPr="00837946">
          <w:rPr>
            <w:lang w:val="fr-FR"/>
            <w:rPrChange w:id="915" w:author="Karen Hughes" w:date="2016-08-26T15:14:00Z">
              <w:rPr/>
            </w:rPrChange>
          </w:rPr>
          <w:t>169</w:t>
        </w:r>
        <w:r>
          <w:fldChar w:fldCharType="end"/>
        </w:r>
      </w:ins>
    </w:p>
    <w:p w:rsidR="00393DC2" w:rsidRPr="00837946" w:rsidRDefault="00393DC2">
      <w:pPr>
        <w:pStyle w:val="TOC4"/>
        <w:rPr>
          <w:ins w:id="916" w:author="Nokia (TACv1)" w:date="2016-06-13T11:47:00Z"/>
          <w:rFonts w:asciiTheme="minorHAnsi" w:eastAsiaTheme="minorEastAsia" w:hAnsiTheme="minorHAnsi" w:cstheme="minorBidi"/>
          <w:sz w:val="22"/>
          <w:szCs w:val="22"/>
          <w:lang w:val="fr-FR"/>
          <w:rPrChange w:id="917" w:author="Karen Hughes" w:date="2016-08-26T15:14:00Z">
            <w:rPr>
              <w:ins w:id="918" w:author="Nokia (TACv1)" w:date="2016-06-13T11:47:00Z"/>
              <w:rFonts w:asciiTheme="minorHAnsi" w:eastAsiaTheme="minorEastAsia" w:hAnsiTheme="minorHAnsi" w:cstheme="minorBidi"/>
              <w:sz w:val="22"/>
              <w:szCs w:val="22"/>
              <w:lang w:val="en-US"/>
            </w:rPr>
          </w:rPrChange>
        </w:rPr>
      </w:pPr>
      <w:ins w:id="919" w:author="Nokia (TACv1)" w:date="2016-06-13T11:47:00Z">
        <w:r w:rsidRPr="00837946">
          <w:rPr>
            <w:lang w:val="fr-FR"/>
            <w:rPrChange w:id="920" w:author="Karen Hughes" w:date="2016-08-26T15:14:00Z">
              <w:rPr/>
            </w:rPrChange>
          </w:rPr>
          <w:t>C.2.2.</w:t>
        </w:r>
        <w:r w:rsidRPr="00837946">
          <w:rPr>
            <w:lang w:val="fr-FR" w:eastAsia="zh-CN"/>
            <w:rPrChange w:id="921" w:author="Karen Hughes" w:date="2016-08-26T15:14:00Z">
              <w:rPr>
                <w:lang w:eastAsia="zh-CN"/>
              </w:rPr>
            </w:rPrChange>
          </w:rPr>
          <w:t>1</w:t>
        </w:r>
        <w:r w:rsidRPr="00837946">
          <w:rPr>
            <w:lang w:val="fr-FR"/>
            <w:rPrChange w:id="922" w:author="Karen Hughes" w:date="2016-08-26T15:14:00Z">
              <w:rPr/>
            </w:rPrChange>
          </w:rPr>
          <w:t>.5</w:t>
        </w:r>
        <w:r w:rsidRPr="00837946">
          <w:rPr>
            <w:rFonts w:asciiTheme="minorHAnsi" w:eastAsiaTheme="minorEastAsia" w:hAnsiTheme="minorHAnsi" w:cstheme="minorBidi"/>
            <w:sz w:val="22"/>
            <w:szCs w:val="22"/>
            <w:lang w:val="fr-FR"/>
            <w:rPrChange w:id="923" w:author="Karen Hughes" w:date="2016-08-26T15:14:00Z">
              <w:rPr>
                <w:rFonts w:asciiTheme="minorHAnsi" w:eastAsiaTheme="minorEastAsia" w:hAnsiTheme="minorHAnsi" w:cstheme="minorBidi"/>
                <w:sz w:val="22"/>
                <w:szCs w:val="22"/>
                <w:lang w:val="en-US"/>
              </w:rPr>
            </w:rPrChange>
          </w:rPr>
          <w:tab/>
        </w:r>
        <w:r w:rsidRPr="00837946">
          <w:rPr>
            <w:lang w:val="fr-FR" w:eastAsia="ko-KR"/>
            <w:rPrChange w:id="924" w:author="Karen Hughes" w:date="2016-08-26T15:14:00Z">
              <w:rPr>
                <w:lang w:eastAsia="ko-KR"/>
              </w:rPr>
            </w:rPrChange>
          </w:rPr>
          <w:t>Post-Conditions</w:t>
        </w:r>
        <w:r w:rsidRPr="00837946">
          <w:rPr>
            <w:lang w:val="fr-FR"/>
            <w:rPrChange w:id="925" w:author="Karen Hughes" w:date="2016-08-26T15:14:00Z">
              <w:rPr/>
            </w:rPrChange>
          </w:rPr>
          <w:tab/>
        </w:r>
        <w:r>
          <w:fldChar w:fldCharType="begin"/>
        </w:r>
        <w:r w:rsidRPr="00837946">
          <w:rPr>
            <w:lang w:val="fr-FR"/>
            <w:rPrChange w:id="926" w:author="Karen Hughes" w:date="2016-08-26T15:14:00Z">
              <w:rPr/>
            </w:rPrChange>
          </w:rPr>
          <w:instrText xml:space="preserve"> PAGEREF _Toc453582337 \h </w:instrText>
        </w:r>
      </w:ins>
      <w:r>
        <w:fldChar w:fldCharType="separate"/>
      </w:r>
      <w:ins w:id="927" w:author="Nokia (TACv1)" w:date="2016-06-13T11:47:00Z">
        <w:r w:rsidRPr="00837946">
          <w:rPr>
            <w:lang w:val="fr-FR"/>
            <w:rPrChange w:id="928" w:author="Karen Hughes" w:date="2016-08-26T15:14:00Z">
              <w:rPr/>
            </w:rPrChange>
          </w:rPr>
          <w:t>170</w:t>
        </w:r>
        <w:r>
          <w:fldChar w:fldCharType="end"/>
        </w:r>
      </w:ins>
    </w:p>
    <w:p w:rsidR="00393DC2" w:rsidRPr="00837946" w:rsidRDefault="00393DC2">
      <w:pPr>
        <w:pStyle w:val="TOC4"/>
        <w:rPr>
          <w:ins w:id="929" w:author="Nokia (TACv1)" w:date="2016-06-13T11:47:00Z"/>
          <w:rFonts w:asciiTheme="minorHAnsi" w:eastAsiaTheme="minorEastAsia" w:hAnsiTheme="minorHAnsi" w:cstheme="minorBidi"/>
          <w:sz w:val="22"/>
          <w:szCs w:val="22"/>
          <w:lang w:val="fr-FR"/>
          <w:rPrChange w:id="930" w:author="Karen Hughes" w:date="2016-08-26T15:14:00Z">
            <w:rPr>
              <w:ins w:id="931" w:author="Nokia (TACv1)" w:date="2016-06-13T11:47:00Z"/>
              <w:rFonts w:asciiTheme="minorHAnsi" w:eastAsiaTheme="minorEastAsia" w:hAnsiTheme="minorHAnsi" w:cstheme="minorBidi"/>
              <w:sz w:val="22"/>
              <w:szCs w:val="22"/>
              <w:lang w:val="en-US"/>
            </w:rPr>
          </w:rPrChange>
        </w:rPr>
      </w:pPr>
      <w:ins w:id="932" w:author="Nokia (TACv1)" w:date="2016-06-13T11:47:00Z">
        <w:r w:rsidRPr="00837946">
          <w:rPr>
            <w:lang w:val="fr-FR"/>
            <w:rPrChange w:id="933" w:author="Karen Hughes" w:date="2016-08-26T15:14:00Z">
              <w:rPr/>
            </w:rPrChange>
          </w:rPr>
          <w:t>C.2.2.</w:t>
        </w:r>
        <w:r w:rsidRPr="00837946">
          <w:rPr>
            <w:lang w:val="fr-FR" w:eastAsia="zh-CN"/>
            <w:rPrChange w:id="934" w:author="Karen Hughes" w:date="2016-08-26T15:14:00Z">
              <w:rPr>
                <w:lang w:eastAsia="zh-CN"/>
              </w:rPr>
            </w:rPrChange>
          </w:rPr>
          <w:t>1</w:t>
        </w:r>
        <w:r w:rsidRPr="00837946">
          <w:rPr>
            <w:lang w:val="fr-FR"/>
            <w:rPrChange w:id="935" w:author="Karen Hughes" w:date="2016-08-26T15:14:00Z">
              <w:rPr/>
            </w:rPrChange>
          </w:rPr>
          <w:t>.6</w:t>
        </w:r>
        <w:r w:rsidRPr="00837946">
          <w:rPr>
            <w:rFonts w:asciiTheme="minorHAnsi" w:eastAsiaTheme="minorEastAsia" w:hAnsiTheme="minorHAnsi" w:cstheme="minorBidi"/>
            <w:sz w:val="22"/>
            <w:szCs w:val="22"/>
            <w:lang w:val="fr-FR"/>
            <w:rPrChange w:id="936" w:author="Karen Hughes" w:date="2016-08-26T15:14:00Z">
              <w:rPr>
                <w:rFonts w:asciiTheme="minorHAnsi" w:eastAsiaTheme="minorEastAsia" w:hAnsiTheme="minorHAnsi" w:cstheme="minorBidi"/>
                <w:sz w:val="22"/>
                <w:szCs w:val="22"/>
                <w:lang w:val="en-US"/>
              </w:rPr>
            </w:rPrChange>
          </w:rPr>
          <w:tab/>
        </w:r>
        <w:r w:rsidRPr="00837946">
          <w:rPr>
            <w:lang w:val="fr-FR" w:eastAsia="ko-KR"/>
            <w:rPrChange w:id="937" w:author="Karen Hughes" w:date="2016-08-26T15:14:00Z">
              <w:rPr>
                <w:lang w:eastAsia="ko-KR"/>
              </w:rPr>
            </w:rPrChange>
          </w:rPr>
          <w:t>Exceptions</w:t>
        </w:r>
        <w:r w:rsidRPr="00837946">
          <w:rPr>
            <w:lang w:val="fr-FR"/>
            <w:rPrChange w:id="938" w:author="Karen Hughes" w:date="2016-08-26T15:14:00Z">
              <w:rPr/>
            </w:rPrChange>
          </w:rPr>
          <w:tab/>
        </w:r>
        <w:r>
          <w:fldChar w:fldCharType="begin"/>
        </w:r>
        <w:r w:rsidRPr="00837946">
          <w:rPr>
            <w:lang w:val="fr-FR"/>
            <w:rPrChange w:id="939" w:author="Karen Hughes" w:date="2016-08-26T15:14:00Z">
              <w:rPr/>
            </w:rPrChange>
          </w:rPr>
          <w:instrText xml:space="preserve"> PAGEREF _Toc453582338 \h </w:instrText>
        </w:r>
      </w:ins>
      <w:r>
        <w:fldChar w:fldCharType="separate"/>
      </w:r>
      <w:ins w:id="940" w:author="Nokia (TACv1)" w:date="2016-06-13T11:47:00Z">
        <w:r w:rsidRPr="00837946">
          <w:rPr>
            <w:lang w:val="fr-FR"/>
            <w:rPrChange w:id="941" w:author="Karen Hughes" w:date="2016-08-26T15:14:00Z">
              <w:rPr/>
            </w:rPrChange>
          </w:rPr>
          <w:t>170</w:t>
        </w:r>
        <w:r>
          <w:fldChar w:fldCharType="end"/>
        </w:r>
      </w:ins>
    </w:p>
    <w:p w:rsidR="00393DC2" w:rsidRDefault="00393DC2">
      <w:pPr>
        <w:pStyle w:val="TOC4"/>
        <w:rPr>
          <w:ins w:id="942" w:author="Nokia (TACv1)" w:date="2016-06-13T11:47:00Z"/>
          <w:rFonts w:asciiTheme="minorHAnsi" w:eastAsiaTheme="minorEastAsia" w:hAnsiTheme="minorHAnsi" w:cstheme="minorBidi"/>
          <w:sz w:val="22"/>
          <w:szCs w:val="22"/>
          <w:lang w:val="en-US"/>
        </w:rPr>
      </w:pPr>
      <w:ins w:id="943" w:author="Nokia (TACv1)" w:date="2016-06-13T11:47:00Z">
        <w:r>
          <w:t>C.2.2.</w:t>
        </w:r>
        <w:r>
          <w:rPr>
            <w:lang w:eastAsia="zh-CN"/>
          </w:rPr>
          <w:t>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_Toc453582339 \h </w:instrText>
        </w:r>
      </w:ins>
      <w:r>
        <w:fldChar w:fldCharType="separate"/>
      </w:r>
      <w:ins w:id="944" w:author="Nokia (TACv1)" w:date="2016-06-13T11:47:00Z">
        <w:r>
          <w:t>170</w:t>
        </w:r>
        <w:r>
          <w:fldChar w:fldCharType="end"/>
        </w:r>
      </w:ins>
    </w:p>
    <w:p w:rsidR="00393DC2" w:rsidRDefault="00393DC2">
      <w:pPr>
        <w:pStyle w:val="TOC3"/>
        <w:rPr>
          <w:ins w:id="945" w:author="Nokia (TACv1)" w:date="2016-06-13T11:47:00Z"/>
          <w:rFonts w:asciiTheme="minorHAnsi" w:eastAsiaTheme="minorEastAsia" w:hAnsiTheme="minorHAnsi" w:cstheme="minorBidi"/>
          <w:sz w:val="22"/>
          <w:szCs w:val="22"/>
          <w:lang w:val="en-US"/>
        </w:rPr>
      </w:pPr>
      <w:ins w:id="946" w:author="Nokia (TACv1)" w:date="2016-06-13T11:47:00Z">
        <w:r>
          <w:t>C.2.2.</w:t>
        </w:r>
        <w:r>
          <w:rPr>
            <w:lang w:eastAsia="zh-CN"/>
          </w:rPr>
          <w:t>2</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_Toc453582340 \h </w:instrText>
        </w:r>
      </w:ins>
      <w:r>
        <w:fldChar w:fldCharType="separate"/>
      </w:r>
      <w:ins w:id="947" w:author="Nokia (TACv1)" w:date="2016-06-13T11:47:00Z">
        <w:r>
          <w:t>170</w:t>
        </w:r>
        <w:r>
          <w:fldChar w:fldCharType="end"/>
        </w:r>
      </w:ins>
    </w:p>
    <w:p w:rsidR="00393DC2" w:rsidRPr="00837946" w:rsidRDefault="00393DC2">
      <w:pPr>
        <w:pStyle w:val="TOC4"/>
        <w:rPr>
          <w:ins w:id="948" w:author="Nokia (TACv1)" w:date="2016-06-13T11:47:00Z"/>
          <w:rFonts w:asciiTheme="minorHAnsi" w:eastAsiaTheme="minorEastAsia" w:hAnsiTheme="minorHAnsi" w:cstheme="minorBidi"/>
          <w:sz w:val="22"/>
          <w:szCs w:val="22"/>
          <w:lang w:val="fr-FR"/>
          <w:rPrChange w:id="949" w:author="Karen Hughes" w:date="2016-08-26T15:14:00Z">
            <w:rPr>
              <w:ins w:id="950" w:author="Nokia (TACv1)" w:date="2016-06-13T11:47:00Z"/>
              <w:rFonts w:asciiTheme="minorHAnsi" w:eastAsiaTheme="minorEastAsia" w:hAnsiTheme="minorHAnsi" w:cstheme="minorBidi"/>
              <w:sz w:val="22"/>
              <w:szCs w:val="22"/>
              <w:lang w:val="en-US"/>
            </w:rPr>
          </w:rPrChange>
        </w:rPr>
      </w:pPr>
      <w:ins w:id="951" w:author="Nokia (TACv1)" w:date="2016-06-13T11:47:00Z">
        <w:r w:rsidRPr="00837946">
          <w:rPr>
            <w:lang w:val="fr-FR"/>
            <w:rPrChange w:id="952" w:author="Karen Hughes" w:date="2016-08-26T15:14:00Z">
              <w:rPr/>
            </w:rPrChange>
          </w:rPr>
          <w:t>C.2.2.</w:t>
        </w:r>
        <w:r w:rsidRPr="00837946">
          <w:rPr>
            <w:lang w:val="fr-FR" w:eastAsia="zh-CN"/>
            <w:rPrChange w:id="953" w:author="Karen Hughes" w:date="2016-08-26T15:14:00Z">
              <w:rPr>
                <w:lang w:eastAsia="zh-CN"/>
              </w:rPr>
            </w:rPrChange>
          </w:rPr>
          <w:t>2</w:t>
        </w:r>
        <w:r w:rsidRPr="00837946">
          <w:rPr>
            <w:lang w:val="fr-FR"/>
            <w:rPrChange w:id="954" w:author="Karen Hughes" w:date="2016-08-26T15:14:00Z">
              <w:rPr/>
            </w:rPrChange>
          </w:rPr>
          <w:t>.1</w:t>
        </w:r>
        <w:r w:rsidRPr="00837946">
          <w:rPr>
            <w:rFonts w:asciiTheme="minorHAnsi" w:eastAsiaTheme="minorEastAsia" w:hAnsiTheme="minorHAnsi" w:cstheme="minorBidi"/>
            <w:sz w:val="22"/>
            <w:szCs w:val="22"/>
            <w:lang w:val="fr-FR"/>
            <w:rPrChange w:id="955" w:author="Karen Hughes" w:date="2016-08-26T15:14:00Z">
              <w:rPr>
                <w:rFonts w:asciiTheme="minorHAnsi" w:eastAsiaTheme="minorEastAsia" w:hAnsiTheme="minorHAnsi" w:cstheme="minorBidi"/>
                <w:sz w:val="22"/>
                <w:szCs w:val="22"/>
                <w:lang w:val="en-US"/>
              </w:rPr>
            </w:rPrChange>
          </w:rPr>
          <w:tab/>
        </w:r>
        <w:r w:rsidRPr="00837946">
          <w:rPr>
            <w:lang w:val="fr-FR"/>
            <w:rPrChange w:id="956" w:author="Karen Hughes" w:date="2016-08-26T15:14:00Z">
              <w:rPr/>
            </w:rPrChange>
          </w:rPr>
          <w:t>Description</w:t>
        </w:r>
        <w:r w:rsidRPr="00837946">
          <w:rPr>
            <w:lang w:val="fr-FR"/>
            <w:rPrChange w:id="957" w:author="Karen Hughes" w:date="2016-08-26T15:14:00Z">
              <w:rPr/>
            </w:rPrChange>
          </w:rPr>
          <w:tab/>
        </w:r>
        <w:r>
          <w:fldChar w:fldCharType="begin"/>
        </w:r>
        <w:r w:rsidRPr="00837946">
          <w:rPr>
            <w:lang w:val="fr-FR"/>
            <w:rPrChange w:id="958" w:author="Karen Hughes" w:date="2016-08-26T15:14:00Z">
              <w:rPr/>
            </w:rPrChange>
          </w:rPr>
          <w:instrText xml:space="preserve"> PAGEREF _Toc453582341 \h </w:instrText>
        </w:r>
      </w:ins>
      <w:r>
        <w:fldChar w:fldCharType="separate"/>
      </w:r>
      <w:ins w:id="959" w:author="Nokia (TACv1)" w:date="2016-06-13T11:47:00Z">
        <w:r w:rsidRPr="00837946">
          <w:rPr>
            <w:lang w:val="fr-FR"/>
            <w:rPrChange w:id="960" w:author="Karen Hughes" w:date="2016-08-26T15:14:00Z">
              <w:rPr/>
            </w:rPrChange>
          </w:rPr>
          <w:t>170</w:t>
        </w:r>
        <w:r>
          <w:fldChar w:fldCharType="end"/>
        </w:r>
      </w:ins>
    </w:p>
    <w:p w:rsidR="00393DC2" w:rsidRPr="00837946" w:rsidRDefault="00393DC2">
      <w:pPr>
        <w:pStyle w:val="TOC4"/>
        <w:rPr>
          <w:ins w:id="961" w:author="Nokia (TACv1)" w:date="2016-06-13T11:47:00Z"/>
          <w:rFonts w:asciiTheme="minorHAnsi" w:eastAsiaTheme="minorEastAsia" w:hAnsiTheme="minorHAnsi" w:cstheme="minorBidi"/>
          <w:sz w:val="22"/>
          <w:szCs w:val="22"/>
          <w:lang w:val="fr-FR"/>
          <w:rPrChange w:id="962" w:author="Karen Hughes" w:date="2016-08-26T15:14:00Z">
            <w:rPr>
              <w:ins w:id="963" w:author="Nokia (TACv1)" w:date="2016-06-13T11:47:00Z"/>
              <w:rFonts w:asciiTheme="minorHAnsi" w:eastAsiaTheme="minorEastAsia" w:hAnsiTheme="minorHAnsi" w:cstheme="minorBidi"/>
              <w:sz w:val="22"/>
              <w:szCs w:val="22"/>
              <w:lang w:val="en-US"/>
            </w:rPr>
          </w:rPrChange>
        </w:rPr>
      </w:pPr>
      <w:ins w:id="964" w:author="Nokia (TACv1)" w:date="2016-06-13T11:47:00Z">
        <w:r w:rsidRPr="00837946">
          <w:rPr>
            <w:lang w:val="fr-FR"/>
            <w:rPrChange w:id="965" w:author="Karen Hughes" w:date="2016-08-26T15:14:00Z">
              <w:rPr/>
            </w:rPrChange>
          </w:rPr>
          <w:t>C.2.2.</w:t>
        </w:r>
        <w:r w:rsidRPr="00837946">
          <w:rPr>
            <w:lang w:val="fr-FR" w:eastAsia="zh-CN"/>
            <w:rPrChange w:id="966" w:author="Karen Hughes" w:date="2016-08-26T15:14:00Z">
              <w:rPr>
                <w:lang w:eastAsia="zh-CN"/>
              </w:rPr>
            </w:rPrChange>
          </w:rPr>
          <w:t>2</w:t>
        </w:r>
        <w:r w:rsidRPr="00837946">
          <w:rPr>
            <w:lang w:val="fr-FR"/>
            <w:rPrChange w:id="967" w:author="Karen Hughes" w:date="2016-08-26T15:14:00Z">
              <w:rPr/>
            </w:rPrChange>
          </w:rPr>
          <w:t>.2</w:t>
        </w:r>
        <w:r w:rsidRPr="00837946">
          <w:rPr>
            <w:rFonts w:asciiTheme="minorHAnsi" w:eastAsiaTheme="minorEastAsia" w:hAnsiTheme="minorHAnsi" w:cstheme="minorBidi"/>
            <w:sz w:val="22"/>
            <w:szCs w:val="22"/>
            <w:lang w:val="fr-FR"/>
            <w:rPrChange w:id="968" w:author="Karen Hughes" w:date="2016-08-26T15:14:00Z">
              <w:rPr>
                <w:rFonts w:asciiTheme="minorHAnsi" w:eastAsiaTheme="minorEastAsia" w:hAnsiTheme="minorHAnsi" w:cstheme="minorBidi"/>
                <w:sz w:val="22"/>
                <w:szCs w:val="22"/>
                <w:lang w:val="en-US"/>
              </w:rPr>
            </w:rPrChange>
          </w:rPr>
          <w:tab/>
        </w:r>
        <w:r w:rsidRPr="00837946">
          <w:rPr>
            <w:lang w:val="fr-FR"/>
            <w:rPrChange w:id="969" w:author="Karen Hughes" w:date="2016-08-26T15:14:00Z">
              <w:rPr/>
            </w:rPrChange>
          </w:rPr>
          <w:t>Pre-Conditions</w:t>
        </w:r>
        <w:r w:rsidRPr="00837946">
          <w:rPr>
            <w:lang w:val="fr-FR"/>
            <w:rPrChange w:id="970" w:author="Karen Hughes" w:date="2016-08-26T15:14:00Z">
              <w:rPr/>
            </w:rPrChange>
          </w:rPr>
          <w:tab/>
        </w:r>
        <w:r>
          <w:fldChar w:fldCharType="begin"/>
        </w:r>
        <w:r w:rsidRPr="00837946">
          <w:rPr>
            <w:lang w:val="fr-FR"/>
            <w:rPrChange w:id="971" w:author="Karen Hughes" w:date="2016-08-26T15:14:00Z">
              <w:rPr/>
            </w:rPrChange>
          </w:rPr>
          <w:instrText xml:space="preserve"> PAGEREF _Toc453582342 \h </w:instrText>
        </w:r>
      </w:ins>
      <w:r>
        <w:fldChar w:fldCharType="separate"/>
      </w:r>
      <w:ins w:id="972" w:author="Nokia (TACv1)" w:date="2016-06-13T11:47:00Z">
        <w:r w:rsidRPr="00837946">
          <w:rPr>
            <w:lang w:val="fr-FR"/>
            <w:rPrChange w:id="973" w:author="Karen Hughes" w:date="2016-08-26T15:14:00Z">
              <w:rPr/>
            </w:rPrChange>
          </w:rPr>
          <w:t>171</w:t>
        </w:r>
        <w:r>
          <w:fldChar w:fldCharType="end"/>
        </w:r>
      </w:ins>
    </w:p>
    <w:p w:rsidR="00393DC2" w:rsidRPr="00837946" w:rsidRDefault="00393DC2">
      <w:pPr>
        <w:pStyle w:val="TOC4"/>
        <w:rPr>
          <w:ins w:id="974" w:author="Nokia (TACv1)" w:date="2016-06-13T11:47:00Z"/>
          <w:rFonts w:asciiTheme="minorHAnsi" w:eastAsiaTheme="minorEastAsia" w:hAnsiTheme="minorHAnsi" w:cstheme="minorBidi"/>
          <w:sz w:val="22"/>
          <w:szCs w:val="22"/>
          <w:lang w:val="fr-FR"/>
          <w:rPrChange w:id="975" w:author="Karen Hughes" w:date="2016-08-26T15:14:00Z">
            <w:rPr>
              <w:ins w:id="976" w:author="Nokia (TACv1)" w:date="2016-06-13T11:47:00Z"/>
              <w:rFonts w:asciiTheme="minorHAnsi" w:eastAsiaTheme="minorEastAsia" w:hAnsiTheme="minorHAnsi" w:cstheme="minorBidi"/>
              <w:sz w:val="22"/>
              <w:szCs w:val="22"/>
              <w:lang w:val="en-US"/>
            </w:rPr>
          </w:rPrChange>
        </w:rPr>
      </w:pPr>
      <w:ins w:id="977" w:author="Nokia (TACv1)" w:date="2016-06-13T11:47:00Z">
        <w:r w:rsidRPr="00837946">
          <w:rPr>
            <w:lang w:val="fr-FR"/>
            <w:rPrChange w:id="978" w:author="Karen Hughes" w:date="2016-08-26T15:14:00Z">
              <w:rPr/>
            </w:rPrChange>
          </w:rPr>
          <w:t>C.2.2.</w:t>
        </w:r>
        <w:r w:rsidRPr="00837946">
          <w:rPr>
            <w:lang w:val="fr-FR" w:eastAsia="zh-CN"/>
            <w:rPrChange w:id="979" w:author="Karen Hughes" w:date="2016-08-26T15:14:00Z">
              <w:rPr>
                <w:lang w:eastAsia="zh-CN"/>
              </w:rPr>
            </w:rPrChange>
          </w:rPr>
          <w:t>2</w:t>
        </w:r>
        <w:r w:rsidRPr="00837946">
          <w:rPr>
            <w:lang w:val="fr-FR"/>
            <w:rPrChange w:id="980" w:author="Karen Hughes" w:date="2016-08-26T15:14:00Z">
              <w:rPr/>
            </w:rPrChange>
          </w:rPr>
          <w:t>.3</w:t>
        </w:r>
        <w:r w:rsidRPr="00837946">
          <w:rPr>
            <w:rFonts w:asciiTheme="minorHAnsi" w:eastAsiaTheme="minorEastAsia" w:hAnsiTheme="minorHAnsi" w:cstheme="minorBidi"/>
            <w:sz w:val="22"/>
            <w:szCs w:val="22"/>
            <w:lang w:val="fr-FR"/>
            <w:rPrChange w:id="981" w:author="Karen Hughes" w:date="2016-08-26T15:14:00Z">
              <w:rPr>
                <w:rFonts w:asciiTheme="minorHAnsi" w:eastAsiaTheme="minorEastAsia" w:hAnsiTheme="minorHAnsi" w:cstheme="minorBidi"/>
                <w:sz w:val="22"/>
                <w:szCs w:val="22"/>
                <w:lang w:val="en-US"/>
              </w:rPr>
            </w:rPrChange>
          </w:rPr>
          <w:tab/>
        </w:r>
        <w:r w:rsidRPr="00837946">
          <w:rPr>
            <w:lang w:val="fr-FR"/>
            <w:rPrChange w:id="982" w:author="Karen Hughes" w:date="2016-08-26T15:14:00Z">
              <w:rPr/>
            </w:rPrChange>
          </w:rPr>
          <w:t>Signature - addNodeToServiceSubscription</w:t>
        </w:r>
        <w:r w:rsidRPr="00837946">
          <w:rPr>
            <w:lang w:val="fr-FR"/>
            <w:rPrChange w:id="983" w:author="Karen Hughes" w:date="2016-08-26T15:14:00Z">
              <w:rPr/>
            </w:rPrChange>
          </w:rPr>
          <w:tab/>
        </w:r>
        <w:r>
          <w:fldChar w:fldCharType="begin"/>
        </w:r>
        <w:r w:rsidRPr="00837946">
          <w:rPr>
            <w:lang w:val="fr-FR"/>
            <w:rPrChange w:id="984" w:author="Karen Hughes" w:date="2016-08-26T15:14:00Z">
              <w:rPr/>
            </w:rPrChange>
          </w:rPr>
          <w:instrText xml:space="preserve"> PAGEREF _Toc453582343 \h </w:instrText>
        </w:r>
      </w:ins>
      <w:r>
        <w:fldChar w:fldCharType="separate"/>
      </w:r>
      <w:ins w:id="985" w:author="Nokia (TACv1)" w:date="2016-06-13T11:47:00Z">
        <w:r w:rsidRPr="00837946">
          <w:rPr>
            <w:lang w:val="fr-FR"/>
            <w:rPrChange w:id="986" w:author="Karen Hughes" w:date="2016-08-26T15:14:00Z">
              <w:rPr/>
            </w:rPrChange>
          </w:rPr>
          <w:t>171</w:t>
        </w:r>
        <w:r>
          <w:fldChar w:fldCharType="end"/>
        </w:r>
      </w:ins>
    </w:p>
    <w:p w:rsidR="00393DC2" w:rsidRPr="00837946" w:rsidRDefault="00393DC2">
      <w:pPr>
        <w:pStyle w:val="TOC4"/>
        <w:rPr>
          <w:ins w:id="987" w:author="Nokia (TACv1)" w:date="2016-06-13T11:47:00Z"/>
          <w:rFonts w:asciiTheme="minorHAnsi" w:eastAsiaTheme="minorEastAsia" w:hAnsiTheme="minorHAnsi" w:cstheme="minorBidi"/>
          <w:sz w:val="22"/>
          <w:szCs w:val="22"/>
          <w:lang w:val="fr-FR"/>
          <w:rPrChange w:id="988" w:author="Karen Hughes" w:date="2016-08-26T15:14:00Z">
            <w:rPr>
              <w:ins w:id="989" w:author="Nokia (TACv1)" w:date="2016-06-13T11:47:00Z"/>
              <w:rFonts w:asciiTheme="minorHAnsi" w:eastAsiaTheme="minorEastAsia" w:hAnsiTheme="minorHAnsi" w:cstheme="minorBidi"/>
              <w:sz w:val="22"/>
              <w:szCs w:val="22"/>
              <w:lang w:val="en-US"/>
            </w:rPr>
          </w:rPrChange>
        </w:rPr>
      </w:pPr>
      <w:ins w:id="990" w:author="Nokia (TACv1)" w:date="2016-06-13T11:47:00Z">
        <w:r w:rsidRPr="00837946">
          <w:rPr>
            <w:lang w:val="fr-FR"/>
            <w:rPrChange w:id="991" w:author="Karen Hughes" w:date="2016-08-26T15:14:00Z">
              <w:rPr/>
            </w:rPrChange>
          </w:rPr>
          <w:t>C.2.2.</w:t>
        </w:r>
        <w:r w:rsidRPr="00837946">
          <w:rPr>
            <w:lang w:val="fr-FR" w:eastAsia="zh-CN"/>
            <w:rPrChange w:id="992" w:author="Karen Hughes" w:date="2016-08-26T15:14:00Z">
              <w:rPr>
                <w:lang w:eastAsia="zh-CN"/>
              </w:rPr>
            </w:rPrChange>
          </w:rPr>
          <w:t>2.4</w:t>
        </w:r>
        <w:r w:rsidRPr="00837946">
          <w:rPr>
            <w:rFonts w:asciiTheme="minorHAnsi" w:eastAsiaTheme="minorEastAsia" w:hAnsiTheme="minorHAnsi" w:cstheme="minorBidi"/>
            <w:sz w:val="22"/>
            <w:szCs w:val="22"/>
            <w:lang w:val="fr-FR"/>
            <w:rPrChange w:id="993" w:author="Karen Hughes" w:date="2016-08-26T15:14:00Z">
              <w:rPr>
                <w:rFonts w:asciiTheme="minorHAnsi" w:eastAsiaTheme="minorEastAsia" w:hAnsiTheme="minorHAnsi" w:cstheme="minorBidi"/>
                <w:sz w:val="22"/>
                <w:szCs w:val="22"/>
                <w:lang w:val="en-US"/>
              </w:rPr>
            </w:rPrChange>
          </w:rPr>
          <w:tab/>
        </w:r>
        <w:r w:rsidRPr="00837946">
          <w:rPr>
            <w:lang w:val="fr-FR" w:eastAsia="ko-KR"/>
            <w:rPrChange w:id="994" w:author="Karen Hughes" w:date="2016-08-26T15:14:00Z">
              <w:rPr>
                <w:lang w:eastAsia="ko-KR"/>
              </w:rPr>
            </w:rPrChange>
          </w:rPr>
          <w:t>Service Interactions</w:t>
        </w:r>
        <w:r w:rsidRPr="00837946">
          <w:rPr>
            <w:lang w:val="fr-FR"/>
            <w:rPrChange w:id="995" w:author="Karen Hughes" w:date="2016-08-26T15:14:00Z">
              <w:rPr/>
            </w:rPrChange>
          </w:rPr>
          <w:tab/>
        </w:r>
        <w:r>
          <w:fldChar w:fldCharType="begin"/>
        </w:r>
        <w:r w:rsidRPr="00837946">
          <w:rPr>
            <w:lang w:val="fr-FR"/>
            <w:rPrChange w:id="996" w:author="Karen Hughes" w:date="2016-08-26T15:14:00Z">
              <w:rPr/>
            </w:rPrChange>
          </w:rPr>
          <w:instrText xml:space="preserve"> PAGEREF _Toc453582344 \h </w:instrText>
        </w:r>
      </w:ins>
      <w:r>
        <w:fldChar w:fldCharType="separate"/>
      </w:r>
      <w:ins w:id="997" w:author="Nokia (TACv1)" w:date="2016-06-13T11:47:00Z">
        <w:r w:rsidRPr="00837946">
          <w:rPr>
            <w:lang w:val="fr-FR"/>
            <w:rPrChange w:id="998" w:author="Karen Hughes" w:date="2016-08-26T15:14:00Z">
              <w:rPr/>
            </w:rPrChange>
          </w:rPr>
          <w:t>171</w:t>
        </w:r>
        <w:r>
          <w:fldChar w:fldCharType="end"/>
        </w:r>
      </w:ins>
    </w:p>
    <w:p w:rsidR="00393DC2" w:rsidRPr="00837946" w:rsidRDefault="00393DC2">
      <w:pPr>
        <w:pStyle w:val="TOC4"/>
        <w:rPr>
          <w:ins w:id="999" w:author="Nokia (TACv1)" w:date="2016-06-13T11:47:00Z"/>
          <w:rFonts w:asciiTheme="minorHAnsi" w:eastAsiaTheme="minorEastAsia" w:hAnsiTheme="minorHAnsi" w:cstheme="minorBidi"/>
          <w:sz w:val="22"/>
          <w:szCs w:val="22"/>
          <w:lang w:val="fr-FR"/>
          <w:rPrChange w:id="1000" w:author="Karen Hughes" w:date="2016-08-26T15:14:00Z">
            <w:rPr>
              <w:ins w:id="1001" w:author="Nokia (TACv1)" w:date="2016-06-13T11:47:00Z"/>
              <w:rFonts w:asciiTheme="minorHAnsi" w:eastAsiaTheme="minorEastAsia" w:hAnsiTheme="minorHAnsi" w:cstheme="minorBidi"/>
              <w:sz w:val="22"/>
              <w:szCs w:val="22"/>
              <w:lang w:val="en-US"/>
            </w:rPr>
          </w:rPrChange>
        </w:rPr>
      </w:pPr>
      <w:ins w:id="1002" w:author="Nokia (TACv1)" w:date="2016-06-13T11:47:00Z">
        <w:r w:rsidRPr="00837946">
          <w:rPr>
            <w:lang w:val="fr-FR"/>
            <w:rPrChange w:id="1003" w:author="Karen Hughes" w:date="2016-08-26T15:14:00Z">
              <w:rPr/>
            </w:rPrChange>
          </w:rPr>
          <w:t>C.2.2.2.5</w:t>
        </w:r>
        <w:r w:rsidRPr="00837946">
          <w:rPr>
            <w:rFonts w:asciiTheme="minorHAnsi" w:eastAsiaTheme="minorEastAsia" w:hAnsiTheme="minorHAnsi" w:cstheme="minorBidi"/>
            <w:sz w:val="22"/>
            <w:szCs w:val="22"/>
            <w:lang w:val="fr-FR"/>
            <w:rPrChange w:id="1004" w:author="Karen Hughes" w:date="2016-08-26T15:14:00Z">
              <w:rPr>
                <w:rFonts w:asciiTheme="minorHAnsi" w:eastAsiaTheme="minorEastAsia" w:hAnsiTheme="minorHAnsi" w:cstheme="minorBidi"/>
                <w:sz w:val="22"/>
                <w:szCs w:val="22"/>
                <w:lang w:val="en-US"/>
              </w:rPr>
            </w:rPrChange>
          </w:rPr>
          <w:tab/>
        </w:r>
        <w:r w:rsidRPr="00837946">
          <w:rPr>
            <w:lang w:val="fr-FR"/>
            <w:rPrChange w:id="1005" w:author="Karen Hughes" w:date="2016-08-26T15:14:00Z">
              <w:rPr/>
            </w:rPrChange>
          </w:rPr>
          <w:t>Post-Conditions</w:t>
        </w:r>
        <w:r w:rsidRPr="00837946">
          <w:rPr>
            <w:lang w:val="fr-FR"/>
            <w:rPrChange w:id="1006" w:author="Karen Hughes" w:date="2016-08-26T15:14:00Z">
              <w:rPr/>
            </w:rPrChange>
          </w:rPr>
          <w:tab/>
        </w:r>
        <w:r>
          <w:fldChar w:fldCharType="begin"/>
        </w:r>
        <w:r w:rsidRPr="00837946">
          <w:rPr>
            <w:lang w:val="fr-FR"/>
            <w:rPrChange w:id="1007" w:author="Karen Hughes" w:date="2016-08-26T15:14:00Z">
              <w:rPr/>
            </w:rPrChange>
          </w:rPr>
          <w:instrText xml:space="preserve"> PAGEREF _Toc453582345 \h </w:instrText>
        </w:r>
      </w:ins>
      <w:r>
        <w:fldChar w:fldCharType="separate"/>
      </w:r>
      <w:ins w:id="1008" w:author="Nokia (TACv1)" w:date="2016-06-13T11:47:00Z">
        <w:r w:rsidRPr="00837946">
          <w:rPr>
            <w:lang w:val="fr-FR"/>
            <w:rPrChange w:id="1009" w:author="Karen Hughes" w:date="2016-08-26T15:14:00Z">
              <w:rPr/>
            </w:rPrChange>
          </w:rPr>
          <w:t>172</w:t>
        </w:r>
        <w:r>
          <w:fldChar w:fldCharType="end"/>
        </w:r>
      </w:ins>
    </w:p>
    <w:p w:rsidR="00393DC2" w:rsidRDefault="00393DC2">
      <w:pPr>
        <w:pStyle w:val="TOC4"/>
        <w:rPr>
          <w:ins w:id="1010" w:author="Nokia (TACv1)" w:date="2016-06-13T11:47:00Z"/>
          <w:rFonts w:asciiTheme="minorHAnsi" w:eastAsiaTheme="minorEastAsia" w:hAnsiTheme="minorHAnsi" w:cstheme="minorBidi"/>
          <w:sz w:val="22"/>
          <w:szCs w:val="22"/>
          <w:lang w:val="en-US"/>
        </w:rPr>
      </w:pPr>
      <w:ins w:id="1011" w:author="Nokia (TACv1)" w:date="2016-06-13T11:47:00Z">
        <w:r>
          <w:t>C.2.2.</w:t>
        </w:r>
        <w:r>
          <w:rPr>
            <w:lang w:eastAsia="zh-CN"/>
          </w:rPr>
          <w:t>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_Toc453582346 \h </w:instrText>
        </w:r>
      </w:ins>
      <w:r>
        <w:fldChar w:fldCharType="separate"/>
      </w:r>
      <w:ins w:id="1012" w:author="Nokia (TACv1)" w:date="2016-06-13T11:47:00Z">
        <w:r>
          <w:t>172</w:t>
        </w:r>
        <w:r>
          <w:fldChar w:fldCharType="end"/>
        </w:r>
      </w:ins>
    </w:p>
    <w:p w:rsidR="00393DC2" w:rsidRDefault="00393DC2">
      <w:pPr>
        <w:pStyle w:val="TOC4"/>
        <w:rPr>
          <w:ins w:id="1013" w:author="Nokia (TACv1)" w:date="2016-06-13T11:47:00Z"/>
          <w:rFonts w:asciiTheme="minorHAnsi" w:eastAsiaTheme="minorEastAsia" w:hAnsiTheme="minorHAnsi" w:cstheme="minorBidi"/>
          <w:sz w:val="22"/>
          <w:szCs w:val="22"/>
          <w:lang w:val="en-US"/>
        </w:rPr>
      </w:pPr>
      <w:ins w:id="1014" w:author="Nokia (TACv1)" w:date="2016-06-13T11:47:00Z">
        <w:r>
          <w:t>C.2.2.</w:t>
        </w:r>
        <w:r>
          <w:rPr>
            <w:lang w:eastAsia="zh-CN"/>
          </w:rPr>
          <w:t>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_Toc453582347 \h </w:instrText>
        </w:r>
      </w:ins>
      <w:r>
        <w:fldChar w:fldCharType="separate"/>
      </w:r>
      <w:ins w:id="1015" w:author="Nokia (TACv1)" w:date="2016-06-13T11:47:00Z">
        <w:r>
          <w:t>172</w:t>
        </w:r>
        <w:r>
          <w:fldChar w:fldCharType="end"/>
        </w:r>
      </w:ins>
    </w:p>
    <w:p w:rsidR="00393DC2" w:rsidRDefault="00393DC2">
      <w:pPr>
        <w:pStyle w:val="TOC3"/>
        <w:rPr>
          <w:ins w:id="1016" w:author="Nokia (TACv1)" w:date="2016-06-13T11:47:00Z"/>
          <w:rFonts w:asciiTheme="minorHAnsi" w:eastAsiaTheme="minorEastAsia" w:hAnsiTheme="minorHAnsi" w:cstheme="minorBidi"/>
          <w:sz w:val="22"/>
          <w:szCs w:val="22"/>
          <w:lang w:val="en-US"/>
        </w:rPr>
      </w:pPr>
      <w:ins w:id="1017" w:author="Nokia (TACv1)" w:date="2016-06-13T11:47:00Z">
        <w:r>
          <w:t>C.2.2.</w:t>
        </w:r>
        <w:r>
          <w:rPr>
            <w:lang w:eastAsia="zh-CN"/>
          </w:rPr>
          <w:t>3</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_Toc453582348 \h </w:instrText>
        </w:r>
      </w:ins>
      <w:r>
        <w:fldChar w:fldCharType="separate"/>
      </w:r>
      <w:ins w:id="1018" w:author="Nokia (TACv1)" w:date="2016-06-13T11:47:00Z">
        <w:r>
          <w:t>172</w:t>
        </w:r>
        <w:r>
          <w:fldChar w:fldCharType="end"/>
        </w:r>
      </w:ins>
    </w:p>
    <w:p w:rsidR="00393DC2" w:rsidRDefault="00393DC2">
      <w:pPr>
        <w:pStyle w:val="TOC4"/>
        <w:rPr>
          <w:ins w:id="1019" w:author="Nokia (TACv1)" w:date="2016-06-13T11:47:00Z"/>
          <w:rFonts w:asciiTheme="minorHAnsi" w:eastAsiaTheme="minorEastAsia" w:hAnsiTheme="minorHAnsi" w:cstheme="minorBidi"/>
          <w:sz w:val="22"/>
          <w:szCs w:val="22"/>
          <w:lang w:val="en-US"/>
        </w:rPr>
      </w:pPr>
      <w:ins w:id="1020" w:author="Nokia (TACv1)" w:date="2016-06-13T11:47:00Z">
        <w:r>
          <w:t>C.2.2.</w:t>
        </w:r>
        <w:r>
          <w:rPr>
            <w:lang w:eastAsia="zh-CN"/>
          </w:rPr>
          <w:t>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_Toc453582349 \h </w:instrText>
        </w:r>
      </w:ins>
      <w:r>
        <w:fldChar w:fldCharType="separate"/>
      </w:r>
      <w:ins w:id="1021" w:author="Nokia (TACv1)" w:date="2016-06-13T11:47:00Z">
        <w:r>
          <w:t>172</w:t>
        </w:r>
        <w:r>
          <w:fldChar w:fldCharType="end"/>
        </w:r>
      </w:ins>
    </w:p>
    <w:p w:rsidR="00393DC2" w:rsidRDefault="00393DC2">
      <w:pPr>
        <w:pStyle w:val="TOC4"/>
        <w:rPr>
          <w:ins w:id="1022" w:author="Nokia (TACv1)" w:date="2016-06-13T11:47:00Z"/>
          <w:rFonts w:asciiTheme="minorHAnsi" w:eastAsiaTheme="minorEastAsia" w:hAnsiTheme="minorHAnsi" w:cstheme="minorBidi"/>
          <w:sz w:val="22"/>
          <w:szCs w:val="22"/>
          <w:lang w:val="en-US"/>
        </w:rPr>
      </w:pPr>
      <w:ins w:id="1023" w:author="Nokia (TACv1)" w:date="2016-06-13T11:47:00Z">
        <w:r>
          <w:t>C.2.2.</w:t>
        </w:r>
        <w:r>
          <w:rPr>
            <w:lang w:eastAsia="zh-CN"/>
          </w:rPr>
          <w:t>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_Toc453582350 \h </w:instrText>
        </w:r>
      </w:ins>
      <w:r>
        <w:fldChar w:fldCharType="separate"/>
      </w:r>
      <w:ins w:id="1024" w:author="Nokia (TACv1)" w:date="2016-06-13T11:47:00Z">
        <w:r>
          <w:t>172</w:t>
        </w:r>
        <w:r>
          <w:fldChar w:fldCharType="end"/>
        </w:r>
      </w:ins>
    </w:p>
    <w:p w:rsidR="00393DC2" w:rsidRDefault="00393DC2">
      <w:pPr>
        <w:pStyle w:val="TOC4"/>
        <w:rPr>
          <w:ins w:id="1025" w:author="Nokia (TACv1)" w:date="2016-06-13T11:47:00Z"/>
          <w:rFonts w:asciiTheme="minorHAnsi" w:eastAsiaTheme="minorEastAsia" w:hAnsiTheme="minorHAnsi" w:cstheme="minorBidi"/>
          <w:sz w:val="22"/>
          <w:szCs w:val="22"/>
          <w:lang w:val="en-US"/>
        </w:rPr>
      </w:pPr>
      <w:ins w:id="1026" w:author="Nokia (TACv1)" w:date="2016-06-13T11:47:00Z">
        <w:r>
          <w:t>C.2.2.</w:t>
        </w:r>
        <w:r>
          <w:rPr>
            <w:lang w:eastAsia="zh-CN"/>
          </w:rPr>
          <w:t>3</w:t>
        </w:r>
        <w:r>
          <w:t>.3</w:t>
        </w:r>
        <w:r>
          <w:rPr>
            <w:rFonts w:asciiTheme="minorHAnsi" w:eastAsiaTheme="minorEastAsia" w:hAnsiTheme="minorHAnsi" w:cstheme="minorBidi"/>
            <w:sz w:val="22"/>
            <w:szCs w:val="22"/>
            <w:lang w:val="en-US"/>
          </w:rPr>
          <w:tab/>
        </w:r>
        <w:r>
          <w:t>Signature - deleteNodesFromServiceSubscription</w:t>
        </w:r>
        <w:r>
          <w:tab/>
        </w:r>
        <w:r>
          <w:fldChar w:fldCharType="begin"/>
        </w:r>
        <w:r>
          <w:instrText xml:space="preserve"> PAGEREF _Toc453582351 \h </w:instrText>
        </w:r>
      </w:ins>
      <w:r>
        <w:fldChar w:fldCharType="separate"/>
      </w:r>
      <w:ins w:id="1027" w:author="Nokia (TACv1)" w:date="2016-06-13T11:47:00Z">
        <w:r>
          <w:t>172</w:t>
        </w:r>
        <w:r>
          <w:fldChar w:fldCharType="end"/>
        </w:r>
      </w:ins>
    </w:p>
    <w:p w:rsidR="00393DC2" w:rsidRDefault="00393DC2">
      <w:pPr>
        <w:pStyle w:val="TOC4"/>
        <w:rPr>
          <w:ins w:id="1028" w:author="Nokia (TACv1)" w:date="2016-06-13T11:47:00Z"/>
          <w:rFonts w:asciiTheme="minorHAnsi" w:eastAsiaTheme="minorEastAsia" w:hAnsiTheme="minorHAnsi" w:cstheme="minorBidi"/>
          <w:sz w:val="22"/>
          <w:szCs w:val="22"/>
          <w:lang w:val="en-US"/>
        </w:rPr>
      </w:pPr>
      <w:ins w:id="1029" w:author="Nokia (TACv1)" w:date="2016-06-13T11:47:00Z">
        <w:r>
          <w:t>C.2.2.</w:t>
        </w:r>
        <w:r>
          <w:rPr>
            <w:lang w:eastAsia="zh-CN"/>
          </w:rPr>
          <w:t>3.4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_Toc453582352 \h </w:instrText>
        </w:r>
      </w:ins>
      <w:r>
        <w:fldChar w:fldCharType="separate"/>
      </w:r>
      <w:ins w:id="1030" w:author="Nokia (TACv1)" w:date="2016-06-13T11:47:00Z">
        <w:r>
          <w:t>172</w:t>
        </w:r>
        <w:r>
          <w:fldChar w:fldCharType="end"/>
        </w:r>
      </w:ins>
    </w:p>
    <w:p w:rsidR="00393DC2" w:rsidRDefault="00393DC2">
      <w:pPr>
        <w:pStyle w:val="TOC4"/>
        <w:rPr>
          <w:ins w:id="1031" w:author="Nokia (TACv1)" w:date="2016-06-13T11:47:00Z"/>
          <w:rFonts w:asciiTheme="minorHAnsi" w:eastAsiaTheme="minorEastAsia" w:hAnsiTheme="minorHAnsi" w:cstheme="minorBidi"/>
          <w:sz w:val="22"/>
          <w:szCs w:val="22"/>
          <w:lang w:val="en-US"/>
        </w:rPr>
      </w:pPr>
      <w:ins w:id="1032" w:author="Nokia (TACv1)" w:date="2016-06-13T11:47:00Z">
        <w:r>
          <w:t>C.2.2.</w:t>
        </w:r>
        <w:r>
          <w:rPr>
            <w:lang w:eastAsia="zh-CN"/>
          </w:rPr>
          <w:t>3</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_Toc453582353 \h </w:instrText>
        </w:r>
      </w:ins>
      <w:r>
        <w:fldChar w:fldCharType="separate"/>
      </w:r>
      <w:ins w:id="1033" w:author="Nokia (TACv1)" w:date="2016-06-13T11:47:00Z">
        <w:r>
          <w:t>173</w:t>
        </w:r>
        <w:r>
          <w:fldChar w:fldCharType="end"/>
        </w:r>
      </w:ins>
    </w:p>
    <w:p w:rsidR="00393DC2" w:rsidRDefault="00393DC2">
      <w:pPr>
        <w:pStyle w:val="TOC4"/>
        <w:rPr>
          <w:ins w:id="1034" w:author="Nokia (TACv1)" w:date="2016-06-13T11:47:00Z"/>
          <w:rFonts w:asciiTheme="minorHAnsi" w:eastAsiaTheme="minorEastAsia" w:hAnsiTheme="minorHAnsi" w:cstheme="minorBidi"/>
          <w:sz w:val="22"/>
          <w:szCs w:val="22"/>
          <w:lang w:val="en-US"/>
        </w:rPr>
      </w:pPr>
      <w:ins w:id="1035" w:author="Nokia (TACv1)" w:date="2016-06-13T11:47:00Z">
        <w:r>
          <w:t>C.2.2.</w:t>
        </w:r>
        <w:r>
          <w:rPr>
            <w:lang w:eastAsia="zh-CN"/>
          </w:rPr>
          <w:t>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_Toc453582354 \h </w:instrText>
        </w:r>
      </w:ins>
      <w:r>
        <w:fldChar w:fldCharType="separate"/>
      </w:r>
      <w:ins w:id="1036" w:author="Nokia (TACv1)" w:date="2016-06-13T11:47:00Z">
        <w:r>
          <w:t>173</w:t>
        </w:r>
        <w:r>
          <w:fldChar w:fldCharType="end"/>
        </w:r>
      </w:ins>
    </w:p>
    <w:p w:rsidR="00393DC2" w:rsidRDefault="00393DC2">
      <w:pPr>
        <w:pStyle w:val="TOC4"/>
        <w:rPr>
          <w:ins w:id="1037" w:author="Nokia (TACv1)" w:date="2016-06-13T11:47:00Z"/>
          <w:rFonts w:asciiTheme="minorHAnsi" w:eastAsiaTheme="minorEastAsia" w:hAnsiTheme="minorHAnsi" w:cstheme="minorBidi"/>
          <w:sz w:val="22"/>
          <w:szCs w:val="22"/>
          <w:lang w:val="en-US"/>
        </w:rPr>
      </w:pPr>
      <w:ins w:id="1038" w:author="Nokia (TACv1)" w:date="2016-06-13T11:47:00Z">
        <w:r>
          <w:t>C.2.2.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_Toc453582355 \h </w:instrText>
        </w:r>
      </w:ins>
      <w:r>
        <w:fldChar w:fldCharType="separate"/>
      </w:r>
      <w:ins w:id="1039" w:author="Nokia (TACv1)" w:date="2016-06-13T11:47:00Z">
        <w:r>
          <w:t>173</w:t>
        </w:r>
        <w:r>
          <w:fldChar w:fldCharType="end"/>
        </w:r>
      </w:ins>
    </w:p>
    <w:p w:rsidR="00393DC2" w:rsidRDefault="00393DC2">
      <w:pPr>
        <w:pStyle w:val="TOC3"/>
        <w:rPr>
          <w:ins w:id="1040" w:author="Nokia (TACv1)" w:date="2016-06-13T11:47:00Z"/>
          <w:rFonts w:asciiTheme="minorHAnsi" w:eastAsiaTheme="minorEastAsia" w:hAnsiTheme="minorHAnsi" w:cstheme="minorBidi"/>
          <w:sz w:val="22"/>
          <w:szCs w:val="22"/>
          <w:lang w:val="en-US"/>
        </w:rPr>
      </w:pPr>
      <w:ins w:id="1041" w:author="Nokia (TACv1)" w:date="2016-06-13T11:47:00Z">
        <w:r>
          <w:t>C.2.2.</w:t>
        </w:r>
        <w:r>
          <w:rPr>
            <w:lang w:eastAsia="zh-CN"/>
          </w:rPr>
          <w:t>4</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_Toc453582356 \h </w:instrText>
        </w:r>
      </w:ins>
      <w:r>
        <w:fldChar w:fldCharType="separate"/>
      </w:r>
      <w:ins w:id="1042" w:author="Nokia (TACv1)" w:date="2016-06-13T11:47:00Z">
        <w:r>
          <w:t>173</w:t>
        </w:r>
        <w:r>
          <w:fldChar w:fldCharType="end"/>
        </w:r>
      </w:ins>
    </w:p>
    <w:p w:rsidR="00393DC2" w:rsidRDefault="00393DC2">
      <w:pPr>
        <w:pStyle w:val="TOC4"/>
        <w:rPr>
          <w:ins w:id="1043" w:author="Nokia (TACv1)" w:date="2016-06-13T11:47:00Z"/>
          <w:rFonts w:asciiTheme="minorHAnsi" w:eastAsiaTheme="minorEastAsia" w:hAnsiTheme="minorHAnsi" w:cstheme="minorBidi"/>
          <w:sz w:val="22"/>
          <w:szCs w:val="22"/>
          <w:lang w:val="en-US"/>
        </w:rPr>
      </w:pPr>
      <w:ins w:id="1044" w:author="Nokia (TACv1)" w:date="2016-06-13T11:47:00Z">
        <w:r>
          <w:t>C.2.2.</w:t>
        </w:r>
        <w:r>
          <w:rPr>
            <w:lang w:eastAsia="zh-CN"/>
          </w:rPr>
          <w:t>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_Toc453582357 \h </w:instrText>
        </w:r>
      </w:ins>
      <w:r>
        <w:fldChar w:fldCharType="separate"/>
      </w:r>
      <w:ins w:id="1045" w:author="Nokia (TACv1)" w:date="2016-06-13T11:47:00Z">
        <w:r>
          <w:t>173</w:t>
        </w:r>
        <w:r>
          <w:fldChar w:fldCharType="end"/>
        </w:r>
      </w:ins>
    </w:p>
    <w:p w:rsidR="00393DC2" w:rsidRDefault="00393DC2">
      <w:pPr>
        <w:pStyle w:val="TOC4"/>
        <w:rPr>
          <w:ins w:id="1046" w:author="Nokia (TACv1)" w:date="2016-06-13T11:47:00Z"/>
          <w:rFonts w:asciiTheme="minorHAnsi" w:eastAsiaTheme="minorEastAsia" w:hAnsiTheme="minorHAnsi" w:cstheme="minorBidi"/>
          <w:sz w:val="22"/>
          <w:szCs w:val="22"/>
          <w:lang w:val="en-US"/>
        </w:rPr>
      </w:pPr>
      <w:ins w:id="1047" w:author="Nokia (TACv1)" w:date="2016-06-13T11:47:00Z">
        <w:r>
          <w:t>C.2.2.</w:t>
        </w:r>
        <w:r>
          <w:rPr>
            <w:lang w:eastAsia="zh-CN"/>
          </w:rPr>
          <w:t>4</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_Toc453582358 \h </w:instrText>
        </w:r>
      </w:ins>
      <w:r>
        <w:fldChar w:fldCharType="separate"/>
      </w:r>
      <w:ins w:id="1048" w:author="Nokia (TACv1)" w:date="2016-06-13T11:47:00Z">
        <w:r>
          <w:t>174</w:t>
        </w:r>
        <w:r>
          <w:fldChar w:fldCharType="end"/>
        </w:r>
      </w:ins>
    </w:p>
    <w:p w:rsidR="00393DC2" w:rsidRDefault="00393DC2">
      <w:pPr>
        <w:pStyle w:val="TOC4"/>
        <w:rPr>
          <w:ins w:id="1049" w:author="Nokia (TACv1)" w:date="2016-06-13T11:47:00Z"/>
          <w:rFonts w:asciiTheme="minorHAnsi" w:eastAsiaTheme="minorEastAsia" w:hAnsiTheme="minorHAnsi" w:cstheme="minorBidi"/>
          <w:sz w:val="22"/>
          <w:szCs w:val="22"/>
          <w:lang w:val="en-US"/>
        </w:rPr>
      </w:pPr>
      <w:ins w:id="1050" w:author="Nokia (TACv1)" w:date="2016-06-13T11:47:00Z">
        <w:r>
          <w:t>C.2.2.</w:t>
        </w:r>
        <w:r>
          <w:rPr>
            <w:lang w:eastAsia="zh-CN"/>
          </w:rPr>
          <w:t>4</w:t>
        </w:r>
        <w:r>
          <w:t>.3</w:t>
        </w:r>
        <w:r>
          <w:rPr>
            <w:rFonts w:asciiTheme="minorHAnsi" w:eastAsiaTheme="minorEastAsia" w:hAnsiTheme="minorHAnsi" w:cstheme="minorBidi"/>
            <w:sz w:val="22"/>
            <w:szCs w:val="22"/>
            <w:lang w:val="en-US"/>
          </w:rPr>
          <w:tab/>
        </w:r>
        <w:r>
          <w:t>Signature - getNodesForServiceSubscription</w:t>
        </w:r>
        <w:r>
          <w:tab/>
        </w:r>
        <w:r>
          <w:fldChar w:fldCharType="begin"/>
        </w:r>
        <w:r>
          <w:instrText xml:space="preserve"> PAGEREF _Toc453582359 \h </w:instrText>
        </w:r>
      </w:ins>
      <w:r>
        <w:fldChar w:fldCharType="separate"/>
      </w:r>
      <w:ins w:id="1051" w:author="Nokia (TACv1)" w:date="2016-06-13T11:47:00Z">
        <w:r>
          <w:t>174</w:t>
        </w:r>
        <w:r>
          <w:fldChar w:fldCharType="end"/>
        </w:r>
      </w:ins>
    </w:p>
    <w:p w:rsidR="00393DC2" w:rsidRDefault="00393DC2">
      <w:pPr>
        <w:pStyle w:val="TOC4"/>
        <w:rPr>
          <w:ins w:id="1052" w:author="Nokia (TACv1)" w:date="2016-06-13T11:47:00Z"/>
          <w:rFonts w:asciiTheme="minorHAnsi" w:eastAsiaTheme="minorEastAsia" w:hAnsiTheme="minorHAnsi" w:cstheme="minorBidi"/>
          <w:sz w:val="22"/>
          <w:szCs w:val="22"/>
          <w:lang w:val="en-US"/>
        </w:rPr>
      </w:pPr>
      <w:ins w:id="1053" w:author="Nokia (TACv1)" w:date="2016-06-13T11:47:00Z">
        <w:r>
          <w:t>C.2.2.</w:t>
        </w:r>
        <w:r>
          <w:rPr>
            <w:lang w:eastAsia="zh-CN"/>
          </w:rPr>
          <w:t>4.4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_Toc453582360 \h </w:instrText>
        </w:r>
      </w:ins>
      <w:r>
        <w:fldChar w:fldCharType="separate"/>
      </w:r>
      <w:ins w:id="1054" w:author="Nokia (TACv1)" w:date="2016-06-13T11:47:00Z">
        <w:r>
          <w:t>174</w:t>
        </w:r>
        <w:r>
          <w:fldChar w:fldCharType="end"/>
        </w:r>
      </w:ins>
    </w:p>
    <w:p w:rsidR="00393DC2" w:rsidRDefault="00393DC2">
      <w:pPr>
        <w:pStyle w:val="TOC4"/>
        <w:rPr>
          <w:ins w:id="1055" w:author="Nokia (TACv1)" w:date="2016-06-13T11:47:00Z"/>
          <w:rFonts w:asciiTheme="minorHAnsi" w:eastAsiaTheme="minorEastAsia" w:hAnsiTheme="minorHAnsi" w:cstheme="minorBidi"/>
          <w:sz w:val="22"/>
          <w:szCs w:val="22"/>
          <w:lang w:val="en-US"/>
        </w:rPr>
      </w:pPr>
      <w:ins w:id="1056" w:author="Nokia (TACv1)" w:date="2016-06-13T11:47:00Z">
        <w:r>
          <w:t>C.2.2.</w:t>
        </w:r>
        <w:r>
          <w:rPr>
            <w:lang w:eastAsia="zh-CN"/>
          </w:rPr>
          <w:t>4</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_Toc453582361 \h </w:instrText>
        </w:r>
      </w:ins>
      <w:r>
        <w:fldChar w:fldCharType="separate"/>
      </w:r>
      <w:ins w:id="1057" w:author="Nokia (TACv1)" w:date="2016-06-13T11:47:00Z">
        <w:r>
          <w:t>175</w:t>
        </w:r>
        <w:r>
          <w:fldChar w:fldCharType="end"/>
        </w:r>
      </w:ins>
    </w:p>
    <w:p w:rsidR="00393DC2" w:rsidRDefault="00393DC2">
      <w:pPr>
        <w:pStyle w:val="TOC4"/>
        <w:rPr>
          <w:ins w:id="1058" w:author="Nokia (TACv1)" w:date="2016-06-13T11:47:00Z"/>
          <w:rFonts w:asciiTheme="minorHAnsi" w:eastAsiaTheme="minorEastAsia" w:hAnsiTheme="minorHAnsi" w:cstheme="minorBidi"/>
          <w:sz w:val="22"/>
          <w:szCs w:val="22"/>
          <w:lang w:val="en-US"/>
        </w:rPr>
      </w:pPr>
      <w:ins w:id="1059" w:author="Nokia (TACv1)" w:date="2016-06-13T11:47:00Z">
        <w:r>
          <w:t>C.2.2.</w:t>
        </w:r>
        <w:r>
          <w:rPr>
            <w:lang w:eastAsia="zh-CN"/>
          </w:rPr>
          <w:t>4</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_Toc453582362 \h </w:instrText>
        </w:r>
      </w:ins>
      <w:r>
        <w:fldChar w:fldCharType="separate"/>
      </w:r>
      <w:ins w:id="1060" w:author="Nokia (TACv1)" w:date="2016-06-13T11:47:00Z">
        <w:r>
          <w:t>175</w:t>
        </w:r>
        <w:r>
          <w:fldChar w:fldCharType="end"/>
        </w:r>
      </w:ins>
    </w:p>
    <w:p w:rsidR="00393DC2" w:rsidRDefault="00393DC2">
      <w:pPr>
        <w:pStyle w:val="TOC4"/>
        <w:rPr>
          <w:ins w:id="1061" w:author="Nokia (TACv1)" w:date="2016-06-13T11:47:00Z"/>
          <w:rFonts w:asciiTheme="minorHAnsi" w:eastAsiaTheme="minorEastAsia" w:hAnsiTheme="minorHAnsi" w:cstheme="minorBidi"/>
          <w:sz w:val="22"/>
          <w:szCs w:val="22"/>
          <w:lang w:val="en-US"/>
        </w:rPr>
      </w:pPr>
      <w:ins w:id="1062" w:author="Nokia (TACv1)" w:date="2016-06-13T11:47:00Z">
        <w:r>
          <w:t>C.2.2.</w:t>
        </w:r>
        <w:r>
          <w:rPr>
            <w:lang w:eastAsia="zh-CN"/>
          </w:rPr>
          <w:t>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_Toc453582363 \h </w:instrText>
        </w:r>
      </w:ins>
      <w:r>
        <w:fldChar w:fldCharType="separate"/>
      </w:r>
      <w:ins w:id="1063" w:author="Nokia (TACv1)" w:date="2016-06-13T11:47:00Z">
        <w:r>
          <w:t>175</w:t>
        </w:r>
        <w:r>
          <w:fldChar w:fldCharType="end"/>
        </w:r>
      </w:ins>
    </w:p>
    <w:p w:rsidR="00393DC2" w:rsidRDefault="00393DC2">
      <w:pPr>
        <w:pStyle w:val="TOC3"/>
        <w:rPr>
          <w:ins w:id="1064" w:author="Nokia (TACv1)" w:date="2016-06-13T11:47:00Z"/>
          <w:rFonts w:asciiTheme="minorHAnsi" w:eastAsiaTheme="minorEastAsia" w:hAnsiTheme="minorHAnsi" w:cstheme="minorBidi"/>
          <w:sz w:val="22"/>
          <w:szCs w:val="22"/>
          <w:lang w:val="en-US"/>
        </w:rPr>
      </w:pPr>
      <w:ins w:id="1065" w:author="Nokia (TACv1)" w:date="2016-06-13T11:47:00Z">
        <w:r>
          <w:t>C.2.2.</w:t>
        </w:r>
        <w:r>
          <w:rPr>
            <w:lang w:eastAsia="zh-CN"/>
          </w:rPr>
          <w:t>5</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_Toc453582364 \h </w:instrText>
        </w:r>
      </w:ins>
      <w:r>
        <w:fldChar w:fldCharType="separate"/>
      </w:r>
      <w:ins w:id="1066" w:author="Nokia (TACv1)" w:date="2016-06-13T11:47:00Z">
        <w:r>
          <w:t>175</w:t>
        </w:r>
        <w:r>
          <w:fldChar w:fldCharType="end"/>
        </w:r>
      </w:ins>
    </w:p>
    <w:p w:rsidR="00393DC2" w:rsidRDefault="00393DC2">
      <w:pPr>
        <w:pStyle w:val="TOC4"/>
        <w:rPr>
          <w:ins w:id="1067" w:author="Nokia (TACv1)" w:date="2016-06-13T11:47:00Z"/>
          <w:rFonts w:asciiTheme="minorHAnsi" w:eastAsiaTheme="minorEastAsia" w:hAnsiTheme="minorHAnsi" w:cstheme="minorBidi"/>
          <w:sz w:val="22"/>
          <w:szCs w:val="22"/>
          <w:lang w:val="en-US"/>
        </w:rPr>
      </w:pPr>
      <w:ins w:id="1068" w:author="Nokia (TACv1)" w:date="2016-06-13T11:47:00Z">
        <w:r>
          <w:t>C.2.2.</w:t>
        </w:r>
        <w:r>
          <w:rPr>
            <w:lang w:eastAsia="zh-CN"/>
          </w:rPr>
          <w:t>5</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_Toc453582365 \h </w:instrText>
        </w:r>
      </w:ins>
      <w:r>
        <w:fldChar w:fldCharType="separate"/>
      </w:r>
      <w:ins w:id="1069" w:author="Nokia (TACv1)" w:date="2016-06-13T11:47:00Z">
        <w:r>
          <w:t>175</w:t>
        </w:r>
        <w:r>
          <w:fldChar w:fldCharType="end"/>
        </w:r>
      </w:ins>
    </w:p>
    <w:p w:rsidR="00393DC2" w:rsidRDefault="00393DC2">
      <w:pPr>
        <w:pStyle w:val="TOC4"/>
        <w:rPr>
          <w:ins w:id="1070" w:author="Nokia (TACv1)" w:date="2016-06-13T11:47:00Z"/>
          <w:rFonts w:asciiTheme="minorHAnsi" w:eastAsiaTheme="minorEastAsia" w:hAnsiTheme="minorHAnsi" w:cstheme="minorBidi"/>
          <w:sz w:val="22"/>
          <w:szCs w:val="22"/>
          <w:lang w:val="en-US"/>
        </w:rPr>
      </w:pPr>
      <w:ins w:id="1071" w:author="Nokia (TACv1)" w:date="2016-06-13T11:47:00Z">
        <w:r>
          <w:t>C.2.2.</w:t>
        </w:r>
        <w:r>
          <w:rPr>
            <w:lang w:eastAsia="zh-CN"/>
          </w:rPr>
          <w:t>5</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_Toc453582366 \h </w:instrText>
        </w:r>
      </w:ins>
      <w:r>
        <w:fldChar w:fldCharType="separate"/>
      </w:r>
      <w:ins w:id="1072" w:author="Nokia (TACv1)" w:date="2016-06-13T11:47:00Z">
        <w:r>
          <w:t>175</w:t>
        </w:r>
        <w:r>
          <w:fldChar w:fldCharType="end"/>
        </w:r>
      </w:ins>
    </w:p>
    <w:p w:rsidR="00393DC2" w:rsidRDefault="00393DC2">
      <w:pPr>
        <w:pStyle w:val="TOC4"/>
        <w:rPr>
          <w:ins w:id="1073" w:author="Nokia (TACv1)" w:date="2016-06-13T11:47:00Z"/>
          <w:rFonts w:asciiTheme="minorHAnsi" w:eastAsiaTheme="minorEastAsia" w:hAnsiTheme="minorHAnsi" w:cstheme="minorBidi"/>
          <w:sz w:val="22"/>
          <w:szCs w:val="22"/>
          <w:lang w:val="en-US"/>
        </w:rPr>
      </w:pPr>
      <w:ins w:id="1074" w:author="Nokia (TACv1)" w:date="2016-06-13T11:47:00Z">
        <w:r>
          <w:t>C.2.2.</w:t>
        </w:r>
        <w:r>
          <w:rPr>
            <w:lang w:eastAsia="zh-CN"/>
          </w:rPr>
          <w:t>5</w:t>
        </w:r>
        <w:r>
          <w:t>.3</w:t>
        </w:r>
        <w:r>
          <w:rPr>
            <w:rFonts w:asciiTheme="minorHAnsi" w:eastAsiaTheme="minorEastAsia" w:hAnsiTheme="minorHAnsi" w:cstheme="minorBidi"/>
            <w:sz w:val="22"/>
            <w:szCs w:val="22"/>
            <w:lang w:val="en-US"/>
          </w:rPr>
          <w:tab/>
        </w:r>
        <w:r>
          <w:t>Signature - createApplicationRule</w:t>
        </w:r>
        <w:r>
          <w:tab/>
        </w:r>
        <w:r>
          <w:fldChar w:fldCharType="begin"/>
        </w:r>
        <w:r>
          <w:instrText xml:space="preserve"> PAGEREF _Toc453582367 \h </w:instrText>
        </w:r>
      </w:ins>
      <w:r>
        <w:fldChar w:fldCharType="separate"/>
      </w:r>
      <w:ins w:id="1075" w:author="Nokia (TACv1)" w:date="2016-06-13T11:47:00Z">
        <w:r>
          <w:t>175</w:t>
        </w:r>
        <w:r>
          <w:fldChar w:fldCharType="end"/>
        </w:r>
      </w:ins>
    </w:p>
    <w:p w:rsidR="00393DC2" w:rsidRDefault="00393DC2">
      <w:pPr>
        <w:pStyle w:val="TOC4"/>
        <w:rPr>
          <w:ins w:id="1076" w:author="Nokia (TACv1)" w:date="2016-06-13T11:47:00Z"/>
          <w:rFonts w:asciiTheme="minorHAnsi" w:eastAsiaTheme="minorEastAsia" w:hAnsiTheme="minorHAnsi" w:cstheme="minorBidi"/>
          <w:sz w:val="22"/>
          <w:szCs w:val="22"/>
          <w:lang w:val="en-US"/>
        </w:rPr>
      </w:pPr>
      <w:ins w:id="1077" w:author="Nokia (TACv1)" w:date="2016-06-13T11:47:00Z">
        <w:r>
          <w:t>C.2.2.</w:t>
        </w:r>
        <w:r>
          <w:rPr>
            <w:lang w:eastAsia="zh-CN"/>
          </w:rPr>
          <w:t>5.4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_Toc453582368 \h </w:instrText>
        </w:r>
      </w:ins>
      <w:r>
        <w:fldChar w:fldCharType="separate"/>
      </w:r>
      <w:ins w:id="1078" w:author="Nokia (TACv1)" w:date="2016-06-13T11:47:00Z">
        <w:r>
          <w:t>175</w:t>
        </w:r>
        <w:r>
          <w:fldChar w:fldCharType="end"/>
        </w:r>
      </w:ins>
    </w:p>
    <w:p w:rsidR="00393DC2" w:rsidRDefault="00393DC2">
      <w:pPr>
        <w:pStyle w:val="TOC4"/>
        <w:rPr>
          <w:ins w:id="1079" w:author="Nokia (TACv1)" w:date="2016-06-13T11:47:00Z"/>
          <w:rFonts w:asciiTheme="minorHAnsi" w:eastAsiaTheme="minorEastAsia" w:hAnsiTheme="minorHAnsi" w:cstheme="minorBidi"/>
          <w:sz w:val="22"/>
          <w:szCs w:val="22"/>
          <w:lang w:val="en-US"/>
        </w:rPr>
      </w:pPr>
      <w:ins w:id="1080" w:author="Nokia (TACv1)" w:date="2016-06-13T11:47:00Z">
        <w:r>
          <w:t>C.2.2.</w:t>
        </w:r>
        <w:r>
          <w:rPr>
            <w:lang w:eastAsia="zh-CN"/>
          </w:rPr>
          <w:t>5</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_Toc453582369 \h </w:instrText>
        </w:r>
      </w:ins>
      <w:r>
        <w:fldChar w:fldCharType="separate"/>
      </w:r>
      <w:ins w:id="1081" w:author="Nokia (TACv1)" w:date="2016-06-13T11:47:00Z">
        <w:r>
          <w:t>176</w:t>
        </w:r>
        <w:r>
          <w:fldChar w:fldCharType="end"/>
        </w:r>
      </w:ins>
    </w:p>
    <w:p w:rsidR="00393DC2" w:rsidRDefault="00393DC2">
      <w:pPr>
        <w:pStyle w:val="TOC4"/>
        <w:rPr>
          <w:ins w:id="1082" w:author="Nokia (TACv1)" w:date="2016-06-13T11:47:00Z"/>
          <w:rFonts w:asciiTheme="minorHAnsi" w:eastAsiaTheme="minorEastAsia" w:hAnsiTheme="minorHAnsi" w:cstheme="minorBidi"/>
          <w:sz w:val="22"/>
          <w:szCs w:val="22"/>
          <w:lang w:val="en-US"/>
        </w:rPr>
      </w:pPr>
      <w:ins w:id="1083" w:author="Nokia (TACv1)" w:date="2016-06-13T11:47:00Z">
        <w:r>
          <w:t>C.2.2.</w:t>
        </w:r>
        <w:r>
          <w:rPr>
            <w:lang w:eastAsia="zh-CN"/>
          </w:rPr>
          <w:t>5</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_Toc453582370 \h </w:instrText>
        </w:r>
      </w:ins>
      <w:r>
        <w:fldChar w:fldCharType="separate"/>
      </w:r>
      <w:ins w:id="1084" w:author="Nokia (TACv1)" w:date="2016-06-13T11:47:00Z">
        <w:r>
          <w:t>176</w:t>
        </w:r>
        <w:r>
          <w:fldChar w:fldCharType="end"/>
        </w:r>
      </w:ins>
    </w:p>
    <w:p w:rsidR="00393DC2" w:rsidRDefault="00393DC2">
      <w:pPr>
        <w:pStyle w:val="TOC4"/>
        <w:rPr>
          <w:ins w:id="1085" w:author="Nokia (TACv1)" w:date="2016-06-13T11:47:00Z"/>
          <w:rFonts w:asciiTheme="minorHAnsi" w:eastAsiaTheme="minorEastAsia" w:hAnsiTheme="minorHAnsi" w:cstheme="minorBidi"/>
          <w:sz w:val="22"/>
          <w:szCs w:val="22"/>
          <w:lang w:val="en-US"/>
        </w:rPr>
      </w:pPr>
      <w:ins w:id="1086" w:author="Nokia (TACv1)" w:date="2016-06-13T11:47:00Z">
        <w:r>
          <w:t>C.2.2.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_Toc453582371 \h </w:instrText>
        </w:r>
      </w:ins>
      <w:r>
        <w:fldChar w:fldCharType="separate"/>
      </w:r>
      <w:ins w:id="1087" w:author="Nokia (TACv1)" w:date="2016-06-13T11:47:00Z">
        <w:r>
          <w:t>176</w:t>
        </w:r>
        <w:r>
          <w:fldChar w:fldCharType="end"/>
        </w:r>
      </w:ins>
    </w:p>
    <w:p w:rsidR="00393DC2" w:rsidRDefault="00393DC2">
      <w:pPr>
        <w:pStyle w:val="TOC3"/>
        <w:rPr>
          <w:ins w:id="1088" w:author="Nokia (TACv1)" w:date="2016-06-13T11:47:00Z"/>
          <w:rFonts w:asciiTheme="minorHAnsi" w:eastAsiaTheme="minorEastAsia" w:hAnsiTheme="minorHAnsi" w:cstheme="minorBidi"/>
          <w:sz w:val="22"/>
          <w:szCs w:val="22"/>
          <w:lang w:val="en-US"/>
        </w:rPr>
      </w:pPr>
      <w:ins w:id="1089" w:author="Nokia (TACv1)" w:date="2016-06-13T11:47:00Z">
        <w:r>
          <w:t>C.2.2.</w:t>
        </w:r>
        <w:r>
          <w:rPr>
            <w:lang w:eastAsia="zh-CN"/>
          </w:rPr>
          <w:t>6</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_Toc453582372 \h </w:instrText>
        </w:r>
      </w:ins>
      <w:r>
        <w:fldChar w:fldCharType="separate"/>
      </w:r>
      <w:ins w:id="1090" w:author="Nokia (TACv1)" w:date="2016-06-13T11:47:00Z">
        <w:r>
          <w:t>176</w:t>
        </w:r>
        <w:r>
          <w:fldChar w:fldCharType="end"/>
        </w:r>
      </w:ins>
    </w:p>
    <w:p w:rsidR="00393DC2" w:rsidRDefault="00393DC2">
      <w:pPr>
        <w:pStyle w:val="TOC4"/>
        <w:rPr>
          <w:ins w:id="1091" w:author="Nokia (TACv1)" w:date="2016-06-13T11:47:00Z"/>
          <w:rFonts w:asciiTheme="minorHAnsi" w:eastAsiaTheme="minorEastAsia" w:hAnsiTheme="minorHAnsi" w:cstheme="minorBidi"/>
          <w:sz w:val="22"/>
          <w:szCs w:val="22"/>
          <w:lang w:val="en-US"/>
        </w:rPr>
      </w:pPr>
      <w:ins w:id="1092" w:author="Nokia (TACv1)" w:date="2016-06-13T11:47:00Z">
        <w:r>
          <w:t>C.2.2.</w:t>
        </w:r>
        <w:r>
          <w:rPr>
            <w:lang w:eastAsia="zh-CN"/>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_Toc453582373 \h </w:instrText>
        </w:r>
      </w:ins>
      <w:r>
        <w:fldChar w:fldCharType="separate"/>
      </w:r>
      <w:ins w:id="1093" w:author="Nokia (TACv1)" w:date="2016-06-13T11:47:00Z">
        <w:r>
          <w:t>176</w:t>
        </w:r>
        <w:r>
          <w:fldChar w:fldCharType="end"/>
        </w:r>
      </w:ins>
    </w:p>
    <w:p w:rsidR="00393DC2" w:rsidRDefault="00393DC2">
      <w:pPr>
        <w:pStyle w:val="TOC4"/>
        <w:rPr>
          <w:ins w:id="1094" w:author="Nokia (TACv1)" w:date="2016-06-13T11:47:00Z"/>
          <w:rFonts w:asciiTheme="minorHAnsi" w:eastAsiaTheme="minorEastAsia" w:hAnsiTheme="minorHAnsi" w:cstheme="minorBidi"/>
          <w:sz w:val="22"/>
          <w:szCs w:val="22"/>
          <w:lang w:val="en-US"/>
        </w:rPr>
      </w:pPr>
      <w:ins w:id="1095" w:author="Nokia (TACv1)" w:date="2016-06-13T11:47:00Z">
        <w:r>
          <w:t>C.2.2.</w:t>
        </w:r>
        <w:r>
          <w:rPr>
            <w:lang w:eastAsia="zh-CN"/>
          </w:rPr>
          <w:t>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_Toc453582374 \h </w:instrText>
        </w:r>
      </w:ins>
      <w:r>
        <w:fldChar w:fldCharType="separate"/>
      </w:r>
      <w:ins w:id="1096" w:author="Nokia (TACv1)" w:date="2016-06-13T11:47:00Z">
        <w:r>
          <w:t>177</w:t>
        </w:r>
        <w:r>
          <w:fldChar w:fldCharType="end"/>
        </w:r>
      </w:ins>
    </w:p>
    <w:p w:rsidR="00393DC2" w:rsidRDefault="00393DC2">
      <w:pPr>
        <w:pStyle w:val="TOC4"/>
        <w:rPr>
          <w:ins w:id="1097" w:author="Nokia (TACv1)" w:date="2016-06-13T11:47:00Z"/>
          <w:rFonts w:asciiTheme="minorHAnsi" w:eastAsiaTheme="minorEastAsia" w:hAnsiTheme="minorHAnsi" w:cstheme="minorBidi"/>
          <w:sz w:val="22"/>
          <w:szCs w:val="22"/>
          <w:lang w:val="en-US"/>
        </w:rPr>
      </w:pPr>
      <w:ins w:id="1098" w:author="Nokia (TACv1)" w:date="2016-06-13T11:47:00Z">
        <w:r>
          <w:t>C.2.2.</w:t>
        </w:r>
        <w:r>
          <w:rPr>
            <w:lang w:eastAsia="zh-CN"/>
          </w:rPr>
          <w:t>6</w:t>
        </w:r>
        <w:r>
          <w:t>.3</w:t>
        </w:r>
        <w:r>
          <w:rPr>
            <w:rFonts w:asciiTheme="minorHAnsi" w:eastAsiaTheme="minorEastAsia" w:hAnsiTheme="minorHAnsi" w:cstheme="minorBidi"/>
            <w:sz w:val="22"/>
            <w:szCs w:val="22"/>
            <w:lang w:val="en-US"/>
          </w:rPr>
          <w:tab/>
        </w:r>
        <w:r>
          <w:t>Signature - deleteApplicationRules</w:t>
        </w:r>
        <w:r>
          <w:tab/>
        </w:r>
        <w:r>
          <w:fldChar w:fldCharType="begin"/>
        </w:r>
        <w:r>
          <w:instrText xml:space="preserve"> PAGEREF _Toc453582375 \h </w:instrText>
        </w:r>
      </w:ins>
      <w:r>
        <w:fldChar w:fldCharType="separate"/>
      </w:r>
      <w:ins w:id="1099" w:author="Nokia (TACv1)" w:date="2016-06-13T11:47:00Z">
        <w:r>
          <w:t>177</w:t>
        </w:r>
        <w:r>
          <w:fldChar w:fldCharType="end"/>
        </w:r>
      </w:ins>
    </w:p>
    <w:p w:rsidR="00393DC2" w:rsidRDefault="00393DC2">
      <w:pPr>
        <w:pStyle w:val="TOC4"/>
        <w:rPr>
          <w:ins w:id="1100" w:author="Nokia (TACv1)" w:date="2016-06-13T11:47:00Z"/>
          <w:rFonts w:asciiTheme="minorHAnsi" w:eastAsiaTheme="minorEastAsia" w:hAnsiTheme="minorHAnsi" w:cstheme="minorBidi"/>
          <w:sz w:val="22"/>
          <w:szCs w:val="22"/>
          <w:lang w:val="en-US"/>
        </w:rPr>
      </w:pPr>
      <w:ins w:id="1101" w:author="Nokia (TACv1)" w:date="2016-06-13T11:47:00Z">
        <w:r>
          <w:t>C.2.2.</w:t>
        </w:r>
        <w:r>
          <w:rPr>
            <w:lang w:eastAsia="zh-CN"/>
          </w:rPr>
          <w:t>6.4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_Toc453582376 \h </w:instrText>
        </w:r>
      </w:ins>
      <w:r>
        <w:fldChar w:fldCharType="separate"/>
      </w:r>
      <w:ins w:id="1102" w:author="Nokia (TACv1)" w:date="2016-06-13T11:47:00Z">
        <w:r>
          <w:t>177</w:t>
        </w:r>
        <w:r>
          <w:fldChar w:fldCharType="end"/>
        </w:r>
      </w:ins>
    </w:p>
    <w:p w:rsidR="00393DC2" w:rsidRDefault="00393DC2">
      <w:pPr>
        <w:pStyle w:val="TOC4"/>
        <w:rPr>
          <w:ins w:id="1103" w:author="Nokia (TACv1)" w:date="2016-06-13T11:47:00Z"/>
          <w:rFonts w:asciiTheme="minorHAnsi" w:eastAsiaTheme="minorEastAsia" w:hAnsiTheme="minorHAnsi" w:cstheme="minorBidi"/>
          <w:sz w:val="22"/>
          <w:szCs w:val="22"/>
          <w:lang w:val="en-US"/>
        </w:rPr>
      </w:pPr>
      <w:ins w:id="1104" w:author="Nokia (TACv1)" w:date="2016-06-13T11:47:00Z">
        <w:r>
          <w:t>C.2.2.</w:t>
        </w:r>
        <w:r>
          <w:rPr>
            <w:lang w:eastAsia="zh-CN"/>
          </w:rPr>
          <w:t>6</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_Toc453582377 \h </w:instrText>
        </w:r>
      </w:ins>
      <w:r>
        <w:fldChar w:fldCharType="separate"/>
      </w:r>
      <w:ins w:id="1105" w:author="Nokia (TACv1)" w:date="2016-06-13T11:47:00Z">
        <w:r>
          <w:t>178</w:t>
        </w:r>
        <w:r>
          <w:fldChar w:fldCharType="end"/>
        </w:r>
      </w:ins>
    </w:p>
    <w:p w:rsidR="00393DC2" w:rsidRDefault="00393DC2">
      <w:pPr>
        <w:pStyle w:val="TOC4"/>
        <w:rPr>
          <w:ins w:id="1106" w:author="Nokia (TACv1)" w:date="2016-06-13T11:47:00Z"/>
          <w:rFonts w:asciiTheme="minorHAnsi" w:eastAsiaTheme="minorEastAsia" w:hAnsiTheme="minorHAnsi" w:cstheme="minorBidi"/>
          <w:sz w:val="22"/>
          <w:szCs w:val="22"/>
          <w:lang w:val="en-US"/>
        </w:rPr>
      </w:pPr>
      <w:ins w:id="1107" w:author="Nokia (TACv1)" w:date="2016-06-13T11:47:00Z">
        <w:r>
          <w:t>C.2.2.</w:t>
        </w:r>
        <w:r>
          <w:rPr>
            <w:lang w:eastAsia="zh-CN"/>
          </w:rPr>
          <w:t>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_Toc453582378 \h </w:instrText>
        </w:r>
      </w:ins>
      <w:r>
        <w:fldChar w:fldCharType="separate"/>
      </w:r>
      <w:ins w:id="1108" w:author="Nokia (TACv1)" w:date="2016-06-13T11:47:00Z">
        <w:r>
          <w:t>178</w:t>
        </w:r>
        <w:r>
          <w:fldChar w:fldCharType="end"/>
        </w:r>
      </w:ins>
    </w:p>
    <w:p w:rsidR="00393DC2" w:rsidRDefault="00393DC2">
      <w:pPr>
        <w:pStyle w:val="TOC4"/>
        <w:rPr>
          <w:ins w:id="1109" w:author="Nokia (TACv1)" w:date="2016-06-13T11:47:00Z"/>
          <w:rFonts w:asciiTheme="minorHAnsi" w:eastAsiaTheme="minorEastAsia" w:hAnsiTheme="minorHAnsi" w:cstheme="minorBidi"/>
          <w:sz w:val="22"/>
          <w:szCs w:val="22"/>
          <w:lang w:val="en-US"/>
        </w:rPr>
      </w:pPr>
      <w:ins w:id="1110" w:author="Nokia (TACv1)" w:date="2016-06-13T11:47:00Z">
        <w:r>
          <w:t>C.2. 2.</w:t>
        </w:r>
        <w:r>
          <w:rPr>
            <w:lang w:eastAsia="zh-CN"/>
          </w:rPr>
          <w:t>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_Toc453582379 \h </w:instrText>
        </w:r>
      </w:ins>
      <w:r>
        <w:fldChar w:fldCharType="separate"/>
      </w:r>
      <w:ins w:id="1111" w:author="Nokia (TACv1)" w:date="2016-06-13T11:47:00Z">
        <w:r>
          <w:t>178</w:t>
        </w:r>
        <w:r>
          <w:fldChar w:fldCharType="end"/>
        </w:r>
      </w:ins>
    </w:p>
    <w:p w:rsidR="00393DC2" w:rsidRPr="00837946" w:rsidRDefault="00393DC2">
      <w:pPr>
        <w:pStyle w:val="TOC3"/>
        <w:rPr>
          <w:ins w:id="1112" w:author="Nokia (TACv1)" w:date="2016-06-13T11:47:00Z"/>
          <w:rFonts w:asciiTheme="minorHAnsi" w:eastAsiaTheme="minorEastAsia" w:hAnsiTheme="minorHAnsi" w:cstheme="minorBidi"/>
          <w:sz w:val="22"/>
          <w:szCs w:val="22"/>
          <w:lang w:val="fr-FR"/>
          <w:rPrChange w:id="1113" w:author="Karen Hughes" w:date="2016-08-26T15:14:00Z">
            <w:rPr>
              <w:ins w:id="1114" w:author="Nokia (TACv1)" w:date="2016-06-13T11:47:00Z"/>
              <w:rFonts w:asciiTheme="minorHAnsi" w:eastAsiaTheme="minorEastAsia" w:hAnsiTheme="minorHAnsi" w:cstheme="minorBidi"/>
              <w:sz w:val="22"/>
              <w:szCs w:val="22"/>
              <w:lang w:val="en-US"/>
            </w:rPr>
          </w:rPrChange>
        </w:rPr>
      </w:pPr>
      <w:ins w:id="1115" w:author="Nokia (TACv1)" w:date="2016-06-13T11:47:00Z">
        <w:r w:rsidRPr="00837946">
          <w:rPr>
            <w:lang w:val="fr-FR"/>
            <w:rPrChange w:id="1116" w:author="Karen Hughes" w:date="2016-08-26T15:14:00Z">
              <w:rPr/>
            </w:rPrChange>
          </w:rPr>
          <w:t>C.2.2.</w:t>
        </w:r>
        <w:r w:rsidRPr="00837946">
          <w:rPr>
            <w:lang w:val="fr-FR" w:eastAsia="zh-CN"/>
            <w:rPrChange w:id="1117" w:author="Karen Hughes" w:date="2016-08-26T15:14:00Z">
              <w:rPr>
                <w:lang w:eastAsia="zh-CN"/>
              </w:rPr>
            </w:rPrChange>
          </w:rPr>
          <w:t>7</w:t>
        </w:r>
        <w:r w:rsidRPr="00837946">
          <w:rPr>
            <w:rFonts w:asciiTheme="minorHAnsi" w:eastAsiaTheme="minorEastAsia" w:hAnsiTheme="minorHAnsi" w:cstheme="minorBidi"/>
            <w:sz w:val="22"/>
            <w:szCs w:val="22"/>
            <w:lang w:val="fr-FR"/>
            <w:rPrChange w:id="1118" w:author="Karen Hughes" w:date="2016-08-26T15:14:00Z">
              <w:rPr>
                <w:rFonts w:asciiTheme="minorHAnsi" w:eastAsiaTheme="minorEastAsia" w:hAnsiTheme="minorHAnsi" w:cstheme="minorBidi"/>
                <w:sz w:val="22"/>
                <w:szCs w:val="22"/>
                <w:lang w:val="en-US"/>
              </w:rPr>
            </w:rPrChange>
          </w:rPr>
          <w:tab/>
        </w:r>
        <w:r w:rsidRPr="00837946">
          <w:rPr>
            <w:lang w:val="fr-FR"/>
            <w:rPrChange w:id="1119" w:author="Karen Hughes" w:date="2016-08-26T15:14:00Z">
              <w:rPr/>
            </w:rPrChange>
          </w:rPr>
          <w:t>getApplicationRules</w:t>
        </w:r>
        <w:r w:rsidRPr="00837946">
          <w:rPr>
            <w:lang w:val="fr-FR"/>
            <w:rPrChange w:id="1120" w:author="Karen Hughes" w:date="2016-08-26T15:14:00Z">
              <w:rPr/>
            </w:rPrChange>
          </w:rPr>
          <w:tab/>
        </w:r>
        <w:r>
          <w:fldChar w:fldCharType="begin"/>
        </w:r>
        <w:r w:rsidRPr="00837946">
          <w:rPr>
            <w:lang w:val="fr-FR"/>
            <w:rPrChange w:id="1121" w:author="Karen Hughes" w:date="2016-08-26T15:14:00Z">
              <w:rPr/>
            </w:rPrChange>
          </w:rPr>
          <w:instrText xml:space="preserve"> PAGEREF _Toc453582380 \h </w:instrText>
        </w:r>
      </w:ins>
      <w:r>
        <w:fldChar w:fldCharType="separate"/>
      </w:r>
      <w:ins w:id="1122" w:author="Nokia (TACv1)" w:date="2016-06-13T11:47:00Z">
        <w:r w:rsidRPr="00837946">
          <w:rPr>
            <w:lang w:val="fr-FR"/>
            <w:rPrChange w:id="1123" w:author="Karen Hughes" w:date="2016-08-26T15:14:00Z">
              <w:rPr/>
            </w:rPrChange>
          </w:rPr>
          <w:t>178</w:t>
        </w:r>
        <w:r>
          <w:fldChar w:fldCharType="end"/>
        </w:r>
      </w:ins>
    </w:p>
    <w:p w:rsidR="00393DC2" w:rsidRPr="00837946" w:rsidRDefault="00393DC2">
      <w:pPr>
        <w:pStyle w:val="TOC4"/>
        <w:rPr>
          <w:ins w:id="1124" w:author="Nokia (TACv1)" w:date="2016-06-13T11:47:00Z"/>
          <w:rFonts w:asciiTheme="minorHAnsi" w:eastAsiaTheme="minorEastAsia" w:hAnsiTheme="minorHAnsi" w:cstheme="minorBidi"/>
          <w:sz w:val="22"/>
          <w:szCs w:val="22"/>
          <w:lang w:val="fr-FR"/>
          <w:rPrChange w:id="1125" w:author="Karen Hughes" w:date="2016-08-26T15:14:00Z">
            <w:rPr>
              <w:ins w:id="1126" w:author="Nokia (TACv1)" w:date="2016-06-13T11:47:00Z"/>
              <w:rFonts w:asciiTheme="minorHAnsi" w:eastAsiaTheme="minorEastAsia" w:hAnsiTheme="minorHAnsi" w:cstheme="minorBidi"/>
              <w:sz w:val="22"/>
              <w:szCs w:val="22"/>
              <w:lang w:val="en-US"/>
            </w:rPr>
          </w:rPrChange>
        </w:rPr>
      </w:pPr>
      <w:ins w:id="1127" w:author="Nokia (TACv1)" w:date="2016-06-13T11:47:00Z">
        <w:r w:rsidRPr="00837946">
          <w:rPr>
            <w:lang w:val="fr-FR"/>
            <w:rPrChange w:id="1128" w:author="Karen Hughes" w:date="2016-08-26T15:14:00Z">
              <w:rPr/>
            </w:rPrChange>
          </w:rPr>
          <w:t>C.2.2.</w:t>
        </w:r>
        <w:r w:rsidRPr="00837946">
          <w:rPr>
            <w:lang w:val="fr-FR" w:eastAsia="zh-CN"/>
            <w:rPrChange w:id="1129" w:author="Karen Hughes" w:date="2016-08-26T15:14:00Z">
              <w:rPr>
                <w:lang w:eastAsia="zh-CN"/>
              </w:rPr>
            </w:rPrChange>
          </w:rPr>
          <w:t>7</w:t>
        </w:r>
        <w:r w:rsidRPr="00837946">
          <w:rPr>
            <w:lang w:val="fr-FR"/>
            <w:rPrChange w:id="1130" w:author="Karen Hughes" w:date="2016-08-26T15:14:00Z">
              <w:rPr/>
            </w:rPrChange>
          </w:rPr>
          <w:t>.1</w:t>
        </w:r>
        <w:r w:rsidRPr="00837946">
          <w:rPr>
            <w:rFonts w:asciiTheme="minorHAnsi" w:eastAsiaTheme="minorEastAsia" w:hAnsiTheme="minorHAnsi" w:cstheme="minorBidi"/>
            <w:sz w:val="22"/>
            <w:szCs w:val="22"/>
            <w:lang w:val="fr-FR"/>
            <w:rPrChange w:id="1131" w:author="Karen Hughes" w:date="2016-08-26T15:14:00Z">
              <w:rPr>
                <w:rFonts w:asciiTheme="minorHAnsi" w:eastAsiaTheme="minorEastAsia" w:hAnsiTheme="minorHAnsi" w:cstheme="minorBidi"/>
                <w:sz w:val="22"/>
                <w:szCs w:val="22"/>
                <w:lang w:val="en-US"/>
              </w:rPr>
            </w:rPrChange>
          </w:rPr>
          <w:tab/>
        </w:r>
        <w:r w:rsidRPr="00837946">
          <w:rPr>
            <w:lang w:val="fr-FR"/>
            <w:rPrChange w:id="1132" w:author="Karen Hughes" w:date="2016-08-26T15:14:00Z">
              <w:rPr/>
            </w:rPrChange>
          </w:rPr>
          <w:t>Description</w:t>
        </w:r>
        <w:r w:rsidRPr="00837946">
          <w:rPr>
            <w:lang w:val="fr-FR"/>
            <w:rPrChange w:id="1133" w:author="Karen Hughes" w:date="2016-08-26T15:14:00Z">
              <w:rPr/>
            </w:rPrChange>
          </w:rPr>
          <w:tab/>
        </w:r>
        <w:r>
          <w:fldChar w:fldCharType="begin"/>
        </w:r>
        <w:r w:rsidRPr="00837946">
          <w:rPr>
            <w:lang w:val="fr-FR"/>
            <w:rPrChange w:id="1134" w:author="Karen Hughes" w:date="2016-08-26T15:14:00Z">
              <w:rPr/>
            </w:rPrChange>
          </w:rPr>
          <w:instrText xml:space="preserve"> PAGEREF _Toc453582381 \h </w:instrText>
        </w:r>
      </w:ins>
      <w:r>
        <w:fldChar w:fldCharType="separate"/>
      </w:r>
      <w:ins w:id="1135" w:author="Nokia (TACv1)" w:date="2016-06-13T11:47:00Z">
        <w:r w:rsidRPr="00837946">
          <w:rPr>
            <w:lang w:val="fr-FR"/>
            <w:rPrChange w:id="1136" w:author="Karen Hughes" w:date="2016-08-26T15:14:00Z">
              <w:rPr/>
            </w:rPrChange>
          </w:rPr>
          <w:t>178</w:t>
        </w:r>
        <w:r>
          <w:fldChar w:fldCharType="end"/>
        </w:r>
      </w:ins>
    </w:p>
    <w:p w:rsidR="00393DC2" w:rsidRPr="00837946" w:rsidRDefault="00393DC2">
      <w:pPr>
        <w:pStyle w:val="TOC4"/>
        <w:rPr>
          <w:ins w:id="1137" w:author="Nokia (TACv1)" w:date="2016-06-13T11:47:00Z"/>
          <w:rFonts w:asciiTheme="minorHAnsi" w:eastAsiaTheme="minorEastAsia" w:hAnsiTheme="minorHAnsi" w:cstheme="minorBidi"/>
          <w:sz w:val="22"/>
          <w:szCs w:val="22"/>
          <w:lang w:val="fr-FR"/>
          <w:rPrChange w:id="1138" w:author="Karen Hughes" w:date="2016-08-26T15:14:00Z">
            <w:rPr>
              <w:ins w:id="1139" w:author="Nokia (TACv1)" w:date="2016-06-13T11:47:00Z"/>
              <w:rFonts w:asciiTheme="minorHAnsi" w:eastAsiaTheme="minorEastAsia" w:hAnsiTheme="minorHAnsi" w:cstheme="minorBidi"/>
              <w:sz w:val="22"/>
              <w:szCs w:val="22"/>
              <w:lang w:val="en-US"/>
            </w:rPr>
          </w:rPrChange>
        </w:rPr>
      </w:pPr>
      <w:ins w:id="1140" w:author="Nokia (TACv1)" w:date="2016-06-13T11:47:00Z">
        <w:r w:rsidRPr="00837946">
          <w:rPr>
            <w:lang w:val="fr-FR"/>
            <w:rPrChange w:id="1141" w:author="Karen Hughes" w:date="2016-08-26T15:14:00Z">
              <w:rPr/>
            </w:rPrChange>
          </w:rPr>
          <w:t>C.2.2.</w:t>
        </w:r>
        <w:r w:rsidRPr="00837946">
          <w:rPr>
            <w:lang w:val="fr-FR" w:eastAsia="zh-CN"/>
            <w:rPrChange w:id="1142" w:author="Karen Hughes" w:date="2016-08-26T15:14:00Z">
              <w:rPr>
                <w:lang w:eastAsia="zh-CN"/>
              </w:rPr>
            </w:rPrChange>
          </w:rPr>
          <w:t>7</w:t>
        </w:r>
        <w:r w:rsidRPr="00837946">
          <w:rPr>
            <w:lang w:val="fr-FR"/>
            <w:rPrChange w:id="1143" w:author="Karen Hughes" w:date="2016-08-26T15:14:00Z">
              <w:rPr/>
            </w:rPrChange>
          </w:rPr>
          <w:t>.2</w:t>
        </w:r>
        <w:r w:rsidRPr="00837946">
          <w:rPr>
            <w:rFonts w:asciiTheme="minorHAnsi" w:eastAsiaTheme="minorEastAsia" w:hAnsiTheme="minorHAnsi" w:cstheme="minorBidi"/>
            <w:sz w:val="22"/>
            <w:szCs w:val="22"/>
            <w:lang w:val="fr-FR"/>
            <w:rPrChange w:id="1144" w:author="Karen Hughes" w:date="2016-08-26T15:14:00Z">
              <w:rPr>
                <w:rFonts w:asciiTheme="minorHAnsi" w:eastAsiaTheme="minorEastAsia" w:hAnsiTheme="minorHAnsi" w:cstheme="minorBidi"/>
                <w:sz w:val="22"/>
                <w:szCs w:val="22"/>
                <w:lang w:val="en-US"/>
              </w:rPr>
            </w:rPrChange>
          </w:rPr>
          <w:tab/>
        </w:r>
        <w:r w:rsidRPr="00837946">
          <w:rPr>
            <w:lang w:val="fr-FR"/>
            <w:rPrChange w:id="1145" w:author="Karen Hughes" w:date="2016-08-26T15:14:00Z">
              <w:rPr/>
            </w:rPrChange>
          </w:rPr>
          <w:t>Pre-Conditions</w:t>
        </w:r>
        <w:r w:rsidRPr="00837946">
          <w:rPr>
            <w:lang w:val="fr-FR"/>
            <w:rPrChange w:id="1146" w:author="Karen Hughes" w:date="2016-08-26T15:14:00Z">
              <w:rPr/>
            </w:rPrChange>
          </w:rPr>
          <w:tab/>
        </w:r>
        <w:r>
          <w:fldChar w:fldCharType="begin"/>
        </w:r>
        <w:r w:rsidRPr="00837946">
          <w:rPr>
            <w:lang w:val="fr-FR"/>
            <w:rPrChange w:id="1147" w:author="Karen Hughes" w:date="2016-08-26T15:14:00Z">
              <w:rPr/>
            </w:rPrChange>
          </w:rPr>
          <w:instrText xml:space="preserve"> PAGEREF _Toc453582382 \h </w:instrText>
        </w:r>
      </w:ins>
      <w:r>
        <w:fldChar w:fldCharType="separate"/>
      </w:r>
      <w:ins w:id="1148" w:author="Nokia (TACv1)" w:date="2016-06-13T11:47:00Z">
        <w:r w:rsidRPr="00837946">
          <w:rPr>
            <w:lang w:val="fr-FR"/>
            <w:rPrChange w:id="1149" w:author="Karen Hughes" w:date="2016-08-26T15:14:00Z">
              <w:rPr/>
            </w:rPrChange>
          </w:rPr>
          <w:t>178</w:t>
        </w:r>
        <w:r>
          <w:fldChar w:fldCharType="end"/>
        </w:r>
      </w:ins>
    </w:p>
    <w:p w:rsidR="00393DC2" w:rsidRPr="00837946" w:rsidRDefault="00393DC2">
      <w:pPr>
        <w:pStyle w:val="TOC4"/>
        <w:rPr>
          <w:ins w:id="1150" w:author="Nokia (TACv1)" w:date="2016-06-13T11:47:00Z"/>
          <w:rFonts w:asciiTheme="minorHAnsi" w:eastAsiaTheme="minorEastAsia" w:hAnsiTheme="minorHAnsi" w:cstheme="minorBidi"/>
          <w:sz w:val="22"/>
          <w:szCs w:val="22"/>
          <w:lang w:val="fr-FR"/>
          <w:rPrChange w:id="1151" w:author="Karen Hughes" w:date="2016-08-26T15:15:00Z">
            <w:rPr>
              <w:ins w:id="1152" w:author="Nokia (TACv1)" w:date="2016-06-13T11:47:00Z"/>
              <w:rFonts w:asciiTheme="minorHAnsi" w:eastAsiaTheme="minorEastAsia" w:hAnsiTheme="minorHAnsi" w:cstheme="minorBidi"/>
              <w:sz w:val="22"/>
              <w:szCs w:val="22"/>
              <w:lang w:val="en-US"/>
            </w:rPr>
          </w:rPrChange>
        </w:rPr>
      </w:pPr>
      <w:ins w:id="1153" w:author="Nokia (TACv1)" w:date="2016-06-13T11:47:00Z">
        <w:r w:rsidRPr="00837946">
          <w:rPr>
            <w:lang w:val="fr-FR"/>
            <w:rPrChange w:id="1154" w:author="Karen Hughes" w:date="2016-08-26T15:15:00Z">
              <w:rPr/>
            </w:rPrChange>
          </w:rPr>
          <w:t>C.2.2.</w:t>
        </w:r>
        <w:r w:rsidRPr="00837946">
          <w:rPr>
            <w:lang w:val="fr-FR" w:eastAsia="zh-CN"/>
            <w:rPrChange w:id="1155" w:author="Karen Hughes" w:date="2016-08-26T15:15:00Z">
              <w:rPr>
                <w:lang w:eastAsia="zh-CN"/>
              </w:rPr>
            </w:rPrChange>
          </w:rPr>
          <w:t>7</w:t>
        </w:r>
        <w:r w:rsidRPr="00837946">
          <w:rPr>
            <w:lang w:val="fr-FR"/>
            <w:rPrChange w:id="1156" w:author="Karen Hughes" w:date="2016-08-26T15:15:00Z">
              <w:rPr/>
            </w:rPrChange>
          </w:rPr>
          <w:t>.3</w:t>
        </w:r>
        <w:r w:rsidRPr="00837946">
          <w:rPr>
            <w:rFonts w:asciiTheme="minorHAnsi" w:eastAsiaTheme="minorEastAsia" w:hAnsiTheme="minorHAnsi" w:cstheme="minorBidi"/>
            <w:sz w:val="22"/>
            <w:szCs w:val="22"/>
            <w:lang w:val="fr-FR"/>
            <w:rPrChange w:id="1157" w:author="Karen Hughes" w:date="2016-08-26T15:15:00Z">
              <w:rPr>
                <w:rFonts w:asciiTheme="minorHAnsi" w:eastAsiaTheme="minorEastAsia" w:hAnsiTheme="minorHAnsi" w:cstheme="minorBidi"/>
                <w:sz w:val="22"/>
                <w:szCs w:val="22"/>
                <w:lang w:val="en-US"/>
              </w:rPr>
            </w:rPrChange>
          </w:rPr>
          <w:tab/>
        </w:r>
        <w:r w:rsidRPr="00837946">
          <w:rPr>
            <w:lang w:val="fr-FR"/>
            <w:rPrChange w:id="1158" w:author="Karen Hughes" w:date="2016-08-26T15:15:00Z">
              <w:rPr/>
            </w:rPrChange>
          </w:rPr>
          <w:t>Signature - getApplicationRules</w:t>
        </w:r>
        <w:r w:rsidRPr="00837946">
          <w:rPr>
            <w:lang w:val="fr-FR"/>
            <w:rPrChange w:id="1159" w:author="Karen Hughes" w:date="2016-08-26T15:15:00Z">
              <w:rPr/>
            </w:rPrChange>
          </w:rPr>
          <w:tab/>
        </w:r>
        <w:r>
          <w:fldChar w:fldCharType="begin"/>
        </w:r>
        <w:r w:rsidRPr="00837946">
          <w:rPr>
            <w:lang w:val="fr-FR"/>
            <w:rPrChange w:id="1160" w:author="Karen Hughes" w:date="2016-08-26T15:15:00Z">
              <w:rPr/>
            </w:rPrChange>
          </w:rPr>
          <w:instrText xml:space="preserve"> PAGEREF _Toc453582383 \h </w:instrText>
        </w:r>
      </w:ins>
      <w:r>
        <w:fldChar w:fldCharType="separate"/>
      </w:r>
      <w:ins w:id="1161" w:author="Nokia (TACv1)" w:date="2016-06-13T11:47:00Z">
        <w:r w:rsidRPr="00837946">
          <w:rPr>
            <w:lang w:val="fr-FR"/>
            <w:rPrChange w:id="1162" w:author="Karen Hughes" w:date="2016-08-26T15:15:00Z">
              <w:rPr/>
            </w:rPrChange>
          </w:rPr>
          <w:t>178</w:t>
        </w:r>
        <w:r>
          <w:fldChar w:fldCharType="end"/>
        </w:r>
      </w:ins>
    </w:p>
    <w:p w:rsidR="00393DC2" w:rsidRPr="00837946" w:rsidRDefault="00393DC2">
      <w:pPr>
        <w:pStyle w:val="TOC4"/>
        <w:rPr>
          <w:ins w:id="1163" w:author="Nokia (TACv1)" w:date="2016-06-13T11:47:00Z"/>
          <w:rFonts w:asciiTheme="minorHAnsi" w:eastAsiaTheme="minorEastAsia" w:hAnsiTheme="minorHAnsi" w:cstheme="minorBidi"/>
          <w:sz w:val="22"/>
          <w:szCs w:val="22"/>
          <w:lang w:val="fr-FR"/>
          <w:rPrChange w:id="1164" w:author="Karen Hughes" w:date="2016-08-26T15:15:00Z">
            <w:rPr>
              <w:ins w:id="1165" w:author="Nokia (TACv1)" w:date="2016-06-13T11:47:00Z"/>
              <w:rFonts w:asciiTheme="minorHAnsi" w:eastAsiaTheme="minorEastAsia" w:hAnsiTheme="minorHAnsi" w:cstheme="minorBidi"/>
              <w:sz w:val="22"/>
              <w:szCs w:val="22"/>
              <w:lang w:val="en-US"/>
            </w:rPr>
          </w:rPrChange>
        </w:rPr>
      </w:pPr>
      <w:ins w:id="1166" w:author="Nokia (TACv1)" w:date="2016-06-13T11:47:00Z">
        <w:r w:rsidRPr="00837946">
          <w:rPr>
            <w:lang w:val="fr-FR"/>
            <w:rPrChange w:id="1167" w:author="Karen Hughes" w:date="2016-08-26T15:15:00Z">
              <w:rPr/>
            </w:rPrChange>
          </w:rPr>
          <w:t>C.2.2.</w:t>
        </w:r>
        <w:r w:rsidRPr="00837946">
          <w:rPr>
            <w:lang w:val="fr-FR" w:eastAsia="zh-CN"/>
            <w:rPrChange w:id="1168" w:author="Karen Hughes" w:date="2016-08-26T15:15:00Z">
              <w:rPr>
                <w:lang w:eastAsia="zh-CN"/>
              </w:rPr>
            </w:rPrChange>
          </w:rPr>
          <w:t>7.4</w:t>
        </w:r>
        <w:r w:rsidRPr="00837946">
          <w:rPr>
            <w:rFonts w:asciiTheme="minorHAnsi" w:eastAsiaTheme="minorEastAsia" w:hAnsiTheme="minorHAnsi" w:cstheme="minorBidi"/>
            <w:sz w:val="22"/>
            <w:szCs w:val="22"/>
            <w:lang w:val="fr-FR"/>
            <w:rPrChange w:id="116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170" w:author="Karen Hughes" w:date="2016-08-26T15:15:00Z">
              <w:rPr>
                <w:lang w:eastAsia="ko-KR"/>
              </w:rPr>
            </w:rPrChange>
          </w:rPr>
          <w:t>Service Interactions</w:t>
        </w:r>
        <w:r w:rsidRPr="00837946">
          <w:rPr>
            <w:lang w:val="fr-FR"/>
            <w:rPrChange w:id="1171" w:author="Karen Hughes" w:date="2016-08-26T15:15:00Z">
              <w:rPr/>
            </w:rPrChange>
          </w:rPr>
          <w:tab/>
        </w:r>
        <w:r>
          <w:fldChar w:fldCharType="begin"/>
        </w:r>
        <w:r w:rsidRPr="00837946">
          <w:rPr>
            <w:lang w:val="fr-FR"/>
            <w:rPrChange w:id="1172" w:author="Karen Hughes" w:date="2016-08-26T15:15:00Z">
              <w:rPr/>
            </w:rPrChange>
          </w:rPr>
          <w:instrText xml:space="preserve"> PAGEREF _Toc453582384 \h </w:instrText>
        </w:r>
      </w:ins>
      <w:r>
        <w:fldChar w:fldCharType="separate"/>
      </w:r>
      <w:ins w:id="1173" w:author="Nokia (TACv1)" w:date="2016-06-13T11:47:00Z">
        <w:r w:rsidRPr="00837946">
          <w:rPr>
            <w:lang w:val="fr-FR"/>
            <w:rPrChange w:id="1174" w:author="Karen Hughes" w:date="2016-08-26T15:15:00Z">
              <w:rPr/>
            </w:rPrChange>
          </w:rPr>
          <w:t>178</w:t>
        </w:r>
        <w:r>
          <w:fldChar w:fldCharType="end"/>
        </w:r>
      </w:ins>
    </w:p>
    <w:p w:rsidR="00393DC2" w:rsidRPr="00837946" w:rsidRDefault="00393DC2">
      <w:pPr>
        <w:pStyle w:val="TOC4"/>
        <w:rPr>
          <w:ins w:id="1175" w:author="Nokia (TACv1)" w:date="2016-06-13T11:47:00Z"/>
          <w:rFonts w:asciiTheme="minorHAnsi" w:eastAsiaTheme="minorEastAsia" w:hAnsiTheme="minorHAnsi" w:cstheme="minorBidi"/>
          <w:sz w:val="22"/>
          <w:szCs w:val="22"/>
          <w:lang w:val="fr-FR"/>
          <w:rPrChange w:id="1176" w:author="Karen Hughes" w:date="2016-08-26T15:15:00Z">
            <w:rPr>
              <w:ins w:id="1177" w:author="Nokia (TACv1)" w:date="2016-06-13T11:47:00Z"/>
              <w:rFonts w:asciiTheme="minorHAnsi" w:eastAsiaTheme="minorEastAsia" w:hAnsiTheme="minorHAnsi" w:cstheme="minorBidi"/>
              <w:sz w:val="22"/>
              <w:szCs w:val="22"/>
              <w:lang w:val="en-US"/>
            </w:rPr>
          </w:rPrChange>
        </w:rPr>
      </w:pPr>
      <w:ins w:id="1178" w:author="Nokia (TACv1)" w:date="2016-06-13T11:47:00Z">
        <w:r w:rsidRPr="00837946">
          <w:rPr>
            <w:lang w:val="fr-FR"/>
            <w:rPrChange w:id="1179" w:author="Karen Hughes" w:date="2016-08-26T15:15:00Z">
              <w:rPr/>
            </w:rPrChange>
          </w:rPr>
          <w:t>C.2.2.</w:t>
        </w:r>
        <w:r w:rsidRPr="00837946">
          <w:rPr>
            <w:lang w:val="fr-FR" w:eastAsia="zh-CN"/>
            <w:rPrChange w:id="1180" w:author="Karen Hughes" w:date="2016-08-26T15:15:00Z">
              <w:rPr>
                <w:lang w:eastAsia="zh-CN"/>
              </w:rPr>
            </w:rPrChange>
          </w:rPr>
          <w:t>7</w:t>
        </w:r>
        <w:r w:rsidRPr="00837946">
          <w:rPr>
            <w:lang w:val="fr-FR"/>
            <w:rPrChange w:id="1181" w:author="Karen Hughes" w:date="2016-08-26T15:15:00Z">
              <w:rPr/>
            </w:rPrChange>
          </w:rPr>
          <w:t>.5</w:t>
        </w:r>
        <w:r w:rsidRPr="00837946">
          <w:rPr>
            <w:rFonts w:asciiTheme="minorHAnsi" w:eastAsiaTheme="minorEastAsia" w:hAnsiTheme="minorHAnsi" w:cstheme="minorBidi"/>
            <w:sz w:val="22"/>
            <w:szCs w:val="22"/>
            <w:lang w:val="fr-FR"/>
            <w:rPrChange w:id="118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183" w:author="Karen Hughes" w:date="2016-08-26T15:15:00Z">
              <w:rPr>
                <w:lang w:eastAsia="ko-KR"/>
              </w:rPr>
            </w:rPrChange>
          </w:rPr>
          <w:t>Post-Conditions</w:t>
        </w:r>
        <w:r w:rsidRPr="00837946">
          <w:rPr>
            <w:lang w:val="fr-FR"/>
            <w:rPrChange w:id="1184" w:author="Karen Hughes" w:date="2016-08-26T15:15:00Z">
              <w:rPr/>
            </w:rPrChange>
          </w:rPr>
          <w:tab/>
        </w:r>
        <w:r>
          <w:fldChar w:fldCharType="begin"/>
        </w:r>
        <w:r w:rsidRPr="00837946">
          <w:rPr>
            <w:lang w:val="fr-FR"/>
            <w:rPrChange w:id="1185" w:author="Karen Hughes" w:date="2016-08-26T15:15:00Z">
              <w:rPr/>
            </w:rPrChange>
          </w:rPr>
          <w:instrText xml:space="preserve"> PAGEREF _Toc453582385 \h </w:instrText>
        </w:r>
      </w:ins>
      <w:r>
        <w:fldChar w:fldCharType="separate"/>
      </w:r>
      <w:ins w:id="1186" w:author="Nokia (TACv1)" w:date="2016-06-13T11:47:00Z">
        <w:r w:rsidRPr="00837946">
          <w:rPr>
            <w:lang w:val="fr-FR"/>
            <w:rPrChange w:id="1187" w:author="Karen Hughes" w:date="2016-08-26T15:15:00Z">
              <w:rPr/>
            </w:rPrChange>
          </w:rPr>
          <w:t>179</w:t>
        </w:r>
        <w:r>
          <w:fldChar w:fldCharType="end"/>
        </w:r>
      </w:ins>
    </w:p>
    <w:p w:rsidR="00393DC2" w:rsidRDefault="00393DC2">
      <w:pPr>
        <w:pStyle w:val="TOC4"/>
        <w:rPr>
          <w:ins w:id="1188" w:author="Nokia (TACv1)" w:date="2016-06-13T11:47:00Z"/>
          <w:rFonts w:asciiTheme="minorHAnsi" w:eastAsiaTheme="minorEastAsia" w:hAnsiTheme="minorHAnsi" w:cstheme="minorBidi"/>
          <w:sz w:val="22"/>
          <w:szCs w:val="22"/>
          <w:lang w:val="en-US"/>
        </w:rPr>
      </w:pPr>
      <w:ins w:id="1189" w:author="Nokia (TACv1)" w:date="2016-06-13T11:47:00Z">
        <w:r>
          <w:t>C.2.2.</w:t>
        </w:r>
        <w:r>
          <w:rPr>
            <w:lang w:eastAsia="zh-CN"/>
          </w:rPr>
          <w:t>7</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_Toc453582386 \h </w:instrText>
        </w:r>
      </w:ins>
      <w:r>
        <w:fldChar w:fldCharType="separate"/>
      </w:r>
      <w:ins w:id="1190" w:author="Nokia (TACv1)" w:date="2016-06-13T11:47:00Z">
        <w:r>
          <w:t>179</w:t>
        </w:r>
        <w:r>
          <w:fldChar w:fldCharType="end"/>
        </w:r>
      </w:ins>
    </w:p>
    <w:p w:rsidR="00393DC2" w:rsidRDefault="00393DC2">
      <w:pPr>
        <w:pStyle w:val="TOC4"/>
        <w:rPr>
          <w:ins w:id="1191" w:author="Nokia (TACv1)" w:date="2016-06-13T11:47:00Z"/>
          <w:rFonts w:asciiTheme="minorHAnsi" w:eastAsiaTheme="minorEastAsia" w:hAnsiTheme="minorHAnsi" w:cstheme="minorBidi"/>
          <w:sz w:val="22"/>
          <w:szCs w:val="22"/>
          <w:lang w:val="en-US"/>
        </w:rPr>
      </w:pPr>
      <w:ins w:id="1192" w:author="Nokia (TACv1)" w:date="2016-06-13T11:47:00Z">
        <w:r>
          <w:t>C.2.2.</w:t>
        </w:r>
        <w:r>
          <w:rPr>
            <w:lang w:eastAsia="zh-CN"/>
          </w:rPr>
          <w:t>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_Toc453582387 \h </w:instrText>
        </w:r>
      </w:ins>
      <w:r>
        <w:fldChar w:fldCharType="separate"/>
      </w:r>
      <w:ins w:id="1193" w:author="Nokia (TACv1)" w:date="2016-06-13T11:47:00Z">
        <w:r>
          <w:t>179</w:t>
        </w:r>
        <w:r>
          <w:fldChar w:fldCharType="end"/>
        </w:r>
      </w:ins>
    </w:p>
    <w:p w:rsidR="00393DC2" w:rsidRPr="00837946" w:rsidRDefault="00393DC2">
      <w:pPr>
        <w:pStyle w:val="TOC3"/>
        <w:rPr>
          <w:ins w:id="1194" w:author="Nokia (TACv1)" w:date="2016-06-13T11:47:00Z"/>
          <w:rFonts w:asciiTheme="minorHAnsi" w:eastAsiaTheme="minorEastAsia" w:hAnsiTheme="minorHAnsi" w:cstheme="minorBidi"/>
          <w:sz w:val="22"/>
          <w:szCs w:val="22"/>
          <w:lang w:val="fr-FR"/>
          <w:rPrChange w:id="1195" w:author="Karen Hughes" w:date="2016-08-26T15:15:00Z">
            <w:rPr>
              <w:ins w:id="1196" w:author="Nokia (TACv1)" w:date="2016-06-13T11:47:00Z"/>
              <w:rFonts w:asciiTheme="minorHAnsi" w:eastAsiaTheme="minorEastAsia" w:hAnsiTheme="minorHAnsi" w:cstheme="minorBidi"/>
              <w:sz w:val="22"/>
              <w:szCs w:val="22"/>
              <w:lang w:val="en-US"/>
            </w:rPr>
          </w:rPrChange>
        </w:rPr>
      </w:pPr>
      <w:ins w:id="1197" w:author="Nokia (TACv1)" w:date="2016-06-13T11:47:00Z">
        <w:r w:rsidRPr="00837946">
          <w:rPr>
            <w:lang w:val="fr-FR"/>
            <w:rPrChange w:id="1198" w:author="Karen Hughes" w:date="2016-08-26T15:15:00Z">
              <w:rPr/>
            </w:rPrChange>
          </w:rPr>
          <w:t>C.2.2.</w:t>
        </w:r>
        <w:r w:rsidRPr="00837946">
          <w:rPr>
            <w:lang w:val="fr-FR" w:eastAsia="zh-CN"/>
            <w:rPrChange w:id="1199" w:author="Karen Hughes" w:date="2016-08-26T15:15:00Z">
              <w:rPr>
                <w:lang w:eastAsia="zh-CN"/>
              </w:rPr>
            </w:rPrChange>
          </w:rPr>
          <w:t>8</w:t>
        </w:r>
        <w:r w:rsidRPr="00837946">
          <w:rPr>
            <w:rFonts w:asciiTheme="minorHAnsi" w:eastAsiaTheme="minorEastAsia" w:hAnsiTheme="minorHAnsi" w:cstheme="minorBidi"/>
            <w:sz w:val="22"/>
            <w:szCs w:val="22"/>
            <w:lang w:val="fr-FR"/>
            <w:rPrChange w:id="1200" w:author="Karen Hughes" w:date="2016-08-26T15:15:00Z">
              <w:rPr>
                <w:rFonts w:asciiTheme="minorHAnsi" w:eastAsiaTheme="minorEastAsia" w:hAnsiTheme="minorHAnsi" w:cstheme="minorBidi"/>
                <w:sz w:val="22"/>
                <w:szCs w:val="22"/>
                <w:lang w:val="en-US"/>
              </w:rPr>
            </w:rPrChange>
          </w:rPr>
          <w:tab/>
        </w:r>
        <w:r w:rsidRPr="00837946">
          <w:rPr>
            <w:lang w:val="fr-FR"/>
            <w:rPrChange w:id="1201" w:author="Karen Hughes" w:date="2016-08-26T15:15:00Z">
              <w:rPr/>
            </w:rPrChange>
          </w:rPr>
          <w:t>updateApplicationRule</w:t>
        </w:r>
        <w:r w:rsidRPr="00837946">
          <w:rPr>
            <w:lang w:val="fr-FR"/>
            <w:rPrChange w:id="1202" w:author="Karen Hughes" w:date="2016-08-26T15:15:00Z">
              <w:rPr/>
            </w:rPrChange>
          </w:rPr>
          <w:tab/>
        </w:r>
        <w:r>
          <w:fldChar w:fldCharType="begin"/>
        </w:r>
        <w:r w:rsidRPr="00837946">
          <w:rPr>
            <w:lang w:val="fr-FR"/>
            <w:rPrChange w:id="1203" w:author="Karen Hughes" w:date="2016-08-26T15:15:00Z">
              <w:rPr/>
            </w:rPrChange>
          </w:rPr>
          <w:instrText xml:space="preserve"> PAGEREF _Toc453582388 \h </w:instrText>
        </w:r>
      </w:ins>
      <w:r>
        <w:fldChar w:fldCharType="separate"/>
      </w:r>
      <w:ins w:id="1204" w:author="Nokia (TACv1)" w:date="2016-06-13T11:47:00Z">
        <w:r w:rsidRPr="00837946">
          <w:rPr>
            <w:lang w:val="fr-FR"/>
            <w:rPrChange w:id="1205" w:author="Karen Hughes" w:date="2016-08-26T15:15:00Z">
              <w:rPr/>
            </w:rPrChange>
          </w:rPr>
          <w:t>179</w:t>
        </w:r>
        <w:r>
          <w:fldChar w:fldCharType="end"/>
        </w:r>
      </w:ins>
    </w:p>
    <w:p w:rsidR="00393DC2" w:rsidRPr="00837946" w:rsidRDefault="00393DC2">
      <w:pPr>
        <w:pStyle w:val="TOC4"/>
        <w:rPr>
          <w:ins w:id="1206" w:author="Nokia (TACv1)" w:date="2016-06-13T11:47:00Z"/>
          <w:rFonts w:asciiTheme="minorHAnsi" w:eastAsiaTheme="minorEastAsia" w:hAnsiTheme="minorHAnsi" w:cstheme="minorBidi"/>
          <w:sz w:val="22"/>
          <w:szCs w:val="22"/>
          <w:lang w:val="fr-FR"/>
          <w:rPrChange w:id="1207" w:author="Karen Hughes" w:date="2016-08-26T15:15:00Z">
            <w:rPr>
              <w:ins w:id="1208" w:author="Nokia (TACv1)" w:date="2016-06-13T11:47:00Z"/>
              <w:rFonts w:asciiTheme="minorHAnsi" w:eastAsiaTheme="minorEastAsia" w:hAnsiTheme="minorHAnsi" w:cstheme="minorBidi"/>
              <w:sz w:val="22"/>
              <w:szCs w:val="22"/>
              <w:lang w:val="en-US"/>
            </w:rPr>
          </w:rPrChange>
        </w:rPr>
      </w:pPr>
      <w:ins w:id="1209" w:author="Nokia (TACv1)" w:date="2016-06-13T11:47:00Z">
        <w:r w:rsidRPr="00837946">
          <w:rPr>
            <w:lang w:val="fr-FR"/>
            <w:rPrChange w:id="1210" w:author="Karen Hughes" w:date="2016-08-26T15:15:00Z">
              <w:rPr/>
            </w:rPrChange>
          </w:rPr>
          <w:t>C.2.2.</w:t>
        </w:r>
        <w:r w:rsidRPr="00837946">
          <w:rPr>
            <w:lang w:val="fr-FR" w:eastAsia="zh-CN"/>
            <w:rPrChange w:id="1211" w:author="Karen Hughes" w:date="2016-08-26T15:15:00Z">
              <w:rPr>
                <w:lang w:eastAsia="zh-CN"/>
              </w:rPr>
            </w:rPrChange>
          </w:rPr>
          <w:t>8</w:t>
        </w:r>
        <w:r w:rsidRPr="00837946">
          <w:rPr>
            <w:lang w:val="fr-FR"/>
            <w:rPrChange w:id="1212" w:author="Karen Hughes" w:date="2016-08-26T15:15:00Z">
              <w:rPr/>
            </w:rPrChange>
          </w:rPr>
          <w:t>.1</w:t>
        </w:r>
        <w:r w:rsidRPr="00837946">
          <w:rPr>
            <w:rFonts w:asciiTheme="minorHAnsi" w:eastAsiaTheme="minorEastAsia" w:hAnsiTheme="minorHAnsi" w:cstheme="minorBidi"/>
            <w:sz w:val="22"/>
            <w:szCs w:val="22"/>
            <w:lang w:val="fr-FR"/>
            <w:rPrChange w:id="1213" w:author="Karen Hughes" w:date="2016-08-26T15:15:00Z">
              <w:rPr>
                <w:rFonts w:asciiTheme="minorHAnsi" w:eastAsiaTheme="minorEastAsia" w:hAnsiTheme="minorHAnsi" w:cstheme="minorBidi"/>
                <w:sz w:val="22"/>
                <w:szCs w:val="22"/>
                <w:lang w:val="en-US"/>
              </w:rPr>
            </w:rPrChange>
          </w:rPr>
          <w:tab/>
        </w:r>
        <w:r w:rsidRPr="00837946">
          <w:rPr>
            <w:lang w:val="fr-FR"/>
            <w:rPrChange w:id="1214" w:author="Karen Hughes" w:date="2016-08-26T15:15:00Z">
              <w:rPr/>
            </w:rPrChange>
          </w:rPr>
          <w:t>Description</w:t>
        </w:r>
        <w:r w:rsidRPr="00837946">
          <w:rPr>
            <w:lang w:val="fr-FR"/>
            <w:rPrChange w:id="1215" w:author="Karen Hughes" w:date="2016-08-26T15:15:00Z">
              <w:rPr/>
            </w:rPrChange>
          </w:rPr>
          <w:tab/>
        </w:r>
        <w:r>
          <w:fldChar w:fldCharType="begin"/>
        </w:r>
        <w:r w:rsidRPr="00837946">
          <w:rPr>
            <w:lang w:val="fr-FR"/>
            <w:rPrChange w:id="1216" w:author="Karen Hughes" w:date="2016-08-26T15:15:00Z">
              <w:rPr/>
            </w:rPrChange>
          </w:rPr>
          <w:instrText xml:space="preserve"> PAGEREF _Toc453582389 \h </w:instrText>
        </w:r>
      </w:ins>
      <w:r>
        <w:fldChar w:fldCharType="separate"/>
      </w:r>
      <w:ins w:id="1217" w:author="Nokia (TACv1)" w:date="2016-06-13T11:47:00Z">
        <w:r w:rsidRPr="00837946">
          <w:rPr>
            <w:lang w:val="fr-FR"/>
            <w:rPrChange w:id="1218" w:author="Karen Hughes" w:date="2016-08-26T15:15:00Z">
              <w:rPr/>
            </w:rPrChange>
          </w:rPr>
          <w:t>179</w:t>
        </w:r>
        <w:r>
          <w:fldChar w:fldCharType="end"/>
        </w:r>
      </w:ins>
    </w:p>
    <w:p w:rsidR="00393DC2" w:rsidRPr="00837946" w:rsidRDefault="00393DC2">
      <w:pPr>
        <w:pStyle w:val="TOC4"/>
        <w:rPr>
          <w:ins w:id="1219" w:author="Nokia (TACv1)" w:date="2016-06-13T11:47:00Z"/>
          <w:rFonts w:asciiTheme="minorHAnsi" w:eastAsiaTheme="minorEastAsia" w:hAnsiTheme="minorHAnsi" w:cstheme="minorBidi"/>
          <w:sz w:val="22"/>
          <w:szCs w:val="22"/>
          <w:lang w:val="fr-FR"/>
          <w:rPrChange w:id="1220" w:author="Karen Hughes" w:date="2016-08-26T15:15:00Z">
            <w:rPr>
              <w:ins w:id="1221" w:author="Nokia (TACv1)" w:date="2016-06-13T11:47:00Z"/>
              <w:rFonts w:asciiTheme="minorHAnsi" w:eastAsiaTheme="minorEastAsia" w:hAnsiTheme="minorHAnsi" w:cstheme="minorBidi"/>
              <w:sz w:val="22"/>
              <w:szCs w:val="22"/>
              <w:lang w:val="en-US"/>
            </w:rPr>
          </w:rPrChange>
        </w:rPr>
      </w:pPr>
      <w:ins w:id="1222" w:author="Nokia (TACv1)" w:date="2016-06-13T11:47:00Z">
        <w:r w:rsidRPr="00837946">
          <w:rPr>
            <w:lang w:val="fr-FR"/>
            <w:rPrChange w:id="1223" w:author="Karen Hughes" w:date="2016-08-26T15:15:00Z">
              <w:rPr/>
            </w:rPrChange>
          </w:rPr>
          <w:t>C.2.2.</w:t>
        </w:r>
        <w:r w:rsidRPr="00837946">
          <w:rPr>
            <w:lang w:val="fr-FR" w:eastAsia="zh-CN"/>
            <w:rPrChange w:id="1224" w:author="Karen Hughes" w:date="2016-08-26T15:15:00Z">
              <w:rPr>
                <w:lang w:eastAsia="zh-CN"/>
              </w:rPr>
            </w:rPrChange>
          </w:rPr>
          <w:t>8</w:t>
        </w:r>
        <w:r w:rsidRPr="00837946">
          <w:rPr>
            <w:lang w:val="fr-FR"/>
            <w:rPrChange w:id="1225" w:author="Karen Hughes" w:date="2016-08-26T15:15:00Z">
              <w:rPr/>
            </w:rPrChange>
          </w:rPr>
          <w:t>.2</w:t>
        </w:r>
        <w:r w:rsidRPr="00837946">
          <w:rPr>
            <w:rFonts w:asciiTheme="minorHAnsi" w:eastAsiaTheme="minorEastAsia" w:hAnsiTheme="minorHAnsi" w:cstheme="minorBidi"/>
            <w:sz w:val="22"/>
            <w:szCs w:val="22"/>
            <w:lang w:val="fr-FR"/>
            <w:rPrChange w:id="1226" w:author="Karen Hughes" w:date="2016-08-26T15:15:00Z">
              <w:rPr>
                <w:rFonts w:asciiTheme="minorHAnsi" w:eastAsiaTheme="minorEastAsia" w:hAnsiTheme="minorHAnsi" w:cstheme="minorBidi"/>
                <w:sz w:val="22"/>
                <w:szCs w:val="22"/>
                <w:lang w:val="en-US"/>
              </w:rPr>
            </w:rPrChange>
          </w:rPr>
          <w:tab/>
        </w:r>
        <w:r w:rsidRPr="00837946">
          <w:rPr>
            <w:lang w:val="fr-FR"/>
            <w:rPrChange w:id="1227" w:author="Karen Hughes" w:date="2016-08-26T15:15:00Z">
              <w:rPr/>
            </w:rPrChange>
          </w:rPr>
          <w:t>Pre-Conditions</w:t>
        </w:r>
        <w:r w:rsidRPr="00837946">
          <w:rPr>
            <w:lang w:val="fr-FR"/>
            <w:rPrChange w:id="1228" w:author="Karen Hughes" w:date="2016-08-26T15:15:00Z">
              <w:rPr/>
            </w:rPrChange>
          </w:rPr>
          <w:tab/>
        </w:r>
        <w:r>
          <w:fldChar w:fldCharType="begin"/>
        </w:r>
        <w:r w:rsidRPr="00837946">
          <w:rPr>
            <w:lang w:val="fr-FR"/>
            <w:rPrChange w:id="1229" w:author="Karen Hughes" w:date="2016-08-26T15:15:00Z">
              <w:rPr/>
            </w:rPrChange>
          </w:rPr>
          <w:instrText xml:space="preserve"> PAGEREF _Toc453582390 \h </w:instrText>
        </w:r>
      </w:ins>
      <w:r>
        <w:fldChar w:fldCharType="separate"/>
      </w:r>
      <w:ins w:id="1230" w:author="Nokia (TACv1)" w:date="2016-06-13T11:47:00Z">
        <w:r w:rsidRPr="00837946">
          <w:rPr>
            <w:lang w:val="fr-FR"/>
            <w:rPrChange w:id="1231" w:author="Karen Hughes" w:date="2016-08-26T15:15:00Z">
              <w:rPr/>
            </w:rPrChange>
          </w:rPr>
          <w:t>180</w:t>
        </w:r>
        <w:r>
          <w:fldChar w:fldCharType="end"/>
        </w:r>
      </w:ins>
    </w:p>
    <w:p w:rsidR="00393DC2" w:rsidRPr="00837946" w:rsidRDefault="00393DC2">
      <w:pPr>
        <w:pStyle w:val="TOC4"/>
        <w:rPr>
          <w:ins w:id="1232" w:author="Nokia (TACv1)" w:date="2016-06-13T11:47:00Z"/>
          <w:rFonts w:asciiTheme="minorHAnsi" w:eastAsiaTheme="minorEastAsia" w:hAnsiTheme="minorHAnsi" w:cstheme="minorBidi"/>
          <w:sz w:val="22"/>
          <w:szCs w:val="22"/>
          <w:lang w:val="fr-FR"/>
          <w:rPrChange w:id="1233" w:author="Karen Hughes" w:date="2016-08-26T15:15:00Z">
            <w:rPr>
              <w:ins w:id="1234" w:author="Nokia (TACv1)" w:date="2016-06-13T11:47:00Z"/>
              <w:rFonts w:asciiTheme="minorHAnsi" w:eastAsiaTheme="minorEastAsia" w:hAnsiTheme="minorHAnsi" w:cstheme="minorBidi"/>
              <w:sz w:val="22"/>
              <w:szCs w:val="22"/>
              <w:lang w:val="en-US"/>
            </w:rPr>
          </w:rPrChange>
        </w:rPr>
      </w:pPr>
      <w:ins w:id="1235" w:author="Nokia (TACv1)" w:date="2016-06-13T11:47:00Z">
        <w:r w:rsidRPr="00837946">
          <w:rPr>
            <w:lang w:val="fr-FR"/>
            <w:rPrChange w:id="1236" w:author="Karen Hughes" w:date="2016-08-26T15:15:00Z">
              <w:rPr/>
            </w:rPrChange>
          </w:rPr>
          <w:t>C.2.2.8.3</w:t>
        </w:r>
        <w:r w:rsidRPr="00837946">
          <w:rPr>
            <w:rFonts w:asciiTheme="minorHAnsi" w:eastAsiaTheme="minorEastAsia" w:hAnsiTheme="minorHAnsi" w:cstheme="minorBidi"/>
            <w:sz w:val="22"/>
            <w:szCs w:val="22"/>
            <w:lang w:val="fr-FR"/>
            <w:rPrChange w:id="1237" w:author="Karen Hughes" w:date="2016-08-26T15:15:00Z">
              <w:rPr>
                <w:rFonts w:asciiTheme="minorHAnsi" w:eastAsiaTheme="minorEastAsia" w:hAnsiTheme="minorHAnsi" w:cstheme="minorBidi"/>
                <w:sz w:val="22"/>
                <w:szCs w:val="22"/>
                <w:lang w:val="en-US"/>
              </w:rPr>
            </w:rPrChange>
          </w:rPr>
          <w:tab/>
        </w:r>
        <w:r w:rsidRPr="00837946">
          <w:rPr>
            <w:lang w:val="fr-FR"/>
            <w:rPrChange w:id="1238" w:author="Karen Hughes" w:date="2016-08-26T15:15:00Z">
              <w:rPr/>
            </w:rPrChange>
          </w:rPr>
          <w:t>Signature - updateApplicationRule</w:t>
        </w:r>
        <w:r w:rsidRPr="00837946">
          <w:rPr>
            <w:lang w:val="fr-FR"/>
            <w:rPrChange w:id="1239" w:author="Karen Hughes" w:date="2016-08-26T15:15:00Z">
              <w:rPr/>
            </w:rPrChange>
          </w:rPr>
          <w:tab/>
        </w:r>
        <w:r>
          <w:fldChar w:fldCharType="begin"/>
        </w:r>
        <w:r w:rsidRPr="00837946">
          <w:rPr>
            <w:lang w:val="fr-FR"/>
            <w:rPrChange w:id="1240" w:author="Karen Hughes" w:date="2016-08-26T15:15:00Z">
              <w:rPr/>
            </w:rPrChange>
          </w:rPr>
          <w:instrText xml:space="preserve"> PAGEREF _Toc453582391 \h </w:instrText>
        </w:r>
      </w:ins>
      <w:r>
        <w:fldChar w:fldCharType="separate"/>
      </w:r>
      <w:ins w:id="1241" w:author="Nokia (TACv1)" w:date="2016-06-13T11:47:00Z">
        <w:r w:rsidRPr="00837946">
          <w:rPr>
            <w:lang w:val="fr-FR"/>
            <w:rPrChange w:id="1242" w:author="Karen Hughes" w:date="2016-08-26T15:15:00Z">
              <w:rPr/>
            </w:rPrChange>
          </w:rPr>
          <w:t>180</w:t>
        </w:r>
        <w:r>
          <w:fldChar w:fldCharType="end"/>
        </w:r>
      </w:ins>
    </w:p>
    <w:p w:rsidR="00393DC2" w:rsidRPr="00837946" w:rsidRDefault="00393DC2">
      <w:pPr>
        <w:pStyle w:val="TOC4"/>
        <w:rPr>
          <w:ins w:id="1243" w:author="Nokia (TACv1)" w:date="2016-06-13T11:47:00Z"/>
          <w:rFonts w:asciiTheme="minorHAnsi" w:eastAsiaTheme="minorEastAsia" w:hAnsiTheme="minorHAnsi" w:cstheme="minorBidi"/>
          <w:sz w:val="22"/>
          <w:szCs w:val="22"/>
          <w:lang w:val="fr-FR"/>
          <w:rPrChange w:id="1244" w:author="Karen Hughes" w:date="2016-08-26T15:15:00Z">
            <w:rPr>
              <w:ins w:id="1245" w:author="Nokia (TACv1)" w:date="2016-06-13T11:47:00Z"/>
              <w:rFonts w:asciiTheme="minorHAnsi" w:eastAsiaTheme="minorEastAsia" w:hAnsiTheme="minorHAnsi" w:cstheme="minorBidi"/>
              <w:sz w:val="22"/>
              <w:szCs w:val="22"/>
              <w:lang w:val="en-US"/>
            </w:rPr>
          </w:rPrChange>
        </w:rPr>
      </w:pPr>
      <w:ins w:id="1246" w:author="Nokia (TACv1)" w:date="2016-06-13T11:47:00Z">
        <w:r w:rsidRPr="00837946">
          <w:rPr>
            <w:lang w:val="fr-FR"/>
            <w:rPrChange w:id="1247" w:author="Karen Hughes" w:date="2016-08-26T15:15:00Z">
              <w:rPr/>
            </w:rPrChange>
          </w:rPr>
          <w:t>C.2.2.8</w:t>
        </w:r>
        <w:r w:rsidRPr="00837946">
          <w:rPr>
            <w:lang w:val="fr-FR" w:eastAsia="zh-CN"/>
            <w:rPrChange w:id="1248" w:author="Karen Hughes" w:date="2016-08-26T15:15:00Z">
              <w:rPr>
                <w:lang w:eastAsia="zh-CN"/>
              </w:rPr>
            </w:rPrChange>
          </w:rPr>
          <w:t>.4</w:t>
        </w:r>
        <w:r w:rsidRPr="00837946">
          <w:rPr>
            <w:rFonts w:asciiTheme="minorHAnsi" w:eastAsiaTheme="minorEastAsia" w:hAnsiTheme="minorHAnsi" w:cstheme="minorBidi"/>
            <w:sz w:val="22"/>
            <w:szCs w:val="22"/>
            <w:lang w:val="fr-FR"/>
            <w:rPrChange w:id="124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250" w:author="Karen Hughes" w:date="2016-08-26T15:15:00Z">
              <w:rPr>
                <w:lang w:eastAsia="ko-KR"/>
              </w:rPr>
            </w:rPrChange>
          </w:rPr>
          <w:t>Service Interactions</w:t>
        </w:r>
        <w:r w:rsidRPr="00837946">
          <w:rPr>
            <w:lang w:val="fr-FR"/>
            <w:rPrChange w:id="1251" w:author="Karen Hughes" w:date="2016-08-26T15:15:00Z">
              <w:rPr/>
            </w:rPrChange>
          </w:rPr>
          <w:tab/>
        </w:r>
        <w:r>
          <w:fldChar w:fldCharType="begin"/>
        </w:r>
        <w:r w:rsidRPr="00837946">
          <w:rPr>
            <w:lang w:val="fr-FR"/>
            <w:rPrChange w:id="1252" w:author="Karen Hughes" w:date="2016-08-26T15:15:00Z">
              <w:rPr/>
            </w:rPrChange>
          </w:rPr>
          <w:instrText xml:space="preserve"> PAGEREF _Toc453582392 \h </w:instrText>
        </w:r>
      </w:ins>
      <w:r>
        <w:fldChar w:fldCharType="separate"/>
      </w:r>
      <w:ins w:id="1253" w:author="Nokia (TACv1)" w:date="2016-06-13T11:47:00Z">
        <w:r w:rsidRPr="00837946">
          <w:rPr>
            <w:lang w:val="fr-FR"/>
            <w:rPrChange w:id="1254" w:author="Karen Hughes" w:date="2016-08-26T15:15:00Z">
              <w:rPr/>
            </w:rPrChange>
          </w:rPr>
          <w:t>180</w:t>
        </w:r>
        <w:r>
          <w:fldChar w:fldCharType="end"/>
        </w:r>
      </w:ins>
    </w:p>
    <w:p w:rsidR="00393DC2" w:rsidRPr="00837946" w:rsidRDefault="00393DC2">
      <w:pPr>
        <w:pStyle w:val="TOC4"/>
        <w:rPr>
          <w:ins w:id="1255" w:author="Nokia (TACv1)" w:date="2016-06-13T11:47:00Z"/>
          <w:rFonts w:asciiTheme="minorHAnsi" w:eastAsiaTheme="minorEastAsia" w:hAnsiTheme="minorHAnsi" w:cstheme="minorBidi"/>
          <w:sz w:val="22"/>
          <w:szCs w:val="22"/>
          <w:lang w:val="fr-FR"/>
          <w:rPrChange w:id="1256" w:author="Karen Hughes" w:date="2016-08-26T15:15:00Z">
            <w:rPr>
              <w:ins w:id="1257" w:author="Nokia (TACv1)" w:date="2016-06-13T11:47:00Z"/>
              <w:rFonts w:asciiTheme="minorHAnsi" w:eastAsiaTheme="minorEastAsia" w:hAnsiTheme="minorHAnsi" w:cstheme="minorBidi"/>
              <w:sz w:val="22"/>
              <w:szCs w:val="22"/>
              <w:lang w:val="en-US"/>
            </w:rPr>
          </w:rPrChange>
        </w:rPr>
      </w:pPr>
      <w:ins w:id="1258" w:author="Nokia (TACv1)" w:date="2016-06-13T11:47:00Z">
        <w:r w:rsidRPr="00837946">
          <w:rPr>
            <w:lang w:val="fr-FR"/>
            <w:rPrChange w:id="1259" w:author="Karen Hughes" w:date="2016-08-26T15:15:00Z">
              <w:rPr/>
            </w:rPrChange>
          </w:rPr>
          <w:t>C.2.2.8.5</w:t>
        </w:r>
        <w:r w:rsidRPr="00837946">
          <w:rPr>
            <w:rFonts w:asciiTheme="minorHAnsi" w:eastAsiaTheme="minorEastAsia" w:hAnsiTheme="minorHAnsi" w:cstheme="minorBidi"/>
            <w:sz w:val="22"/>
            <w:szCs w:val="22"/>
            <w:lang w:val="fr-FR"/>
            <w:rPrChange w:id="1260" w:author="Karen Hughes" w:date="2016-08-26T15:15:00Z">
              <w:rPr>
                <w:rFonts w:asciiTheme="minorHAnsi" w:eastAsiaTheme="minorEastAsia" w:hAnsiTheme="minorHAnsi" w:cstheme="minorBidi"/>
                <w:sz w:val="22"/>
                <w:szCs w:val="22"/>
                <w:lang w:val="en-US"/>
              </w:rPr>
            </w:rPrChange>
          </w:rPr>
          <w:tab/>
        </w:r>
        <w:r w:rsidRPr="00837946">
          <w:rPr>
            <w:lang w:val="fr-FR"/>
            <w:rPrChange w:id="1261" w:author="Karen Hughes" w:date="2016-08-26T15:15:00Z">
              <w:rPr/>
            </w:rPrChange>
          </w:rPr>
          <w:t>Post-Conditions</w:t>
        </w:r>
        <w:r w:rsidRPr="00837946">
          <w:rPr>
            <w:lang w:val="fr-FR"/>
            <w:rPrChange w:id="1262" w:author="Karen Hughes" w:date="2016-08-26T15:15:00Z">
              <w:rPr/>
            </w:rPrChange>
          </w:rPr>
          <w:tab/>
        </w:r>
        <w:r>
          <w:fldChar w:fldCharType="begin"/>
        </w:r>
        <w:r w:rsidRPr="00837946">
          <w:rPr>
            <w:lang w:val="fr-FR"/>
            <w:rPrChange w:id="1263" w:author="Karen Hughes" w:date="2016-08-26T15:15:00Z">
              <w:rPr/>
            </w:rPrChange>
          </w:rPr>
          <w:instrText xml:space="preserve"> PAGEREF _Toc453582393 \h </w:instrText>
        </w:r>
      </w:ins>
      <w:r>
        <w:fldChar w:fldCharType="separate"/>
      </w:r>
      <w:ins w:id="1264" w:author="Nokia (TACv1)" w:date="2016-06-13T11:47:00Z">
        <w:r w:rsidRPr="00837946">
          <w:rPr>
            <w:lang w:val="fr-FR"/>
            <w:rPrChange w:id="1265" w:author="Karen Hughes" w:date="2016-08-26T15:15:00Z">
              <w:rPr/>
            </w:rPrChange>
          </w:rPr>
          <w:t>181</w:t>
        </w:r>
        <w:r>
          <w:fldChar w:fldCharType="end"/>
        </w:r>
      </w:ins>
    </w:p>
    <w:p w:rsidR="00393DC2" w:rsidRPr="00837946" w:rsidRDefault="00393DC2">
      <w:pPr>
        <w:pStyle w:val="TOC4"/>
        <w:rPr>
          <w:ins w:id="1266" w:author="Nokia (TACv1)" w:date="2016-06-13T11:47:00Z"/>
          <w:rFonts w:asciiTheme="minorHAnsi" w:eastAsiaTheme="minorEastAsia" w:hAnsiTheme="minorHAnsi" w:cstheme="minorBidi"/>
          <w:sz w:val="22"/>
          <w:szCs w:val="22"/>
          <w:lang w:val="fr-FR"/>
          <w:rPrChange w:id="1267" w:author="Karen Hughes" w:date="2016-08-26T15:15:00Z">
            <w:rPr>
              <w:ins w:id="1268" w:author="Nokia (TACv1)" w:date="2016-06-13T11:47:00Z"/>
              <w:rFonts w:asciiTheme="minorHAnsi" w:eastAsiaTheme="minorEastAsia" w:hAnsiTheme="minorHAnsi" w:cstheme="minorBidi"/>
              <w:sz w:val="22"/>
              <w:szCs w:val="22"/>
              <w:lang w:val="en-US"/>
            </w:rPr>
          </w:rPrChange>
        </w:rPr>
      </w:pPr>
      <w:ins w:id="1269" w:author="Nokia (TACv1)" w:date="2016-06-13T11:47:00Z">
        <w:r w:rsidRPr="00837946">
          <w:rPr>
            <w:lang w:val="fr-FR"/>
            <w:rPrChange w:id="1270" w:author="Karen Hughes" w:date="2016-08-26T15:15:00Z">
              <w:rPr/>
            </w:rPrChange>
          </w:rPr>
          <w:t>C.2.2.8.6</w:t>
        </w:r>
        <w:r w:rsidRPr="00837946">
          <w:rPr>
            <w:rFonts w:asciiTheme="minorHAnsi" w:eastAsiaTheme="minorEastAsia" w:hAnsiTheme="minorHAnsi" w:cstheme="minorBidi"/>
            <w:sz w:val="22"/>
            <w:szCs w:val="22"/>
            <w:lang w:val="fr-FR"/>
            <w:rPrChange w:id="1271"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272" w:author="Karen Hughes" w:date="2016-08-26T15:15:00Z">
              <w:rPr>
                <w:lang w:eastAsia="ko-KR"/>
              </w:rPr>
            </w:rPrChange>
          </w:rPr>
          <w:t>Exceptions</w:t>
        </w:r>
        <w:r w:rsidRPr="00837946">
          <w:rPr>
            <w:lang w:val="fr-FR"/>
            <w:rPrChange w:id="1273" w:author="Karen Hughes" w:date="2016-08-26T15:15:00Z">
              <w:rPr/>
            </w:rPrChange>
          </w:rPr>
          <w:tab/>
        </w:r>
        <w:r>
          <w:fldChar w:fldCharType="begin"/>
        </w:r>
        <w:r w:rsidRPr="00837946">
          <w:rPr>
            <w:lang w:val="fr-FR"/>
            <w:rPrChange w:id="1274" w:author="Karen Hughes" w:date="2016-08-26T15:15:00Z">
              <w:rPr/>
            </w:rPrChange>
          </w:rPr>
          <w:instrText xml:space="preserve"> PAGEREF _Toc453582394 \h </w:instrText>
        </w:r>
      </w:ins>
      <w:r>
        <w:fldChar w:fldCharType="separate"/>
      </w:r>
      <w:ins w:id="1275" w:author="Nokia (TACv1)" w:date="2016-06-13T11:47:00Z">
        <w:r w:rsidRPr="00837946">
          <w:rPr>
            <w:lang w:val="fr-FR"/>
            <w:rPrChange w:id="1276" w:author="Karen Hughes" w:date="2016-08-26T15:15:00Z">
              <w:rPr/>
            </w:rPrChange>
          </w:rPr>
          <w:t>181</w:t>
        </w:r>
        <w:r>
          <w:fldChar w:fldCharType="end"/>
        </w:r>
      </w:ins>
    </w:p>
    <w:p w:rsidR="00393DC2" w:rsidRDefault="00393DC2">
      <w:pPr>
        <w:pStyle w:val="TOC4"/>
        <w:rPr>
          <w:ins w:id="1277" w:author="Nokia (TACv1)" w:date="2016-06-13T11:47:00Z"/>
          <w:rFonts w:asciiTheme="minorHAnsi" w:eastAsiaTheme="minorEastAsia" w:hAnsiTheme="minorHAnsi" w:cstheme="minorBidi"/>
          <w:sz w:val="22"/>
          <w:szCs w:val="22"/>
          <w:lang w:val="en-US"/>
        </w:rPr>
      </w:pPr>
      <w:ins w:id="1278" w:author="Nokia (TACv1)" w:date="2016-06-13T11:47:00Z">
        <w:r>
          <w:t>C.2.2.8.7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_Toc453582395 \h </w:instrText>
        </w:r>
      </w:ins>
      <w:r>
        <w:fldChar w:fldCharType="separate"/>
      </w:r>
      <w:ins w:id="1279" w:author="Nokia (TACv1)" w:date="2016-06-13T11:47:00Z">
        <w:r>
          <w:t>181</w:t>
        </w:r>
        <w:r>
          <w:fldChar w:fldCharType="end"/>
        </w:r>
      </w:ins>
    </w:p>
    <w:p w:rsidR="00393DC2" w:rsidRDefault="00393DC2">
      <w:pPr>
        <w:pStyle w:val="TOC3"/>
        <w:rPr>
          <w:ins w:id="1280" w:author="Nokia (TACv1)" w:date="2016-06-13T11:47:00Z"/>
          <w:rFonts w:asciiTheme="minorHAnsi" w:eastAsiaTheme="minorEastAsia" w:hAnsiTheme="minorHAnsi" w:cstheme="minorBidi"/>
          <w:sz w:val="22"/>
          <w:szCs w:val="22"/>
          <w:lang w:val="en-US"/>
        </w:rPr>
      </w:pPr>
      <w:ins w:id="1281" w:author="Nokia (TACv1)" w:date="2016-06-13T11:47:00Z">
        <w:r>
          <w:t>C.2.2.9</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_Toc453582396 \h </w:instrText>
        </w:r>
      </w:ins>
      <w:r>
        <w:fldChar w:fldCharType="separate"/>
      </w:r>
      <w:ins w:id="1282" w:author="Nokia (TACv1)" w:date="2016-06-13T11:47:00Z">
        <w:r>
          <w:t>181</w:t>
        </w:r>
        <w:r>
          <w:fldChar w:fldCharType="end"/>
        </w:r>
      </w:ins>
    </w:p>
    <w:p w:rsidR="00393DC2" w:rsidRPr="00837946" w:rsidRDefault="00393DC2">
      <w:pPr>
        <w:pStyle w:val="TOC4"/>
        <w:rPr>
          <w:ins w:id="1283" w:author="Nokia (TACv1)" w:date="2016-06-13T11:47:00Z"/>
          <w:rFonts w:asciiTheme="minorHAnsi" w:eastAsiaTheme="minorEastAsia" w:hAnsiTheme="minorHAnsi" w:cstheme="minorBidi"/>
          <w:sz w:val="22"/>
          <w:szCs w:val="22"/>
          <w:lang w:val="fr-FR"/>
          <w:rPrChange w:id="1284" w:author="Karen Hughes" w:date="2016-08-26T15:15:00Z">
            <w:rPr>
              <w:ins w:id="1285" w:author="Nokia (TACv1)" w:date="2016-06-13T11:47:00Z"/>
              <w:rFonts w:asciiTheme="minorHAnsi" w:eastAsiaTheme="minorEastAsia" w:hAnsiTheme="minorHAnsi" w:cstheme="minorBidi"/>
              <w:sz w:val="22"/>
              <w:szCs w:val="22"/>
              <w:lang w:val="en-US"/>
            </w:rPr>
          </w:rPrChange>
        </w:rPr>
      </w:pPr>
      <w:ins w:id="1286" w:author="Nokia (TACv1)" w:date="2016-06-13T11:47:00Z">
        <w:r w:rsidRPr="00837946">
          <w:rPr>
            <w:lang w:val="fr-FR"/>
            <w:rPrChange w:id="1287" w:author="Karen Hughes" w:date="2016-08-26T15:15:00Z">
              <w:rPr/>
            </w:rPrChange>
          </w:rPr>
          <w:t>C.2.2.</w:t>
        </w:r>
        <w:r w:rsidRPr="00837946">
          <w:rPr>
            <w:lang w:val="fr-FR" w:eastAsia="zh-CN"/>
            <w:rPrChange w:id="1288" w:author="Karen Hughes" w:date="2016-08-26T15:15:00Z">
              <w:rPr>
                <w:lang w:eastAsia="zh-CN"/>
              </w:rPr>
            </w:rPrChange>
          </w:rPr>
          <w:t>9</w:t>
        </w:r>
        <w:r w:rsidRPr="00837946">
          <w:rPr>
            <w:lang w:val="fr-FR"/>
            <w:rPrChange w:id="1289" w:author="Karen Hughes" w:date="2016-08-26T15:15:00Z">
              <w:rPr/>
            </w:rPrChange>
          </w:rPr>
          <w:t>.1</w:t>
        </w:r>
        <w:r w:rsidRPr="00837946">
          <w:rPr>
            <w:rFonts w:asciiTheme="minorHAnsi" w:eastAsiaTheme="minorEastAsia" w:hAnsiTheme="minorHAnsi" w:cstheme="minorBidi"/>
            <w:sz w:val="22"/>
            <w:szCs w:val="22"/>
            <w:lang w:val="fr-FR"/>
            <w:rPrChange w:id="1290" w:author="Karen Hughes" w:date="2016-08-26T15:15:00Z">
              <w:rPr>
                <w:rFonts w:asciiTheme="minorHAnsi" w:eastAsiaTheme="minorEastAsia" w:hAnsiTheme="minorHAnsi" w:cstheme="minorBidi"/>
                <w:sz w:val="22"/>
                <w:szCs w:val="22"/>
                <w:lang w:val="en-US"/>
              </w:rPr>
            </w:rPrChange>
          </w:rPr>
          <w:tab/>
        </w:r>
        <w:r w:rsidRPr="00837946">
          <w:rPr>
            <w:lang w:val="fr-FR"/>
            <w:rPrChange w:id="1291" w:author="Karen Hughes" w:date="2016-08-26T15:15:00Z">
              <w:rPr/>
            </w:rPrChange>
          </w:rPr>
          <w:t>Description</w:t>
        </w:r>
        <w:r w:rsidRPr="00837946">
          <w:rPr>
            <w:lang w:val="fr-FR"/>
            <w:rPrChange w:id="1292" w:author="Karen Hughes" w:date="2016-08-26T15:15:00Z">
              <w:rPr/>
            </w:rPrChange>
          </w:rPr>
          <w:tab/>
        </w:r>
        <w:r>
          <w:fldChar w:fldCharType="begin"/>
        </w:r>
        <w:r w:rsidRPr="00837946">
          <w:rPr>
            <w:lang w:val="fr-FR"/>
            <w:rPrChange w:id="1293" w:author="Karen Hughes" w:date="2016-08-26T15:15:00Z">
              <w:rPr/>
            </w:rPrChange>
          </w:rPr>
          <w:instrText xml:space="preserve"> PAGEREF _Toc453582397 \h </w:instrText>
        </w:r>
      </w:ins>
      <w:r>
        <w:fldChar w:fldCharType="separate"/>
      </w:r>
      <w:ins w:id="1294" w:author="Nokia (TACv1)" w:date="2016-06-13T11:47:00Z">
        <w:r w:rsidRPr="00837946">
          <w:rPr>
            <w:lang w:val="fr-FR"/>
            <w:rPrChange w:id="1295" w:author="Karen Hughes" w:date="2016-08-26T15:15:00Z">
              <w:rPr/>
            </w:rPrChange>
          </w:rPr>
          <w:t>181</w:t>
        </w:r>
        <w:r>
          <w:fldChar w:fldCharType="end"/>
        </w:r>
      </w:ins>
    </w:p>
    <w:p w:rsidR="00393DC2" w:rsidRPr="00837946" w:rsidRDefault="00393DC2">
      <w:pPr>
        <w:pStyle w:val="TOC4"/>
        <w:rPr>
          <w:ins w:id="1296" w:author="Nokia (TACv1)" w:date="2016-06-13T11:47:00Z"/>
          <w:rFonts w:asciiTheme="minorHAnsi" w:eastAsiaTheme="minorEastAsia" w:hAnsiTheme="minorHAnsi" w:cstheme="minorBidi"/>
          <w:sz w:val="22"/>
          <w:szCs w:val="22"/>
          <w:lang w:val="fr-FR"/>
          <w:rPrChange w:id="1297" w:author="Karen Hughes" w:date="2016-08-26T15:15:00Z">
            <w:rPr>
              <w:ins w:id="1298" w:author="Nokia (TACv1)" w:date="2016-06-13T11:47:00Z"/>
              <w:rFonts w:asciiTheme="minorHAnsi" w:eastAsiaTheme="minorEastAsia" w:hAnsiTheme="minorHAnsi" w:cstheme="minorBidi"/>
              <w:sz w:val="22"/>
              <w:szCs w:val="22"/>
              <w:lang w:val="en-US"/>
            </w:rPr>
          </w:rPrChange>
        </w:rPr>
      </w:pPr>
      <w:ins w:id="1299" w:author="Nokia (TACv1)" w:date="2016-06-13T11:47:00Z">
        <w:r w:rsidRPr="00837946">
          <w:rPr>
            <w:lang w:val="fr-FR"/>
            <w:rPrChange w:id="1300" w:author="Karen Hughes" w:date="2016-08-26T15:15:00Z">
              <w:rPr/>
            </w:rPrChange>
          </w:rPr>
          <w:t>C.2.2.</w:t>
        </w:r>
        <w:r w:rsidRPr="00837946">
          <w:rPr>
            <w:lang w:val="fr-FR" w:eastAsia="zh-CN"/>
            <w:rPrChange w:id="1301" w:author="Karen Hughes" w:date="2016-08-26T15:15:00Z">
              <w:rPr>
                <w:lang w:eastAsia="zh-CN"/>
              </w:rPr>
            </w:rPrChange>
          </w:rPr>
          <w:t>9</w:t>
        </w:r>
        <w:r w:rsidRPr="00837946">
          <w:rPr>
            <w:lang w:val="fr-FR"/>
            <w:rPrChange w:id="1302" w:author="Karen Hughes" w:date="2016-08-26T15:15:00Z">
              <w:rPr/>
            </w:rPrChange>
          </w:rPr>
          <w:t>.2</w:t>
        </w:r>
        <w:r w:rsidRPr="00837946">
          <w:rPr>
            <w:rFonts w:asciiTheme="minorHAnsi" w:eastAsiaTheme="minorEastAsia" w:hAnsiTheme="minorHAnsi" w:cstheme="minorBidi"/>
            <w:sz w:val="22"/>
            <w:szCs w:val="22"/>
            <w:lang w:val="fr-FR"/>
            <w:rPrChange w:id="1303" w:author="Karen Hughes" w:date="2016-08-26T15:15:00Z">
              <w:rPr>
                <w:rFonts w:asciiTheme="minorHAnsi" w:eastAsiaTheme="minorEastAsia" w:hAnsiTheme="minorHAnsi" w:cstheme="minorBidi"/>
                <w:sz w:val="22"/>
                <w:szCs w:val="22"/>
                <w:lang w:val="en-US"/>
              </w:rPr>
            </w:rPrChange>
          </w:rPr>
          <w:tab/>
        </w:r>
        <w:r w:rsidRPr="00837946">
          <w:rPr>
            <w:lang w:val="fr-FR"/>
            <w:rPrChange w:id="1304" w:author="Karen Hughes" w:date="2016-08-26T15:15:00Z">
              <w:rPr/>
            </w:rPrChange>
          </w:rPr>
          <w:t>Pre-Conditions</w:t>
        </w:r>
        <w:r w:rsidRPr="00837946">
          <w:rPr>
            <w:lang w:val="fr-FR"/>
            <w:rPrChange w:id="1305" w:author="Karen Hughes" w:date="2016-08-26T15:15:00Z">
              <w:rPr/>
            </w:rPrChange>
          </w:rPr>
          <w:tab/>
        </w:r>
        <w:r>
          <w:fldChar w:fldCharType="begin"/>
        </w:r>
        <w:r w:rsidRPr="00837946">
          <w:rPr>
            <w:lang w:val="fr-FR"/>
            <w:rPrChange w:id="1306" w:author="Karen Hughes" w:date="2016-08-26T15:15:00Z">
              <w:rPr/>
            </w:rPrChange>
          </w:rPr>
          <w:instrText xml:space="preserve"> PAGEREF _Toc453582398 \h </w:instrText>
        </w:r>
      </w:ins>
      <w:r>
        <w:fldChar w:fldCharType="separate"/>
      </w:r>
      <w:ins w:id="1307" w:author="Nokia (TACv1)" w:date="2016-06-13T11:47:00Z">
        <w:r w:rsidRPr="00837946">
          <w:rPr>
            <w:lang w:val="fr-FR"/>
            <w:rPrChange w:id="1308" w:author="Karen Hughes" w:date="2016-08-26T15:15:00Z">
              <w:rPr/>
            </w:rPrChange>
          </w:rPr>
          <w:t>182</w:t>
        </w:r>
        <w:r>
          <w:fldChar w:fldCharType="end"/>
        </w:r>
      </w:ins>
    </w:p>
    <w:p w:rsidR="00393DC2" w:rsidRPr="00837946" w:rsidRDefault="00393DC2">
      <w:pPr>
        <w:pStyle w:val="TOC4"/>
        <w:rPr>
          <w:ins w:id="1309" w:author="Nokia (TACv1)" w:date="2016-06-13T11:47:00Z"/>
          <w:rFonts w:asciiTheme="minorHAnsi" w:eastAsiaTheme="minorEastAsia" w:hAnsiTheme="minorHAnsi" w:cstheme="minorBidi"/>
          <w:sz w:val="22"/>
          <w:szCs w:val="22"/>
          <w:lang w:val="fr-FR"/>
          <w:rPrChange w:id="1310" w:author="Karen Hughes" w:date="2016-08-26T15:15:00Z">
            <w:rPr>
              <w:ins w:id="1311" w:author="Nokia (TACv1)" w:date="2016-06-13T11:47:00Z"/>
              <w:rFonts w:asciiTheme="minorHAnsi" w:eastAsiaTheme="minorEastAsia" w:hAnsiTheme="minorHAnsi" w:cstheme="minorBidi"/>
              <w:sz w:val="22"/>
              <w:szCs w:val="22"/>
              <w:lang w:val="en-US"/>
            </w:rPr>
          </w:rPrChange>
        </w:rPr>
      </w:pPr>
      <w:ins w:id="1312" w:author="Nokia (TACv1)" w:date="2016-06-13T11:47:00Z">
        <w:r w:rsidRPr="00837946">
          <w:rPr>
            <w:lang w:val="fr-FR"/>
            <w:rPrChange w:id="1313" w:author="Karen Hughes" w:date="2016-08-26T15:15:00Z">
              <w:rPr/>
            </w:rPrChange>
          </w:rPr>
          <w:t>C.2.2.9.3</w:t>
        </w:r>
        <w:r w:rsidRPr="00837946">
          <w:rPr>
            <w:rFonts w:asciiTheme="minorHAnsi" w:eastAsiaTheme="minorEastAsia" w:hAnsiTheme="minorHAnsi" w:cstheme="minorBidi"/>
            <w:sz w:val="22"/>
            <w:szCs w:val="22"/>
            <w:lang w:val="fr-FR"/>
            <w:rPrChange w:id="1314" w:author="Karen Hughes" w:date="2016-08-26T15:15:00Z">
              <w:rPr>
                <w:rFonts w:asciiTheme="minorHAnsi" w:eastAsiaTheme="minorEastAsia" w:hAnsiTheme="minorHAnsi" w:cstheme="minorBidi"/>
                <w:sz w:val="22"/>
                <w:szCs w:val="22"/>
                <w:lang w:val="en-US"/>
              </w:rPr>
            </w:rPrChange>
          </w:rPr>
          <w:tab/>
        </w:r>
        <w:r w:rsidRPr="00837946">
          <w:rPr>
            <w:lang w:val="fr-FR"/>
            <w:rPrChange w:id="1315" w:author="Karen Hughes" w:date="2016-08-26T15:15:00Z">
              <w:rPr/>
            </w:rPrChange>
          </w:rPr>
          <w:t>Signature - updateNodeForServiceSubscription</w:t>
        </w:r>
        <w:r w:rsidRPr="00837946">
          <w:rPr>
            <w:lang w:val="fr-FR"/>
            <w:rPrChange w:id="1316" w:author="Karen Hughes" w:date="2016-08-26T15:15:00Z">
              <w:rPr/>
            </w:rPrChange>
          </w:rPr>
          <w:tab/>
        </w:r>
        <w:r>
          <w:fldChar w:fldCharType="begin"/>
        </w:r>
        <w:r w:rsidRPr="00837946">
          <w:rPr>
            <w:lang w:val="fr-FR"/>
            <w:rPrChange w:id="1317" w:author="Karen Hughes" w:date="2016-08-26T15:15:00Z">
              <w:rPr/>
            </w:rPrChange>
          </w:rPr>
          <w:instrText xml:space="preserve"> PAGEREF _Toc453582399 \h </w:instrText>
        </w:r>
      </w:ins>
      <w:r>
        <w:fldChar w:fldCharType="separate"/>
      </w:r>
      <w:ins w:id="1318" w:author="Nokia (TACv1)" w:date="2016-06-13T11:47:00Z">
        <w:r w:rsidRPr="00837946">
          <w:rPr>
            <w:lang w:val="fr-FR"/>
            <w:rPrChange w:id="1319" w:author="Karen Hughes" w:date="2016-08-26T15:15:00Z">
              <w:rPr/>
            </w:rPrChange>
          </w:rPr>
          <w:t>182</w:t>
        </w:r>
        <w:r>
          <w:fldChar w:fldCharType="end"/>
        </w:r>
      </w:ins>
    </w:p>
    <w:p w:rsidR="00393DC2" w:rsidRPr="00837946" w:rsidRDefault="00393DC2">
      <w:pPr>
        <w:pStyle w:val="TOC4"/>
        <w:rPr>
          <w:ins w:id="1320" w:author="Nokia (TACv1)" w:date="2016-06-13T11:47:00Z"/>
          <w:rFonts w:asciiTheme="minorHAnsi" w:eastAsiaTheme="minorEastAsia" w:hAnsiTheme="minorHAnsi" w:cstheme="minorBidi"/>
          <w:sz w:val="22"/>
          <w:szCs w:val="22"/>
          <w:lang w:val="fr-FR"/>
          <w:rPrChange w:id="1321" w:author="Karen Hughes" w:date="2016-08-26T15:15:00Z">
            <w:rPr>
              <w:ins w:id="1322" w:author="Nokia (TACv1)" w:date="2016-06-13T11:47:00Z"/>
              <w:rFonts w:asciiTheme="minorHAnsi" w:eastAsiaTheme="minorEastAsia" w:hAnsiTheme="minorHAnsi" w:cstheme="minorBidi"/>
              <w:sz w:val="22"/>
              <w:szCs w:val="22"/>
              <w:lang w:val="en-US"/>
            </w:rPr>
          </w:rPrChange>
        </w:rPr>
      </w:pPr>
      <w:ins w:id="1323" w:author="Nokia (TACv1)" w:date="2016-06-13T11:47:00Z">
        <w:r w:rsidRPr="00837946">
          <w:rPr>
            <w:lang w:val="fr-FR"/>
            <w:rPrChange w:id="1324" w:author="Karen Hughes" w:date="2016-08-26T15:15:00Z">
              <w:rPr/>
            </w:rPrChange>
          </w:rPr>
          <w:t>C.2.2.9</w:t>
        </w:r>
        <w:r w:rsidRPr="00837946">
          <w:rPr>
            <w:lang w:val="fr-FR" w:eastAsia="zh-CN"/>
            <w:rPrChange w:id="1325" w:author="Karen Hughes" w:date="2016-08-26T15:15:00Z">
              <w:rPr>
                <w:lang w:eastAsia="zh-CN"/>
              </w:rPr>
            </w:rPrChange>
          </w:rPr>
          <w:t>.4</w:t>
        </w:r>
        <w:r w:rsidRPr="00837946">
          <w:rPr>
            <w:rFonts w:asciiTheme="minorHAnsi" w:eastAsiaTheme="minorEastAsia" w:hAnsiTheme="minorHAnsi" w:cstheme="minorBidi"/>
            <w:sz w:val="22"/>
            <w:szCs w:val="22"/>
            <w:lang w:val="fr-FR"/>
            <w:rPrChange w:id="1326"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327" w:author="Karen Hughes" w:date="2016-08-26T15:15:00Z">
              <w:rPr>
                <w:lang w:eastAsia="ko-KR"/>
              </w:rPr>
            </w:rPrChange>
          </w:rPr>
          <w:t>Service Interactions</w:t>
        </w:r>
        <w:r w:rsidRPr="00837946">
          <w:rPr>
            <w:lang w:val="fr-FR"/>
            <w:rPrChange w:id="1328" w:author="Karen Hughes" w:date="2016-08-26T15:15:00Z">
              <w:rPr/>
            </w:rPrChange>
          </w:rPr>
          <w:tab/>
        </w:r>
        <w:r>
          <w:fldChar w:fldCharType="begin"/>
        </w:r>
        <w:r w:rsidRPr="00837946">
          <w:rPr>
            <w:lang w:val="fr-FR"/>
            <w:rPrChange w:id="1329" w:author="Karen Hughes" w:date="2016-08-26T15:15:00Z">
              <w:rPr/>
            </w:rPrChange>
          </w:rPr>
          <w:instrText xml:space="preserve"> PAGEREF _Toc453582400 \h </w:instrText>
        </w:r>
      </w:ins>
      <w:r>
        <w:fldChar w:fldCharType="separate"/>
      </w:r>
      <w:ins w:id="1330" w:author="Nokia (TACv1)" w:date="2016-06-13T11:47:00Z">
        <w:r w:rsidRPr="00837946">
          <w:rPr>
            <w:lang w:val="fr-FR"/>
            <w:rPrChange w:id="1331" w:author="Karen Hughes" w:date="2016-08-26T15:15:00Z">
              <w:rPr/>
            </w:rPrChange>
          </w:rPr>
          <w:t>182</w:t>
        </w:r>
        <w:r>
          <w:fldChar w:fldCharType="end"/>
        </w:r>
      </w:ins>
    </w:p>
    <w:p w:rsidR="00393DC2" w:rsidRPr="00837946" w:rsidRDefault="00393DC2">
      <w:pPr>
        <w:pStyle w:val="TOC4"/>
        <w:rPr>
          <w:ins w:id="1332" w:author="Nokia (TACv1)" w:date="2016-06-13T11:47:00Z"/>
          <w:rFonts w:asciiTheme="minorHAnsi" w:eastAsiaTheme="minorEastAsia" w:hAnsiTheme="minorHAnsi" w:cstheme="minorBidi"/>
          <w:sz w:val="22"/>
          <w:szCs w:val="22"/>
          <w:lang w:val="fr-FR"/>
          <w:rPrChange w:id="1333" w:author="Karen Hughes" w:date="2016-08-26T15:15:00Z">
            <w:rPr>
              <w:ins w:id="1334" w:author="Nokia (TACv1)" w:date="2016-06-13T11:47:00Z"/>
              <w:rFonts w:asciiTheme="minorHAnsi" w:eastAsiaTheme="minorEastAsia" w:hAnsiTheme="minorHAnsi" w:cstheme="minorBidi"/>
              <w:sz w:val="22"/>
              <w:szCs w:val="22"/>
              <w:lang w:val="en-US"/>
            </w:rPr>
          </w:rPrChange>
        </w:rPr>
      </w:pPr>
      <w:ins w:id="1335" w:author="Nokia (TACv1)" w:date="2016-06-13T11:47:00Z">
        <w:r w:rsidRPr="00837946">
          <w:rPr>
            <w:lang w:val="fr-FR"/>
            <w:rPrChange w:id="1336" w:author="Karen Hughes" w:date="2016-08-26T15:15:00Z">
              <w:rPr/>
            </w:rPrChange>
          </w:rPr>
          <w:t>C.2.2.9.5</w:t>
        </w:r>
        <w:r w:rsidRPr="00837946">
          <w:rPr>
            <w:rFonts w:asciiTheme="minorHAnsi" w:eastAsiaTheme="minorEastAsia" w:hAnsiTheme="minorHAnsi" w:cstheme="minorBidi"/>
            <w:sz w:val="22"/>
            <w:szCs w:val="22"/>
            <w:lang w:val="fr-FR"/>
            <w:rPrChange w:id="1337" w:author="Karen Hughes" w:date="2016-08-26T15:15:00Z">
              <w:rPr>
                <w:rFonts w:asciiTheme="minorHAnsi" w:eastAsiaTheme="minorEastAsia" w:hAnsiTheme="minorHAnsi" w:cstheme="minorBidi"/>
                <w:sz w:val="22"/>
                <w:szCs w:val="22"/>
                <w:lang w:val="en-US"/>
              </w:rPr>
            </w:rPrChange>
          </w:rPr>
          <w:tab/>
        </w:r>
        <w:r w:rsidRPr="00837946">
          <w:rPr>
            <w:lang w:val="fr-FR"/>
            <w:rPrChange w:id="1338" w:author="Karen Hughes" w:date="2016-08-26T15:15:00Z">
              <w:rPr/>
            </w:rPrChange>
          </w:rPr>
          <w:t>Post-Conditions</w:t>
        </w:r>
        <w:r w:rsidRPr="00837946">
          <w:rPr>
            <w:lang w:val="fr-FR"/>
            <w:rPrChange w:id="1339" w:author="Karen Hughes" w:date="2016-08-26T15:15:00Z">
              <w:rPr/>
            </w:rPrChange>
          </w:rPr>
          <w:tab/>
        </w:r>
        <w:r>
          <w:fldChar w:fldCharType="begin"/>
        </w:r>
        <w:r w:rsidRPr="00837946">
          <w:rPr>
            <w:lang w:val="fr-FR"/>
            <w:rPrChange w:id="1340" w:author="Karen Hughes" w:date="2016-08-26T15:15:00Z">
              <w:rPr/>
            </w:rPrChange>
          </w:rPr>
          <w:instrText xml:space="preserve"> PAGEREF _Toc453582401 \h </w:instrText>
        </w:r>
      </w:ins>
      <w:r>
        <w:fldChar w:fldCharType="separate"/>
      </w:r>
      <w:ins w:id="1341" w:author="Nokia (TACv1)" w:date="2016-06-13T11:47:00Z">
        <w:r w:rsidRPr="00837946">
          <w:rPr>
            <w:lang w:val="fr-FR"/>
            <w:rPrChange w:id="1342" w:author="Karen Hughes" w:date="2016-08-26T15:15:00Z">
              <w:rPr/>
            </w:rPrChange>
          </w:rPr>
          <w:t>183</w:t>
        </w:r>
        <w:r>
          <w:fldChar w:fldCharType="end"/>
        </w:r>
      </w:ins>
    </w:p>
    <w:p w:rsidR="00393DC2" w:rsidRPr="00837946" w:rsidRDefault="00393DC2">
      <w:pPr>
        <w:pStyle w:val="TOC4"/>
        <w:rPr>
          <w:ins w:id="1343" w:author="Nokia (TACv1)" w:date="2016-06-13T11:47:00Z"/>
          <w:rFonts w:asciiTheme="minorHAnsi" w:eastAsiaTheme="minorEastAsia" w:hAnsiTheme="minorHAnsi" w:cstheme="minorBidi"/>
          <w:sz w:val="22"/>
          <w:szCs w:val="22"/>
          <w:lang w:val="fr-FR"/>
          <w:rPrChange w:id="1344" w:author="Karen Hughes" w:date="2016-08-26T15:15:00Z">
            <w:rPr>
              <w:ins w:id="1345" w:author="Nokia (TACv1)" w:date="2016-06-13T11:47:00Z"/>
              <w:rFonts w:asciiTheme="minorHAnsi" w:eastAsiaTheme="minorEastAsia" w:hAnsiTheme="minorHAnsi" w:cstheme="minorBidi"/>
              <w:sz w:val="22"/>
              <w:szCs w:val="22"/>
              <w:lang w:val="en-US"/>
            </w:rPr>
          </w:rPrChange>
        </w:rPr>
      </w:pPr>
      <w:ins w:id="1346" w:author="Nokia (TACv1)" w:date="2016-06-13T11:47:00Z">
        <w:r w:rsidRPr="00837946">
          <w:rPr>
            <w:lang w:val="fr-FR"/>
            <w:rPrChange w:id="1347" w:author="Karen Hughes" w:date="2016-08-26T15:15:00Z">
              <w:rPr/>
            </w:rPrChange>
          </w:rPr>
          <w:t>C.2.2.9.6</w:t>
        </w:r>
        <w:r w:rsidRPr="00837946">
          <w:rPr>
            <w:rFonts w:asciiTheme="minorHAnsi" w:eastAsiaTheme="minorEastAsia" w:hAnsiTheme="minorHAnsi" w:cstheme="minorBidi"/>
            <w:sz w:val="22"/>
            <w:szCs w:val="22"/>
            <w:lang w:val="fr-FR"/>
            <w:rPrChange w:id="134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349" w:author="Karen Hughes" w:date="2016-08-26T15:15:00Z">
              <w:rPr>
                <w:lang w:eastAsia="ko-KR"/>
              </w:rPr>
            </w:rPrChange>
          </w:rPr>
          <w:t>Exceptions</w:t>
        </w:r>
        <w:r w:rsidRPr="00837946">
          <w:rPr>
            <w:lang w:val="fr-FR"/>
            <w:rPrChange w:id="1350" w:author="Karen Hughes" w:date="2016-08-26T15:15:00Z">
              <w:rPr/>
            </w:rPrChange>
          </w:rPr>
          <w:tab/>
        </w:r>
        <w:r>
          <w:fldChar w:fldCharType="begin"/>
        </w:r>
        <w:r w:rsidRPr="00837946">
          <w:rPr>
            <w:lang w:val="fr-FR"/>
            <w:rPrChange w:id="1351" w:author="Karen Hughes" w:date="2016-08-26T15:15:00Z">
              <w:rPr/>
            </w:rPrChange>
          </w:rPr>
          <w:instrText xml:space="preserve"> PAGEREF _Toc453582402 \h </w:instrText>
        </w:r>
      </w:ins>
      <w:r>
        <w:fldChar w:fldCharType="separate"/>
      </w:r>
      <w:ins w:id="1352" w:author="Nokia (TACv1)" w:date="2016-06-13T11:47:00Z">
        <w:r w:rsidRPr="00837946">
          <w:rPr>
            <w:lang w:val="fr-FR"/>
            <w:rPrChange w:id="1353" w:author="Karen Hughes" w:date="2016-08-26T15:15:00Z">
              <w:rPr/>
            </w:rPrChange>
          </w:rPr>
          <w:t>183</w:t>
        </w:r>
        <w:r>
          <w:fldChar w:fldCharType="end"/>
        </w:r>
      </w:ins>
    </w:p>
    <w:p w:rsidR="00393DC2" w:rsidRPr="00837946" w:rsidRDefault="00393DC2">
      <w:pPr>
        <w:pStyle w:val="TOC4"/>
        <w:rPr>
          <w:ins w:id="1354" w:author="Nokia (TACv1)" w:date="2016-06-13T11:47:00Z"/>
          <w:rFonts w:asciiTheme="minorHAnsi" w:eastAsiaTheme="minorEastAsia" w:hAnsiTheme="minorHAnsi" w:cstheme="minorBidi"/>
          <w:sz w:val="22"/>
          <w:szCs w:val="22"/>
          <w:lang w:val="fr-FR"/>
          <w:rPrChange w:id="1355" w:author="Karen Hughes" w:date="2016-08-26T15:15:00Z">
            <w:rPr>
              <w:ins w:id="1356" w:author="Nokia (TACv1)" w:date="2016-06-13T11:47:00Z"/>
              <w:rFonts w:asciiTheme="minorHAnsi" w:eastAsiaTheme="minorEastAsia" w:hAnsiTheme="minorHAnsi" w:cstheme="minorBidi"/>
              <w:sz w:val="22"/>
              <w:szCs w:val="22"/>
              <w:lang w:val="en-US"/>
            </w:rPr>
          </w:rPrChange>
        </w:rPr>
      </w:pPr>
      <w:ins w:id="1357" w:author="Nokia (TACv1)" w:date="2016-06-13T11:47:00Z">
        <w:r w:rsidRPr="00837946">
          <w:rPr>
            <w:lang w:val="fr-FR"/>
            <w:rPrChange w:id="1358" w:author="Karen Hughes" w:date="2016-08-26T15:15:00Z">
              <w:rPr/>
            </w:rPrChange>
          </w:rPr>
          <w:t>C.2.2.9.7</w:t>
        </w:r>
        <w:r w:rsidRPr="00837946">
          <w:rPr>
            <w:rFonts w:asciiTheme="minorHAnsi" w:eastAsiaTheme="minorEastAsia" w:hAnsiTheme="minorHAnsi" w:cstheme="minorBidi"/>
            <w:sz w:val="22"/>
            <w:szCs w:val="22"/>
            <w:lang w:val="fr-FR"/>
            <w:rPrChange w:id="135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360" w:author="Karen Hughes" w:date="2016-08-26T15:15:00Z">
              <w:rPr>
                <w:lang w:eastAsia="ko-KR"/>
              </w:rPr>
            </w:rPrChange>
          </w:rPr>
          <w:t>Policies for Use</w:t>
        </w:r>
        <w:r w:rsidRPr="00837946">
          <w:rPr>
            <w:lang w:val="fr-FR"/>
            <w:rPrChange w:id="1361" w:author="Karen Hughes" w:date="2016-08-26T15:15:00Z">
              <w:rPr/>
            </w:rPrChange>
          </w:rPr>
          <w:tab/>
        </w:r>
        <w:r>
          <w:fldChar w:fldCharType="begin"/>
        </w:r>
        <w:r w:rsidRPr="00837946">
          <w:rPr>
            <w:lang w:val="fr-FR"/>
            <w:rPrChange w:id="1362" w:author="Karen Hughes" w:date="2016-08-26T15:15:00Z">
              <w:rPr/>
            </w:rPrChange>
          </w:rPr>
          <w:instrText xml:space="preserve"> PAGEREF _Toc453582403 \h </w:instrText>
        </w:r>
      </w:ins>
      <w:r>
        <w:fldChar w:fldCharType="separate"/>
      </w:r>
      <w:ins w:id="1363" w:author="Nokia (TACv1)" w:date="2016-06-13T11:47:00Z">
        <w:r w:rsidRPr="00837946">
          <w:rPr>
            <w:lang w:val="fr-FR"/>
            <w:rPrChange w:id="1364" w:author="Karen Hughes" w:date="2016-08-26T15:15:00Z">
              <w:rPr/>
            </w:rPrChange>
          </w:rPr>
          <w:t>183</w:t>
        </w:r>
        <w:r>
          <w:fldChar w:fldCharType="end"/>
        </w:r>
      </w:ins>
    </w:p>
    <w:p w:rsidR="00393DC2" w:rsidRPr="00837946" w:rsidRDefault="00393DC2">
      <w:pPr>
        <w:pStyle w:val="TOC1"/>
        <w:rPr>
          <w:ins w:id="1365" w:author="Nokia (TACv1)" w:date="2016-06-13T11:47:00Z"/>
          <w:rFonts w:asciiTheme="minorHAnsi" w:eastAsiaTheme="minorEastAsia" w:hAnsiTheme="minorHAnsi" w:cstheme="minorBidi"/>
          <w:szCs w:val="22"/>
          <w:lang w:val="fr-FR"/>
          <w:rPrChange w:id="1366" w:author="Karen Hughes" w:date="2016-08-26T15:15:00Z">
            <w:rPr>
              <w:ins w:id="1367" w:author="Nokia (TACv1)" w:date="2016-06-13T11:47:00Z"/>
              <w:rFonts w:asciiTheme="minorHAnsi" w:eastAsiaTheme="minorEastAsia" w:hAnsiTheme="minorHAnsi" w:cstheme="minorBidi"/>
              <w:szCs w:val="22"/>
              <w:lang w:val="en-US"/>
            </w:rPr>
          </w:rPrChange>
        </w:rPr>
      </w:pPr>
      <w:ins w:id="1368" w:author="Nokia (TACv1)" w:date="2016-06-13T11:47:00Z">
        <w:r w:rsidRPr="00837946">
          <w:rPr>
            <w:lang w:val="fr-FR"/>
            <w:rPrChange w:id="1369" w:author="Karen Hughes" w:date="2016-08-26T15:15:00Z">
              <w:rPr/>
            </w:rPrChange>
          </w:rPr>
          <w:t>Annex D (informative): Device Management Services</w:t>
        </w:r>
        <w:r w:rsidRPr="00837946">
          <w:rPr>
            <w:lang w:val="fr-FR"/>
            <w:rPrChange w:id="1370" w:author="Karen Hughes" w:date="2016-08-26T15:15:00Z">
              <w:rPr/>
            </w:rPrChange>
          </w:rPr>
          <w:tab/>
        </w:r>
        <w:r>
          <w:fldChar w:fldCharType="begin"/>
        </w:r>
        <w:r w:rsidRPr="00837946">
          <w:rPr>
            <w:lang w:val="fr-FR"/>
            <w:rPrChange w:id="1371" w:author="Karen Hughes" w:date="2016-08-26T15:15:00Z">
              <w:rPr/>
            </w:rPrChange>
          </w:rPr>
          <w:instrText xml:space="preserve"> PAGEREF _Toc453582404 \h </w:instrText>
        </w:r>
      </w:ins>
      <w:r>
        <w:fldChar w:fldCharType="separate"/>
      </w:r>
      <w:ins w:id="1372" w:author="Nokia (TACv1)" w:date="2016-06-13T11:47:00Z">
        <w:r w:rsidRPr="00837946">
          <w:rPr>
            <w:lang w:val="fr-FR"/>
            <w:rPrChange w:id="1373" w:author="Karen Hughes" w:date="2016-08-26T15:15:00Z">
              <w:rPr/>
            </w:rPrChange>
          </w:rPr>
          <w:t>184</w:t>
        </w:r>
        <w:r>
          <w:fldChar w:fldCharType="end"/>
        </w:r>
      </w:ins>
    </w:p>
    <w:p w:rsidR="00393DC2" w:rsidRDefault="00393DC2">
      <w:pPr>
        <w:pStyle w:val="TOC1"/>
        <w:rPr>
          <w:ins w:id="1374" w:author="Nokia (TACv1)" w:date="2016-06-13T11:47:00Z"/>
          <w:rFonts w:asciiTheme="minorHAnsi" w:eastAsiaTheme="minorEastAsia" w:hAnsiTheme="minorHAnsi" w:cstheme="minorBidi"/>
          <w:szCs w:val="22"/>
          <w:lang w:val="en-US"/>
        </w:rPr>
      </w:pPr>
      <w:ins w:id="1375" w:author="Nokia (TACv1)" w:date="2016-06-13T11:47:00Z">
        <w:r>
          <w:t>D.1</w:t>
        </w:r>
        <w:r>
          <w:rPr>
            <w:rFonts w:asciiTheme="minorHAnsi" w:eastAsiaTheme="minorEastAsia" w:hAnsiTheme="minorHAnsi" w:cstheme="minorBidi"/>
            <w:szCs w:val="22"/>
            <w:lang w:val="en-US"/>
          </w:rPr>
          <w:tab/>
        </w:r>
        <w:r>
          <w:t>Overview</w:t>
        </w:r>
        <w:r>
          <w:tab/>
        </w:r>
        <w:r>
          <w:fldChar w:fldCharType="begin"/>
        </w:r>
        <w:r>
          <w:instrText xml:space="preserve"> PAGEREF _Toc453582405 \h </w:instrText>
        </w:r>
      </w:ins>
      <w:r>
        <w:fldChar w:fldCharType="separate"/>
      </w:r>
      <w:ins w:id="1376" w:author="Nokia (TACv1)" w:date="2016-06-13T11:47:00Z">
        <w:r>
          <w:t>184</w:t>
        </w:r>
        <w:r>
          <w:fldChar w:fldCharType="end"/>
        </w:r>
      </w:ins>
    </w:p>
    <w:p w:rsidR="00393DC2" w:rsidRDefault="00393DC2">
      <w:pPr>
        <w:pStyle w:val="TOC1"/>
        <w:rPr>
          <w:ins w:id="1377" w:author="Nokia (TACv1)" w:date="2016-06-13T11:47:00Z"/>
          <w:rFonts w:asciiTheme="minorHAnsi" w:eastAsiaTheme="minorEastAsia" w:hAnsiTheme="minorHAnsi" w:cstheme="minorBidi"/>
          <w:szCs w:val="22"/>
          <w:lang w:val="en-US"/>
        </w:rPr>
      </w:pPr>
      <w:ins w:id="1378" w:author="Nokia (TACv1)" w:date="2016-06-13T11:47:00Z">
        <w:r>
          <w:rPr>
            <w:lang w:eastAsia="zh-CN"/>
          </w:rPr>
          <w:t>D</w:t>
        </w:r>
        <w:r>
          <w:t>.2</w:t>
        </w:r>
        <w:r>
          <w:rPr>
            <w:rFonts w:asciiTheme="minorHAnsi" w:eastAsiaTheme="minorEastAsia" w:hAnsiTheme="minorHAnsi" w:cstheme="minorBidi"/>
            <w:szCs w:val="22"/>
            <w:lang w:val="en-US"/>
          </w:rPr>
          <w:tab/>
        </w:r>
        <w:r>
          <w:t>Supporting Services</w:t>
        </w:r>
        <w:r>
          <w:tab/>
        </w:r>
        <w:r>
          <w:fldChar w:fldCharType="begin"/>
        </w:r>
        <w:r>
          <w:instrText xml:space="preserve"> PAGEREF _Toc453582406 \h </w:instrText>
        </w:r>
      </w:ins>
      <w:r>
        <w:fldChar w:fldCharType="separate"/>
      </w:r>
      <w:ins w:id="1379" w:author="Nokia (TACv1)" w:date="2016-06-13T11:47:00Z">
        <w:r>
          <w:t>184</w:t>
        </w:r>
        <w:r>
          <w:fldChar w:fldCharType="end"/>
        </w:r>
      </w:ins>
    </w:p>
    <w:p w:rsidR="00393DC2" w:rsidRDefault="00393DC2">
      <w:pPr>
        <w:pStyle w:val="TOC2"/>
        <w:rPr>
          <w:ins w:id="1380" w:author="Nokia (TACv1)" w:date="2016-06-13T11:47:00Z"/>
          <w:rFonts w:asciiTheme="minorHAnsi" w:eastAsiaTheme="minorEastAsia" w:hAnsiTheme="minorHAnsi" w:cstheme="minorBidi"/>
          <w:sz w:val="22"/>
          <w:szCs w:val="22"/>
          <w:lang w:val="en-US"/>
        </w:rPr>
      </w:pPr>
      <w:ins w:id="1381" w:author="Nokia (TACv1)" w:date="2016-06-13T11:47:00Z">
        <w:r>
          <w:rPr>
            <w:lang w:eastAsia="zh-CN"/>
          </w:rPr>
          <w:t>D</w:t>
        </w:r>
        <w:r>
          <w:t>.2.</w:t>
        </w:r>
        <w:r>
          <w:rPr>
            <w:lang w:eastAsia="zh-CN"/>
          </w:rP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_Toc453582407 \h </w:instrText>
        </w:r>
      </w:ins>
      <w:r>
        <w:fldChar w:fldCharType="separate"/>
      </w:r>
      <w:ins w:id="1382" w:author="Nokia (TACv1)" w:date="2016-06-13T11:47:00Z">
        <w:r>
          <w:t>184</w:t>
        </w:r>
        <w:r>
          <w:fldChar w:fldCharType="end"/>
        </w:r>
      </w:ins>
    </w:p>
    <w:p w:rsidR="00393DC2" w:rsidRDefault="00393DC2">
      <w:pPr>
        <w:pStyle w:val="TOC2"/>
        <w:rPr>
          <w:ins w:id="1383" w:author="Nokia (TACv1)" w:date="2016-06-13T11:47:00Z"/>
          <w:rFonts w:asciiTheme="minorHAnsi" w:eastAsiaTheme="minorEastAsia" w:hAnsiTheme="minorHAnsi" w:cstheme="minorBidi"/>
          <w:sz w:val="22"/>
          <w:szCs w:val="22"/>
          <w:lang w:val="en-US"/>
        </w:rPr>
      </w:pPr>
      <w:ins w:id="1384" w:author="Nokia (TACv1)" w:date="2016-06-13T11:47:00Z">
        <w:r>
          <w:rPr>
            <w:lang w:eastAsia="zh-CN"/>
          </w:rPr>
          <w:t>D</w:t>
        </w:r>
        <w:r>
          <w:t>.2.</w:t>
        </w:r>
        <w:r>
          <w:rPr>
            <w:lang w:eastAsia="zh-CN"/>
          </w:rP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_Toc453582408 \h </w:instrText>
        </w:r>
      </w:ins>
      <w:r>
        <w:fldChar w:fldCharType="separate"/>
      </w:r>
      <w:ins w:id="1385" w:author="Nokia (TACv1)" w:date="2016-06-13T11:47:00Z">
        <w:r>
          <w:t>184</w:t>
        </w:r>
        <w:r>
          <w:fldChar w:fldCharType="end"/>
        </w:r>
      </w:ins>
    </w:p>
    <w:p w:rsidR="00393DC2" w:rsidRDefault="00393DC2">
      <w:pPr>
        <w:pStyle w:val="TOC3"/>
        <w:rPr>
          <w:ins w:id="1386" w:author="Nokia (TACv1)" w:date="2016-06-13T11:47:00Z"/>
          <w:rFonts w:asciiTheme="minorHAnsi" w:eastAsiaTheme="minorEastAsia" w:hAnsiTheme="minorHAnsi" w:cstheme="minorBidi"/>
          <w:sz w:val="22"/>
          <w:szCs w:val="22"/>
          <w:lang w:val="en-US"/>
        </w:rPr>
      </w:pPr>
      <w:ins w:id="1387" w:author="Nokia (TACv1)" w:date="2016-06-13T11:47:00Z">
        <w:r>
          <w:t>D.2.2.1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_Toc453582409 \h </w:instrText>
        </w:r>
      </w:ins>
      <w:r>
        <w:fldChar w:fldCharType="separate"/>
      </w:r>
      <w:ins w:id="1388" w:author="Nokia (TACv1)" w:date="2016-06-13T11:47:00Z">
        <w:r>
          <w:t>184</w:t>
        </w:r>
        <w:r>
          <w:fldChar w:fldCharType="end"/>
        </w:r>
      </w:ins>
    </w:p>
    <w:p w:rsidR="00393DC2" w:rsidRDefault="00393DC2">
      <w:pPr>
        <w:pStyle w:val="TOC4"/>
        <w:rPr>
          <w:ins w:id="1389" w:author="Nokia (TACv1)" w:date="2016-06-13T11:47:00Z"/>
          <w:rFonts w:asciiTheme="minorHAnsi" w:eastAsiaTheme="minorEastAsia" w:hAnsiTheme="minorHAnsi" w:cstheme="minorBidi"/>
          <w:sz w:val="22"/>
          <w:szCs w:val="22"/>
          <w:lang w:val="en-US"/>
        </w:rPr>
      </w:pPr>
      <w:ins w:id="1390" w:author="Nokia (TACv1)" w:date="2016-06-13T11:47:00Z">
        <w:r>
          <w:t>D.2.2.1.1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_Toc453582410 \h </w:instrText>
        </w:r>
      </w:ins>
      <w:r>
        <w:fldChar w:fldCharType="separate"/>
      </w:r>
      <w:ins w:id="1391" w:author="Nokia (TACv1)" w:date="2016-06-13T11:47:00Z">
        <w:r>
          <w:t>184</w:t>
        </w:r>
        <w:r>
          <w:fldChar w:fldCharType="end"/>
        </w:r>
      </w:ins>
    </w:p>
    <w:p w:rsidR="00393DC2" w:rsidRDefault="00393DC2">
      <w:pPr>
        <w:pStyle w:val="TOC4"/>
        <w:rPr>
          <w:ins w:id="1392" w:author="Nokia (TACv1)" w:date="2016-06-13T11:47:00Z"/>
          <w:rFonts w:asciiTheme="minorHAnsi" w:eastAsiaTheme="minorEastAsia" w:hAnsiTheme="minorHAnsi" w:cstheme="minorBidi"/>
          <w:sz w:val="22"/>
          <w:szCs w:val="22"/>
          <w:lang w:val="en-US"/>
        </w:rPr>
      </w:pPr>
      <w:ins w:id="1393" w:author="Nokia (TACv1)" w:date="2016-06-13T11:47:00Z">
        <w:r>
          <w:t>D.2.2.1.2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_Toc453582411 \h </w:instrText>
        </w:r>
      </w:ins>
      <w:r>
        <w:fldChar w:fldCharType="separate"/>
      </w:r>
      <w:ins w:id="1394" w:author="Nokia (TACv1)" w:date="2016-06-13T11:47:00Z">
        <w:r>
          <w:t>184</w:t>
        </w:r>
        <w:r>
          <w:fldChar w:fldCharType="end"/>
        </w:r>
      </w:ins>
    </w:p>
    <w:p w:rsidR="00393DC2" w:rsidRDefault="00393DC2">
      <w:pPr>
        <w:pStyle w:val="TOC4"/>
        <w:rPr>
          <w:ins w:id="1395" w:author="Nokia (TACv1)" w:date="2016-06-13T11:47:00Z"/>
          <w:rFonts w:asciiTheme="minorHAnsi" w:eastAsiaTheme="minorEastAsia" w:hAnsiTheme="minorHAnsi" w:cstheme="minorBidi"/>
          <w:sz w:val="22"/>
          <w:szCs w:val="22"/>
          <w:lang w:val="en-US"/>
        </w:rPr>
      </w:pPr>
      <w:ins w:id="1396" w:author="Nokia (TACv1)" w:date="2016-06-13T11:47:00Z">
        <w:r>
          <w:t>D.2.2.1.3</w:t>
        </w:r>
        <w:r>
          <w:rPr>
            <w:rFonts w:asciiTheme="minorHAnsi" w:eastAsiaTheme="minorEastAsia" w:hAnsiTheme="minorHAnsi" w:cstheme="minorBidi"/>
            <w:sz w:val="22"/>
            <w:szCs w:val="22"/>
            <w:lang w:val="en-US"/>
          </w:rPr>
          <w:tab/>
        </w:r>
        <w:r>
          <w:t>Signature - downloadFirmware</w:t>
        </w:r>
        <w:r>
          <w:tab/>
        </w:r>
        <w:r>
          <w:fldChar w:fldCharType="begin"/>
        </w:r>
        <w:r>
          <w:instrText xml:space="preserve"> PAGEREF _Toc453582412 \h </w:instrText>
        </w:r>
      </w:ins>
      <w:r>
        <w:fldChar w:fldCharType="separate"/>
      </w:r>
      <w:ins w:id="1397" w:author="Nokia (TACv1)" w:date="2016-06-13T11:47:00Z">
        <w:r>
          <w:t>184</w:t>
        </w:r>
        <w:r>
          <w:fldChar w:fldCharType="end"/>
        </w:r>
      </w:ins>
    </w:p>
    <w:p w:rsidR="00393DC2" w:rsidRDefault="00393DC2">
      <w:pPr>
        <w:pStyle w:val="TOC4"/>
        <w:rPr>
          <w:ins w:id="1398" w:author="Nokia (TACv1)" w:date="2016-06-13T11:47:00Z"/>
          <w:rFonts w:asciiTheme="minorHAnsi" w:eastAsiaTheme="minorEastAsia" w:hAnsiTheme="minorHAnsi" w:cstheme="minorBidi"/>
          <w:sz w:val="22"/>
          <w:szCs w:val="22"/>
          <w:lang w:val="en-US"/>
        </w:rPr>
      </w:pPr>
      <w:ins w:id="1399" w:author="Nokia (TACv1)" w:date="2016-06-13T11:47:00Z">
        <w:r>
          <w:t>D.2.2.1.4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_Toc453582413 \h </w:instrText>
        </w:r>
      </w:ins>
      <w:r>
        <w:fldChar w:fldCharType="separate"/>
      </w:r>
      <w:ins w:id="1400" w:author="Nokia (TACv1)" w:date="2016-06-13T11:47:00Z">
        <w:r>
          <w:t>184</w:t>
        </w:r>
        <w:r>
          <w:fldChar w:fldCharType="end"/>
        </w:r>
      </w:ins>
    </w:p>
    <w:p w:rsidR="00393DC2" w:rsidRDefault="00393DC2">
      <w:pPr>
        <w:pStyle w:val="TOC4"/>
        <w:rPr>
          <w:ins w:id="1401" w:author="Nokia (TACv1)" w:date="2016-06-13T11:47:00Z"/>
          <w:rFonts w:asciiTheme="minorHAnsi" w:eastAsiaTheme="minorEastAsia" w:hAnsiTheme="minorHAnsi" w:cstheme="minorBidi"/>
          <w:sz w:val="22"/>
          <w:szCs w:val="22"/>
          <w:lang w:val="en-US"/>
        </w:rPr>
      </w:pPr>
      <w:ins w:id="1402" w:author="Nokia (TACv1)" w:date="2016-06-13T11:47:00Z">
        <w:r>
          <w:t>D.2.2.1.5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_Toc453582414 \h </w:instrText>
        </w:r>
      </w:ins>
      <w:r>
        <w:fldChar w:fldCharType="separate"/>
      </w:r>
      <w:ins w:id="1403" w:author="Nokia (TACv1)" w:date="2016-06-13T11:47:00Z">
        <w:r>
          <w:t>185</w:t>
        </w:r>
        <w:r>
          <w:fldChar w:fldCharType="end"/>
        </w:r>
      </w:ins>
    </w:p>
    <w:p w:rsidR="00393DC2" w:rsidRDefault="00393DC2">
      <w:pPr>
        <w:pStyle w:val="TOC4"/>
        <w:rPr>
          <w:ins w:id="1404" w:author="Nokia (TACv1)" w:date="2016-06-13T11:47:00Z"/>
          <w:rFonts w:asciiTheme="minorHAnsi" w:eastAsiaTheme="minorEastAsia" w:hAnsiTheme="minorHAnsi" w:cstheme="minorBidi"/>
          <w:sz w:val="22"/>
          <w:szCs w:val="22"/>
          <w:lang w:val="en-US"/>
        </w:rPr>
      </w:pPr>
      <w:ins w:id="1405" w:author="Nokia (TACv1)" w:date="2016-06-13T11:47:00Z">
        <w:r>
          <w:t>D.2.2.1.6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_Toc453582415 \h </w:instrText>
        </w:r>
      </w:ins>
      <w:r>
        <w:fldChar w:fldCharType="separate"/>
      </w:r>
      <w:ins w:id="1406" w:author="Nokia (TACv1)" w:date="2016-06-13T11:47:00Z">
        <w:r>
          <w:t>185</w:t>
        </w:r>
        <w:r>
          <w:fldChar w:fldCharType="end"/>
        </w:r>
      </w:ins>
    </w:p>
    <w:p w:rsidR="00393DC2" w:rsidRDefault="00393DC2">
      <w:pPr>
        <w:pStyle w:val="TOC4"/>
        <w:rPr>
          <w:ins w:id="1407" w:author="Nokia (TACv1)" w:date="2016-06-13T11:47:00Z"/>
          <w:rFonts w:asciiTheme="minorHAnsi" w:eastAsiaTheme="minorEastAsia" w:hAnsiTheme="minorHAnsi" w:cstheme="minorBidi"/>
          <w:sz w:val="22"/>
          <w:szCs w:val="22"/>
          <w:lang w:val="en-US"/>
        </w:rPr>
      </w:pPr>
      <w:ins w:id="1408" w:author="Nokia (TACv1)" w:date="2016-06-13T11:47:00Z">
        <w:r>
          <w:t>D.2.2.1.7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_Toc453582416 \h </w:instrText>
        </w:r>
      </w:ins>
      <w:r>
        <w:fldChar w:fldCharType="separate"/>
      </w:r>
      <w:ins w:id="1409" w:author="Nokia (TACv1)" w:date="2016-06-13T11:47:00Z">
        <w:r>
          <w:t>185</w:t>
        </w:r>
        <w:r>
          <w:fldChar w:fldCharType="end"/>
        </w:r>
      </w:ins>
    </w:p>
    <w:p w:rsidR="00393DC2" w:rsidRPr="00837946" w:rsidRDefault="00393DC2">
      <w:pPr>
        <w:pStyle w:val="TOC3"/>
        <w:rPr>
          <w:ins w:id="1410" w:author="Nokia (TACv1)" w:date="2016-06-13T11:47:00Z"/>
          <w:rFonts w:asciiTheme="minorHAnsi" w:eastAsiaTheme="minorEastAsia" w:hAnsiTheme="minorHAnsi" w:cstheme="minorBidi"/>
          <w:sz w:val="22"/>
          <w:szCs w:val="22"/>
          <w:lang w:val="fr-FR"/>
          <w:rPrChange w:id="1411" w:author="Karen Hughes" w:date="2016-08-26T15:15:00Z">
            <w:rPr>
              <w:ins w:id="1412" w:author="Nokia (TACv1)" w:date="2016-06-13T11:47:00Z"/>
              <w:rFonts w:asciiTheme="minorHAnsi" w:eastAsiaTheme="minorEastAsia" w:hAnsiTheme="minorHAnsi" w:cstheme="minorBidi"/>
              <w:sz w:val="22"/>
              <w:szCs w:val="22"/>
              <w:lang w:val="en-US"/>
            </w:rPr>
          </w:rPrChange>
        </w:rPr>
      </w:pPr>
      <w:ins w:id="1413" w:author="Nokia (TACv1)" w:date="2016-06-13T11:47:00Z">
        <w:r w:rsidRPr="00837946">
          <w:rPr>
            <w:lang w:val="fr-FR"/>
            <w:rPrChange w:id="1414" w:author="Karen Hughes" w:date="2016-08-26T15:15:00Z">
              <w:rPr/>
            </w:rPrChange>
          </w:rPr>
          <w:t>D.2.2.2</w:t>
        </w:r>
        <w:r w:rsidRPr="00837946">
          <w:rPr>
            <w:rFonts w:asciiTheme="minorHAnsi" w:eastAsiaTheme="minorEastAsia" w:hAnsiTheme="minorHAnsi" w:cstheme="minorBidi"/>
            <w:sz w:val="22"/>
            <w:szCs w:val="22"/>
            <w:lang w:val="fr-FR"/>
            <w:rPrChange w:id="1415" w:author="Karen Hughes" w:date="2016-08-26T15:15:00Z">
              <w:rPr>
                <w:rFonts w:asciiTheme="minorHAnsi" w:eastAsiaTheme="minorEastAsia" w:hAnsiTheme="minorHAnsi" w:cstheme="minorBidi"/>
                <w:sz w:val="22"/>
                <w:szCs w:val="22"/>
                <w:lang w:val="en-US"/>
              </w:rPr>
            </w:rPrChange>
          </w:rPr>
          <w:tab/>
        </w:r>
        <w:r w:rsidRPr="00837946">
          <w:rPr>
            <w:lang w:val="fr-FR"/>
            <w:rPrChange w:id="1416" w:author="Karen Hughes" w:date="2016-08-26T15:15:00Z">
              <w:rPr/>
            </w:rPrChange>
          </w:rPr>
          <w:t>installFirmware</w:t>
        </w:r>
        <w:r w:rsidRPr="00837946">
          <w:rPr>
            <w:lang w:val="fr-FR"/>
            <w:rPrChange w:id="1417" w:author="Karen Hughes" w:date="2016-08-26T15:15:00Z">
              <w:rPr/>
            </w:rPrChange>
          </w:rPr>
          <w:tab/>
        </w:r>
        <w:r>
          <w:fldChar w:fldCharType="begin"/>
        </w:r>
        <w:r w:rsidRPr="00837946">
          <w:rPr>
            <w:lang w:val="fr-FR"/>
            <w:rPrChange w:id="1418" w:author="Karen Hughes" w:date="2016-08-26T15:15:00Z">
              <w:rPr/>
            </w:rPrChange>
          </w:rPr>
          <w:instrText xml:space="preserve"> PAGEREF _Toc453582417 \h </w:instrText>
        </w:r>
      </w:ins>
      <w:r>
        <w:fldChar w:fldCharType="separate"/>
      </w:r>
      <w:ins w:id="1419" w:author="Nokia (TACv1)" w:date="2016-06-13T11:47:00Z">
        <w:r w:rsidRPr="00837946">
          <w:rPr>
            <w:lang w:val="fr-FR"/>
            <w:rPrChange w:id="1420" w:author="Karen Hughes" w:date="2016-08-26T15:15:00Z">
              <w:rPr/>
            </w:rPrChange>
          </w:rPr>
          <w:t>185</w:t>
        </w:r>
        <w:r>
          <w:fldChar w:fldCharType="end"/>
        </w:r>
      </w:ins>
    </w:p>
    <w:p w:rsidR="00393DC2" w:rsidRPr="00837946" w:rsidRDefault="00393DC2">
      <w:pPr>
        <w:pStyle w:val="TOC4"/>
        <w:rPr>
          <w:ins w:id="1421" w:author="Nokia (TACv1)" w:date="2016-06-13T11:47:00Z"/>
          <w:rFonts w:asciiTheme="minorHAnsi" w:eastAsiaTheme="minorEastAsia" w:hAnsiTheme="minorHAnsi" w:cstheme="minorBidi"/>
          <w:sz w:val="22"/>
          <w:szCs w:val="22"/>
          <w:lang w:val="fr-FR"/>
          <w:rPrChange w:id="1422" w:author="Karen Hughes" w:date="2016-08-26T15:15:00Z">
            <w:rPr>
              <w:ins w:id="1423" w:author="Nokia (TACv1)" w:date="2016-06-13T11:47:00Z"/>
              <w:rFonts w:asciiTheme="minorHAnsi" w:eastAsiaTheme="minorEastAsia" w:hAnsiTheme="minorHAnsi" w:cstheme="minorBidi"/>
              <w:sz w:val="22"/>
              <w:szCs w:val="22"/>
              <w:lang w:val="en-US"/>
            </w:rPr>
          </w:rPrChange>
        </w:rPr>
      </w:pPr>
      <w:ins w:id="1424" w:author="Nokia (TACv1)" w:date="2016-06-13T11:47:00Z">
        <w:r w:rsidRPr="00837946">
          <w:rPr>
            <w:lang w:val="fr-FR"/>
            <w:rPrChange w:id="1425" w:author="Karen Hughes" w:date="2016-08-26T15:15:00Z">
              <w:rPr/>
            </w:rPrChange>
          </w:rPr>
          <w:t>D.2.2.2.1</w:t>
        </w:r>
        <w:r w:rsidRPr="00837946">
          <w:rPr>
            <w:rFonts w:asciiTheme="minorHAnsi" w:eastAsiaTheme="minorEastAsia" w:hAnsiTheme="minorHAnsi" w:cstheme="minorBidi"/>
            <w:sz w:val="22"/>
            <w:szCs w:val="22"/>
            <w:lang w:val="fr-FR"/>
            <w:rPrChange w:id="1426" w:author="Karen Hughes" w:date="2016-08-26T15:15:00Z">
              <w:rPr>
                <w:rFonts w:asciiTheme="minorHAnsi" w:eastAsiaTheme="minorEastAsia" w:hAnsiTheme="minorHAnsi" w:cstheme="minorBidi"/>
                <w:sz w:val="22"/>
                <w:szCs w:val="22"/>
                <w:lang w:val="en-US"/>
              </w:rPr>
            </w:rPrChange>
          </w:rPr>
          <w:tab/>
        </w:r>
        <w:r w:rsidRPr="00837946">
          <w:rPr>
            <w:lang w:val="fr-FR"/>
            <w:rPrChange w:id="1427" w:author="Karen Hughes" w:date="2016-08-26T15:15:00Z">
              <w:rPr/>
            </w:rPrChange>
          </w:rPr>
          <w:t>Description</w:t>
        </w:r>
        <w:r w:rsidRPr="00837946">
          <w:rPr>
            <w:lang w:val="fr-FR"/>
            <w:rPrChange w:id="1428" w:author="Karen Hughes" w:date="2016-08-26T15:15:00Z">
              <w:rPr/>
            </w:rPrChange>
          </w:rPr>
          <w:tab/>
        </w:r>
        <w:r>
          <w:fldChar w:fldCharType="begin"/>
        </w:r>
        <w:r w:rsidRPr="00837946">
          <w:rPr>
            <w:lang w:val="fr-FR"/>
            <w:rPrChange w:id="1429" w:author="Karen Hughes" w:date="2016-08-26T15:15:00Z">
              <w:rPr/>
            </w:rPrChange>
          </w:rPr>
          <w:instrText xml:space="preserve"> PAGEREF _Toc453582418 \h </w:instrText>
        </w:r>
      </w:ins>
      <w:r>
        <w:fldChar w:fldCharType="separate"/>
      </w:r>
      <w:ins w:id="1430" w:author="Nokia (TACv1)" w:date="2016-06-13T11:47:00Z">
        <w:r w:rsidRPr="00837946">
          <w:rPr>
            <w:lang w:val="fr-FR"/>
            <w:rPrChange w:id="1431" w:author="Karen Hughes" w:date="2016-08-26T15:15:00Z">
              <w:rPr/>
            </w:rPrChange>
          </w:rPr>
          <w:t>185</w:t>
        </w:r>
        <w:r>
          <w:fldChar w:fldCharType="end"/>
        </w:r>
      </w:ins>
    </w:p>
    <w:p w:rsidR="00393DC2" w:rsidRPr="00837946" w:rsidRDefault="00393DC2">
      <w:pPr>
        <w:pStyle w:val="TOC4"/>
        <w:rPr>
          <w:ins w:id="1432" w:author="Nokia (TACv1)" w:date="2016-06-13T11:47:00Z"/>
          <w:rFonts w:asciiTheme="minorHAnsi" w:eastAsiaTheme="minorEastAsia" w:hAnsiTheme="minorHAnsi" w:cstheme="minorBidi"/>
          <w:sz w:val="22"/>
          <w:szCs w:val="22"/>
          <w:lang w:val="fr-FR"/>
          <w:rPrChange w:id="1433" w:author="Karen Hughes" w:date="2016-08-26T15:15:00Z">
            <w:rPr>
              <w:ins w:id="1434" w:author="Nokia (TACv1)" w:date="2016-06-13T11:47:00Z"/>
              <w:rFonts w:asciiTheme="minorHAnsi" w:eastAsiaTheme="minorEastAsia" w:hAnsiTheme="minorHAnsi" w:cstheme="minorBidi"/>
              <w:sz w:val="22"/>
              <w:szCs w:val="22"/>
              <w:lang w:val="en-US"/>
            </w:rPr>
          </w:rPrChange>
        </w:rPr>
      </w:pPr>
      <w:ins w:id="1435" w:author="Nokia (TACv1)" w:date="2016-06-13T11:47:00Z">
        <w:r w:rsidRPr="00837946">
          <w:rPr>
            <w:lang w:val="fr-FR"/>
            <w:rPrChange w:id="1436" w:author="Karen Hughes" w:date="2016-08-26T15:15:00Z">
              <w:rPr/>
            </w:rPrChange>
          </w:rPr>
          <w:t>D.2.2.2.2</w:t>
        </w:r>
        <w:r w:rsidRPr="00837946">
          <w:rPr>
            <w:rFonts w:asciiTheme="minorHAnsi" w:eastAsiaTheme="minorEastAsia" w:hAnsiTheme="minorHAnsi" w:cstheme="minorBidi"/>
            <w:sz w:val="22"/>
            <w:szCs w:val="22"/>
            <w:lang w:val="fr-FR"/>
            <w:rPrChange w:id="1437" w:author="Karen Hughes" w:date="2016-08-26T15:15:00Z">
              <w:rPr>
                <w:rFonts w:asciiTheme="minorHAnsi" w:eastAsiaTheme="minorEastAsia" w:hAnsiTheme="minorHAnsi" w:cstheme="minorBidi"/>
                <w:sz w:val="22"/>
                <w:szCs w:val="22"/>
                <w:lang w:val="en-US"/>
              </w:rPr>
            </w:rPrChange>
          </w:rPr>
          <w:tab/>
        </w:r>
        <w:r w:rsidRPr="00837946">
          <w:rPr>
            <w:lang w:val="fr-FR"/>
            <w:rPrChange w:id="1438" w:author="Karen Hughes" w:date="2016-08-26T15:15:00Z">
              <w:rPr/>
            </w:rPrChange>
          </w:rPr>
          <w:t>Pre-Conditions</w:t>
        </w:r>
        <w:r w:rsidRPr="00837946">
          <w:rPr>
            <w:lang w:val="fr-FR"/>
            <w:rPrChange w:id="1439" w:author="Karen Hughes" w:date="2016-08-26T15:15:00Z">
              <w:rPr/>
            </w:rPrChange>
          </w:rPr>
          <w:tab/>
        </w:r>
        <w:r>
          <w:fldChar w:fldCharType="begin"/>
        </w:r>
        <w:r w:rsidRPr="00837946">
          <w:rPr>
            <w:lang w:val="fr-FR"/>
            <w:rPrChange w:id="1440" w:author="Karen Hughes" w:date="2016-08-26T15:15:00Z">
              <w:rPr/>
            </w:rPrChange>
          </w:rPr>
          <w:instrText xml:space="preserve"> PAGEREF _Toc453582419 \h </w:instrText>
        </w:r>
      </w:ins>
      <w:r>
        <w:fldChar w:fldCharType="separate"/>
      </w:r>
      <w:ins w:id="1441" w:author="Nokia (TACv1)" w:date="2016-06-13T11:47:00Z">
        <w:r w:rsidRPr="00837946">
          <w:rPr>
            <w:lang w:val="fr-FR"/>
            <w:rPrChange w:id="1442" w:author="Karen Hughes" w:date="2016-08-26T15:15:00Z">
              <w:rPr/>
            </w:rPrChange>
          </w:rPr>
          <w:t>185</w:t>
        </w:r>
        <w:r>
          <w:fldChar w:fldCharType="end"/>
        </w:r>
      </w:ins>
    </w:p>
    <w:p w:rsidR="00393DC2" w:rsidRPr="00837946" w:rsidRDefault="00393DC2">
      <w:pPr>
        <w:pStyle w:val="TOC4"/>
        <w:rPr>
          <w:ins w:id="1443" w:author="Nokia (TACv1)" w:date="2016-06-13T11:47:00Z"/>
          <w:rFonts w:asciiTheme="minorHAnsi" w:eastAsiaTheme="minorEastAsia" w:hAnsiTheme="minorHAnsi" w:cstheme="minorBidi"/>
          <w:sz w:val="22"/>
          <w:szCs w:val="22"/>
          <w:lang w:val="fr-FR"/>
          <w:rPrChange w:id="1444" w:author="Karen Hughes" w:date="2016-08-26T15:15:00Z">
            <w:rPr>
              <w:ins w:id="1445" w:author="Nokia (TACv1)" w:date="2016-06-13T11:47:00Z"/>
              <w:rFonts w:asciiTheme="minorHAnsi" w:eastAsiaTheme="minorEastAsia" w:hAnsiTheme="minorHAnsi" w:cstheme="minorBidi"/>
              <w:sz w:val="22"/>
              <w:szCs w:val="22"/>
              <w:lang w:val="en-US"/>
            </w:rPr>
          </w:rPrChange>
        </w:rPr>
      </w:pPr>
      <w:ins w:id="1446" w:author="Nokia (TACv1)" w:date="2016-06-13T11:47:00Z">
        <w:r w:rsidRPr="00837946">
          <w:rPr>
            <w:lang w:val="fr-FR"/>
            <w:rPrChange w:id="1447" w:author="Karen Hughes" w:date="2016-08-26T15:15:00Z">
              <w:rPr/>
            </w:rPrChange>
          </w:rPr>
          <w:t>D.2.2.2.3</w:t>
        </w:r>
        <w:r w:rsidRPr="00837946">
          <w:rPr>
            <w:rFonts w:asciiTheme="minorHAnsi" w:eastAsiaTheme="minorEastAsia" w:hAnsiTheme="minorHAnsi" w:cstheme="minorBidi"/>
            <w:sz w:val="22"/>
            <w:szCs w:val="22"/>
            <w:lang w:val="fr-FR"/>
            <w:rPrChange w:id="1448" w:author="Karen Hughes" w:date="2016-08-26T15:15:00Z">
              <w:rPr>
                <w:rFonts w:asciiTheme="minorHAnsi" w:eastAsiaTheme="minorEastAsia" w:hAnsiTheme="minorHAnsi" w:cstheme="minorBidi"/>
                <w:sz w:val="22"/>
                <w:szCs w:val="22"/>
                <w:lang w:val="en-US"/>
              </w:rPr>
            </w:rPrChange>
          </w:rPr>
          <w:tab/>
        </w:r>
        <w:r w:rsidRPr="00837946">
          <w:rPr>
            <w:lang w:val="fr-FR"/>
            <w:rPrChange w:id="1449" w:author="Karen Hughes" w:date="2016-08-26T15:15:00Z">
              <w:rPr/>
            </w:rPrChange>
          </w:rPr>
          <w:t>Signature - installFirmware</w:t>
        </w:r>
        <w:r w:rsidRPr="00837946">
          <w:rPr>
            <w:lang w:val="fr-FR"/>
            <w:rPrChange w:id="1450" w:author="Karen Hughes" w:date="2016-08-26T15:15:00Z">
              <w:rPr/>
            </w:rPrChange>
          </w:rPr>
          <w:tab/>
        </w:r>
        <w:r>
          <w:fldChar w:fldCharType="begin"/>
        </w:r>
        <w:r w:rsidRPr="00837946">
          <w:rPr>
            <w:lang w:val="fr-FR"/>
            <w:rPrChange w:id="1451" w:author="Karen Hughes" w:date="2016-08-26T15:15:00Z">
              <w:rPr/>
            </w:rPrChange>
          </w:rPr>
          <w:instrText xml:space="preserve"> PAGEREF _Toc453582420 \h </w:instrText>
        </w:r>
      </w:ins>
      <w:r>
        <w:fldChar w:fldCharType="separate"/>
      </w:r>
      <w:ins w:id="1452" w:author="Nokia (TACv1)" w:date="2016-06-13T11:47:00Z">
        <w:r w:rsidRPr="00837946">
          <w:rPr>
            <w:lang w:val="fr-FR"/>
            <w:rPrChange w:id="1453" w:author="Karen Hughes" w:date="2016-08-26T15:15:00Z">
              <w:rPr/>
            </w:rPrChange>
          </w:rPr>
          <w:t>186</w:t>
        </w:r>
        <w:r>
          <w:fldChar w:fldCharType="end"/>
        </w:r>
      </w:ins>
    </w:p>
    <w:p w:rsidR="00393DC2" w:rsidRPr="00837946" w:rsidRDefault="00393DC2">
      <w:pPr>
        <w:pStyle w:val="TOC4"/>
        <w:rPr>
          <w:ins w:id="1454" w:author="Nokia (TACv1)" w:date="2016-06-13T11:47:00Z"/>
          <w:rFonts w:asciiTheme="minorHAnsi" w:eastAsiaTheme="minorEastAsia" w:hAnsiTheme="minorHAnsi" w:cstheme="minorBidi"/>
          <w:sz w:val="22"/>
          <w:szCs w:val="22"/>
          <w:lang w:val="fr-FR"/>
          <w:rPrChange w:id="1455" w:author="Karen Hughes" w:date="2016-08-26T15:15:00Z">
            <w:rPr>
              <w:ins w:id="1456" w:author="Nokia (TACv1)" w:date="2016-06-13T11:47:00Z"/>
              <w:rFonts w:asciiTheme="minorHAnsi" w:eastAsiaTheme="minorEastAsia" w:hAnsiTheme="minorHAnsi" w:cstheme="minorBidi"/>
              <w:sz w:val="22"/>
              <w:szCs w:val="22"/>
              <w:lang w:val="en-US"/>
            </w:rPr>
          </w:rPrChange>
        </w:rPr>
      </w:pPr>
      <w:ins w:id="1457" w:author="Nokia (TACv1)" w:date="2016-06-13T11:47:00Z">
        <w:r w:rsidRPr="00837946">
          <w:rPr>
            <w:lang w:val="fr-FR"/>
            <w:rPrChange w:id="1458" w:author="Karen Hughes" w:date="2016-08-26T15:15:00Z">
              <w:rPr/>
            </w:rPrChange>
          </w:rPr>
          <w:t>D.2.2.2.4</w:t>
        </w:r>
        <w:r w:rsidRPr="00837946">
          <w:rPr>
            <w:rFonts w:asciiTheme="minorHAnsi" w:eastAsiaTheme="minorEastAsia" w:hAnsiTheme="minorHAnsi" w:cstheme="minorBidi"/>
            <w:sz w:val="22"/>
            <w:szCs w:val="22"/>
            <w:lang w:val="fr-FR"/>
            <w:rPrChange w:id="145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460" w:author="Karen Hughes" w:date="2016-08-26T15:15:00Z">
              <w:rPr>
                <w:lang w:eastAsia="ko-KR"/>
              </w:rPr>
            </w:rPrChange>
          </w:rPr>
          <w:t>Service Interactions</w:t>
        </w:r>
        <w:r w:rsidRPr="00837946">
          <w:rPr>
            <w:lang w:val="fr-FR"/>
            <w:rPrChange w:id="1461" w:author="Karen Hughes" w:date="2016-08-26T15:15:00Z">
              <w:rPr/>
            </w:rPrChange>
          </w:rPr>
          <w:tab/>
        </w:r>
        <w:r>
          <w:fldChar w:fldCharType="begin"/>
        </w:r>
        <w:r w:rsidRPr="00837946">
          <w:rPr>
            <w:lang w:val="fr-FR"/>
            <w:rPrChange w:id="1462" w:author="Karen Hughes" w:date="2016-08-26T15:15:00Z">
              <w:rPr/>
            </w:rPrChange>
          </w:rPr>
          <w:instrText xml:space="preserve"> PAGEREF _Toc453582421 \h </w:instrText>
        </w:r>
      </w:ins>
      <w:r>
        <w:fldChar w:fldCharType="separate"/>
      </w:r>
      <w:ins w:id="1463" w:author="Nokia (TACv1)" w:date="2016-06-13T11:47:00Z">
        <w:r w:rsidRPr="00837946">
          <w:rPr>
            <w:lang w:val="fr-FR"/>
            <w:rPrChange w:id="1464" w:author="Karen Hughes" w:date="2016-08-26T15:15:00Z">
              <w:rPr/>
            </w:rPrChange>
          </w:rPr>
          <w:t>186</w:t>
        </w:r>
        <w:r>
          <w:fldChar w:fldCharType="end"/>
        </w:r>
      </w:ins>
    </w:p>
    <w:p w:rsidR="00393DC2" w:rsidRPr="00837946" w:rsidRDefault="00393DC2">
      <w:pPr>
        <w:pStyle w:val="TOC4"/>
        <w:rPr>
          <w:ins w:id="1465" w:author="Nokia (TACv1)" w:date="2016-06-13T11:47:00Z"/>
          <w:rFonts w:asciiTheme="minorHAnsi" w:eastAsiaTheme="minorEastAsia" w:hAnsiTheme="minorHAnsi" w:cstheme="minorBidi"/>
          <w:sz w:val="22"/>
          <w:szCs w:val="22"/>
          <w:lang w:val="fr-FR"/>
          <w:rPrChange w:id="1466" w:author="Karen Hughes" w:date="2016-08-26T15:15:00Z">
            <w:rPr>
              <w:ins w:id="1467" w:author="Nokia (TACv1)" w:date="2016-06-13T11:47:00Z"/>
              <w:rFonts w:asciiTheme="minorHAnsi" w:eastAsiaTheme="minorEastAsia" w:hAnsiTheme="minorHAnsi" w:cstheme="minorBidi"/>
              <w:sz w:val="22"/>
              <w:szCs w:val="22"/>
              <w:lang w:val="en-US"/>
            </w:rPr>
          </w:rPrChange>
        </w:rPr>
      </w:pPr>
      <w:ins w:id="1468" w:author="Nokia (TACv1)" w:date="2016-06-13T11:47:00Z">
        <w:r w:rsidRPr="00837946">
          <w:rPr>
            <w:lang w:val="fr-FR"/>
            <w:rPrChange w:id="1469" w:author="Karen Hughes" w:date="2016-08-26T15:15:00Z">
              <w:rPr/>
            </w:rPrChange>
          </w:rPr>
          <w:t>D.2.2.2.5</w:t>
        </w:r>
        <w:r w:rsidRPr="00837946">
          <w:rPr>
            <w:rFonts w:asciiTheme="minorHAnsi" w:eastAsiaTheme="minorEastAsia" w:hAnsiTheme="minorHAnsi" w:cstheme="minorBidi"/>
            <w:sz w:val="22"/>
            <w:szCs w:val="22"/>
            <w:lang w:val="fr-FR"/>
            <w:rPrChange w:id="1470"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471" w:author="Karen Hughes" w:date="2016-08-26T15:15:00Z">
              <w:rPr>
                <w:lang w:eastAsia="ko-KR"/>
              </w:rPr>
            </w:rPrChange>
          </w:rPr>
          <w:t>Post-Conditions</w:t>
        </w:r>
        <w:r w:rsidRPr="00837946">
          <w:rPr>
            <w:lang w:val="fr-FR"/>
            <w:rPrChange w:id="1472" w:author="Karen Hughes" w:date="2016-08-26T15:15:00Z">
              <w:rPr/>
            </w:rPrChange>
          </w:rPr>
          <w:tab/>
        </w:r>
        <w:r>
          <w:fldChar w:fldCharType="begin"/>
        </w:r>
        <w:r w:rsidRPr="00837946">
          <w:rPr>
            <w:lang w:val="fr-FR"/>
            <w:rPrChange w:id="1473" w:author="Karen Hughes" w:date="2016-08-26T15:15:00Z">
              <w:rPr/>
            </w:rPrChange>
          </w:rPr>
          <w:instrText xml:space="preserve"> PAGEREF _Toc453582422 \h </w:instrText>
        </w:r>
      </w:ins>
      <w:r>
        <w:fldChar w:fldCharType="separate"/>
      </w:r>
      <w:ins w:id="1474" w:author="Nokia (TACv1)" w:date="2016-06-13T11:47:00Z">
        <w:r w:rsidRPr="00837946">
          <w:rPr>
            <w:lang w:val="fr-FR"/>
            <w:rPrChange w:id="1475" w:author="Karen Hughes" w:date="2016-08-26T15:15:00Z">
              <w:rPr/>
            </w:rPrChange>
          </w:rPr>
          <w:t>186</w:t>
        </w:r>
        <w:r>
          <w:fldChar w:fldCharType="end"/>
        </w:r>
      </w:ins>
    </w:p>
    <w:p w:rsidR="00393DC2" w:rsidRPr="00837946" w:rsidRDefault="00393DC2">
      <w:pPr>
        <w:pStyle w:val="TOC4"/>
        <w:rPr>
          <w:ins w:id="1476" w:author="Nokia (TACv1)" w:date="2016-06-13T11:47:00Z"/>
          <w:rFonts w:asciiTheme="minorHAnsi" w:eastAsiaTheme="minorEastAsia" w:hAnsiTheme="minorHAnsi" w:cstheme="minorBidi"/>
          <w:sz w:val="22"/>
          <w:szCs w:val="22"/>
          <w:lang w:val="fr-FR"/>
          <w:rPrChange w:id="1477" w:author="Karen Hughes" w:date="2016-08-26T15:15:00Z">
            <w:rPr>
              <w:ins w:id="1478" w:author="Nokia (TACv1)" w:date="2016-06-13T11:47:00Z"/>
              <w:rFonts w:asciiTheme="minorHAnsi" w:eastAsiaTheme="minorEastAsia" w:hAnsiTheme="minorHAnsi" w:cstheme="minorBidi"/>
              <w:sz w:val="22"/>
              <w:szCs w:val="22"/>
              <w:lang w:val="en-US"/>
            </w:rPr>
          </w:rPrChange>
        </w:rPr>
      </w:pPr>
      <w:ins w:id="1479" w:author="Nokia (TACv1)" w:date="2016-06-13T11:47:00Z">
        <w:r w:rsidRPr="00837946">
          <w:rPr>
            <w:lang w:val="fr-FR"/>
            <w:rPrChange w:id="1480" w:author="Karen Hughes" w:date="2016-08-26T15:15:00Z">
              <w:rPr/>
            </w:rPrChange>
          </w:rPr>
          <w:t>D.2.2.2.6</w:t>
        </w:r>
        <w:r w:rsidRPr="00837946">
          <w:rPr>
            <w:rFonts w:asciiTheme="minorHAnsi" w:eastAsiaTheme="minorEastAsia" w:hAnsiTheme="minorHAnsi" w:cstheme="minorBidi"/>
            <w:sz w:val="22"/>
            <w:szCs w:val="22"/>
            <w:lang w:val="fr-FR"/>
            <w:rPrChange w:id="1481"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482" w:author="Karen Hughes" w:date="2016-08-26T15:15:00Z">
              <w:rPr>
                <w:lang w:eastAsia="ko-KR"/>
              </w:rPr>
            </w:rPrChange>
          </w:rPr>
          <w:t>Exceptions</w:t>
        </w:r>
        <w:r w:rsidRPr="00837946">
          <w:rPr>
            <w:lang w:val="fr-FR"/>
            <w:rPrChange w:id="1483" w:author="Karen Hughes" w:date="2016-08-26T15:15:00Z">
              <w:rPr/>
            </w:rPrChange>
          </w:rPr>
          <w:tab/>
        </w:r>
        <w:r>
          <w:fldChar w:fldCharType="begin"/>
        </w:r>
        <w:r w:rsidRPr="00837946">
          <w:rPr>
            <w:lang w:val="fr-FR"/>
            <w:rPrChange w:id="1484" w:author="Karen Hughes" w:date="2016-08-26T15:15:00Z">
              <w:rPr/>
            </w:rPrChange>
          </w:rPr>
          <w:instrText xml:space="preserve"> PAGEREF _Toc453582423 \h </w:instrText>
        </w:r>
      </w:ins>
      <w:r>
        <w:fldChar w:fldCharType="separate"/>
      </w:r>
      <w:ins w:id="1485" w:author="Nokia (TACv1)" w:date="2016-06-13T11:47:00Z">
        <w:r w:rsidRPr="00837946">
          <w:rPr>
            <w:lang w:val="fr-FR"/>
            <w:rPrChange w:id="1486" w:author="Karen Hughes" w:date="2016-08-26T15:15:00Z">
              <w:rPr/>
            </w:rPrChange>
          </w:rPr>
          <w:t>186</w:t>
        </w:r>
        <w:r>
          <w:fldChar w:fldCharType="end"/>
        </w:r>
      </w:ins>
    </w:p>
    <w:p w:rsidR="00393DC2" w:rsidRDefault="00393DC2">
      <w:pPr>
        <w:pStyle w:val="TOC4"/>
        <w:rPr>
          <w:ins w:id="1487" w:author="Nokia (TACv1)" w:date="2016-06-13T11:47:00Z"/>
          <w:rFonts w:asciiTheme="minorHAnsi" w:eastAsiaTheme="minorEastAsia" w:hAnsiTheme="minorHAnsi" w:cstheme="minorBidi"/>
          <w:sz w:val="22"/>
          <w:szCs w:val="22"/>
          <w:lang w:val="en-US"/>
        </w:rPr>
      </w:pPr>
      <w:ins w:id="1488" w:author="Nokia (TACv1)" w:date="2016-06-13T11:47:00Z">
        <w:r>
          <w:t>D.2.2.2.7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_Toc453582424 \h </w:instrText>
        </w:r>
      </w:ins>
      <w:r>
        <w:fldChar w:fldCharType="separate"/>
      </w:r>
      <w:ins w:id="1489" w:author="Nokia (TACv1)" w:date="2016-06-13T11:47:00Z">
        <w:r>
          <w:t>187</w:t>
        </w:r>
        <w:r>
          <w:fldChar w:fldCharType="end"/>
        </w:r>
      </w:ins>
    </w:p>
    <w:p w:rsidR="00393DC2" w:rsidRDefault="00393DC2">
      <w:pPr>
        <w:pStyle w:val="TOC3"/>
        <w:rPr>
          <w:ins w:id="1490" w:author="Nokia (TACv1)" w:date="2016-06-13T11:47:00Z"/>
          <w:rFonts w:asciiTheme="minorHAnsi" w:eastAsiaTheme="minorEastAsia" w:hAnsiTheme="minorHAnsi" w:cstheme="minorBidi"/>
          <w:sz w:val="22"/>
          <w:szCs w:val="22"/>
          <w:lang w:val="en-US"/>
        </w:rPr>
      </w:pPr>
      <w:ins w:id="1491" w:author="Nokia (TACv1)" w:date="2016-06-13T11:47:00Z">
        <w:r>
          <w:t>D.2.2.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_Toc453582425 \h </w:instrText>
        </w:r>
      </w:ins>
      <w:r>
        <w:fldChar w:fldCharType="separate"/>
      </w:r>
      <w:ins w:id="1492" w:author="Nokia (TACv1)" w:date="2016-06-13T11:47:00Z">
        <w:r>
          <w:t>187</w:t>
        </w:r>
        <w:r>
          <w:fldChar w:fldCharType="end"/>
        </w:r>
      </w:ins>
    </w:p>
    <w:p w:rsidR="00393DC2" w:rsidRPr="00837946" w:rsidRDefault="00393DC2">
      <w:pPr>
        <w:pStyle w:val="TOC4"/>
        <w:rPr>
          <w:ins w:id="1493" w:author="Nokia (TACv1)" w:date="2016-06-13T11:47:00Z"/>
          <w:rFonts w:asciiTheme="minorHAnsi" w:eastAsiaTheme="minorEastAsia" w:hAnsiTheme="minorHAnsi" w:cstheme="minorBidi"/>
          <w:sz w:val="22"/>
          <w:szCs w:val="22"/>
          <w:lang w:val="fr-FR"/>
          <w:rPrChange w:id="1494" w:author="Karen Hughes" w:date="2016-08-26T15:15:00Z">
            <w:rPr>
              <w:ins w:id="1495" w:author="Nokia (TACv1)" w:date="2016-06-13T11:47:00Z"/>
              <w:rFonts w:asciiTheme="minorHAnsi" w:eastAsiaTheme="minorEastAsia" w:hAnsiTheme="minorHAnsi" w:cstheme="minorBidi"/>
              <w:sz w:val="22"/>
              <w:szCs w:val="22"/>
              <w:lang w:val="en-US"/>
            </w:rPr>
          </w:rPrChange>
        </w:rPr>
      </w:pPr>
      <w:ins w:id="1496" w:author="Nokia (TACv1)" w:date="2016-06-13T11:47:00Z">
        <w:r w:rsidRPr="00837946">
          <w:rPr>
            <w:lang w:val="fr-FR"/>
            <w:rPrChange w:id="1497" w:author="Karen Hughes" w:date="2016-08-26T15:15:00Z">
              <w:rPr/>
            </w:rPrChange>
          </w:rPr>
          <w:t>D.2.2.</w:t>
        </w:r>
        <w:r w:rsidRPr="00837946">
          <w:rPr>
            <w:lang w:val="fr-FR" w:eastAsia="zh-CN"/>
            <w:rPrChange w:id="1498" w:author="Karen Hughes" w:date="2016-08-26T15:15:00Z">
              <w:rPr>
                <w:lang w:eastAsia="zh-CN"/>
              </w:rPr>
            </w:rPrChange>
          </w:rPr>
          <w:t>3</w:t>
        </w:r>
        <w:r w:rsidRPr="00837946">
          <w:rPr>
            <w:lang w:val="fr-FR"/>
            <w:rPrChange w:id="1499" w:author="Karen Hughes" w:date="2016-08-26T15:15:00Z">
              <w:rPr/>
            </w:rPrChange>
          </w:rPr>
          <w:t>.1</w:t>
        </w:r>
        <w:r w:rsidRPr="00837946">
          <w:rPr>
            <w:rFonts w:asciiTheme="minorHAnsi" w:eastAsiaTheme="minorEastAsia" w:hAnsiTheme="minorHAnsi" w:cstheme="minorBidi"/>
            <w:sz w:val="22"/>
            <w:szCs w:val="22"/>
            <w:lang w:val="fr-FR"/>
            <w:rPrChange w:id="1500" w:author="Karen Hughes" w:date="2016-08-26T15:15:00Z">
              <w:rPr>
                <w:rFonts w:asciiTheme="minorHAnsi" w:eastAsiaTheme="minorEastAsia" w:hAnsiTheme="minorHAnsi" w:cstheme="minorBidi"/>
                <w:sz w:val="22"/>
                <w:szCs w:val="22"/>
                <w:lang w:val="en-US"/>
              </w:rPr>
            </w:rPrChange>
          </w:rPr>
          <w:tab/>
        </w:r>
        <w:r w:rsidRPr="00837946">
          <w:rPr>
            <w:lang w:val="fr-FR"/>
            <w:rPrChange w:id="1501" w:author="Karen Hughes" w:date="2016-08-26T15:15:00Z">
              <w:rPr/>
            </w:rPrChange>
          </w:rPr>
          <w:t>Description</w:t>
        </w:r>
        <w:r w:rsidRPr="00837946">
          <w:rPr>
            <w:lang w:val="fr-FR"/>
            <w:rPrChange w:id="1502" w:author="Karen Hughes" w:date="2016-08-26T15:15:00Z">
              <w:rPr/>
            </w:rPrChange>
          </w:rPr>
          <w:tab/>
        </w:r>
        <w:r>
          <w:fldChar w:fldCharType="begin"/>
        </w:r>
        <w:r w:rsidRPr="00837946">
          <w:rPr>
            <w:lang w:val="fr-FR"/>
            <w:rPrChange w:id="1503" w:author="Karen Hughes" w:date="2016-08-26T15:15:00Z">
              <w:rPr/>
            </w:rPrChange>
          </w:rPr>
          <w:instrText xml:space="preserve"> PAGEREF _Toc453582426 \h </w:instrText>
        </w:r>
      </w:ins>
      <w:r>
        <w:fldChar w:fldCharType="separate"/>
      </w:r>
      <w:ins w:id="1504" w:author="Nokia (TACv1)" w:date="2016-06-13T11:47:00Z">
        <w:r w:rsidRPr="00837946">
          <w:rPr>
            <w:lang w:val="fr-FR"/>
            <w:rPrChange w:id="1505" w:author="Karen Hughes" w:date="2016-08-26T15:15:00Z">
              <w:rPr/>
            </w:rPrChange>
          </w:rPr>
          <w:t>187</w:t>
        </w:r>
        <w:r>
          <w:fldChar w:fldCharType="end"/>
        </w:r>
      </w:ins>
    </w:p>
    <w:p w:rsidR="00393DC2" w:rsidRPr="00837946" w:rsidRDefault="00393DC2">
      <w:pPr>
        <w:pStyle w:val="TOC4"/>
        <w:rPr>
          <w:ins w:id="1506" w:author="Nokia (TACv1)" w:date="2016-06-13T11:47:00Z"/>
          <w:rFonts w:asciiTheme="minorHAnsi" w:eastAsiaTheme="minorEastAsia" w:hAnsiTheme="minorHAnsi" w:cstheme="minorBidi"/>
          <w:sz w:val="22"/>
          <w:szCs w:val="22"/>
          <w:lang w:val="fr-FR"/>
          <w:rPrChange w:id="1507" w:author="Karen Hughes" w:date="2016-08-26T15:15:00Z">
            <w:rPr>
              <w:ins w:id="1508" w:author="Nokia (TACv1)" w:date="2016-06-13T11:47:00Z"/>
              <w:rFonts w:asciiTheme="minorHAnsi" w:eastAsiaTheme="minorEastAsia" w:hAnsiTheme="minorHAnsi" w:cstheme="minorBidi"/>
              <w:sz w:val="22"/>
              <w:szCs w:val="22"/>
              <w:lang w:val="en-US"/>
            </w:rPr>
          </w:rPrChange>
        </w:rPr>
      </w:pPr>
      <w:ins w:id="1509" w:author="Nokia (TACv1)" w:date="2016-06-13T11:47:00Z">
        <w:r w:rsidRPr="00837946">
          <w:rPr>
            <w:lang w:val="fr-FR"/>
            <w:rPrChange w:id="1510" w:author="Karen Hughes" w:date="2016-08-26T15:15:00Z">
              <w:rPr/>
            </w:rPrChange>
          </w:rPr>
          <w:t>D.2.2.</w:t>
        </w:r>
        <w:r w:rsidRPr="00837946">
          <w:rPr>
            <w:lang w:val="fr-FR" w:eastAsia="zh-CN"/>
            <w:rPrChange w:id="1511" w:author="Karen Hughes" w:date="2016-08-26T15:15:00Z">
              <w:rPr>
                <w:lang w:eastAsia="zh-CN"/>
              </w:rPr>
            </w:rPrChange>
          </w:rPr>
          <w:t>3</w:t>
        </w:r>
        <w:r w:rsidRPr="00837946">
          <w:rPr>
            <w:lang w:val="fr-FR"/>
            <w:rPrChange w:id="1512" w:author="Karen Hughes" w:date="2016-08-26T15:15:00Z">
              <w:rPr/>
            </w:rPrChange>
          </w:rPr>
          <w:t>.2</w:t>
        </w:r>
        <w:r w:rsidRPr="00837946">
          <w:rPr>
            <w:rFonts w:asciiTheme="minorHAnsi" w:eastAsiaTheme="minorEastAsia" w:hAnsiTheme="minorHAnsi" w:cstheme="minorBidi"/>
            <w:sz w:val="22"/>
            <w:szCs w:val="22"/>
            <w:lang w:val="fr-FR"/>
            <w:rPrChange w:id="1513" w:author="Karen Hughes" w:date="2016-08-26T15:15:00Z">
              <w:rPr>
                <w:rFonts w:asciiTheme="minorHAnsi" w:eastAsiaTheme="minorEastAsia" w:hAnsiTheme="minorHAnsi" w:cstheme="minorBidi"/>
                <w:sz w:val="22"/>
                <w:szCs w:val="22"/>
                <w:lang w:val="en-US"/>
              </w:rPr>
            </w:rPrChange>
          </w:rPr>
          <w:tab/>
        </w:r>
        <w:r w:rsidRPr="00837946">
          <w:rPr>
            <w:lang w:val="fr-FR"/>
            <w:rPrChange w:id="1514" w:author="Karen Hughes" w:date="2016-08-26T15:15:00Z">
              <w:rPr/>
            </w:rPrChange>
          </w:rPr>
          <w:t>Pre-Conditions</w:t>
        </w:r>
        <w:r w:rsidRPr="00837946">
          <w:rPr>
            <w:lang w:val="fr-FR"/>
            <w:rPrChange w:id="1515" w:author="Karen Hughes" w:date="2016-08-26T15:15:00Z">
              <w:rPr/>
            </w:rPrChange>
          </w:rPr>
          <w:tab/>
        </w:r>
        <w:r>
          <w:fldChar w:fldCharType="begin"/>
        </w:r>
        <w:r w:rsidRPr="00837946">
          <w:rPr>
            <w:lang w:val="fr-FR"/>
            <w:rPrChange w:id="1516" w:author="Karen Hughes" w:date="2016-08-26T15:15:00Z">
              <w:rPr/>
            </w:rPrChange>
          </w:rPr>
          <w:instrText xml:space="preserve"> PAGEREF _Toc453582427 \h </w:instrText>
        </w:r>
      </w:ins>
      <w:r>
        <w:fldChar w:fldCharType="separate"/>
      </w:r>
      <w:ins w:id="1517" w:author="Nokia (TACv1)" w:date="2016-06-13T11:47:00Z">
        <w:r w:rsidRPr="00837946">
          <w:rPr>
            <w:lang w:val="fr-FR"/>
            <w:rPrChange w:id="1518" w:author="Karen Hughes" w:date="2016-08-26T15:15:00Z">
              <w:rPr/>
            </w:rPrChange>
          </w:rPr>
          <w:t>187</w:t>
        </w:r>
        <w:r>
          <w:fldChar w:fldCharType="end"/>
        </w:r>
      </w:ins>
    </w:p>
    <w:p w:rsidR="00393DC2" w:rsidRPr="00837946" w:rsidRDefault="00393DC2">
      <w:pPr>
        <w:pStyle w:val="TOC4"/>
        <w:rPr>
          <w:ins w:id="1519" w:author="Nokia (TACv1)" w:date="2016-06-13T11:47:00Z"/>
          <w:rFonts w:asciiTheme="minorHAnsi" w:eastAsiaTheme="minorEastAsia" w:hAnsiTheme="minorHAnsi" w:cstheme="minorBidi"/>
          <w:sz w:val="22"/>
          <w:szCs w:val="22"/>
          <w:lang w:val="fr-FR"/>
          <w:rPrChange w:id="1520" w:author="Karen Hughes" w:date="2016-08-26T15:15:00Z">
            <w:rPr>
              <w:ins w:id="1521" w:author="Nokia (TACv1)" w:date="2016-06-13T11:47:00Z"/>
              <w:rFonts w:asciiTheme="minorHAnsi" w:eastAsiaTheme="minorEastAsia" w:hAnsiTheme="minorHAnsi" w:cstheme="minorBidi"/>
              <w:sz w:val="22"/>
              <w:szCs w:val="22"/>
              <w:lang w:val="en-US"/>
            </w:rPr>
          </w:rPrChange>
        </w:rPr>
      </w:pPr>
      <w:ins w:id="1522" w:author="Nokia (TACv1)" w:date="2016-06-13T11:47:00Z">
        <w:r w:rsidRPr="00525259">
          <w:rPr>
            <w:lang w:val="fr-FR"/>
          </w:rPr>
          <w:t>D.2.2.</w:t>
        </w:r>
        <w:r w:rsidRPr="00525259">
          <w:rPr>
            <w:lang w:val="fr-FR" w:eastAsia="zh-CN"/>
          </w:rPr>
          <w:t>3</w:t>
        </w:r>
        <w:r w:rsidRPr="00525259">
          <w:rPr>
            <w:lang w:val="fr-FR"/>
          </w:rPr>
          <w:t>.3</w:t>
        </w:r>
        <w:r w:rsidRPr="00837946">
          <w:rPr>
            <w:rFonts w:asciiTheme="minorHAnsi" w:eastAsiaTheme="minorEastAsia" w:hAnsiTheme="minorHAnsi" w:cstheme="minorBidi"/>
            <w:sz w:val="22"/>
            <w:szCs w:val="22"/>
            <w:lang w:val="fr-FR"/>
            <w:rPrChange w:id="1523" w:author="Karen Hughes" w:date="2016-08-26T15:15:00Z">
              <w:rPr>
                <w:rFonts w:asciiTheme="minorHAnsi" w:eastAsiaTheme="minorEastAsia" w:hAnsiTheme="minorHAnsi" w:cstheme="minorBidi"/>
                <w:sz w:val="22"/>
                <w:szCs w:val="22"/>
                <w:lang w:val="en-US"/>
              </w:rPr>
            </w:rPrChange>
          </w:rPr>
          <w:tab/>
        </w:r>
        <w:r w:rsidRPr="00525259">
          <w:rPr>
            <w:lang w:val="fr-FR"/>
          </w:rPr>
          <w:t>Signature - getFirmwareInformation</w:t>
        </w:r>
        <w:r w:rsidRPr="00837946">
          <w:rPr>
            <w:lang w:val="fr-FR"/>
            <w:rPrChange w:id="1524" w:author="Karen Hughes" w:date="2016-08-26T15:15:00Z">
              <w:rPr/>
            </w:rPrChange>
          </w:rPr>
          <w:tab/>
        </w:r>
        <w:r>
          <w:fldChar w:fldCharType="begin"/>
        </w:r>
        <w:r w:rsidRPr="00837946">
          <w:rPr>
            <w:lang w:val="fr-FR"/>
            <w:rPrChange w:id="1525" w:author="Karen Hughes" w:date="2016-08-26T15:15:00Z">
              <w:rPr/>
            </w:rPrChange>
          </w:rPr>
          <w:instrText xml:space="preserve"> PAGEREF _Toc453582428 \h </w:instrText>
        </w:r>
      </w:ins>
      <w:r>
        <w:fldChar w:fldCharType="separate"/>
      </w:r>
      <w:ins w:id="1526" w:author="Nokia (TACv1)" w:date="2016-06-13T11:47:00Z">
        <w:r w:rsidRPr="00837946">
          <w:rPr>
            <w:lang w:val="fr-FR"/>
            <w:rPrChange w:id="1527" w:author="Karen Hughes" w:date="2016-08-26T15:15:00Z">
              <w:rPr/>
            </w:rPrChange>
          </w:rPr>
          <w:t>187</w:t>
        </w:r>
        <w:r>
          <w:fldChar w:fldCharType="end"/>
        </w:r>
      </w:ins>
    </w:p>
    <w:p w:rsidR="00393DC2" w:rsidRPr="00837946" w:rsidRDefault="00393DC2">
      <w:pPr>
        <w:pStyle w:val="TOC4"/>
        <w:rPr>
          <w:ins w:id="1528" w:author="Nokia (TACv1)" w:date="2016-06-13T11:47:00Z"/>
          <w:rFonts w:asciiTheme="minorHAnsi" w:eastAsiaTheme="minorEastAsia" w:hAnsiTheme="minorHAnsi" w:cstheme="minorBidi"/>
          <w:sz w:val="22"/>
          <w:szCs w:val="22"/>
          <w:lang w:val="fr-FR"/>
          <w:rPrChange w:id="1529" w:author="Karen Hughes" w:date="2016-08-26T15:15:00Z">
            <w:rPr>
              <w:ins w:id="1530" w:author="Nokia (TACv1)" w:date="2016-06-13T11:47:00Z"/>
              <w:rFonts w:asciiTheme="minorHAnsi" w:eastAsiaTheme="minorEastAsia" w:hAnsiTheme="minorHAnsi" w:cstheme="minorBidi"/>
              <w:sz w:val="22"/>
              <w:szCs w:val="22"/>
              <w:lang w:val="en-US"/>
            </w:rPr>
          </w:rPrChange>
        </w:rPr>
      </w:pPr>
      <w:ins w:id="1531" w:author="Nokia (TACv1)" w:date="2016-06-13T11:47:00Z">
        <w:r w:rsidRPr="00837946">
          <w:rPr>
            <w:lang w:val="fr-FR"/>
            <w:rPrChange w:id="1532" w:author="Karen Hughes" w:date="2016-08-26T15:15:00Z">
              <w:rPr/>
            </w:rPrChange>
          </w:rPr>
          <w:t>D.2.2.</w:t>
        </w:r>
        <w:r w:rsidRPr="00837946">
          <w:rPr>
            <w:lang w:val="fr-FR" w:eastAsia="zh-CN"/>
            <w:rPrChange w:id="1533" w:author="Karen Hughes" w:date="2016-08-26T15:15:00Z">
              <w:rPr>
                <w:lang w:eastAsia="zh-CN"/>
              </w:rPr>
            </w:rPrChange>
          </w:rPr>
          <w:t>3</w:t>
        </w:r>
        <w:r w:rsidRPr="00837946">
          <w:rPr>
            <w:lang w:val="fr-FR"/>
            <w:rPrChange w:id="1534" w:author="Karen Hughes" w:date="2016-08-26T15:15:00Z">
              <w:rPr/>
            </w:rPrChange>
          </w:rPr>
          <w:t>.4</w:t>
        </w:r>
        <w:r w:rsidRPr="00837946">
          <w:rPr>
            <w:rFonts w:asciiTheme="minorHAnsi" w:eastAsiaTheme="minorEastAsia" w:hAnsiTheme="minorHAnsi" w:cstheme="minorBidi"/>
            <w:sz w:val="22"/>
            <w:szCs w:val="22"/>
            <w:lang w:val="fr-FR"/>
            <w:rPrChange w:id="1535"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536" w:author="Karen Hughes" w:date="2016-08-26T15:15:00Z">
              <w:rPr>
                <w:lang w:eastAsia="ko-KR"/>
              </w:rPr>
            </w:rPrChange>
          </w:rPr>
          <w:t>Service Interactions</w:t>
        </w:r>
        <w:r w:rsidRPr="00837946">
          <w:rPr>
            <w:lang w:val="fr-FR"/>
            <w:rPrChange w:id="1537" w:author="Karen Hughes" w:date="2016-08-26T15:15:00Z">
              <w:rPr/>
            </w:rPrChange>
          </w:rPr>
          <w:tab/>
        </w:r>
        <w:r>
          <w:fldChar w:fldCharType="begin"/>
        </w:r>
        <w:r w:rsidRPr="00837946">
          <w:rPr>
            <w:lang w:val="fr-FR"/>
            <w:rPrChange w:id="1538" w:author="Karen Hughes" w:date="2016-08-26T15:15:00Z">
              <w:rPr/>
            </w:rPrChange>
          </w:rPr>
          <w:instrText xml:space="preserve"> PAGEREF _Toc453582429 \h </w:instrText>
        </w:r>
      </w:ins>
      <w:r>
        <w:fldChar w:fldCharType="separate"/>
      </w:r>
      <w:ins w:id="1539" w:author="Nokia (TACv1)" w:date="2016-06-13T11:47:00Z">
        <w:r w:rsidRPr="00837946">
          <w:rPr>
            <w:lang w:val="fr-FR"/>
            <w:rPrChange w:id="1540" w:author="Karen Hughes" w:date="2016-08-26T15:15:00Z">
              <w:rPr/>
            </w:rPrChange>
          </w:rPr>
          <w:t>187</w:t>
        </w:r>
        <w:r>
          <w:fldChar w:fldCharType="end"/>
        </w:r>
      </w:ins>
    </w:p>
    <w:p w:rsidR="00393DC2" w:rsidRPr="00837946" w:rsidRDefault="00393DC2">
      <w:pPr>
        <w:pStyle w:val="TOC4"/>
        <w:rPr>
          <w:ins w:id="1541" w:author="Nokia (TACv1)" w:date="2016-06-13T11:47:00Z"/>
          <w:rFonts w:asciiTheme="minorHAnsi" w:eastAsiaTheme="minorEastAsia" w:hAnsiTheme="minorHAnsi" w:cstheme="minorBidi"/>
          <w:sz w:val="22"/>
          <w:szCs w:val="22"/>
          <w:lang w:val="fr-FR"/>
          <w:rPrChange w:id="1542" w:author="Karen Hughes" w:date="2016-08-26T15:15:00Z">
            <w:rPr>
              <w:ins w:id="1543" w:author="Nokia (TACv1)" w:date="2016-06-13T11:47:00Z"/>
              <w:rFonts w:asciiTheme="minorHAnsi" w:eastAsiaTheme="minorEastAsia" w:hAnsiTheme="minorHAnsi" w:cstheme="minorBidi"/>
              <w:sz w:val="22"/>
              <w:szCs w:val="22"/>
              <w:lang w:val="en-US"/>
            </w:rPr>
          </w:rPrChange>
        </w:rPr>
      </w:pPr>
      <w:ins w:id="1544" w:author="Nokia (TACv1)" w:date="2016-06-13T11:47:00Z">
        <w:r w:rsidRPr="00525259">
          <w:rPr>
            <w:lang w:val="fr-FR"/>
          </w:rPr>
          <w:t>D.2.2.</w:t>
        </w:r>
        <w:r w:rsidRPr="00525259">
          <w:rPr>
            <w:lang w:val="fr-FR" w:eastAsia="zh-CN"/>
          </w:rPr>
          <w:t>3</w:t>
        </w:r>
        <w:r w:rsidRPr="00525259">
          <w:rPr>
            <w:lang w:val="fr-FR"/>
          </w:rPr>
          <w:t>.5</w:t>
        </w:r>
        <w:r w:rsidRPr="00837946">
          <w:rPr>
            <w:rFonts w:asciiTheme="minorHAnsi" w:eastAsiaTheme="minorEastAsia" w:hAnsiTheme="minorHAnsi" w:cstheme="minorBidi"/>
            <w:sz w:val="22"/>
            <w:szCs w:val="22"/>
            <w:lang w:val="fr-FR"/>
            <w:rPrChange w:id="1545" w:author="Karen Hughes" w:date="2016-08-26T15:15:00Z">
              <w:rPr>
                <w:rFonts w:asciiTheme="minorHAnsi" w:eastAsiaTheme="minorEastAsia" w:hAnsiTheme="minorHAnsi" w:cstheme="minorBidi"/>
                <w:sz w:val="22"/>
                <w:szCs w:val="22"/>
                <w:lang w:val="en-US"/>
              </w:rPr>
            </w:rPrChange>
          </w:rPr>
          <w:tab/>
        </w:r>
        <w:r w:rsidRPr="00525259">
          <w:rPr>
            <w:lang w:val="fr-FR" w:eastAsia="ko-KR"/>
          </w:rPr>
          <w:t>Post-Conditions</w:t>
        </w:r>
        <w:r w:rsidRPr="00837946">
          <w:rPr>
            <w:lang w:val="fr-FR"/>
            <w:rPrChange w:id="1546" w:author="Karen Hughes" w:date="2016-08-26T15:15:00Z">
              <w:rPr/>
            </w:rPrChange>
          </w:rPr>
          <w:tab/>
        </w:r>
        <w:r>
          <w:fldChar w:fldCharType="begin"/>
        </w:r>
        <w:r w:rsidRPr="00837946">
          <w:rPr>
            <w:lang w:val="fr-FR"/>
            <w:rPrChange w:id="1547" w:author="Karen Hughes" w:date="2016-08-26T15:15:00Z">
              <w:rPr/>
            </w:rPrChange>
          </w:rPr>
          <w:instrText xml:space="preserve"> PAGEREF _Toc453582430 \h </w:instrText>
        </w:r>
      </w:ins>
      <w:r>
        <w:fldChar w:fldCharType="separate"/>
      </w:r>
      <w:ins w:id="1548" w:author="Nokia (TACv1)" w:date="2016-06-13T11:47:00Z">
        <w:r w:rsidRPr="00837946">
          <w:rPr>
            <w:lang w:val="fr-FR"/>
            <w:rPrChange w:id="1549" w:author="Karen Hughes" w:date="2016-08-26T15:15:00Z">
              <w:rPr/>
            </w:rPrChange>
          </w:rPr>
          <w:t>188</w:t>
        </w:r>
        <w:r>
          <w:fldChar w:fldCharType="end"/>
        </w:r>
      </w:ins>
    </w:p>
    <w:p w:rsidR="00393DC2" w:rsidRPr="00837946" w:rsidRDefault="00393DC2">
      <w:pPr>
        <w:pStyle w:val="TOC4"/>
        <w:rPr>
          <w:ins w:id="1550" w:author="Nokia (TACv1)" w:date="2016-06-13T11:47:00Z"/>
          <w:rFonts w:asciiTheme="minorHAnsi" w:eastAsiaTheme="minorEastAsia" w:hAnsiTheme="minorHAnsi" w:cstheme="minorBidi"/>
          <w:sz w:val="22"/>
          <w:szCs w:val="22"/>
          <w:lang w:val="fr-FR"/>
          <w:rPrChange w:id="1551" w:author="Karen Hughes" w:date="2016-08-26T15:15:00Z">
            <w:rPr>
              <w:ins w:id="1552" w:author="Nokia (TACv1)" w:date="2016-06-13T11:47:00Z"/>
              <w:rFonts w:asciiTheme="minorHAnsi" w:eastAsiaTheme="minorEastAsia" w:hAnsiTheme="minorHAnsi" w:cstheme="minorBidi"/>
              <w:sz w:val="22"/>
              <w:szCs w:val="22"/>
              <w:lang w:val="en-US"/>
            </w:rPr>
          </w:rPrChange>
        </w:rPr>
      </w:pPr>
      <w:ins w:id="1553" w:author="Nokia (TACv1)" w:date="2016-06-13T11:47:00Z">
        <w:r w:rsidRPr="00837946">
          <w:rPr>
            <w:lang w:val="fr-FR"/>
            <w:rPrChange w:id="1554" w:author="Karen Hughes" w:date="2016-08-26T15:15:00Z">
              <w:rPr/>
            </w:rPrChange>
          </w:rPr>
          <w:t>D.2.2.</w:t>
        </w:r>
        <w:r w:rsidRPr="00837946">
          <w:rPr>
            <w:lang w:val="fr-FR" w:eastAsia="zh-CN"/>
            <w:rPrChange w:id="1555" w:author="Karen Hughes" w:date="2016-08-26T15:15:00Z">
              <w:rPr>
                <w:lang w:eastAsia="zh-CN"/>
              </w:rPr>
            </w:rPrChange>
          </w:rPr>
          <w:t>3</w:t>
        </w:r>
        <w:r w:rsidRPr="00837946">
          <w:rPr>
            <w:lang w:val="fr-FR"/>
            <w:rPrChange w:id="1556" w:author="Karen Hughes" w:date="2016-08-26T15:15:00Z">
              <w:rPr/>
            </w:rPrChange>
          </w:rPr>
          <w:t>.6</w:t>
        </w:r>
        <w:r w:rsidRPr="00837946">
          <w:rPr>
            <w:rFonts w:asciiTheme="minorHAnsi" w:eastAsiaTheme="minorEastAsia" w:hAnsiTheme="minorHAnsi" w:cstheme="minorBidi"/>
            <w:sz w:val="22"/>
            <w:szCs w:val="22"/>
            <w:lang w:val="fr-FR"/>
            <w:rPrChange w:id="1557"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558" w:author="Karen Hughes" w:date="2016-08-26T15:15:00Z">
              <w:rPr>
                <w:lang w:eastAsia="ko-KR"/>
              </w:rPr>
            </w:rPrChange>
          </w:rPr>
          <w:t>Exceptions</w:t>
        </w:r>
        <w:r w:rsidRPr="00837946">
          <w:rPr>
            <w:lang w:val="fr-FR"/>
            <w:rPrChange w:id="1559" w:author="Karen Hughes" w:date="2016-08-26T15:15:00Z">
              <w:rPr/>
            </w:rPrChange>
          </w:rPr>
          <w:tab/>
        </w:r>
        <w:r>
          <w:fldChar w:fldCharType="begin"/>
        </w:r>
        <w:r w:rsidRPr="00837946">
          <w:rPr>
            <w:lang w:val="fr-FR"/>
            <w:rPrChange w:id="1560" w:author="Karen Hughes" w:date="2016-08-26T15:15:00Z">
              <w:rPr/>
            </w:rPrChange>
          </w:rPr>
          <w:instrText xml:space="preserve"> PAGEREF _Toc453582431 \h </w:instrText>
        </w:r>
      </w:ins>
      <w:r>
        <w:fldChar w:fldCharType="separate"/>
      </w:r>
      <w:ins w:id="1561" w:author="Nokia (TACv1)" w:date="2016-06-13T11:47:00Z">
        <w:r w:rsidRPr="00837946">
          <w:rPr>
            <w:lang w:val="fr-FR"/>
            <w:rPrChange w:id="1562" w:author="Karen Hughes" w:date="2016-08-26T15:15:00Z">
              <w:rPr/>
            </w:rPrChange>
          </w:rPr>
          <w:t>188</w:t>
        </w:r>
        <w:r>
          <w:fldChar w:fldCharType="end"/>
        </w:r>
      </w:ins>
    </w:p>
    <w:p w:rsidR="00393DC2" w:rsidRDefault="00393DC2">
      <w:pPr>
        <w:pStyle w:val="TOC4"/>
        <w:rPr>
          <w:ins w:id="1563" w:author="Nokia (TACv1)" w:date="2016-06-13T11:47:00Z"/>
          <w:rFonts w:asciiTheme="minorHAnsi" w:eastAsiaTheme="minorEastAsia" w:hAnsiTheme="minorHAnsi" w:cstheme="minorBidi"/>
          <w:sz w:val="22"/>
          <w:szCs w:val="22"/>
          <w:lang w:val="en-US"/>
        </w:rPr>
      </w:pPr>
      <w:ins w:id="1564" w:author="Nokia (TACv1)" w:date="2016-06-13T11:47:00Z">
        <w:r>
          <w:t>D.2.2.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_Toc453582432 \h </w:instrText>
        </w:r>
      </w:ins>
      <w:r>
        <w:fldChar w:fldCharType="separate"/>
      </w:r>
      <w:ins w:id="1565" w:author="Nokia (TACv1)" w:date="2016-06-13T11:47:00Z">
        <w:r>
          <w:t>188</w:t>
        </w:r>
        <w:r>
          <w:fldChar w:fldCharType="end"/>
        </w:r>
      </w:ins>
    </w:p>
    <w:p w:rsidR="00393DC2" w:rsidRDefault="00393DC2">
      <w:pPr>
        <w:pStyle w:val="TOC3"/>
        <w:rPr>
          <w:ins w:id="1566" w:author="Nokia (TACv1)" w:date="2016-06-13T11:47:00Z"/>
          <w:rFonts w:asciiTheme="minorHAnsi" w:eastAsiaTheme="minorEastAsia" w:hAnsiTheme="minorHAnsi" w:cstheme="minorBidi"/>
          <w:sz w:val="22"/>
          <w:szCs w:val="22"/>
          <w:lang w:val="en-US"/>
        </w:rPr>
      </w:pPr>
      <w:ins w:id="1567" w:author="Nokia (TACv1)" w:date="2016-06-13T11:47:00Z">
        <w:r>
          <w:t>D.2.2.4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_Toc453582433 \h </w:instrText>
        </w:r>
      </w:ins>
      <w:r>
        <w:fldChar w:fldCharType="separate"/>
      </w:r>
      <w:ins w:id="1568" w:author="Nokia (TACv1)" w:date="2016-06-13T11:47:00Z">
        <w:r>
          <w:t>188</w:t>
        </w:r>
        <w:r>
          <w:fldChar w:fldCharType="end"/>
        </w:r>
      </w:ins>
    </w:p>
    <w:p w:rsidR="00393DC2" w:rsidRPr="00837946" w:rsidRDefault="00393DC2">
      <w:pPr>
        <w:pStyle w:val="TOC4"/>
        <w:rPr>
          <w:ins w:id="1569" w:author="Nokia (TACv1)" w:date="2016-06-13T11:47:00Z"/>
          <w:rFonts w:asciiTheme="minorHAnsi" w:eastAsiaTheme="minorEastAsia" w:hAnsiTheme="minorHAnsi" w:cstheme="minorBidi"/>
          <w:sz w:val="22"/>
          <w:szCs w:val="22"/>
          <w:lang w:val="fr-FR"/>
          <w:rPrChange w:id="1570" w:author="Karen Hughes" w:date="2016-08-26T15:15:00Z">
            <w:rPr>
              <w:ins w:id="1571" w:author="Nokia (TACv1)" w:date="2016-06-13T11:47:00Z"/>
              <w:rFonts w:asciiTheme="minorHAnsi" w:eastAsiaTheme="minorEastAsia" w:hAnsiTheme="minorHAnsi" w:cstheme="minorBidi"/>
              <w:sz w:val="22"/>
              <w:szCs w:val="22"/>
              <w:lang w:val="en-US"/>
            </w:rPr>
          </w:rPrChange>
        </w:rPr>
      </w:pPr>
      <w:ins w:id="1572" w:author="Nokia (TACv1)" w:date="2016-06-13T11:47:00Z">
        <w:r w:rsidRPr="00837946">
          <w:rPr>
            <w:lang w:val="fr-FR"/>
            <w:rPrChange w:id="1573" w:author="Karen Hughes" w:date="2016-08-26T15:15:00Z">
              <w:rPr/>
            </w:rPrChange>
          </w:rPr>
          <w:t>D.2.2.</w:t>
        </w:r>
        <w:r w:rsidRPr="00837946">
          <w:rPr>
            <w:lang w:val="fr-FR" w:eastAsia="zh-CN"/>
            <w:rPrChange w:id="1574" w:author="Karen Hughes" w:date="2016-08-26T15:15:00Z">
              <w:rPr>
                <w:lang w:eastAsia="zh-CN"/>
              </w:rPr>
            </w:rPrChange>
          </w:rPr>
          <w:t>4</w:t>
        </w:r>
        <w:r w:rsidRPr="00837946">
          <w:rPr>
            <w:lang w:val="fr-FR"/>
            <w:rPrChange w:id="1575" w:author="Karen Hughes" w:date="2016-08-26T15:15:00Z">
              <w:rPr/>
            </w:rPrChange>
          </w:rPr>
          <w:t>.1</w:t>
        </w:r>
        <w:r w:rsidRPr="00837946">
          <w:rPr>
            <w:rFonts w:asciiTheme="minorHAnsi" w:eastAsiaTheme="minorEastAsia" w:hAnsiTheme="minorHAnsi" w:cstheme="minorBidi"/>
            <w:sz w:val="22"/>
            <w:szCs w:val="22"/>
            <w:lang w:val="fr-FR"/>
            <w:rPrChange w:id="1576" w:author="Karen Hughes" w:date="2016-08-26T15:15:00Z">
              <w:rPr>
                <w:rFonts w:asciiTheme="minorHAnsi" w:eastAsiaTheme="minorEastAsia" w:hAnsiTheme="minorHAnsi" w:cstheme="minorBidi"/>
                <w:sz w:val="22"/>
                <w:szCs w:val="22"/>
                <w:lang w:val="en-US"/>
              </w:rPr>
            </w:rPrChange>
          </w:rPr>
          <w:tab/>
        </w:r>
        <w:r w:rsidRPr="00837946">
          <w:rPr>
            <w:lang w:val="fr-FR"/>
            <w:rPrChange w:id="1577" w:author="Karen Hughes" w:date="2016-08-26T15:15:00Z">
              <w:rPr/>
            </w:rPrChange>
          </w:rPr>
          <w:t>Description</w:t>
        </w:r>
        <w:r w:rsidRPr="00837946">
          <w:rPr>
            <w:lang w:val="fr-FR"/>
            <w:rPrChange w:id="1578" w:author="Karen Hughes" w:date="2016-08-26T15:15:00Z">
              <w:rPr/>
            </w:rPrChange>
          </w:rPr>
          <w:tab/>
        </w:r>
        <w:r>
          <w:fldChar w:fldCharType="begin"/>
        </w:r>
        <w:r w:rsidRPr="00837946">
          <w:rPr>
            <w:lang w:val="fr-FR"/>
            <w:rPrChange w:id="1579" w:author="Karen Hughes" w:date="2016-08-26T15:15:00Z">
              <w:rPr/>
            </w:rPrChange>
          </w:rPr>
          <w:instrText xml:space="preserve"> PAGEREF _Toc453582434 \h </w:instrText>
        </w:r>
      </w:ins>
      <w:r>
        <w:fldChar w:fldCharType="separate"/>
      </w:r>
      <w:ins w:id="1580" w:author="Nokia (TACv1)" w:date="2016-06-13T11:47:00Z">
        <w:r w:rsidRPr="00837946">
          <w:rPr>
            <w:lang w:val="fr-FR"/>
            <w:rPrChange w:id="1581" w:author="Karen Hughes" w:date="2016-08-26T15:15:00Z">
              <w:rPr/>
            </w:rPrChange>
          </w:rPr>
          <w:t>188</w:t>
        </w:r>
        <w:r>
          <w:fldChar w:fldCharType="end"/>
        </w:r>
      </w:ins>
    </w:p>
    <w:p w:rsidR="00393DC2" w:rsidRPr="00837946" w:rsidRDefault="00393DC2">
      <w:pPr>
        <w:pStyle w:val="TOC4"/>
        <w:rPr>
          <w:ins w:id="1582" w:author="Nokia (TACv1)" w:date="2016-06-13T11:47:00Z"/>
          <w:rFonts w:asciiTheme="minorHAnsi" w:eastAsiaTheme="minorEastAsia" w:hAnsiTheme="minorHAnsi" w:cstheme="minorBidi"/>
          <w:sz w:val="22"/>
          <w:szCs w:val="22"/>
          <w:lang w:val="fr-FR"/>
          <w:rPrChange w:id="1583" w:author="Karen Hughes" w:date="2016-08-26T15:15:00Z">
            <w:rPr>
              <w:ins w:id="1584" w:author="Nokia (TACv1)" w:date="2016-06-13T11:47:00Z"/>
              <w:rFonts w:asciiTheme="minorHAnsi" w:eastAsiaTheme="minorEastAsia" w:hAnsiTheme="minorHAnsi" w:cstheme="minorBidi"/>
              <w:sz w:val="22"/>
              <w:szCs w:val="22"/>
              <w:lang w:val="en-US"/>
            </w:rPr>
          </w:rPrChange>
        </w:rPr>
      </w:pPr>
      <w:ins w:id="1585" w:author="Nokia (TACv1)" w:date="2016-06-13T11:47:00Z">
        <w:r w:rsidRPr="00837946">
          <w:rPr>
            <w:lang w:val="fr-FR"/>
            <w:rPrChange w:id="1586" w:author="Karen Hughes" w:date="2016-08-26T15:15:00Z">
              <w:rPr/>
            </w:rPrChange>
          </w:rPr>
          <w:t>D.2.2.</w:t>
        </w:r>
        <w:r w:rsidRPr="00837946">
          <w:rPr>
            <w:lang w:val="fr-FR" w:eastAsia="zh-CN"/>
            <w:rPrChange w:id="1587" w:author="Karen Hughes" w:date="2016-08-26T15:15:00Z">
              <w:rPr>
                <w:lang w:eastAsia="zh-CN"/>
              </w:rPr>
            </w:rPrChange>
          </w:rPr>
          <w:t>4</w:t>
        </w:r>
        <w:r w:rsidRPr="00837946">
          <w:rPr>
            <w:lang w:val="fr-FR"/>
            <w:rPrChange w:id="1588" w:author="Karen Hughes" w:date="2016-08-26T15:15:00Z">
              <w:rPr/>
            </w:rPrChange>
          </w:rPr>
          <w:t>.2</w:t>
        </w:r>
        <w:r w:rsidRPr="00837946">
          <w:rPr>
            <w:rFonts w:asciiTheme="minorHAnsi" w:eastAsiaTheme="minorEastAsia" w:hAnsiTheme="minorHAnsi" w:cstheme="minorBidi"/>
            <w:sz w:val="22"/>
            <w:szCs w:val="22"/>
            <w:lang w:val="fr-FR"/>
            <w:rPrChange w:id="1589" w:author="Karen Hughes" w:date="2016-08-26T15:15:00Z">
              <w:rPr>
                <w:rFonts w:asciiTheme="minorHAnsi" w:eastAsiaTheme="minorEastAsia" w:hAnsiTheme="minorHAnsi" w:cstheme="minorBidi"/>
                <w:sz w:val="22"/>
                <w:szCs w:val="22"/>
                <w:lang w:val="en-US"/>
              </w:rPr>
            </w:rPrChange>
          </w:rPr>
          <w:tab/>
        </w:r>
        <w:r w:rsidRPr="00837946">
          <w:rPr>
            <w:lang w:val="fr-FR"/>
            <w:rPrChange w:id="1590" w:author="Karen Hughes" w:date="2016-08-26T15:15:00Z">
              <w:rPr/>
            </w:rPrChange>
          </w:rPr>
          <w:t>Pre-Conditions</w:t>
        </w:r>
        <w:r w:rsidRPr="00837946">
          <w:rPr>
            <w:lang w:val="fr-FR"/>
            <w:rPrChange w:id="1591" w:author="Karen Hughes" w:date="2016-08-26T15:15:00Z">
              <w:rPr/>
            </w:rPrChange>
          </w:rPr>
          <w:tab/>
        </w:r>
        <w:r>
          <w:fldChar w:fldCharType="begin"/>
        </w:r>
        <w:r w:rsidRPr="00837946">
          <w:rPr>
            <w:lang w:val="fr-FR"/>
            <w:rPrChange w:id="1592" w:author="Karen Hughes" w:date="2016-08-26T15:15:00Z">
              <w:rPr/>
            </w:rPrChange>
          </w:rPr>
          <w:instrText xml:space="preserve"> PAGEREF _Toc453582435 \h </w:instrText>
        </w:r>
      </w:ins>
      <w:r>
        <w:fldChar w:fldCharType="separate"/>
      </w:r>
      <w:ins w:id="1593" w:author="Nokia (TACv1)" w:date="2016-06-13T11:47:00Z">
        <w:r w:rsidRPr="00837946">
          <w:rPr>
            <w:lang w:val="fr-FR"/>
            <w:rPrChange w:id="1594" w:author="Karen Hughes" w:date="2016-08-26T15:15:00Z">
              <w:rPr/>
            </w:rPrChange>
          </w:rPr>
          <w:t>188</w:t>
        </w:r>
        <w:r>
          <w:fldChar w:fldCharType="end"/>
        </w:r>
      </w:ins>
    </w:p>
    <w:p w:rsidR="00393DC2" w:rsidRPr="00837946" w:rsidRDefault="00393DC2">
      <w:pPr>
        <w:pStyle w:val="TOC4"/>
        <w:rPr>
          <w:ins w:id="1595" w:author="Nokia (TACv1)" w:date="2016-06-13T11:47:00Z"/>
          <w:rFonts w:asciiTheme="minorHAnsi" w:eastAsiaTheme="minorEastAsia" w:hAnsiTheme="minorHAnsi" w:cstheme="minorBidi"/>
          <w:sz w:val="22"/>
          <w:szCs w:val="22"/>
          <w:lang w:val="fr-FR"/>
          <w:rPrChange w:id="1596" w:author="Karen Hughes" w:date="2016-08-26T15:15:00Z">
            <w:rPr>
              <w:ins w:id="1597" w:author="Nokia (TACv1)" w:date="2016-06-13T11:47:00Z"/>
              <w:rFonts w:asciiTheme="minorHAnsi" w:eastAsiaTheme="minorEastAsia" w:hAnsiTheme="minorHAnsi" w:cstheme="minorBidi"/>
              <w:sz w:val="22"/>
              <w:szCs w:val="22"/>
              <w:lang w:val="en-US"/>
            </w:rPr>
          </w:rPrChange>
        </w:rPr>
      </w:pPr>
      <w:ins w:id="1598" w:author="Nokia (TACv1)" w:date="2016-06-13T11:47:00Z">
        <w:r w:rsidRPr="00837946">
          <w:rPr>
            <w:lang w:val="fr-FR"/>
            <w:rPrChange w:id="1599" w:author="Karen Hughes" w:date="2016-08-26T15:15:00Z">
              <w:rPr/>
            </w:rPrChange>
          </w:rPr>
          <w:t>D.2.2.4.3</w:t>
        </w:r>
        <w:r w:rsidRPr="00837946">
          <w:rPr>
            <w:rFonts w:asciiTheme="minorHAnsi" w:eastAsiaTheme="minorEastAsia" w:hAnsiTheme="minorHAnsi" w:cstheme="minorBidi"/>
            <w:sz w:val="22"/>
            <w:szCs w:val="22"/>
            <w:lang w:val="fr-FR"/>
            <w:rPrChange w:id="1600" w:author="Karen Hughes" w:date="2016-08-26T15:15:00Z">
              <w:rPr>
                <w:rFonts w:asciiTheme="minorHAnsi" w:eastAsiaTheme="minorEastAsia" w:hAnsiTheme="minorHAnsi" w:cstheme="minorBidi"/>
                <w:sz w:val="22"/>
                <w:szCs w:val="22"/>
                <w:lang w:val="en-US"/>
              </w:rPr>
            </w:rPrChange>
          </w:rPr>
          <w:tab/>
        </w:r>
        <w:r w:rsidRPr="00837946">
          <w:rPr>
            <w:lang w:val="fr-FR"/>
            <w:rPrChange w:id="1601" w:author="Karen Hughes" w:date="2016-08-26T15:15:00Z">
              <w:rPr/>
            </w:rPrChange>
          </w:rPr>
          <w:t>Signature - getFirmwareExecStatus</w:t>
        </w:r>
        <w:r w:rsidRPr="00837946">
          <w:rPr>
            <w:lang w:val="fr-FR"/>
            <w:rPrChange w:id="1602" w:author="Karen Hughes" w:date="2016-08-26T15:15:00Z">
              <w:rPr/>
            </w:rPrChange>
          </w:rPr>
          <w:tab/>
        </w:r>
        <w:r>
          <w:fldChar w:fldCharType="begin"/>
        </w:r>
        <w:r w:rsidRPr="00837946">
          <w:rPr>
            <w:lang w:val="fr-FR"/>
            <w:rPrChange w:id="1603" w:author="Karen Hughes" w:date="2016-08-26T15:15:00Z">
              <w:rPr/>
            </w:rPrChange>
          </w:rPr>
          <w:instrText xml:space="preserve"> PAGEREF _Toc453582436 \h </w:instrText>
        </w:r>
      </w:ins>
      <w:r>
        <w:fldChar w:fldCharType="separate"/>
      </w:r>
      <w:ins w:id="1604" w:author="Nokia (TACv1)" w:date="2016-06-13T11:47:00Z">
        <w:r w:rsidRPr="00837946">
          <w:rPr>
            <w:lang w:val="fr-FR"/>
            <w:rPrChange w:id="1605" w:author="Karen Hughes" w:date="2016-08-26T15:15:00Z">
              <w:rPr/>
            </w:rPrChange>
          </w:rPr>
          <w:t>189</w:t>
        </w:r>
        <w:r>
          <w:fldChar w:fldCharType="end"/>
        </w:r>
      </w:ins>
    </w:p>
    <w:p w:rsidR="00393DC2" w:rsidRPr="00837946" w:rsidRDefault="00393DC2">
      <w:pPr>
        <w:pStyle w:val="TOC4"/>
        <w:rPr>
          <w:ins w:id="1606" w:author="Nokia (TACv1)" w:date="2016-06-13T11:47:00Z"/>
          <w:rFonts w:asciiTheme="minorHAnsi" w:eastAsiaTheme="minorEastAsia" w:hAnsiTheme="minorHAnsi" w:cstheme="minorBidi"/>
          <w:sz w:val="22"/>
          <w:szCs w:val="22"/>
          <w:lang w:val="fr-FR"/>
          <w:rPrChange w:id="1607" w:author="Karen Hughes" w:date="2016-08-26T15:15:00Z">
            <w:rPr>
              <w:ins w:id="1608" w:author="Nokia (TACv1)" w:date="2016-06-13T11:47:00Z"/>
              <w:rFonts w:asciiTheme="minorHAnsi" w:eastAsiaTheme="minorEastAsia" w:hAnsiTheme="minorHAnsi" w:cstheme="minorBidi"/>
              <w:sz w:val="22"/>
              <w:szCs w:val="22"/>
              <w:lang w:val="en-US"/>
            </w:rPr>
          </w:rPrChange>
        </w:rPr>
      </w:pPr>
      <w:ins w:id="1609" w:author="Nokia (TACv1)" w:date="2016-06-13T11:47:00Z">
        <w:r w:rsidRPr="00837946">
          <w:rPr>
            <w:lang w:val="fr-FR"/>
            <w:rPrChange w:id="1610" w:author="Karen Hughes" w:date="2016-08-26T15:15:00Z">
              <w:rPr/>
            </w:rPrChange>
          </w:rPr>
          <w:t>D.2.2.</w:t>
        </w:r>
        <w:r w:rsidRPr="00837946">
          <w:rPr>
            <w:lang w:val="fr-FR" w:eastAsia="zh-CN"/>
            <w:rPrChange w:id="1611" w:author="Karen Hughes" w:date="2016-08-26T15:15:00Z">
              <w:rPr>
                <w:lang w:eastAsia="zh-CN"/>
              </w:rPr>
            </w:rPrChange>
          </w:rPr>
          <w:t>4</w:t>
        </w:r>
        <w:r w:rsidRPr="00837946">
          <w:rPr>
            <w:lang w:val="fr-FR"/>
            <w:rPrChange w:id="1612" w:author="Karen Hughes" w:date="2016-08-26T15:15:00Z">
              <w:rPr/>
            </w:rPrChange>
          </w:rPr>
          <w:t>.4</w:t>
        </w:r>
        <w:r w:rsidRPr="00837946">
          <w:rPr>
            <w:rFonts w:asciiTheme="minorHAnsi" w:eastAsiaTheme="minorEastAsia" w:hAnsiTheme="minorHAnsi" w:cstheme="minorBidi"/>
            <w:sz w:val="22"/>
            <w:szCs w:val="22"/>
            <w:lang w:val="fr-FR"/>
            <w:rPrChange w:id="1613"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614" w:author="Karen Hughes" w:date="2016-08-26T15:15:00Z">
              <w:rPr>
                <w:lang w:eastAsia="ko-KR"/>
              </w:rPr>
            </w:rPrChange>
          </w:rPr>
          <w:t>Service Interactions</w:t>
        </w:r>
        <w:r w:rsidRPr="00837946">
          <w:rPr>
            <w:lang w:val="fr-FR"/>
            <w:rPrChange w:id="1615" w:author="Karen Hughes" w:date="2016-08-26T15:15:00Z">
              <w:rPr/>
            </w:rPrChange>
          </w:rPr>
          <w:tab/>
        </w:r>
        <w:r>
          <w:fldChar w:fldCharType="begin"/>
        </w:r>
        <w:r w:rsidRPr="00837946">
          <w:rPr>
            <w:lang w:val="fr-FR"/>
            <w:rPrChange w:id="1616" w:author="Karen Hughes" w:date="2016-08-26T15:15:00Z">
              <w:rPr/>
            </w:rPrChange>
          </w:rPr>
          <w:instrText xml:space="preserve"> PAGEREF _Toc453582437 \h </w:instrText>
        </w:r>
      </w:ins>
      <w:r>
        <w:fldChar w:fldCharType="separate"/>
      </w:r>
      <w:ins w:id="1617" w:author="Nokia (TACv1)" w:date="2016-06-13T11:47:00Z">
        <w:r w:rsidRPr="00837946">
          <w:rPr>
            <w:lang w:val="fr-FR"/>
            <w:rPrChange w:id="1618" w:author="Karen Hughes" w:date="2016-08-26T15:15:00Z">
              <w:rPr/>
            </w:rPrChange>
          </w:rPr>
          <w:t>189</w:t>
        </w:r>
        <w:r>
          <w:fldChar w:fldCharType="end"/>
        </w:r>
      </w:ins>
    </w:p>
    <w:p w:rsidR="00393DC2" w:rsidRPr="00837946" w:rsidRDefault="00393DC2">
      <w:pPr>
        <w:pStyle w:val="TOC4"/>
        <w:rPr>
          <w:ins w:id="1619" w:author="Nokia (TACv1)" w:date="2016-06-13T11:47:00Z"/>
          <w:rFonts w:asciiTheme="minorHAnsi" w:eastAsiaTheme="minorEastAsia" w:hAnsiTheme="minorHAnsi" w:cstheme="minorBidi"/>
          <w:sz w:val="22"/>
          <w:szCs w:val="22"/>
          <w:lang w:val="fr-FR"/>
          <w:rPrChange w:id="1620" w:author="Karen Hughes" w:date="2016-08-26T15:15:00Z">
            <w:rPr>
              <w:ins w:id="1621" w:author="Nokia (TACv1)" w:date="2016-06-13T11:47:00Z"/>
              <w:rFonts w:asciiTheme="minorHAnsi" w:eastAsiaTheme="minorEastAsia" w:hAnsiTheme="minorHAnsi" w:cstheme="minorBidi"/>
              <w:sz w:val="22"/>
              <w:szCs w:val="22"/>
              <w:lang w:val="en-US"/>
            </w:rPr>
          </w:rPrChange>
        </w:rPr>
      </w:pPr>
      <w:ins w:id="1622" w:author="Nokia (TACv1)" w:date="2016-06-13T11:47:00Z">
        <w:r w:rsidRPr="00837946">
          <w:rPr>
            <w:lang w:val="fr-FR"/>
            <w:rPrChange w:id="1623" w:author="Karen Hughes" w:date="2016-08-26T15:15:00Z">
              <w:rPr/>
            </w:rPrChange>
          </w:rPr>
          <w:t>D.2.2.</w:t>
        </w:r>
        <w:r w:rsidRPr="00837946">
          <w:rPr>
            <w:lang w:val="fr-FR" w:eastAsia="zh-CN"/>
            <w:rPrChange w:id="1624" w:author="Karen Hughes" w:date="2016-08-26T15:15:00Z">
              <w:rPr>
                <w:lang w:eastAsia="zh-CN"/>
              </w:rPr>
            </w:rPrChange>
          </w:rPr>
          <w:t>4</w:t>
        </w:r>
        <w:r w:rsidRPr="00837946">
          <w:rPr>
            <w:lang w:val="fr-FR"/>
            <w:rPrChange w:id="1625" w:author="Karen Hughes" w:date="2016-08-26T15:15:00Z">
              <w:rPr/>
            </w:rPrChange>
          </w:rPr>
          <w:t>.5</w:t>
        </w:r>
        <w:r w:rsidRPr="00837946">
          <w:rPr>
            <w:rFonts w:asciiTheme="minorHAnsi" w:eastAsiaTheme="minorEastAsia" w:hAnsiTheme="minorHAnsi" w:cstheme="minorBidi"/>
            <w:sz w:val="22"/>
            <w:szCs w:val="22"/>
            <w:lang w:val="fr-FR"/>
            <w:rPrChange w:id="1626"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627" w:author="Karen Hughes" w:date="2016-08-26T15:15:00Z">
              <w:rPr>
                <w:lang w:eastAsia="ko-KR"/>
              </w:rPr>
            </w:rPrChange>
          </w:rPr>
          <w:t>Post-Conditions</w:t>
        </w:r>
        <w:r w:rsidRPr="00837946">
          <w:rPr>
            <w:lang w:val="fr-FR"/>
            <w:rPrChange w:id="1628" w:author="Karen Hughes" w:date="2016-08-26T15:15:00Z">
              <w:rPr/>
            </w:rPrChange>
          </w:rPr>
          <w:tab/>
        </w:r>
        <w:r>
          <w:fldChar w:fldCharType="begin"/>
        </w:r>
        <w:r w:rsidRPr="00837946">
          <w:rPr>
            <w:lang w:val="fr-FR"/>
            <w:rPrChange w:id="1629" w:author="Karen Hughes" w:date="2016-08-26T15:15:00Z">
              <w:rPr/>
            </w:rPrChange>
          </w:rPr>
          <w:instrText xml:space="preserve"> PAGEREF _Toc453582438 \h </w:instrText>
        </w:r>
      </w:ins>
      <w:r>
        <w:fldChar w:fldCharType="separate"/>
      </w:r>
      <w:ins w:id="1630" w:author="Nokia (TACv1)" w:date="2016-06-13T11:47:00Z">
        <w:r w:rsidRPr="00837946">
          <w:rPr>
            <w:lang w:val="fr-FR"/>
            <w:rPrChange w:id="1631" w:author="Karen Hughes" w:date="2016-08-26T15:15:00Z">
              <w:rPr/>
            </w:rPrChange>
          </w:rPr>
          <w:t>189</w:t>
        </w:r>
        <w:r>
          <w:fldChar w:fldCharType="end"/>
        </w:r>
      </w:ins>
    </w:p>
    <w:p w:rsidR="00393DC2" w:rsidRPr="00837946" w:rsidRDefault="00393DC2">
      <w:pPr>
        <w:pStyle w:val="TOC4"/>
        <w:rPr>
          <w:ins w:id="1632" w:author="Nokia (TACv1)" w:date="2016-06-13T11:47:00Z"/>
          <w:rFonts w:asciiTheme="minorHAnsi" w:eastAsiaTheme="minorEastAsia" w:hAnsiTheme="minorHAnsi" w:cstheme="minorBidi"/>
          <w:sz w:val="22"/>
          <w:szCs w:val="22"/>
          <w:lang w:val="fr-FR"/>
          <w:rPrChange w:id="1633" w:author="Karen Hughes" w:date="2016-08-26T15:15:00Z">
            <w:rPr>
              <w:ins w:id="1634" w:author="Nokia (TACv1)" w:date="2016-06-13T11:47:00Z"/>
              <w:rFonts w:asciiTheme="minorHAnsi" w:eastAsiaTheme="minorEastAsia" w:hAnsiTheme="minorHAnsi" w:cstheme="minorBidi"/>
              <w:sz w:val="22"/>
              <w:szCs w:val="22"/>
              <w:lang w:val="en-US"/>
            </w:rPr>
          </w:rPrChange>
        </w:rPr>
      </w:pPr>
      <w:ins w:id="1635" w:author="Nokia (TACv1)" w:date="2016-06-13T11:47:00Z">
        <w:r w:rsidRPr="00837946">
          <w:rPr>
            <w:lang w:val="fr-FR"/>
            <w:rPrChange w:id="1636" w:author="Karen Hughes" w:date="2016-08-26T15:15:00Z">
              <w:rPr/>
            </w:rPrChange>
          </w:rPr>
          <w:t>D.2.2.</w:t>
        </w:r>
        <w:r w:rsidRPr="00837946">
          <w:rPr>
            <w:lang w:val="fr-FR" w:eastAsia="zh-CN"/>
            <w:rPrChange w:id="1637" w:author="Karen Hughes" w:date="2016-08-26T15:15:00Z">
              <w:rPr>
                <w:lang w:eastAsia="zh-CN"/>
              </w:rPr>
            </w:rPrChange>
          </w:rPr>
          <w:t>4</w:t>
        </w:r>
        <w:r w:rsidRPr="00837946">
          <w:rPr>
            <w:lang w:val="fr-FR"/>
            <w:rPrChange w:id="1638" w:author="Karen Hughes" w:date="2016-08-26T15:15:00Z">
              <w:rPr/>
            </w:rPrChange>
          </w:rPr>
          <w:t>.6</w:t>
        </w:r>
        <w:r w:rsidRPr="00837946">
          <w:rPr>
            <w:rFonts w:asciiTheme="minorHAnsi" w:eastAsiaTheme="minorEastAsia" w:hAnsiTheme="minorHAnsi" w:cstheme="minorBidi"/>
            <w:sz w:val="22"/>
            <w:szCs w:val="22"/>
            <w:lang w:val="fr-FR"/>
            <w:rPrChange w:id="163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640" w:author="Karen Hughes" w:date="2016-08-26T15:15:00Z">
              <w:rPr>
                <w:lang w:eastAsia="ko-KR"/>
              </w:rPr>
            </w:rPrChange>
          </w:rPr>
          <w:t>Exceptions</w:t>
        </w:r>
        <w:r w:rsidRPr="00837946">
          <w:rPr>
            <w:lang w:val="fr-FR"/>
            <w:rPrChange w:id="1641" w:author="Karen Hughes" w:date="2016-08-26T15:15:00Z">
              <w:rPr/>
            </w:rPrChange>
          </w:rPr>
          <w:tab/>
        </w:r>
        <w:r>
          <w:fldChar w:fldCharType="begin"/>
        </w:r>
        <w:r w:rsidRPr="00837946">
          <w:rPr>
            <w:lang w:val="fr-FR"/>
            <w:rPrChange w:id="1642" w:author="Karen Hughes" w:date="2016-08-26T15:15:00Z">
              <w:rPr/>
            </w:rPrChange>
          </w:rPr>
          <w:instrText xml:space="preserve"> PAGEREF _Toc453582439 \h </w:instrText>
        </w:r>
      </w:ins>
      <w:r>
        <w:fldChar w:fldCharType="separate"/>
      </w:r>
      <w:ins w:id="1643" w:author="Nokia (TACv1)" w:date="2016-06-13T11:47:00Z">
        <w:r w:rsidRPr="00837946">
          <w:rPr>
            <w:lang w:val="fr-FR"/>
            <w:rPrChange w:id="1644" w:author="Karen Hughes" w:date="2016-08-26T15:15:00Z">
              <w:rPr/>
            </w:rPrChange>
          </w:rPr>
          <w:t>189</w:t>
        </w:r>
        <w:r>
          <w:fldChar w:fldCharType="end"/>
        </w:r>
      </w:ins>
    </w:p>
    <w:p w:rsidR="00393DC2" w:rsidRPr="00837946" w:rsidRDefault="00393DC2">
      <w:pPr>
        <w:pStyle w:val="TOC4"/>
        <w:rPr>
          <w:ins w:id="1645" w:author="Nokia (TACv1)" w:date="2016-06-13T11:47:00Z"/>
          <w:rFonts w:asciiTheme="minorHAnsi" w:eastAsiaTheme="minorEastAsia" w:hAnsiTheme="minorHAnsi" w:cstheme="minorBidi"/>
          <w:sz w:val="22"/>
          <w:szCs w:val="22"/>
          <w:lang w:val="fr-FR"/>
          <w:rPrChange w:id="1646" w:author="Karen Hughes" w:date="2016-08-26T15:15:00Z">
            <w:rPr>
              <w:ins w:id="1647" w:author="Nokia (TACv1)" w:date="2016-06-13T11:47:00Z"/>
              <w:rFonts w:asciiTheme="minorHAnsi" w:eastAsiaTheme="minorEastAsia" w:hAnsiTheme="minorHAnsi" w:cstheme="minorBidi"/>
              <w:sz w:val="22"/>
              <w:szCs w:val="22"/>
              <w:lang w:val="en-US"/>
            </w:rPr>
          </w:rPrChange>
        </w:rPr>
      </w:pPr>
      <w:ins w:id="1648" w:author="Nokia (TACv1)" w:date="2016-06-13T11:47:00Z">
        <w:r w:rsidRPr="00837946">
          <w:rPr>
            <w:lang w:val="fr-FR"/>
            <w:rPrChange w:id="1649" w:author="Karen Hughes" w:date="2016-08-26T15:15:00Z">
              <w:rPr/>
            </w:rPrChange>
          </w:rPr>
          <w:t>D.2.2.</w:t>
        </w:r>
        <w:r w:rsidRPr="00837946">
          <w:rPr>
            <w:lang w:val="fr-FR" w:eastAsia="zh-CN"/>
            <w:rPrChange w:id="1650" w:author="Karen Hughes" w:date="2016-08-26T15:15:00Z">
              <w:rPr>
                <w:lang w:eastAsia="zh-CN"/>
              </w:rPr>
            </w:rPrChange>
          </w:rPr>
          <w:t>4</w:t>
        </w:r>
        <w:r w:rsidRPr="00837946">
          <w:rPr>
            <w:lang w:val="fr-FR"/>
            <w:rPrChange w:id="1651" w:author="Karen Hughes" w:date="2016-08-26T15:15:00Z">
              <w:rPr/>
            </w:rPrChange>
          </w:rPr>
          <w:t>.7</w:t>
        </w:r>
        <w:r w:rsidRPr="00837946">
          <w:rPr>
            <w:rFonts w:asciiTheme="minorHAnsi" w:eastAsiaTheme="minorEastAsia" w:hAnsiTheme="minorHAnsi" w:cstheme="minorBidi"/>
            <w:sz w:val="22"/>
            <w:szCs w:val="22"/>
            <w:lang w:val="fr-FR"/>
            <w:rPrChange w:id="165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653" w:author="Karen Hughes" w:date="2016-08-26T15:15:00Z">
              <w:rPr>
                <w:lang w:eastAsia="ko-KR"/>
              </w:rPr>
            </w:rPrChange>
          </w:rPr>
          <w:t>Policies for Use</w:t>
        </w:r>
        <w:r w:rsidRPr="00837946">
          <w:rPr>
            <w:lang w:val="fr-FR"/>
            <w:rPrChange w:id="1654" w:author="Karen Hughes" w:date="2016-08-26T15:15:00Z">
              <w:rPr/>
            </w:rPrChange>
          </w:rPr>
          <w:tab/>
        </w:r>
        <w:r>
          <w:fldChar w:fldCharType="begin"/>
        </w:r>
        <w:r w:rsidRPr="00837946">
          <w:rPr>
            <w:lang w:val="fr-FR"/>
            <w:rPrChange w:id="1655" w:author="Karen Hughes" w:date="2016-08-26T15:15:00Z">
              <w:rPr/>
            </w:rPrChange>
          </w:rPr>
          <w:instrText xml:space="preserve"> PAGEREF _Toc453582440 \h </w:instrText>
        </w:r>
      </w:ins>
      <w:r>
        <w:fldChar w:fldCharType="separate"/>
      </w:r>
      <w:ins w:id="1656" w:author="Nokia (TACv1)" w:date="2016-06-13T11:47:00Z">
        <w:r w:rsidRPr="00837946">
          <w:rPr>
            <w:lang w:val="fr-FR"/>
            <w:rPrChange w:id="1657" w:author="Karen Hughes" w:date="2016-08-26T15:15:00Z">
              <w:rPr/>
            </w:rPrChange>
          </w:rPr>
          <w:t>190</w:t>
        </w:r>
        <w:r>
          <w:fldChar w:fldCharType="end"/>
        </w:r>
      </w:ins>
    </w:p>
    <w:p w:rsidR="00393DC2" w:rsidRPr="00837946" w:rsidRDefault="00393DC2">
      <w:pPr>
        <w:pStyle w:val="TOC3"/>
        <w:rPr>
          <w:ins w:id="1658" w:author="Nokia (TACv1)" w:date="2016-06-13T11:47:00Z"/>
          <w:rFonts w:asciiTheme="minorHAnsi" w:eastAsiaTheme="minorEastAsia" w:hAnsiTheme="minorHAnsi" w:cstheme="minorBidi"/>
          <w:sz w:val="22"/>
          <w:szCs w:val="22"/>
          <w:lang w:val="fr-FR"/>
          <w:rPrChange w:id="1659" w:author="Karen Hughes" w:date="2016-08-26T15:15:00Z">
            <w:rPr>
              <w:ins w:id="1660" w:author="Nokia (TACv1)" w:date="2016-06-13T11:47:00Z"/>
              <w:rFonts w:asciiTheme="minorHAnsi" w:eastAsiaTheme="minorEastAsia" w:hAnsiTheme="minorHAnsi" w:cstheme="minorBidi"/>
              <w:sz w:val="22"/>
              <w:szCs w:val="22"/>
              <w:lang w:val="en-US"/>
            </w:rPr>
          </w:rPrChange>
        </w:rPr>
      </w:pPr>
      <w:ins w:id="1661" w:author="Nokia (TACv1)" w:date="2016-06-13T11:47:00Z">
        <w:r w:rsidRPr="00837946">
          <w:rPr>
            <w:lang w:val="fr-FR"/>
            <w:rPrChange w:id="1662" w:author="Karen Hughes" w:date="2016-08-26T15:15:00Z">
              <w:rPr/>
            </w:rPrChange>
          </w:rPr>
          <w:t>D.2.2.</w:t>
        </w:r>
        <w:r w:rsidRPr="00837946">
          <w:rPr>
            <w:lang w:val="fr-FR" w:eastAsia="zh-CN"/>
            <w:rPrChange w:id="1663" w:author="Karen Hughes" w:date="2016-08-26T15:15:00Z">
              <w:rPr>
                <w:lang w:eastAsia="zh-CN"/>
              </w:rPr>
            </w:rPrChange>
          </w:rPr>
          <w:t>5</w:t>
        </w:r>
        <w:r w:rsidRPr="00837946">
          <w:rPr>
            <w:rFonts w:asciiTheme="minorHAnsi" w:eastAsiaTheme="minorEastAsia" w:hAnsiTheme="minorHAnsi" w:cstheme="minorBidi"/>
            <w:sz w:val="22"/>
            <w:szCs w:val="22"/>
            <w:lang w:val="fr-FR"/>
            <w:rPrChange w:id="1664"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1665" w:author="Karen Hughes" w:date="2016-08-26T15:15:00Z">
              <w:rPr>
                <w:lang w:eastAsia="zh-CN"/>
              </w:rPr>
            </w:rPrChange>
          </w:rPr>
          <w:t>deviceManagementReport</w:t>
        </w:r>
        <w:r w:rsidRPr="00837946">
          <w:rPr>
            <w:lang w:val="fr-FR"/>
            <w:rPrChange w:id="1666" w:author="Karen Hughes" w:date="2016-08-26T15:15:00Z">
              <w:rPr/>
            </w:rPrChange>
          </w:rPr>
          <w:tab/>
        </w:r>
        <w:r>
          <w:fldChar w:fldCharType="begin"/>
        </w:r>
        <w:r w:rsidRPr="00837946">
          <w:rPr>
            <w:lang w:val="fr-FR"/>
            <w:rPrChange w:id="1667" w:author="Karen Hughes" w:date="2016-08-26T15:15:00Z">
              <w:rPr/>
            </w:rPrChange>
          </w:rPr>
          <w:instrText xml:space="preserve"> PAGEREF _Toc453582441 \h </w:instrText>
        </w:r>
      </w:ins>
      <w:r>
        <w:fldChar w:fldCharType="separate"/>
      </w:r>
      <w:ins w:id="1668" w:author="Nokia (TACv1)" w:date="2016-06-13T11:47:00Z">
        <w:r w:rsidRPr="00837946">
          <w:rPr>
            <w:lang w:val="fr-FR"/>
            <w:rPrChange w:id="1669" w:author="Karen Hughes" w:date="2016-08-26T15:15:00Z">
              <w:rPr/>
            </w:rPrChange>
          </w:rPr>
          <w:t>190</w:t>
        </w:r>
        <w:r>
          <w:fldChar w:fldCharType="end"/>
        </w:r>
      </w:ins>
    </w:p>
    <w:p w:rsidR="00393DC2" w:rsidRPr="00837946" w:rsidRDefault="00393DC2">
      <w:pPr>
        <w:pStyle w:val="TOC4"/>
        <w:rPr>
          <w:ins w:id="1670" w:author="Nokia (TACv1)" w:date="2016-06-13T11:47:00Z"/>
          <w:rFonts w:asciiTheme="minorHAnsi" w:eastAsiaTheme="minorEastAsia" w:hAnsiTheme="minorHAnsi" w:cstheme="minorBidi"/>
          <w:sz w:val="22"/>
          <w:szCs w:val="22"/>
          <w:lang w:val="fr-FR"/>
          <w:rPrChange w:id="1671" w:author="Karen Hughes" w:date="2016-08-26T15:15:00Z">
            <w:rPr>
              <w:ins w:id="1672" w:author="Nokia (TACv1)" w:date="2016-06-13T11:47:00Z"/>
              <w:rFonts w:asciiTheme="minorHAnsi" w:eastAsiaTheme="minorEastAsia" w:hAnsiTheme="minorHAnsi" w:cstheme="minorBidi"/>
              <w:sz w:val="22"/>
              <w:szCs w:val="22"/>
              <w:lang w:val="en-US"/>
            </w:rPr>
          </w:rPrChange>
        </w:rPr>
      </w:pPr>
      <w:ins w:id="1673" w:author="Nokia (TACv1)" w:date="2016-06-13T11:47:00Z">
        <w:r w:rsidRPr="00837946">
          <w:rPr>
            <w:lang w:val="fr-FR"/>
            <w:rPrChange w:id="1674" w:author="Karen Hughes" w:date="2016-08-26T15:15:00Z">
              <w:rPr/>
            </w:rPrChange>
          </w:rPr>
          <w:t>D.2.2.</w:t>
        </w:r>
        <w:r w:rsidRPr="00837946">
          <w:rPr>
            <w:lang w:val="fr-FR" w:eastAsia="zh-CN"/>
            <w:rPrChange w:id="1675" w:author="Karen Hughes" w:date="2016-08-26T15:15:00Z">
              <w:rPr>
                <w:lang w:eastAsia="zh-CN"/>
              </w:rPr>
            </w:rPrChange>
          </w:rPr>
          <w:t>5</w:t>
        </w:r>
        <w:r w:rsidRPr="00837946">
          <w:rPr>
            <w:lang w:val="fr-FR"/>
            <w:rPrChange w:id="1676" w:author="Karen Hughes" w:date="2016-08-26T15:15:00Z">
              <w:rPr/>
            </w:rPrChange>
          </w:rPr>
          <w:t>.1</w:t>
        </w:r>
        <w:r w:rsidRPr="00837946">
          <w:rPr>
            <w:rFonts w:asciiTheme="minorHAnsi" w:eastAsiaTheme="minorEastAsia" w:hAnsiTheme="minorHAnsi" w:cstheme="minorBidi"/>
            <w:sz w:val="22"/>
            <w:szCs w:val="22"/>
            <w:lang w:val="fr-FR"/>
            <w:rPrChange w:id="1677" w:author="Karen Hughes" w:date="2016-08-26T15:15:00Z">
              <w:rPr>
                <w:rFonts w:asciiTheme="minorHAnsi" w:eastAsiaTheme="minorEastAsia" w:hAnsiTheme="minorHAnsi" w:cstheme="minorBidi"/>
                <w:sz w:val="22"/>
                <w:szCs w:val="22"/>
                <w:lang w:val="en-US"/>
              </w:rPr>
            </w:rPrChange>
          </w:rPr>
          <w:tab/>
        </w:r>
        <w:r w:rsidRPr="00837946">
          <w:rPr>
            <w:lang w:val="fr-FR"/>
            <w:rPrChange w:id="1678" w:author="Karen Hughes" w:date="2016-08-26T15:15:00Z">
              <w:rPr/>
            </w:rPrChange>
          </w:rPr>
          <w:t>Description</w:t>
        </w:r>
        <w:r w:rsidRPr="00837946">
          <w:rPr>
            <w:lang w:val="fr-FR"/>
            <w:rPrChange w:id="1679" w:author="Karen Hughes" w:date="2016-08-26T15:15:00Z">
              <w:rPr/>
            </w:rPrChange>
          </w:rPr>
          <w:tab/>
        </w:r>
        <w:r>
          <w:fldChar w:fldCharType="begin"/>
        </w:r>
        <w:r w:rsidRPr="00837946">
          <w:rPr>
            <w:lang w:val="fr-FR"/>
            <w:rPrChange w:id="1680" w:author="Karen Hughes" w:date="2016-08-26T15:15:00Z">
              <w:rPr/>
            </w:rPrChange>
          </w:rPr>
          <w:instrText xml:space="preserve"> PAGEREF _Toc453582442 \h </w:instrText>
        </w:r>
      </w:ins>
      <w:r>
        <w:fldChar w:fldCharType="separate"/>
      </w:r>
      <w:ins w:id="1681" w:author="Nokia (TACv1)" w:date="2016-06-13T11:47:00Z">
        <w:r w:rsidRPr="00837946">
          <w:rPr>
            <w:lang w:val="fr-FR"/>
            <w:rPrChange w:id="1682" w:author="Karen Hughes" w:date="2016-08-26T15:15:00Z">
              <w:rPr/>
            </w:rPrChange>
          </w:rPr>
          <w:t>190</w:t>
        </w:r>
        <w:r>
          <w:fldChar w:fldCharType="end"/>
        </w:r>
      </w:ins>
    </w:p>
    <w:p w:rsidR="00393DC2" w:rsidRPr="00837946" w:rsidRDefault="00393DC2">
      <w:pPr>
        <w:pStyle w:val="TOC4"/>
        <w:rPr>
          <w:ins w:id="1683" w:author="Nokia (TACv1)" w:date="2016-06-13T11:47:00Z"/>
          <w:rFonts w:asciiTheme="minorHAnsi" w:eastAsiaTheme="minorEastAsia" w:hAnsiTheme="minorHAnsi" w:cstheme="minorBidi"/>
          <w:sz w:val="22"/>
          <w:szCs w:val="22"/>
          <w:lang w:val="fr-FR"/>
          <w:rPrChange w:id="1684" w:author="Karen Hughes" w:date="2016-08-26T15:15:00Z">
            <w:rPr>
              <w:ins w:id="1685" w:author="Nokia (TACv1)" w:date="2016-06-13T11:47:00Z"/>
              <w:rFonts w:asciiTheme="minorHAnsi" w:eastAsiaTheme="minorEastAsia" w:hAnsiTheme="minorHAnsi" w:cstheme="minorBidi"/>
              <w:sz w:val="22"/>
              <w:szCs w:val="22"/>
              <w:lang w:val="en-US"/>
            </w:rPr>
          </w:rPrChange>
        </w:rPr>
      </w:pPr>
      <w:ins w:id="1686" w:author="Nokia (TACv1)" w:date="2016-06-13T11:47:00Z">
        <w:r w:rsidRPr="00837946">
          <w:rPr>
            <w:lang w:val="fr-FR"/>
            <w:rPrChange w:id="1687" w:author="Karen Hughes" w:date="2016-08-26T15:15:00Z">
              <w:rPr/>
            </w:rPrChange>
          </w:rPr>
          <w:t>D.2.2.</w:t>
        </w:r>
        <w:r w:rsidRPr="00837946">
          <w:rPr>
            <w:lang w:val="fr-FR" w:eastAsia="zh-CN"/>
            <w:rPrChange w:id="1688" w:author="Karen Hughes" w:date="2016-08-26T15:15:00Z">
              <w:rPr>
                <w:lang w:eastAsia="zh-CN"/>
              </w:rPr>
            </w:rPrChange>
          </w:rPr>
          <w:t>5</w:t>
        </w:r>
        <w:r w:rsidRPr="00837946">
          <w:rPr>
            <w:lang w:val="fr-FR"/>
            <w:rPrChange w:id="1689" w:author="Karen Hughes" w:date="2016-08-26T15:15:00Z">
              <w:rPr/>
            </w:rPrChange>
          </w:rPr>
          <w:t>.2</w:t>
        </w:r>
        <w:r w:rsidRPr="00837946">
          <w:rPr>
            <w:rFonts w:asciiTheme="minorHAnsi" w:eastAsiaTheme="minorEastAsia" w:hAnsiTheme="minorHAnsi" w:cstheme="minorBidi"/>
            <w:sz w:val="22"/>
            <w:szCs w:val="22"/>
            <w:lang w:val="fr-FR"/>
            <w:rPrChange w:id="1690" w:author="Karen Hughes" w:date="2016-08-26T15:15:00Z">
              <w:rPr>
                <w:rFonts w:asciiTheme="minorHAnsi" w:eastAsiaTheme="minorEastAsia" w:hAnsiTheme="minorHAnsi" w:cstheme="minorBidi"/>
                <w:sz w:val="22"/>
                <w:szCs w:val="22"/>
                <w:lang w:val="en-US"/>
              </w:rPr>
            </w:rPrChange>
          </w:rPr>
          <w:tab/>
        </w:r>
        <w:r w:rsidRPr="00837946">
          <w:rPr>
            <w:lang w:val="fr-FR"/>
            <w:rPrChange w:id="1691" w:author="Karen Hughes" w:date="2016-08-26T15:15:00Z">
              <w:rPr/>
            </w:rPrChange>
          </w:rPr>
          <w:t>Pre-Conditions</w:t>
        </w:r>
        <w:r w:rsidRPr="00837946">
          <w:rPr>
            <w:lang w:val="fr-FR"/>
            <w:rPrChange w:id="1692" w:author="Karen Hughes" w:date="2016-08-26T15:15:00Z">
              <w:rPr/>
            </w:rPrChange>
          </w:rPr>
          <w:tab/>
        </w:r>
        <w:r>
          <w:fldChar w:fldCharType="begin"/>
        </w:r>
        <w:r w:rsidRPr="00837946">
          <w:rPr>
            <w:lang w:val="fr-FR"/>
            <w:rPrChange w:id="1693" w:author="Karen Hughes" w:date="2016-08-26T15:15:00Z">
              <w:rPr/>
            </w:rPrChange>
          </w:rPr>
          <w:instrText xml:space="preserve"> PAGEREF _Toc453582443 \h </w:instrText>
        </w:r>
      </w:ins>
      <w:r>
        <w:fldChar w:fldCharType="separate"/>
      </w:r>
      <w:ins w:id="1694" w:author="Nokia (TACv1)" w:date="2016-06-13T11:47:00Z">
        <w:r w:rsidRPr="00837946">
          <w:rPr>
            <w:lang w:val="fr-FR"/>
            <w:rPrChange w:id="1695" w:author="Karen Hughes" w:date="2016-08-26T15:15:00Z">
              <w:rPr/>
            </w:rPrChange>
          </w:rPr>
          <w:t>190</w:t>
        </w:r>
        <w:r>
          <w:fldChar w:fldCharType="end"/>
        </w:r>
      </w:ins>
    </w:p>
    <w:p w:rsidR="00393DC2" w:rsidRPr="00837946" w:rsidRDefault="00393DC2">
      <w:pPr>
        <w:pStyle w:val="TOC4"/>
        <w:rPr>
          <w:ins w:id="1696" w:author="Nokia (TACv1)" w:date="2016-06-13T11:47:00Z"/>
          <w:rFonts w:asciiTheme="minorHAnsi" w:eastAsiaTheme="minorEastAsia" w:hAnsiTheme="minorHAnsi" w:cstheme="minorBidi"/>
          <w:sz w:val="22"/>
          <w:szCs w:val="22"/>
          <w:lang w:val="fr-FR"/>
          <w:rPrChange w:id="1697" w:author="Karen Hughes" w:date="2016-08-26T15:15:00Z">
            <w:rPr>
              <w:ins w:id="1698" w:author="Nokia (TACv1)" w:date="2016-06-13T11:47:00Z"/>
              <w:rFonts w:asciiTheme="minorHAnsi" w:eastAsiaTheme="minorEastAsia" w:hAnsiTheme="minorHAnsi" w:cstheme="minorBidi"/>
              <w:sz w:val="22"/>
              <w:szCs w:val="22"/>
              <w:lang w:val="en-US"/>
            </w:rPr>
          </w:rPrChange>
        </w:rPr>
      </w:pPr>
      <w:ins w:id="1699" w:author="Nokia (TACv1)" w:date="2016-06-13T11:47:00Z">
        <w:r w:rsidRPr="00525259">
          <w:rPr>
            <w:lang w:val="fr-FR"/>
          </w:rPr>
          <w:t>D.2.2.</w:t>
        </w:r>
        <w:r w:rsidRPr="00525259">
          <w:rPr>
            <w:lang w:val="fr-FR" w:eastAsia="zh-CN"/>
          </w:rPr>
          <w:t>5</w:t>
        </w:r>
        <w:r w:rsidRPr="00525259">
          <w:rPr>
            <w:lang w:val="fr-FR"/>
          </w:rPr>
          <w:t>.3</w:t>
        </w:r>
        <w:r w:rsidRPr="00837946">
          <w:rPr>
            <w:rFonts w:asciiTheme="minorHAnsi" w:eastAsiaTheme="minorEastAsia" w:hAnsiTheme="minorHAnsi" w:cstheme="minorBidi"/>
            <w:sz w:val="22"/>
            <w:szCs w:val="22"/>
            <w:lang w:val="fr-FR"/>
            <w:rPrChange w:id="1700" w:author="Karen Hughes" w:date="2016-08-26T15:15:00Z">
              <w:rPr>
                <w:rFonts w:asciiTheme="minorHAnsi" w:eastAsiaTheme="minorEastAsia" w:hAnsiTheme="minorHAnsi" w:cstheme="minorBidi"/>
                <w:sz w:val="22"/>
                <w:szCs w:val="22"/>
                <w:lang w:val="en-US"/>
              </w:rPr>
            </w:rPrChange>
          </w:rPr>
          <w:tab/>
        </w:r>
        <w:r w:rsidRPr="00525259">
          <w:rPr>
            <w:lang w:val="fr-FR"/>
          </w:rPr>
          <w:t>Signature -</w:t>
        </w:r>
        <w:r w:rsidRPr="00525259">
          <w:rPr>
            <w:lang w:val="fr-FR" w:eastAsia="zh-CN"/>
          </w:rPr>
          <w:t>deviceManagementReport</w:t>
        </w:r>
        <w:r w:rsidRPr="00837946">
          <w:rPr>
            <w:lang w:val="fr-FR"/>
            <w:rPrChange w:id="1701" w:author="Karen Hughes" w:date="2016-08-26T15:15:00Z">
              <w:rPr/>
            </w:rPrChange>
          </w:rPr>
          <w:tab/>
        </w:r>
        <w:r>
          <w:fldChar w:fldCharType="begin"/>
        </w:r>
        <w:r w:rsidRPr="00837946">
          <w:rPr>
            <w:lang w:val="fr-FR"/>
            <w:rPrChange w:id="1702" w:author="Karen Hughes" w:date="2016-08-26T15:15:00Z">
              <w:rPr/>
            </w:rPrChange>
          </w:rPr>
          <w:instrText xml:space="preserve"> PAGEREF _Toc453582444 \h </w:instrText>
        </w:r>
      </w:ins>
      <w:r>
        <w:fldChar w:fldCharType="separate"/>
      </w:r>
      <w:ins w:id="1703" w:author="Nokia (TACv1)" w:date="2016-06-13T11:47:00Z">
        <w:r w:rsidRPr="00837946">
          <w:rPr>
            <w:lang w:val="fr-FR"/>
            <w:rPrChange w:id="1704" w:author="Karen Hughes" w:date="2016-08-26T15:15:00Z">
              <w:rPr/>
            </w:rPrChange>
          </w:rPr>
          <w:t>190</w:t>
        </w:r>
        <w:r>
          <w:fldChar w:fldCharType="end"/>
        </w:r>
      </w:ins>
    </w:p>
    <w:p w:rsidR="00393DC2" w:rsidRPr="00837946" w:rsidRDefault="00393DC2">
      <w:pPr>
        <w:pStyle w:val="TOC4"/>
        <w:rPr>
          <w:ins w:id="1705" w:author="Nokia (TACv1)" w:date="2016-06-13T11:47:00Z"/>
          <w:rFonts w:asciiTheme="minorHAnsi" w:eastAsiaTheme="minorEastAsia" w:hAnsiTheme="minorHAnsi" w:cstheme="minorBidi"/>
          <w:sz w:val="22"/>
          <w:szCs w:val="22"/>
          <w:lang w:val="fr-FR"/>
          <w:rPrChange w:id="1706" w:author="Karen Hughes" w:date="2016-08-26T15:15:00Z">
            <w:rPr>
              <w:ins w:id="1707" w:author="Nokia (TACv1)" w:date="2016-06-13T11:47:00Z"/>
              <w:rFonts w:asciiTheme="minorHAnsi" w:eastAsiaTheme="minorEastAsia" w:hAnsiTheme="minorHAnsi" w:cstheme="minorBidi"/>
              <w:sz w:val="22"/>
              <w:szCs w:val="22"/>
              <w:lang w:val="en-US"/>
            </w:rPr>
          </w:rPrChange>
        </w:rPr>
      </w:pPr>
      <w:ins w:id="1708" w:author="Nokia (TACv1)" w:date="2016-06-13T11:47:00Z">
        <w:r w:rsidRPr="00837946">
          <w:rPr>
            <w:lang w:val="fr-FR"/>
            <w:rPrChange w:id="1709" w:author="Karen Hughes" w:date="2016-08-26T15:15:00Z">
              <w:rPr/>
            </w:rPrChange>
          </w:rPr>
          <w:t>D.2.2.</w:t>
        </w:r>
        <w:r w:rsidRPr="00837946">
          <w:rPr>
            <w:lang w:val="fr-FR" w:eastAsia="zh-CN"/>
            <w:rPrChange w:id="1710" w:author="Karen Hughes" w:date="2016-08-26T15:15:00Z">
              <w:rPr>
                <w:lang w:eastAsia="zh-CN"/>
              </w:rPr>
            </w:rPrChange>
          </w:rPr>
          <w:t>5</w:t>
        </w:r>
        <w:r w:rsidRPr="00837946">
          <w:rPr>
            <w:lang w:val="fr-FR"/>
            <w:rPrChange w:id="1711" w:author="Karen Hughes" w:date="2016-08-26T15:15:00Z">
              <w:rPr/>
            </w:rPrChange>
          </w:rPr>
          <w:t>.4</w:t>
        </w:r>
        <w:r w:rsidRPr="00837946">
          <w:rPr>
            <w:rFonts w:asciiTheme="minorHAnsi" w:eastAsiaTheme="minorEastAsia" w:hAnsiTheme="minorHAnsi" w:cstheme="minorBidi"/>
            <w:sz w:val="22"/>
            <w:szCs w:val="22"/>
            <w:lang w:val="fr-FR"/>
            <w:rPrChange w:id="171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713" w:author="Karen Hughes" w:date="2016-08-26T15:15:00Z">
              <w:rPr>
                <w:lang w:eastAsia="ko-KR"/>
              </w:rPr>
            </w:rPrChange>
          </w:rPr>
          <w:t>Service Interactions</w:t>
        </w:r>
        <w:r w:rsidRPr="00837946">
          <w:rPr>
            <w:lang w:val="fr-FR"/>
            <w:rPrChange w:id="1714" w:author="Karen Hughes" w:date="2016-08-26T15:15:00Z">
              <w:rPr/>
            </w:rPrChange>
          </w:rPr>
          <w:tab/>
        </w:r>
        <w:r>
          <w:fldChar w:fldCharType="begin"/>
        </w:r>
        <w:r w:rsidRPr="00837946">
          <w:rPr>
            <w:lang w:val="fr-FR"/>
            <w:rPrChange w:id="1715" w:author="Karen Hughes" w:date="2016-08-26T15:15:00Z">
              <w:rPr/>
            </w:rPrChange>
          </w:rPr>
          <w:instrText xml:space="preserve"> PAGEREF _Toc453582445 \h </w:instrText>
        </w:r>
      </w:ins>
      <w:r>
        <w:fldChar w:fldCharType="separate"/>
      </w:r>
      <w:ins w:id="1716" w:author="Nokia (TACv1)" w:date="2016-06-13T11:47:00Z">
        <w:r w:rsidRPr="00837946">
          <w:rPr>
            <w:lang w:val="fr-FR"/>
            <w:rPrChange w:id="1717" w:author="Karen Hughes" w:date="2016-08-26T15:15:00Z">
              <w:rPr/>
            </w:rPrChange>
          </w:rPr>
          <w:t>190</w:t>
        </w:r>
        <w:r>
          <w:fldChar w:fldCharType="end"/>
        </w:r>
      </w:ins>
    </w:p>
    <w:p w:rsidR="00393DC2" w:rsidRPr="00837946" w:rsidRDefault="00393DC2">
      <w:pPr>
        <w:pStyle w:val="TOC4"/>
        <w:rPr>
          <w:ins w:id="1718" w:author="Nokia (TACv1)" w:date="2016-06-13T11:47:00Z"/>
          <w:rFonts w:asciiTheme="minorHAnsi" w:eastAsiaTheme="minorEastAsia" w:hAnsiTheme="minorHAnsi" w:cstheme="minorBidi"/>
          <w:sz w:val="22"/>
          <w:szCs w:val="22"/>
          <w:lang w:val="fr-FR"/>
          <w:rPrChange w:id="1719" w:author="Karen Hughes" w:date="2016-08-26T15:15:00Z">
            <w:rPr>
              <w:ins w:id="1720" w:author="Nokia (TACv1)" w:date="2016-06-13T11:47:00Z"/>
              <w:rFonts w:asciiTheme="minorHAnsi" w:eastAsiaTheme="minorEastAsia" w:hAnsiTheme="minorHAnsi" w:cstheme="minorBidi"/>
              <w:sz w:val="22"/>
              <w:szCs w:val="22"/>
              <w:lang w:val="en-US"/>
            </w:rPr>
          </w:rPrChange>
        </w:rPr>
      </w:pPr>
      <w:ins w:id="1721" w:author="Nokia (TACv1)" w:date="2016-06-13T11:47:00Z">
        <w:r w:rsidRPr="00525259">
          <w:rPr>
            <w:lang w:val="fr-FR"/>
          </w:rPr>
          <w:t>D.2.2.5.5</w:t>
        </w:r>
        <w:r w:rsidRPr="00837946">
          <w:rPr>
            <w:rFonts w:asciiTheme="minorHAnsi" w:eastAsiaTheme="minorEastAsia" w:hAnsiTheme="minorHAnsi" w:cstheme="minorBidi"/>
            <w:sz w:val="22"/>
            <w:szCs w:val="22"/>
            <w:lang w:val="fr-FR"/>
            <w:rPrChange w:id="1722" w:author="Karen Hughes" w:date="2016-08-26T15:15:00Z">
              <w:rPr>
                <w:rFonts w:asciiTheme="minorHAnsi" w:eastAsiaTheme="minorEastAsia" w:hAnsiTheme="minorHAnsi" w:cstheme="minorBidi"/>
                <w:sz w:val="22"/>
                <w:szCs w:val="22"/>
                <w:lang w:val="en-US"/>
              </w:rPr>
            </w:rPrChange>
          </w:rPr>
          <w:tab/>
        </w:r>
        <w:r w:rsidRPr="00525259">
          <w:rPr>
            <w:lang w:val="fr-FR"/>
          </w:rPr>
          <w:t>Post-Conditions</w:t>
        </w:r>
        <w:r w:rsidRPr="00837946">
          <w:rPr>
            <w:lang w:val="fr-FR"/>
            <w:rPrChange w:id="1723" w:author="Karen Hughes" w:date="2016-08-26T15:15:00Z">
              <w:rPr/>
            </w:rPrChange>
          </w:rPr>
          <w:tab/>
        </w:r>
        <w:r>
          <w:fldChar w:fldCharType="begin"/>
        </w:r>
        <w:r w:rsidRPr="00837946">
          <w:rPr>
            <w:lang w:val="fr-FR"/>
            <w:rPrChange w:id="1724" w:author="Karen Hughes" w:date="2016-08-26T15:15:00Z">
              <w:rPr/>
            </w:rPrChange>
          </w:rPr>
          <w:instrText xml:space="preserve"> PAGEREF _Toc453582446 \h </w:instrText>
        </w:r>
      </w:ins>
      <w:r>
        <w:fldChar w:fldCharType="separate"/>
      </w:r>
      <w:ins w:id="1725" w:author="Nokia (TACv1)" w:date="2016-06-13T11:47:00Z">
        <w:r w:rsidRPr="00837946">
          <w:rPr>
            <w:lang w:val="fr-FR"/>
            <w:rPrChange w:id="1726" w:author="Karen Hughes" w:date="2016-08-26T15:15:00Z">
              <w:rPr/>
            </w:rPrChange>
          </w:rPr>
          <w:t>191</w:t>
        </w:r>
        <w:r>
          <w:fldChar w:fldCharType="end"/>
        </w:r>
      </w:ins>
    </w:p>
    <w:p w:rsidR="00393DC2" w:rsidRPr="00837946" w:rsidRDefault="00393DC2">
      <w:pPr>
        <w:pStyle w:val="TOC4"/>
        <w:rPr>
          <w:ins w:id="1727" w:author="Nokia (TACv1)" w:date="2016-06-13T11:47:00Z"/>
          <w:rFonts w:asciiTheme="minorHAnsi" w:eastAsiaTheme="minorEastAsia" w:hAnsiTheme="minorHAnsi" w:cstheme="minorBidi"/>
          <w:sz w:val="22"/>
          <w:szCs w:val="22"/>
          <w:lang w:val="fr-FR"/>
          <w:rPrChange w:id="1728" w:author="Karen Hughes" w:date="2016-08-26T15:15:00Z">
            <w:rPr>
              <w:ins w:id="1729" w:author="Nokia (TACv1)" w:date="2016-06-13T11:47:00Z"/>
              <w:rFonts w:asciiTheme="minorHAnsi" w:eastAsiaTheme="minorEastAsia" w:hAnsiTheme="minorHAnsi" w:cstheme="minorBidi"/>
              <w:sz w:val="22"/>
              <w:szCs w:val="22"/>
              <w:lang w:val="en-US"/>
            </w:rPr>
          </w:rPrChange>
        </w:rPr>
      </w:pPr>
      <w:ins w:id="1730" w:author="Nokia (TACv1)" w:date="2016-06-13T11:47:00Z">
        <w:r w:rsidRPr="00837946">
          <w:rPr>
            <w:lang w:val="fr-FR"/>
            <w:rPrChange w:id="1731" w:author="Karen Hughes" w:date="2016-08-26T15:15:00Z">
              <w:rPr/>
            </w:rPrChange>
          </w:rPr>
          <w:t>D.2.2.</w:t>
        </w:r>
        <w:r w:rsidRPr="00837946">
          <w:rPr>
            <w:lang w:val="fr-FR" w:eastAsia="zh-CN"/>
            <w:rPrChange w:id="1732" w:author="Karen Hughes" w:date="2016-08-26T15:15:00Z">
              <w:rPr>
                <w:lang w:eastAsia="zh-CN"/>
              </w:rPr>
            </w:rPrChange>
          </w:rPr>
          <w:t>5</w:t>
        </w:r>
        <w:r w:rsidRPr="00837946">
          <w:rPr>
            <w:lang w:val="fr-FR"/>
            <w:rPrChange w:id="1733" w:author="Karen Hughes" w:date="2016-08-26T15:15:00Z">
              <w:rPr/>
            </w:rPrChange>
          </w:rPr>
          <w:t>.6</w:t>
        </w:r>
        <w:r w:rsidRPr="00837946">
          <w:rPr>
            <w:rFonts w:asciiTheme="minorHAnsi" w:eastAsiaTheme="minorEastAsia" w:hAnsiTheme="minorHAnsi" w:cstheme="minorBidi"/>
            <w:sz w:val="22"/>
            <w:szCs w:val="22"/>
            <w:lang w:val="fr-FR"/>
            <w:rPrChange w:id="1734"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735" w:author="Karen Hughes" w:date="2016-08-26T15:15:00Z">
              <w:rPr>
                <w:lang w:eastAsia="ko-KR"/>
              </w:rPr>
            </w:rPrChange>
          </w:rPr>
          <w:t>Exceptions</w:t>
        </w:r>
        <w:r w:rsidRPr="00837946">
          <w:rPr>
            <w:lang w:val="fr-FR"/>
            <w:rPrChange w:id="1736" w:author="Karen Hughes" w:date="2016-08-26T15:15:00Z">
              <w:rPr/>
            </w:rPrChange>
          </w:rPr>
          <w:tab/>
        </w:r>
        <w:r>
          <w:fldChar w:fldCharType="begin"/>
        </w:r>
        <w:r w:rsidRPr="00837946">
          <w:rPr>
            <w:lang w:val="fr-FR"/>
            <w:rPrChange w:id="1737" w:author="Karen Hughes" w:date="2016-08-26T15:15:00Z">
              <w:rPr/>
            </w:rPrChange>
          </w:rPr>
          <w:instrText xml:space="preserve"> PAGEREF _Toc453582447 \h </w:instrText>
        </w:r>
      </w:ins>
      <w:r>
        <w:fldChar w:fldCharType="separate"/>
      </w:r>
      <w:ins w:id="1738" w:author="Nokia (TACv1)" w:date="2016-06-13T11:47:00Z">
        <w:r w:rsidRPr="00837946">
          <w:rPr>
            <w:lang w:val="fr-FR"/>
            <w:rPrChange w:id="1739" w:author="Karen Hughes" w:date="2016-08-26T15:15:00Z">
              <w:rPr/>
            </w:rPrChange>
          </w:rPr>
          <w:t>191</w:t>
        </w:r>
        <w:r>
          <w:fldChar w:fldCharType="end"/>
        </w:r>
      </w:ins>
    </w:p>
    <w:p w:rsidR="00393DC2" w:rsidRDefault="00393DC2">
      <w:pPr>
        <w:pStyle w:val="TOC4"/>
        <w:rPr>
          <w:ins w:id="1740" w:author="Nokia (TACv1)" w:date="2016-06-13T11:47:00Z"/>
          <w:rFonts w:asciiTheme="minorHAnsi" w:eastAsiaTheme="minorEastAsia" w:hAnsiTheme="minorHAnsi" w:cstheme="minorBidi"/>
          <w:sz w:val="22"/>
          <w:szCs w:val="22"/>
          <w:lang w:val="en-US"/>
        </w:rPr>
      </w:pPr>
      <w:ins w:id="1741" w:author="Nokia (TACv1)" w:date="2016-06-13T11:47:00Z">
        <w:r>
          <w:t>D.2.2.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_Toc453582448 \h </w:instrText>
        </w:r>
      </w:ins>
      <w:r>
        <w:fldChar w:fldCharType="separate"/>
      </w:r>
      <w:ins w:id="1742" w:author="Nokia (TACv1)" w:date="2016-06-13T11:47:00Z">
        <w:r>
          <w:t>191</w:t>
        </w:r>
        <w:r>
          <w:fldChar w:fldCharType="end"/>
        </w:r>
      </w:ins>
    </w:p>
    <w:p w:rsidR="00393DC2" w:rsidRDefault="00393DC2">
      <w:pPr>
        <w:pStyle w:val="TOC3"/>
        <w:rPr>
          <w:ins w:id="1743" w:author="Nokia (TACv1)" w:date="2016-06-13T11:47:00Z"/>
          <w:rFonts w:asciiTheme="minorHAnsi" w:eastAsiaTheme="minorEastAsia" w:hAnsiTheme="minorHAnsi" w:cstheme="minorBidi"/>
          <w:sz w:val="22"/>
          <w:szCs w:val="22"/>
          <w:lang w:val="en-US"/>
        </w:rPr>
      </w:pPr>
      <w:ins w:id="1744" w:author="Nokia (TACv1)" w:date="2016-06-13T11:47:00Z">
        <w:r>
          <w:t>D.2.2.</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_Toc453582449 \h </w:instrText>
        </w:r>
      </w:ins>
      <w:r>
        <w:fldChar w:fldCharType="separate"/>
      </w:r>
      <w:ins w:id="1745" w:author="Nokia (TACv1)" w:date="2016-06-13T11:47:00Z">
        <w:r>
          <w:t>191</w:t>
        </w:r>
        <w:r>
          <w:fldChar w:fldCharType="end"/>
        </w:r>
      </w:ins>
    </w:p>
    <w:p w:rsidR="00393DC2" w:rsidRPr="00837946" w:rsidRDefault="00393DC2">
      <w:pPr>
        <w:pStyle w:val="TOC4"/>
        <w:rPr>
          <w:ins w:id="1746" w:author="Nokia (TACv1)" w:date="2016-06-13T11:47:00Z"/>
          <w:rFonts w:asciiTheme="minorHAnsi" w:eastAsiaTheme="minorEastAsia" w:hAnsiTheme="minorHAnsi" w:cstheme="minorBidi"/>
          <w:sz w:val="22"/>
          <w:szCs w:val="22"/>
          <w:lang w:val="fr-FR"/>
          <w:rPrChange w:id="1747" w:author="Karen Hughes" w:date="2016-08-26T15:15:00Z">
            <w:rPr>
              <w:ins w:id="1748" w:author="Nokia (TACv1)" w:date="2016-06-13T11:47:00Z"/>
              <w:rFonts w:asciiTheme="minorHAnsi" w:eastAsiaTheme="minorEastAsia" w:hAnsiTheme="minorHAnsi" w:cstheme="minorBidi"/>
              <w:sz w:val="22"/>
              <w:szCs w:val="22"/>
              <w:lang w:val="en-US"/>
            </w:rPr>
          </w:rPrChange>
        </w:rPr>
      </w:pPr>
      <w:ins w:id="1749" w:author="Nokia (TACv1)" w:date="2016-06-13T11:47:00Z">
        <w:r w:rsidRPr="00837946">
          <w:rPr>
            <w:lang w:val="fr-FR"/>
            <w:rPrChange w:id="1750" w:author="Karen Hughes" w:date="2016-08-26T15:15:00Z">
              <w:rPr/>
            </w:rPrChange>
          </w:rPr>
          <w:t>D.2.2.</w:t>
        </w:r>
        <w:r w:rsidRPr="00837946">
          <w:rPr>
            <w:lang w:val="fr-FR" w:eastAsia="zh-CN"/>
            <w:rPrChange w:id="1751" w:author="Karen Hughes" w:date="2016-08-26T15:15:00Z">
              <w:rPr>
                <w:lang w:eastAsia="zh-CN"/>
              </w:rPr>
            </w:rPrChange>
          </w:rPr>
          <w:t>6</w:t>
        </w:r>
        <w:r w:rsidRPr="00837946">
          <w:rPr>
            <w:lang w:val="fr-FR"/>
            <w:rPrChange w:id="1752" w:author="Karen Hughes" w:date="2016-08-26T15:15:00Z">
              <w:rPr/>
            </w:rPrChange>
          </w:rPr>
          <w:t>.1</w:t>
        </w:r>
        <w:r w:rsidRPr="00837946">
          <w:rPr>
            <w:rFonts w:asciiTheme="minorHAnsi" w:eastAsiaTheme="minorEastAsia" w:hAnsiTheme="minorHAnsi" w:cstheme="minorBidi"/>
            <w:sz w:val="22"/>
            <w:szCs w:val="22"/>
            <w:lang w:val="fr-FR"/>
            <w:rPrChange w:id="1753" w:author="Karen Hughes" w:date="2016-08-26T15:15:00Z">
              <w:rPr>
                <w:rFonts w:asciiTheme="minorHAnsi" w:eastAsiaTheme="minorEastAsia" w:hAnsiTheme="minorHAnsi" w:cstheme="minorBidi"/>
                <w:sz w:val="22"/>
                <w:szCs w:val="22"/>
                <w:lang w:val="en-US"/>
              </w:rPr>
            </w:rPrChange>
          </w:rPr>
          <w:tab/>
        </w:r>
        <w:r w:rsidRPr="00837946">
          <w:rPr>
            <w:lang w:val="fr-FR"/>
            <w:rPrChange w:id="1754" w:author="Karen Hughes" w:date="2016-08-26T15:15:00Z">
              <w:rPr/>
            </w:rPrChange>
          </w:rPr>
          <w:t>Description</w:t>
        </w:r>
        <w:r w:rsidRPr="00837946">
          <w:rPr>
            <w:lang w:val="fr-FR"/>
            <w:rPrChange w:id="1755" w:author="Karen Hughes" w:date="2016-08-26T15:15:00Z">
              <w:rPr/>
            </w:rPrChange>
          </w:rPr>
          <w:tab/>
        </w:r>
        <w:r>
          <w:fldChar w:fldCharType="begin"/>
        </w:r>
        <w:r w:rsidRPr="00837946">
          <w:rPr>
            <w:lang w:val="fr-FR"/>
            <w:rPrChange w:id="1756" w:author="Karen Hughes" w:date="2016-08-26T15:15:00Z">
              <w:rPr/>
            </w:rPrChange>
          </w:rPr>
          <w:instrText xml:space="preserve"> PAGEREF _Toc453582450 \h </w:instrText>
        </w:r>
      </w:ins>
      <w:r>
        <w:fldChar w:fldCharType="separate"/>
      </w:r>
      <w:ins w:id="1757" w:author="Nokia (TACv1)" w:date="2016-06-13T11:47:00Z">
        <w:r w:rsidRPr="00837946">
          <w:rPr>
            <w:lang w:val="fr-FR"/>
            <w:rPrChange w:id="1758" w:author="Karen Hughes" w:date="2016-08-26T15:15:00Z">
              <w:rPr/>
            </w:rPrChange>
          </w:rPr>
          <w:t>191</w:t>
        </w:r>
        <w:r>
          <w:fldChar w:fldCharType="end"/>
        </w:r>
      </w:ins>
    </w:p>
    <w:p w:rsidR="00393DC2" w:rsidRPr="00837946" w:rsidRDefault="00393DC2">
      <w:pPr>
        <w:pStyle w:val="TOC4"/>
        <w:rPr>
          <w:ins w:id="1759" w:author="Nokia (TACv1)" w:date="2016-06-13T11:47:00Z"/>
          <w:rFonts w:asciiTheme="minorHAnsi" w:eastAsiaTheme="minorEastAsia" w:hAnsiTheme="minorHAnsi" w:cstheme="minorBidi"/>
          <w:sz w:val="22"/>
          <w:szCs w:val="22"/>
          <w:lang w:val="fr-FR"/>
          <w:rPrChange w:id="1760" w:author="Karen Hughes" w:date="2016-08-26T15:15:00Z">
            <w:rPr>
              <w:ins w:id="1761" w:author="Nokia (TACv1)" w:date="2016-06-13T11:47:00Z"/>
              <w:rFonts w:asciiTheme="minorHAnsi" w:eastAsiaTheme="minorEastAsia" w:hAnsiTheme="minorHAnsi" w:cstheme="minorBidi"/>
              <w:sz w:val="22"/>
              <w:szCs w:val="22"/>
              <w:lang w:val="en-US"/>
            </w:rPr>
          </w:rPrChange>
        </w:rPr>
      </w:pPr>
      <w:ins w:id="1762" w:author="Nokia (TACv1)" w:date="2016-06-13T11:47:00Z">
        <w:r w:rsidRPr="00837946">
          <w:rPr>
            <w:lang w:val="fr-FR"/>
            <w:rPrChange w:id="1763" w:author="Karen Hughes" w:date="2016-08-26T15:15:00Z">
              <w:rPr/>
            </w:rPrChange>
          </w:rPr>
          <w:t>D.2.2.</w:t>
        </w:r>
        <w:r w:rsidRPr="00837946">
          <w:rPr>
            <w:lang w:val="fr-FR" w:eastAsia="zh-CN"/>
            <w:rPrChange w:id="1764" w:author="Karen Hughes" w:date="2016-08-26T15:15:00Z">
              <w:rPr>
                <w:lang w:eastAsia="zh-CN"/>
              </w:rPr>
            </w:rPrChange>
          </w:rPr>
          <w:t>6</w:t>
        </w:r>
        <w:r w:rsidRPr="00837946">
          <w:rPr>
            <w:lang w:val="fr-FR"/>
            <w:rPrChange w:id="1765" w:author="Karen Hughes" w:date="2016-08-26T15:15:00Z">
              <w:rPr/>
            </w:rPrChange>
          </w:rPr>
          <w:t>.2</w:t>
        </w:r>
        <w:r w:rsidRPr="00837946">
          <w:rPr>
            <w:rFonts w:asciiTheme="minorHAnsi" w:eastAsiaTheme="minorEastAsia" w:hAnsiTheme="minorHAnsi" w:cstheme="minorBidi"/>
            <w:sz w:val="22"/>
            <w:szCs w:val="22"/>
            <w:lang w:val="fr-FR"/>
            <w:rPrChange w:id="1766" w:author="Karen Hughes" w:date="2016-08-26T15:15:00Z">
              <w:rPr>
                <w:rFonts w:asciiTheme="minorHAnsi" w:eastAsiaTheme="minorEastAsia" w:hAnsiTheme="minorHAnsi" w:cstheme="minorBidi"/>
                <w:sz w:val="22"/>
                <w:szCs w:val="22"/>
                <w:lang w:val="en-US"/>
              </w:rPr>
            </w:rPrChange>
          </w:rPr>
          <w:tab/>
        </w:r>
        <w:r w:rsidRPr="00837946">
          <w:rPr>
            <w:lang w:val="fr-FR"/>
            <w:rPrChange w:id="1767" w:author="Karen Hughes" w:date="2016-08-26T15:15:00Z">
              <w:rPr/>
            </w:rPrChange>
          </w:rPr>
          <w:t>Pre-Conditions</w:t>
        </w:r>
        <w:r w:rsidRPr="00837946">
          <w:rPr>
            <w:lang w:val="fr-FR"/>
            <w:rPrChange w:id="1768" w:author="Karen Hughes" w:date="2016-08-26T15:15:00Z">
              <w:rPr/>
            </w:rPrChange>
          </w:rPr>
          <w:tab/>
        </w:r>
        <w:r>
          <w:fldChar w:fldCharType="begin"/>
        </w:r>
        <w:r w:rsidRPr="00837946">
          <w:rPr>
            <w:lang w:val="fr-FR"/>
            <w:rPrChange w:id="1769" w:author="Karen Hughes" w:date="2016-08-26T15:15:00Z">
              <w:rPr/>
            </w:rPrChange>
          </w:rPr>
          <w:instrText xml:space="preserve"> PAGEREF _Toc453582451 \h </w:instrText>
        </w:r>
      </w:ins>
      <w:r>
        <w:fldChar w:fldCharType="separate"/>
      </w:r>
      <w:ins w:id="1770" w:author="Nokia (TACv1)" w:date="2016-06-13T11:47:00Z">
        <w:r w:rsidRPr="00837946">
          <w:rPr>
            <w:lang w:val="fr-FR"/>
            <w:rPrChange w:id="1771" w:author="Karen Hughes" w:date="2016-08-26T15:15:00Z">
              <w:rPr/>
            </w:rPrChange>
          </w:rPr>
          <w:t>191</w:t>
        </w:r>
        <w:r>
          <w:fldChar w:fldCharType="end"/>
        </w:r>
      </w:ins>
    </w:p>
    <w:p w:rsidR="00393DC2" w:rsidRPr="00837946" w:rsidRDefault="00393DC2">
      <w:pPr>
        <w:pStyle w:val="TOC4"/>
        <w:rPr>
          <w:ins w:id="1772" w:author="Nokia (TACv1)" w:date="2016-06-13T11:47:00Z"/>
          <w:rFonts w:asciiTheme="minorHAnsi" w:eastAsiaTheme="minorEastAsia" w:hAnsiTheme="minorHAnsi" w:cstheme="minorBidi"/>
          <w:sz w:val="22"/>
          <w:szCs w:val="22"/>
          <w:lang w:val="fr-FR"/>
          <w:rPrChange w:id="1773" w:author="Karen Hughes" w:date="2016-08-26T15:15:00Z">
            <w:rPr>
              <w:ins w:id="1774" w:author="Nokia (TACv1)" w:date="2016-06-13T11:47:00Z"/>
              <w:rFonts w:asciiTheme="minorHAnsi" w:eastAsiaTheme="minorEastAsia" w:hAnsiTheme="minorHAnsi" w:cstheme="minorBidi"/>
              <w:sz w:val="22"/>
              <w:szCs w:val="22"/>
              <w:lang w:val="en-US"/>
            </w:rPr>
          </w:rPrChange>
        </w:rPr>
      </w:pPr>
      <w:ins w:id="1775" w:author="Nokia (TACv1)" w:date="2016-06-13T11:47:00Z">
        <w:r w:rsidRPr="00837946">
          <w:rPr>
            <w:lang w:val="fr-FR"/>
            <w:rPrChange w:id="1776" w:author="Karen Hughes" w:date="2016-08-26T15:15:00Z">
              <w:rPr/>
            </w:rPrChange>
          </w:rPr>
          <w:t>D.2.2.</w:t>
        </w:r>
        <w:r w:rsidRPr="00837946">
          <w:rPr>
            <w:lang w:val="fr-FR" w:eastAsia="zh-CN"/>
            <w:rPrChange w:id="1777" w:author="Karen Hughes" w:date="2016-08-26T15:15:00Z">
              <w:rPr>
                <w:lang w:eastAsia="zh-CN"/>
              </w:rPr>
            </w:rPrChange>
          </w:rPr>
          <w:t>6</w:t>
        </w:r>
        <w:r w:rsidRPr="00837946">
          <w:rPr>
            <w:lang w:val="fr-FR"/>
            <w:rPrChange w:id="1778" w:author="Karen Hughes" w:date="2016-08-26T15:15:00Z">
              <w:rPr/>
            </w:rPrChange>
          </w:rPr>
          <w:t>.3</w:t>
        </w:r>
        <w:r w:rsidRPr="00837946">
          <w:rPr>
            <w:rFonts w:asciiTheme="minorHAnsi" w:eastAsiaTheme="minorEastAsia" w:hAnsiTheme="minorHAnsi" w:cstheme="minorBidi"/>
            <w:sz w:val="22"/>
            <w:szCs w:val="22"/>
            <w:lang w:val="fr-FR"/>
            <w:rPrChange w:id="1779" w:author="Karen Hughes" w:date="2016-08-26T15:15:00Z">
              <w:rPr>
                <w:rFonts w:asciiTheme="minorHAnsi" w:eastAsiaTheme="minorEastAsia" w:hAnsiTheme="minorHAnsi" w:cstheme="minorBidi"/>
                <w:sz w:val="22"/>
                <w:szCs w:val="22"/>
                <w:lang w:val="en-US"/>
              </w:rPr>
            </w:rPrChange>
          </w:rPr>
          <w:tab/>
        </w:r>
        <w:r w:rsidRPr="00837946">
          <w:rPr>
            <w:lang w:val="fr-FR"/>
            <w:rPrChange w:id="1780" w:author="Karen Hughes" w:date="2016-08-26T15:15:00Z">
              <w:rPr/>
            </w:rPrChange>
          </w:rPr>
          <w:t>Signature - upgradeFirmware</w:t>
        </w:r>
        <w:r w:rsidRPr="00837946">
          <w:rPr>
            <w:lang w:val="fr-FR"/>
            <w:rPrChange w:id="1781" w:author="Karen Hughes" w:date="2016-08-26T15:15:00Z">
              <w:rPr/>
            </w:rPrChange>
          </w:rPr>
          <w:tab/>
        </w:r>
        <w:r>
          <w:fldChar w:fldCharType="begin"/>
        </w:r>
        <w:r w:rsidRPr="00837946">
          <w:rPr>
            <w:lang w:val="fr-FR"/>
            <w:rPrChange w:id="1782" w:author="Karen Hughes" w:date="2016-08-26T15:15:00Z">
              <w:rPr/>
            </w:rPrChange>
          </w:rPr>
          <w:instrText xml:space="preserve"> PAGEREF _Toc453582452 \h </w:instrText>
        </w:r>
      </w:ins>
      <w:r>
        <w:fldChar w:fldCharType="separate"/>
      </w:r>
      <w:ins w:id="1783" w:author="Nokia (TACv1)" w:date="2016-06-13T11:47:00Z">
        <w:r w:rsidRPr="00837946">
          <w:rPr>
            <w:lang w:val="fr-FR"/>
            <w:rPrChange w:id="1784" w:author="Karen Hughes" w:date="2016-08-26T15:15:00Z">
              <w:rPr/>
            </w:rPrChange>
          </w:rPr>
          <w:t>192</w:t>
        </w:r>
        <w:r>
          <w:fldChar w:fldCharType="end"/>
        </w:r>
      </w:ins>
    </w:p>
    <w:p w:rsidR="00393DC2" w:rsidRPr="00837946" w:rsidRDefault="00393DC2">
      <w:pPr>
        <w:pStyle w:val="TOC4"/>
        <w:rPr>
          <w:ins w:id="1785" w:author="Nokia (TACv1)" w:date="2016-06-13T11:47:00Z"/>
          <w:rFonts w:asciiTheme="minorHAnsi" w:eastAsiaTheme="minorEastAsia" w:hAnsiTheme="minorHAnsi" w:cstheme="minorBidi"/>
          <w:sz w:val="22"/>
          <w:szCs w:val="22"/>
          <w:lang w:val="fr-FR"/>
          <w:rPrChange w:id="1786" w:author="Karen Hughes" w:date="2016-08-26T15:15:00Z">
            <w:rPr>
              <w:ins w:id="1787" w:author="Nokia (TACv1)" w:date="2016-06-13T11:47:00Z"/>
              <w:rFonts w:asciiTheme="minorHAnsi" w:eastAsiaTheme="minorEastAsia" w:hAnsiTheme="minorHAnsi" w:cstheme="minorBidi"/>
              <w:sz w:val="22"/>
              <w:szCs w:val="22"/>
              <w:lang w:val="en-US"/>
            </w:rPr>
          </w:rPrChange>
        </w:rPr>
      </w:pPr>
      <w:ins w:id="1788" w:author="Nokia (TACv1)" w:date="2016-06-13T11:47:00Z">
        <w:r w:rsidRPr="00837946">
          <w:rPr>
            <w:lang w:val="fr-FR"/>
            <w:rPrChange w:id="1789" w:author="Karen Hughes" w:date="2016-08-26T15:15:00Z">
              <w:rPr/>
            </w:rPrChange>
          </w:rPr>
          <w:t>D.2.2.</w:t>
        </w:r>
        <w:r w:rsidRPr="00837946">
          <w:rPr>
            <w:lang w:val="fr-FR" w:eastAsia="zh-CN"/>
            <w:rPrChange w:id="1790" w:author="Karen Hughes" w:date="2016-08-26T15:15:00Z">
              <w:rPr>
                <w:lang w:eastAsia="zh-CN"/>
              </w:rPr>
            </w:rPrChange>
          </w:rPr>
          <w:t>6</w:t>
        </w:r>
        <w:r w:rsidRPr="00837946">
          <w:rPr>
            <w:lang w:val="fr-FR"/>
            <w:rPrChange w:id="1791" w:author="Karen Hughes" w:date="2016-08-26T15:15:00Z">
              <w:rPr/>
            </w:rPrChange>
          </w:rPr>
          <w:t>.4</w:t>
        </w:r>
        <w:r w:rsidRPr="00837946">
          <w:rPr>
            <w:rFonts w:asciiTheme="minorHAnsi" w:eastAsiaTheme="minorEastAsia" w:hAnsiTheme="minorHAnsi" w:cstheme="minorBidi"/>
            <w:sz w:val="22"/>
            <w:szCs w:val="22"/>
            <w:lang w:val="fr-FR"/>
            <w:rPrChange w:id="179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793" w:author="Karen Hughes" w:date="2016-08-26T15:15:00Z">
              <w:rPr>
                <w:lang w:eastAsia="ko-KR"/>
              </w:rPr>
            </w:rPrChange>
          </w:rPr>
          <w:t>Service Interactions</w:t>
        </w:r>
        <w:r w:rsidRPr="00837946">
          <w:rPr>
            <w:lang w:val="fr-FR"/>
            <w:rPrChange w:id="1794" w:author="Karen Hughes" w:date="2016-08-26T15:15:00Z">
              <w:rPr/>
            </w:rPrChange>
          </w:rPr>
          <w:tab/>
        </w:r>
        <w:r>
          <w:fldChar w:fldCharType="begin"/>
        </w:r>
        <w:r w:rsidRPr="00837946">
          <w:rPr>
            <w:lang w:val="fr-FR"/>
            <w:rPrChange w:id="1795" w:author="Karen Hughes" w:date="2016-08-26T15:15:00Z">
              <w:rPr/>
            </w:rPrChange>
          </w:rPr>
          <w:instrText xml:space="preserve"> PAGEREF _Toc453582453 \h </w:instrText>
        </w:r>
      </w:ins>
      <w:r>
        <w:fldChar w:fldCharType="separate"/>
      </w:r>
      <w:ins w:id="1796" w:author="Nokia (TACv1)" w:date="2016-06-13T11:47:00Z">
        <w:r w:rsidRPr="00837946">
          <w:rPr>
            <w:lang w:val="fr-FR"/>
            <w:rPrChange w:id="1797" w:author="Karen Hughes" w:date="2016-08-26T15:15:00Z">
              <w:rPr/>
            </w:rPrChange>
          </w:rPr>
          <w:t>192</w:t>
        </w:r>
        <w:r>
          <w:fldChar w:fldCharType="end"/>
        </w:r>
      </w:ins>
    </w:p>
    <w:p w:rsidR="00393DC2" w:rsidRPr="00837946" w:rsidRDefault="00393DC2">
      <w:pPr>
        <w:pStyle w:val="TOC4"/>
        <w:rPr>
          <w:ins w:id="1798" w:author="Nokia (TACv1)" w:date="2016-06-13T11:47:00Z"/>
          <w:rFonts w:asciiTheme="minorHAnsi" w:eastAsiaTheme="minorEastAsia" w:hAnsiTheme="minorHAnsi" w:cstheme="minorBidi"/>
          <w:sz w:val="22"/>
          <w:szCs w:val="22"/>
          <w:lang w:val="fr-FR"/>
          <w:rPrChange w:id="1799" w:author="Karen Hughes" w:date="2016-08-26T15:15:00Z">
            <w:rPr>
              <w:ins w:id="1800" w:author="Nokia (TACv1)" w:date="2016-06-13T11:47:00Z"/>
              <w:rFonts w:asciiTheme="minorHAnsi" w:eastAsiaTheme="minorEastAsia" w:hAnsiTheme="minorHAnsi" w:cstheme="minorBidi"/>
              <w:sz w:val="22"/>
              <w:szCs w:val="22"/>
              <w:lang w:val="en-US"/>
            </w:rPr>
          </w:rPrChange>
        </w:rPr>
      </w:pPr>
      <w:ins w:id="1801" w:author="Nokia (TACv1)" w:date="2016-06-13T11:47:00Z">
        <w:r w:rsidRPr="00837946">
          <w:rPr>
            <w:lang w:val="fr-FR"/>
            <w:rPrChange w:id="1802" w:author="Karen Hughes" w:date="2016-08-26T15:15:00Z">
              <w:rPr/>
            </w:rPrChange>
          </w:rPr>
          <w:t>D.2.2.</w:t>
        </w:r>
        <w:r w:rsidRPr="00837946">
          <w:rPr>
            <w:lang w:val="fr-FR" w:eastAsia="zh-CN"/>
            <w:rPrChange w:id="1803" w:author="Karen Hughes" w:date="2016-08-26T15:15:00Z">
              <w:rPr>
                <w:lang w:eastAsia="zh-CN"/>
              </w:rPr>
            </w:rPrChange>
          </w:rPr>
          <w:t>6</w:t>
        </w:r>
        <w:r w:rsidRPr="00837946">
          <w:rPr>
            <w:lang w:val="fr-FR"/>
            <w:rPrChange w:id="1804" w:author="Karen Hughes" w:date="2016-08-26T15:15:00Z">
              <w:rPr/>
            </w:rPrChange>
          </w:rPr>
          <w:t>.5</w:t>
        </w:r>
        <w:r w:rsidRPr="00837946">
          <w:rPr>
            <w:rFonts w:asciiTheme="minorHAnsi" w:eastAsiaTheme="minorEastAsia" w:hAnsiTheme="minorHAnsi" w:cstheme="minorBidi"/>
            <w:sz w:val="22"/>
            <w:szCs w:val="22"/>
            <w:lang w:val="fr-FR"/>
            <w:rPrChange w:id="1805"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806" w:author="Karen Hughes" w:date="2016-08-26T15:15:00Z">
              <w:rPr>
                <w:lang w:eastAsia="ko-KR"/>
              </w:rPr>
            </w:rPrChange>
          </w:rPr>
          <w:t>Post-Conditions</w:t>
        </w:r>
        <w:r w:rsidRPr="00837946">
          <w:rPr>
            <w:lang w:val="fr-FR"/>
            <w:rPrChange w:id="1807" w:author="Karen Hughes" w:date="2016-08-26T15:15:00Z">
              <w:rPr/>
            </w:rPrChange>
          </w:rPr>
          <w:tab/>
        </w:r>
        <w:r>
          <w:fldChar w:fldCharType="begin"/>
        </w:r>
        <w:r w:rsidRPr="00837946">
          <w:rPr>
            <w:lang w:val="fr-FR"/>
            <w:rPrChange w:id="1808" w:author="Karen Hughes" w:date="2016-08-26T15:15:00Z">
              <w:rPr/>
            </w:rPrChange>
          </w:rPr>
          <w:instrText xml:space="preserve"> PAGEREF _Toc453582454 \h </w:instrText>
        </w:r>
      </w:ins>
      <w:r>
        <w:fldChar w:fldCharType="separate"/>
      </w:r>
      <w:ins w:id="1809" w:author="Nokia (TACv1)" w:date="2016-06-13T11:47:00Z">
        <w:r w:rsidRPr="00837946">
          <w:rPr>
            <w:lang w:val="fr-FR"/>
            <w:rPrChange w:id="1810" w:author="Karen Hughes" w:date="2016-08-26T15:15:00Z">
              <w:rPr/>
            </w:rPrChange>
          </w:rPr>
          <w:t>193</w:t>
        </w:r>
        <w:r>
          <w:fldChar w:fldCharType="end"/>
        </w:r>
      </w:ins>
    </w:p>
    <w:p w:rsidR="00393DC2" w:rsidRPr="00837946" w:rsidRDefault="00393DC2">
      <w:pPr>
        <w:pStyle w:val="TOC4"/>
        <w:rPr>
          <w:ins w:id="1811" w:author="Nokia (TACv1)" w:date="2016-06-13T11:47:00Z"/>
          <w:rFonts w:asciiTheme="minorHAnsi" w:eastAsiaTheme="minorEastAsia" w:hAnsiTheme="minorHAnsi" w:cstheme="minorBidi"/>
          <w:sz w:val="22"/>
          <w:szCs w:val="22"/>
          <w:lang w:val="fr-FR"/>
          <w:rPrChange w:id="1812" w:author="Karen Hughes" w:date="2016-08-26T15:15:00Z">
            <w:rPr>
              <w:ins w:id="1813" w:author="Nokia (TACv1)" w:date="2016-06-13T11:47:00Z"/>
              <w:rFonts w:asciiTheme="minorHAnsi" w:eastAsiaTheme="minorEastAsia" w:hAnsiTheme="minorHAnsi" w:cstheme="minorBidi"/>
              <w:sz w:val="22"/>
              <w:szCs w:val="22"/>
              <w:lang w:val="en-US"/>
            </w:rPr>
          </w:rPrChange>
        </w:rPr>
      </w:pPr>
      <w:ins w:id="1814" w:author="Nokia (TACv1)" w:date="2016-06-13T11:47:00Z">
        <w:r w:rsidRPr="00837946">
          <w:rPr>
            <w:lang w:val="fr-FR"/>
            <w:rPrChange w:id="1815" w:author="Karen Hughes" w:date="2016-08-26T15:15:00Z">
              <w:rPr/>
            </w:rPrChange>
          </w:rPr>
          <w:t>D.2.2.</w:t>
        </w:r>
        <w:r w:rsidRPr="00837946">
          <w:rPr>
            <w:lang w:val="fr-FR" w:eastAsia="zh-CN"/>
            <w:rPrChange w:id="1816" w:author="Karen Hughes" w:date="2016-08-26T15:15:00Z">
              <w:rPr>
                <w:lang w:eastAsia="zh-CN"/>
              </w:rPr>
            </w:rPrChange>
          </w:rPr>
          <w:t>6</w:t>
        </w:r>
        <w:r w:rsidRPr="00837946">
          <w:rPr>
            <w:lang w:val="fr-FR"/>
            <w:rPrChange w:id="1817" w:author="Karen Hughes" w:date="2016-08-26T15:15:00Z">
              <w:rPr/>
            </w:rPrChange>
          </w:rPr>
          <w:t>.6</w:t>
        </w:r>
        <w:r w:rsidRPr="00837946">
          <w:rPr>
            <w:rFonts w:asciiTheme="minorHAnsi" w:eastAsiaTheme="minorEastAsia" w:hAnsiTheme="minorHAnsi" w:cstheme="minorBidi"/>
            <w:sz w:val="22"/>
            <w:szCs w:val="22"/>
            <w:lang w:val="fr-FR"/>
            <w:rPrChange w:id="181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819" w:author="Karen Hughes" w:date="2016-08-26T15:15:00Z">
              <w:rPr>
                <w:lang w:eastAsia="ko-KR"/>
              </w:rPr>
            </w:rPrChange>
          </w:rPr>
          <w:t>Exceptions</w:t>
        </w:r>
        <w:r w:rsidRPr="00837946">
          <w:rPr>
            <w:lang w:val="fr-FR"/>
            <w:rPrChange w:id="1820" w:author="Karen Hughes" w:date="2016-08-26T15:15:00Z">
              <w:rPr/>
            </w:rPrChange>
          </w:rPr>
          <w:tab/>
        </w:r>
        <w:r>
          <w:fldChar w:fldCharType="begin"/>
        </w:r>
        <w:r w:rsidRPr="00837946">
          <w:rPr>
            <w:lang w:val="fr-FR"/>
            <w:rPrChange w:id="1821" w:author="Karen Hughes" w:date="2016-08-26T15:15:00Z">
              <w:rPr/>
            </w:rPrChange>
          </w:rPr>
          <w:instrText xml:space="preserve"> PAGEREF _Toc453582455 \h </w:instrText>
        </w:r>
      </w:ins>
      <w:r>
        <w:fldChar w:fldCharType="separate"/>
      </w:r>
      <w:ins w:id="1822" w:author="Nokia (TACv1)" w:date="2016-06-13T11:47:00Z">
        <w:r w:rsidRPr="00837946">
          <w:rPr>
            <w:lang w:val="fr-FR"/>
            <w:rPrChange w:id="1823" w:author="Karen Hughes" w:date="2016-08-26T15:15:00Z">
              <w:rPr/>
            </w:rPrChange>
          </w:rPr>
          <w:t>193</w:t>
        </w:r>
        <w:r>
          <w:fldChar w:fldCharType="end"/>
        </w:r>
      </w:ins>
    </w:p>
    <w:p w:rsidR="00393DC2" w:rsidRPr="00837946" w:rsidRDefault="00393DC2">
      <w:pPr>
        <w:pStyle w:val="TOC4"/>
        <w:rPr>
          <w:ins w:id="1824" w:author="Nokia (TACv1)" w:date="2016-06-13T11:47:00Z"/>
          <w:rFonts w:asciiTheme="minorHAnsi" w:eastAsiaTheme="minorEastAsia" w:hAnsiTheme="minorHAnsi" w:cstheme="minorBidi"/>
          <w:sz w:val="22"/>
          <w:szCs w:val="22"/>
          <w:lang w:val="fr-FR"/>
          <w:rPrChange w:id="1825" w:author="Karen Hughes" w:date="2016-08-26T15:15:00Z">
            <w:rPr>
              <w:ins w:id="1826" w:author="Nokia (TACv1)" w:date="2016-06-13T11:47:00Z"/>
              <w:rFonts w:asciiTheme="minorHAnsi" w:eastAsiaTheme="minorEastAsia" w:hAnsiTheme="minorHAnsi" w:cstheme="minorBidi"/>
              <w:sz w:val="22"/>
              <w:szCs w:val="22"/>
              <w:lang w:val="en-US"/>
            </w:rPr>
          </w:rPrChange>
        </w:rPr>
      </w:pPr>
      <w:ins w:id="1827" w:author="Nokia (TACv1)" w:date="2016-06-13T11:47:00Z">
        <w:r w:rsidRPr="00837946">
          <w:rPr>
            <w:lang w:val="fr-FR"/>
            <w:rPrChange w:id="1828" w:author="Karen Hughes" w:date="2016-08-26T15:15:00Z">
              <w:rPr/>
            </w:rPrChange>
          </w:rPr>
          <w:t>D.2.2.</w:t>
        </w:r>
        <w:r w:rsidRPr="00837946">
          <w:rPr>
            <w:lang w:val="fr-FR" w:eastAsia="zh-CN"/>
            <w:rPrChange w:id="1829" w:author="Karen Hughes" w:date="2016-08-26T15:15:00Z">
              <w:rPr>
                <w:lang w:eastAsia="zh-CN"/>
              </w:rPr>
            </w:rPrChange>
          </w:rPr>
          <w:t>6</w:t>
        </w:r>
        <w:r w:rsidRPr="00837946">
          <w:rPr>
            <w:lang w:val="fr-FR"/>
            <w:rPrChange w:id="1830" w:author="Karen Hughes" w:date="2016-08-26T15:15:00Z">
              <w:rPr/>
            </w:rPrChange>
          </w:rPr>
          <w:t>.7</w:t>
        </w:r>
        <w:r w:rsidRPr="00837946">
          <w:rPr>
            <w:rFonts w:asciiTheme="minorHAnsi" w:eastAsiaTheme="minorEastAsia" w:hAnsiTheme="minorHAnsi" w:cstheme="minorBidi"/>
            <w:sz w:val="22"/>
            <w:szCs w:val="22"/>
            <w:lang w:val="fr-FR"/>
            <w:rPrChange w:id="1831"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832" w:author="Karen Hughes" w:date="2016-08-26T15:15:00Z">
              <w:rPr>
                <w:lang w:eastAsia="ko-KR"/>
              </w:rPr>
            </w:rPrChange>
          </w:rPr>
          <w:t>Policies for Use</w:t>
        </w:r>
        <w:r w:rsidRPr="00837946">
          <w:rPr>
            <w:lang w:val="fr-FR"/>
            <w:rPrChange w:id="1833" w:author="Karen Hughes" w:date="2016-08-26T15:15:00Z">
              <w:rPr/>
            </w:rPrChange>
          </w:rPr>
          <w:tab/>
        </w:r>
        <w:r>
          <w:fldChar w:fldCharType="begin"/>
        </w:r>
        <w:r w:rsidRPr="00837946">
          <w:rPr>
            <w:lang w:val="fr-FR"/>
            <w:rPrChange w:id="1834" w:author="Karen Hughes" w:date="2016-08-26T15:15:00Z">
              <w:rPr/>
            </w:rPrChange>
          </w:rPr>
          <w:instrText xml:space="preserve"> PAGEREF _Toc453582456 \h </w:instrText>
        </w:r>
      </w:ins>
      <w:r>
        <w:fldChar w:fldCharType="separate"/>
      </w:r>
      <w:ins w:id="1835" w:author="Nokia (TACv1)" w:date="2016-06-13T11:47:00Z">
        <w:r w:rsidRPr="00837946">
          <w:rPr>
            <w:lang w:val="fr-FR"/>
            <w:rPrChange w:id="1836" w:author="Karen Hughes" w:date="2016-08-26T15:15:00Z">
              <w:rPr/>
            </w:rPrChange>
          </w:rPr>
          <w:t>193</w:t>
        </w:r>
        <w:r>
          <w:fldChar w:fldCharType="end"/>
        </w:r>
      </w:ins>
    </w:p>
    <w:p w:rsidR="00393DC2" w:rsidRPr="00837946" w:rsidRDefault="00393DC2">
      <w:pPr>
        <w:pStyle w:val="TOC3"/>
        <w:rPr>
          <w:ins w:id="1837" w:author="Nokia (TACv1)" w:date="2016-06-13T11:47:00Z"/>
          <w:rFonts w:asciiTheme="minorHAnsi" w:eastAsiaTheme="minorEastAsia" w:hAnsiTheme="minorHAnsi" w:cstheme="minorBidi"/>
          <w:sz w:val="22"/>
          <w:szCs w:val="22"/>
          <w:lang w:val="fr-FR"/>
          <w:rPrChange w:id="1838" w:author="Karen Hughes" w:date="2016-08-26T15:15:00Z">
            <w:rPr>
              <w:ins w:id="1839" w:author="Nokia (TACv1)" w:date="2016-06-13T11:47:00Z"/>
              <w:rFonts w:asciiTheme="minorHAnsi" w:eastAsiaTheme="minorEastAsia" w:hAnsiTheme="minorHAnsi" w:cstheme="minorBidi"/>
              <w:sz w:val="22"/>
              <w:szCs w:val="22"/>
              <w:lang w:val="en-US"/>
            </w:rPr>
          </w:rPrChange>
        </w:rPr>
      </w:pPr>
      <w:ins w:id="1840" w:author="Nokia (TACv1)" w:date="2016-06-13T11:47:00Z">
        <w:r w:rsidRPr="00837946">
          <w:rPr>
            <w:lang w:val="fr-FR" w:eastAsia="zh-CN"/>
            <w:rPrChange w:id="1841" w:author="Karen Hughes" w:date="2016-08-26T15:15:00Z">
              <w:rPr>
                <w:lang w:eastAsia="zh-CN"/>
              </w:rPr>
            </w:rPrChange>
          </w:rPr>
          <w:t>D.2.2.7</w:t>
        </w:r>
        <w:r w:rsidRPr="00837946">
          <w:rPr>
            <w:rFonts w:asciiTheme="minorHAnsi" w:eastAsiaTheme="minorEastAsia" w:hAnsiTheme="minorHAnsi" w:cstheme="minorBidi"/>
            <w:sz w:val="22"/>
            <w:szCs w:val="22"/>
            <w:lang w:val="fr-FR"/>
            <w:rPrChange w:id="1842"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1843" w:author="Karen Hughes" w:date="2016-08-26T15:15:00Z">
              <w:rPr>
                <w:lang w:eastAsia="zh-CN"/>
              </w:rPr>
            </w:rPrChange>
          </w:rPr>
          <w:t>get</w:t>
        </w:r>
        <w:r w:rsidRPr="00837946">
          <w:rPr>
            <w:lang w:val="fr-FR"/>
            <w:rPrChange w:id="1844" w:author="Karen Hughes" w:date="2016-08-26T15:15:00Z">
              <w:rPr/>
            </w:rPrChange>
          </w:rPr>
          <w:t>DeviceInformation</w:t>
        </w:r>
        <w:r w:rsidRPr="00837946">
          <w:rPr>
            <w:lang w:val="fr-FR"/>
            <w:rPrChange w:id="1845" w:author="Karen Hughes" w:date="2016-08-26T15:15:00Z">
              <w:rPr/>
            </w:rPrChange>
          </w:rPr>
          <w:tab/>
        </w:r>
        <w:r>
          <w:fldChar w:fldCharType="begin"/>
        </w:r>
        <w:r w:rsidRPr="00837946">
          <w:rPr>
            <w:lang w:val="fr-FR"/>
            <w:rPrChange w:id="1846" w:author="Karen Hughes" w:date="2016-08-26T15:15:00Z">
              <w:rPr/>
            </w:rPrChange>
          </w:rPr>
          <w:instrText xml:space="preserve"> PAGEREF _Toc453582457 \h </w:instrText>
        </w:r>
      </w:ins>
      <w:r>
        <w:fldChar w:fldCharType="separate"/>
      </w:r>
      <w:ins w:id="1847" w:author="Nokia (TACv1)" w:date="2016-06-13T11:47:00Z">
        <w:r w:rsidRPr="00837946">
          <w:rPr>
            <w:lang w:val="fr-FR"/>
            <w:rPrChange w:id="1848" w:author="Karen Hughes" w:date="2016-08-26T15:15:00Z">
              <w:rPr/>
            </w:rPrChange>
          </w:rPr>
          <w:t>193</w:t>
        </w:r>
        <w:r>
          <w:fldChar w:fldCharType="end"/>
        </w:r>
      </w:ins>
    </w:p>
    <w:p w:rsidR="00393DC2" w:rsidRPr="00837946" w:rsidRDefault="00393DC2">
      <w:pPr>
        <w:pStyle w:val="TOC4"/>
        <w:rPr>
          <w:ins w:id="1849" w:author="Nokia (TACv1)" w:date="2016-06-13T11:47:00Z"/>
          <w:rFonts w:asciiTheme="minorHAnsi" w:eastAsiaTheme="minorEastAsia" w:hAnsiTheme="minorHAnsi" w:cstheme="minorBidi"/>
          <w:sz w:val="22"/>
          <w:szCs w:val="22"/>
          <w:lang w:val="fr-FR"/>
          <w:rPrChange w:id="1850" w:author="Karen Hughes" w:date="2016-08-26T15:15:00Z">
            <w:rPr>
              <w:ins w:id="1851" w:author="Nokia (TACv1)" w:date="2016-06-13T11:47:00Z"/>
              <w:rFonts w:asciiTheme="minorHAnsi" w:eastAsiaTheme="minorEastAsia" w:hAnsiTheme="minorHAnsi" w:cstheme="minorBidi"/>
              <w:sz w:val="22"/>
              <w:szCs w:val="22"/>
              <w:lang w:val="en-US"/>
            </w:rPr>
          </w:rPrChange>
        </w:rPr>
      </w:pPr>
      <w:ins w:id="1852" w:author="Nokia (TACv1)" w:date="2016-06-13T11:47:00Z">
        <w:r w:rsidRPr="00837946">
          <w:rPr>
            <w:lang w:val="fr-FR" w:eastAsia="zh-CN"/>
            <w:rPrChange w:id="1853" w:author="Karen Hughes" w:date="2016-08-26T15:15:00Z">
              <w:rPr>
                <w:lang w:eastAsia="zh-CN"/>
              </w:rPr>
            </w:rPrChange>
          </w:rPr>
          <w:t>D.2.2.7</w:t>
        </w:r>
        <w:r w:rsidRPr="00837946">
          <w:rPr>
            <w:lang w:val="fr-FR"/>
            <w:rPrChange w:id="1854" w:author="Karen Hughes" w:date="2016-08-26T15:15:00Z">
              <w:rPr/>
            </w:rPrChange>
          </w:rPr>
          <w:t>.1</w:t>
        </w:r>
        <w:r w:rsidRPr="00837946">
          <w:rPr>
            <w:rFonts w:asciiTheme="minorHAnsi" w:eastAsiaTheme="minorEastAsia" w:hAnsiTheme="minorHAnsi" w:cstheme="minorBidi"/>
            <w:sz w:val="22"/>
            <w:szCs w:val="22"/>
            <w:lang w:val="fr-FR"/>
            <w:rPrChange w:id="1855" w:author="Karen Hughes" w:date="2016-08-26T15:15:00Z">
              <w:rPr>
                <w:rFonts w:asciiTheme="minorHAnsi" w:eastAsiaTheme="minorEastAsia" w:hAnsiTheme="minorHAnsi" w:cstheme="minorBidi"/>
                <w:sz w:val="22"/>
                <w:szCs w:val="22"/>
                <w:lang w:val="en-US"/>
              </w:rPr>
            </w:rPrChange>
          </w:rPr>
          <w:tab/>
        </w:r>
        <w:r w:rsidRPr="00837946">
          <w:rPr>
            <w:lang w:val="fr-FR"/>
            <w:rPrChange w:id="1856" w:author="Karen Hughes" w:date="2016-08-26T15:15:00Z">
              <w:rPr/>
            </w:rPrChange>
          </w:rPr>
          <w:t>Description</w:t>
        </w:r>
        <w:r w:rsidRPr="00837946">
          <w:rPr>
            <w:lang w:val="fr-FR"/>
            <w:rPrChange w:id="1857" w:author="Karen Hughes" w:date="2016-08-26T15:15:00Z">
              <w:rPr/>
            </w:rPrChange>
          </w:rPr>
          <w:tab/>
        </w:r>
        <w:r>
          <w:fldChar w:fldCharType="begin"/>
        </w:r>
        <w:r w:rsidRPr="00837946">
          <w:rPr>
            <w:lang w:val="fr-FR"/>
            <w:rPrChange w:id="1858" w:author="Karen Hughes" w:date="2016-08-26T15:15:00Z">
              <w:rPr/>
            </w:rPrChange>
          </w:rPr>
          <w:instrText xml:space="preserve"> PAGEREF _Toc453582458 \h </w:instrText>
        </w:r>
      </w:ins>
      <w:r>
        <w:fldChar w:fldCharType="separate"/>
      </w:r>
      <w:ins w:id="1859" w:author="Nokia (TACv1)" w:date="2016-06-13T11:47:00Z">
        <w:r w:rsidRPr="00837946">
          <w:rPr>
            <w:lang w:val="fr-FR"/>
            <w:rPrChange w:id="1860" w:author="Karen Hughes" w:date="2016-08-26T15:15:00Z">
              <w:rPr/>
            </w:rPrChange>
          </w:rPr>
          <w:t>193</w:t>
        </w:r>
        <w:r>
          <w:fldChar w:fldCharType="end"/>
        </w:r>
      </w:ins>
    </w:p>
    <w:p w:rsidR="00393DC2" w:rsidRPr="00837946" w:rsidRDefault="00393DC2">
      <w:pPr>
        <w:pStyle w:val="TOC4"/>
        <w:rPr>
          <w:ins w:id="1861" w:author="Nokia (TACv1)" w:date="2016-06-13T11:47:00Z"/>
          <w:rFonts w:asciiTheme="minorHAnsi" w:eastAsiaTheme="minorEastAsia" w:hAnsiTheme="minorHAnsi" w:cstheme="minorBidi"/>
          <w:sz w:val="22"/>
          <w:szCs w:val="22"/>
          <w:lang w:val="fr-FR"/>
          <w:rPrChange w:id="1862" w:author="Karen Hughes" w:date="2016-08-26T15:15:00Z">
            <w:rPr>
              <w:ins w:id="1863" w:author="Nokia (TACv1)" w:date="2016-06-13T11:47:00Z"/>
              <w:rFonts w:asciiTheme="minorHAnsi" w:eastAsiaTheme="minorEastAsia" w:hAnsiTheme="minorHAnsi" w:cstheme="minorBidi"/>
              <w:sz w:val="22"/>
              <w:szCs w:val="22"/>
              <w:lang w:val="en-US"/>
            </w:rPr>
          </w:rPrChange>
        </w:rPr>
      </w:pPr>
      <w:ins w:id="1864" w:author="Nokia (TACv1)" w:date="2016-06-13T11:47:00Z">
        <w:r w:rsidRPr="00837946">
          <w:rPr>
            <w:lang w:val="fr-FR" w:eastAsia="zh-CN"/>
            <w:rPrChange w:id="1865" w:author="Karen Hughes" w:date="2016-08-26T15:15:00Z">
              <w:rPr>
                <w:lang w:eastAsia="zh-CN"/>
              </w:rPr>
            </w:rPrChange>
          </w:rPr>
          <w:t>D.2.2.7</w:t>
        </w:r>
        <w:r w:rsidRPr="00837946">
          <w:rPr>
            <w:lang w:val="fr-FR"/>
            <w:rPrChange w:id="1866" w:author="Karen Hughes" w:date="2016-08-26T15:15:00Z">
              <w:rPr/>
            </w:rPrChange>
          </w:rPr>
          <w:t>.2</w:t>
        </w:r>
        <w:r w:rsidRPr="00837946">
          <w:rPr>
            <w:rFonts w:asciiTheme="minorHAnsi" w:eastAsiaTheme="minorEastAsia" w:hAnsiTheme="minorHAnsi" w:cstheme="minorBidi"/>
            <w:sz w:val="22"/>
            <w:szCs w:val="22"/>
            <w:lang w:val="fr-FR"/>
            <w:rPrChange w:id="1867" w:author="Karen Hughes" w:date="2016-08-26T15:15:00Z">
              <w:rPr>
                <w:rFonts w:asciiTheme="minorHAnsi" w:eastAsiaTheme="minorEastAsia" w:hAnsiTheme="minorHAnsi" w:cstheme="minorBidi"/>
                <w:sz w:val="22"/>
                <w:szCs w:val="22"/>
                <w:lang w:val="en-US"/>
              </w:rPr>
            </w:rPrChange>
          </w:rPr>
          <w:tab/>
        </w:r>
        <w:r w:rsidRPr="00837946">
          <w:rPr>
            <w:lang w:val="fr-FR"/>
            <w:rPrChange w:id="1868" w:author="Karen Hughes" w:date="2016-08-26T15:15:00Z">
              <w:rPr/>
            </w:rPrChange>
          </w:rPr>
          <w:t>Pre-Conditions</w:t>
        </w:r>
        <w:r w:rsidRPr="00837946">
          <w:rPr>
            <w:lang w:val="fr-FR"/>
            <w:rPrChange w:id="1869" w:author="Karen Hughes" w:date="2016-08-26T15:15:00Z">
              <w:rPr/>
            </w:rPrChange>
          </w:rPr>
          <w:tab/>
        </w:r>
        <w:r>
          <w:fldChar w:fldCharType="begin"/>
        </w:r>
        <w:r w:rsidRPr="00837946">
          <w:rPr>
            <w:lang w:val="fr-FR"/>
            <w:rPrChange w:id="1870" w:author="Karen Hughes" w:date="2016-08-26T15:15:00Z">
              <w:rPr/>
            </w:rPrChange>
          </w:rPr>
          <w:instrText xml:space="preserve"> PAGEREF _Toc453582459 \h </w:instrText>
        </w:r>
      </w:ins>
      <w:r>
        <w:fldChar w:fldCharType="separate"/>
      </w:r>
      <w:ins w:id="1871" w:author="Nokia (TACv1)" w:date="2016-06-13T11:47:00Z">
        <w:r w:rsidRPr="00837946">
          <w:rPr>
            <w:lang w:val="fr-FR"/>
            <w:rPrChange w:id="1872" w:author="Karen Hughes" w:date="2016-08-26T15:15:00Z">
              <w:rPr/>
            </w:rPrChange>
          </w:rPr>
          <w:t>194</w:t>
        </w:r>
        <w:r>
          <w:fldChar w:fldCharType="end"/>
        </w:r>
      </w:ins>
    </w:p>
    <w:p w:rsidR="00393DC2" w:rsidRPr="00837946" w:rsidRDefault="00393DC2">
      <w:pPr>
        <w:pStyle w:val="TOC4"/>
        <w:rPr>
          <w:ins w:id="1873" w:author="Nokia (TACv1)" w:date="2016-06-13T11:47:00Z"/>
          <w:rFonts w:asciiTheme="minorHAnsi" w:eastAsiaTheme="minorEastAsia" w:hAnsiTheme="minorHAnsi" w:cstheme="minorBidi"/>
          <w:sz w:val="22"/>
          <w:szCs w:val="22"/>
          <w:lang w:val="fr-FR"/>
          <w:rPrChange w:id="1874" w:author="Karen Hughes" w:date="2016-08-26T15:15:00Z">
            <w:rPr>
              <w:ins w:id="1875" w:author="Nokia (TACv1)" w:date="2016-06-13T11:47:00Z"/>
              <w:rFonts w:asciiTheme="minorHAnsi" w:eastAsiaTheme="minorEastAsia" w:hAnsiTheme="minorHAnsi" w:cstheme="minorBidi"/>
              <w:sz w:val="22"/>
              <w:szCs w:val="22"/>
              <w:lang w:val="en-US"/>
            </w:rPr>
          </w:rPrChange>
        </w:rPr>
      </w:pPr>
      <w:ins w:id="1876" w:author="Nokia (TACv1)" w:date="2016-06-13T11:47:00Z">
        <w:r w:rsidRPr="00525259">
          <w:rPr>
            <w:lang w:val="fr-FR" w:eastAsia="zh-CN"/>
          </w:rPr>
          <w:t>D.2.2.7</w:t>
        </w:r>
        <w:r w:rsidRPr="00525259">
          <w:rPr>
            <w:lang w:val="fr-FR"/>
          </w:rPr>
          <w:t>.3</w:t>
        </w:r>
        <w:r w:rsidRPr="00837946">
          <w:rPr>
            <w:rFonts w:asciiTheme="minorHAnsi" w:eastAsiaTheme="minorEastAsia" w:hAnsiTheme="minorHAnsi" w:cstheme="minorBidi"/>
            <w:sz w:val="22"/>
            <w:szCs w:val="22"/>
            <w:lang w:val="fr-FR"/>
            <w:rPrChange w:id="1877" w:author="Karen Hughes" w:date="2016-08-26T15:15:00Z">
              <w:rPr>
                <w:rFonts w:asciiTheme="minorHAnsi" w:eastAsiaTheme="minorEastAsia" w:hAnsiTheme="minorHAnsi" w:cstheme="minorBidi"/>
                <w:sz w:val="22"/>
                <w:szCs w:val="22"/>
                <w:lang w:val="en-US"/>
              </w:rPr>
            </w:rPrChange>
          </w:rPr>
          <w:tab/>
        </w:r>
        <w:r w:rsidRPr="00525259">
          <w:rPr>
            <w:lang w:val="fr-FR"/>
          </w:rPr>
          <w:t xml:space="preserve">Signature - </w:t>
        </w:r>
        <w:r w:rsidRPr="00525259">
          <w:rPr>
            <w:lang w:val="fr-FR" w:eastAsia="zh-CN"/>
          </w:rPr>
          <w:t>get</w:t>
        </w:r>
        <w:r w:rsidRPr="00525259">
          <w:rPr>
            <w:lang w:val="fr-FR"/>
          </w:rPr>
          <w:t>DeviceInformation</w:t>
        </w:r>
        <w:r w:rsidRPr="00837946">
          <w:rPr>
            <w:lang w:val="fr-FR"/>
            <w:rPrChange w:id="1878" w:author="Karen Hughes" w:date="2016-08-26T15:15:00Z">
              <w:rPr/>
            </w:rPrChange>
          </w:rPr>
          <w:tab/>
        </w:r>
        <w:r>
          <w:fldChar w:fldCharType="begin"/>
        </w:r>
        <w:r w:rsidRPr="00837946">
          <w:rPr>
            <w:lang w:val="fr-FR"/>
            <w:rPrChange w:id="1879" w:author="Karen Hughes" w:date="2016-08-26T15:15:00Z">
              <w:rPr/>
            </w:rPrChange>
          </w:rPr>
          <w:instrText xml:space="preserve"> PAGEREF _Toc453582460 \h </w:instrText>
        </w:r>
      </w:ins>
      <w:r>
        <w:fldChar w:fldCharType="separate"/>
      </w:r>
      <w:ins w:id="1880" w:author="Nokia (TACv1)" w:date="2016-06-13T11:47:00Z">
        <w:r w:rsidRPr="00837946">
          <w:rPr>
            <w:lang w:val="fr-FR"/>
            <w:rPrChange w:id="1881" w:author="Karen Hughes" w:date="2016-08-26T15:15:00Z">
              <w:rPr/>
            </w:rPrChange>
          </w:rPr>
          <w:t>194</w:t>
        </w:r>
        <w:r>
          <w:fldChar w:fldCharType="end"/>
        </w:r>
      </w:ins>
    </w:p>
    <w:p w:rsidR="00393DC2" w:rsidRPr="00837946" w:rsidRDefault="00393DC2">
      <w:pPr>
        <w:pStyle w:val="TOC4"/>
        <w:rPr>
          <w:ins w:id="1882" w:author="Nokia (TACv1)" w:date="2016-06-13T11:47:00Z"/>
          <w:rFonts w:asciiTheme="minorHAnsi" w:eastAsiaTheme="minorEastAsia" w:hAnsiTheme="minorHAnsi" w:cstheme="minorBidi"/>
          <w:sz w:val="22"/>
          <w:szCs w:val="22"/>
          <w:lang w:val="fr-FR"/>
          <w:rPrChange w:id="1883" w:author="Karen Hughes" w:date="2016-08-26T15:15:00Z">
            <w:rPr>
              <w:ins w:id="1884" w:author="Nokia (TACv1)" w:date="2016-06-13T11:47:00Z"/>
              <w:rFonts w:asciiTheme="minorHAnsi" w:eastAsiaTheme="minorEastAsia" w:hAnsiTheme="minorHAnsi" w:cstheme="minorBidi"/>
              <w:sz w:val="22"/>
              <w:szCs w:val="22"/>
              <w:lang w:val="en-US"/>
            </w:rPr>
          </w:rPrChange>
        </w:rPr>
      </w:pPr>
      <w:ins w:id="1885" w:author="Nokia (TACv1)" w:date="2016-06-13T11:47:00Z">
        <w:r w:rsidRPr="00837946">
          <w:rPr>
            <w:lang w:val="fr-FR" w:eastAsia="zh-CN"/>
            <w:rPrChange w:id="1886" w:author="Karen Hughes" w:date="2016-08-26T15:15:00Z">
              <w:rPr>
                <w:lang w:eastAsia="zh-CN"/>
              </w:rPr>
            </w:rPrChange>
          </w:rPr>
          <w:t>D.2.2.7</w:t>
        </w:r>
        <w:r w:rsidRPr="00837946">
          <w:rPr>
            <w:lang w:val="fr-FR"/>
            <w:rPrChange w:id="1887" w:author="Karen Hughes" w:date="2016-08-26T15:15:00Z">
              <w:rPr/>
            </w:rPrChange>
          </w:rPr>
          <w:t>.4</w:t>
        </w:r>
        <w:r w:rsidRPr="00837946">
          <w:rPr>
            <w:rFonts w:asciiTheme="minorHAnsi" w:eastAsiaTheme="minorEastAsia" w:hAnsiTheme="minorHAnsi" w:cstheme="minorBidi"/>
            <w:sz w:val="22"/>
            <w:szCs w:val="22"/>
            <w:lang w:val="fr-FR"/>
            <w:rPrChange w:id="188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889" w:author="Karen Hughes" w:date="2016-08-26T15:15:00Z">
              <w:rPr>
                <w:lang w:eastAsia="ko-KR"/>
              </w:rPr>
            </w:rPrChange>
          </w:rPr>
          <w:t>Service Interactions</w:t>
        </w:r>
        <w:r w:rsidRPr="00837946">
          <w:rPr>
            <w:lang w:val="fr-FR"/>
            <w:rPrChange w:id="1890" w:author="Karen Hughes" w:date="2016-08-26T15:15:00Z">
              <w:rPr/>
            </w:rPrChange>
          </w:rPr>
          <w:tab/>
        </w:r>
        <w:r>
          <w:fldChar w:fldCharType="begin"/>
        </w:r>
        <w:r w:rsidRPr="00837946">
          <w:rPr>
            <w:lang w:val="fr-FR"/>
            <w:rPrChange w:id="1891" w:author="Karen Hughes" w:date="2016-08-26T15:15:00Z">
              <w:rPr/>
            </w:rPrChange>
          </w:rPr>
          <w:instrText xml:space="preserve"> PAGEREF _Toc453582461 \h </w:instrText>
        </w:r>
      </w:ins>
      <w:r>
        <w:fldChar w:fldCharType="separate"/>
      </w:r>
      <w:ins w:id="1892" w:author="Nokia (TACv1)" w:date="2016-06-13T11:47:00Z">
        <w:r w:rsidRPr="00837946">
          <w:rPr>
            <w:lang w:val="fr-FR"/>
            <w:rPrChange w:id="1893" w:author="Karen Hughes" w:date="2016-08-26T15:15:00Z">
              <w:rPr/>
            </w:rPrChange>
          </w:rPr>
          <w:t>194</w:t>
        </w:r>
        <w:r>
          <w:fldChar w:fldCharType="end"/>
        </w:r>
      </w:ins>
    </w:p>
    <w:p w:rsidR="00393DC2" w:rsidRPr="00837946" w:rsidRDefault="00393DC2">
      <w:pPr>
        <w:pStyle w:val="TOC4"/>
        <w:rPr>
          <w:ins w:id="1894" w:author="Nokia (TACv1)" w:date="2016-06-13T11:47:00Z"/>
          <w:rFonts w:asciiTheme="minorHAnsi" w:eastAsiaTheme="minorEastAsia" w:hAnsiTheme="minorHAnsi" w:cstheme="minorBidi"/>
          <w:sz w:val="22"/>
          <w:szCs w:val="22"/>
          <w:lang w:val="fr-FR"/>
          <w:rPrChange w:id="1895" w:author="Karen Hughes" w:date="2016-08-26T15:15:00Z">
            <w:rPr>
              <w:ins w:id="1896" w:author="Nokia (TACv1)" w:date="2016-06-13T11:47:00Z"/>
              <w:rFonts w:asciiTheme="minorHAnsi" w:eastAsiaTheme="minorEastAsia" w:hAnsiTheme="minorHAnsi" w:cstheme="minorBidi"/>
              <w:sz w:val="22"/>
              <w:szCs w:val="22"/>
              <w:lang w:val="en-US"/>
            </w:rPr>
          </w:rPrChange>
        </w:rPr>
      </w:pPr>
      <w:ins w:id="1897" w:author="Nokia (TACv1)" w:date="2016-06-13T11:47:00Z">
        <w:r w:rsidRPr="00525259">
          <w:rPr>
            <w:lang w:val="fr-FR" w:eastAsia="zh-CN"/>
          </w:rPr>
          <w:t>D.2.2.7</w:t>
        </w:r>
        <w:r w:rsidRPr="00525259">
          <w:rPr>
            <w:lang w:val="fr-FR"/>
          </w:rPr>
          <w:t>.5</w:t>
        </w:r>
        <w:r w:rsidRPr="00837946">
          <w:rPr>
            <w:rFonts w:asciiTheme="minorHAnsi" w:eastAsiaTheme="minorEastAsia" w:hAnsiTheme="minorHAnsi" w:cstheme="minorBidi"/>
            <w:sz w:val="22"/>
            <w:szCs w:val="22"/>
            <w:lang w:val="fr-FR"/>
            <w:rPrChange w:id="1898" w:author="Karen Hughes" w:date="2016-08-26T15:15:00Z">
              <w:rPr>
                <w:rFonts w:asciiTheme="minorHAnsi" w:eastAsiaTheme="minorEastAsia" w:hAnsiTheme="minorHAnsi" w:cstheme="minorBidi"/>
                <w:sz w:val="22"/>
                <w:szCs w:val="22"/>
                <w:lang w:val="en-US"/>
              </w:rPr>
            </w:rPrChange>
          </w:rPr>
          <w:tab/>
        </w:r>
        <w:r w:rsidRPr="00525259">
          <w:rPr>
            <w:lang w:val="fr-FR" w:eastAsia="ko-KR"/>
          </w:rPr>
          <w:t>Post-Conditions</w:t>
        </w:r>
        <w:r w:rsidRPr="00837946">
          <w:rPr>
            <w:lang w:val="fr-FR"/>
            <w:rPrChange w:id="1899" w:author="Karen Hughes" w:date="2016-08-26T15:15:00Z">
              <w:rPr/>
            </w:rPrChange>
          </w:rPr>
          <w:tab/>
        </w:r>
        <w:r>
          <w:fldChar w:fldCharType="begin"/>
        </w:r>
        <w:r w:rsidRPr="00837946">
          <w:rPr>
            <w:lang w:val="fr-FR"/>
            <w:rPrChange w:id="1900" w:author="Karen Hughes" w:date="2016-08-26T15:15:00Z">
              <w:rPr/>
            </w:rPrChange>
          </w:rPr>
          <w:instrText xml:space="preserve"> PAGEREF _Toc453582462 \h </w:instrText>
        </w:r>
      </w:ins>
      <w:r>
        <w:fldChar w:fldCharType="separate"/>
      </w:r>
      <w:ins w:id="1901" w:author="Nokia (TACv1)" w:date="2016-06-13T11:47:00Z">
        <w:r w:rsidRPr="00837946">
          <w:rPr>
            <w:lang w:val="fr-FR"/>
            <w:rPrChange w:id="1902" w:author="Karen Hughes" w:date="2016-08-26T15:15:00Z">
              <w:rPr/>
            </w:rPrChange>
          </w:rPr>
          <w:t>194</w:t>
        </w:r>
        <w:r>
          <w:fldChar w:fldCharType="end"/>
        </w:r>
      </w:ins>
    </w:p>
    <w:p w:rsidR="00393DC2" w:rsidRPr="00837946" w:rsidRDefault="00393DC2">
      <w:pPr>
        <w:pStyle w:val="TOC4"/>
        <w:rPr>
          <w:ins w:id="1903" w:author="Nokia (TACv1)" w:date="2016-06-13T11:47:00Z"/>
          <w:rFonts w:asciiTheme="minorHAnsi" w:eastAsiaTheme="minorEastAsia" w:hAnsiTheme="minorHAnsi" w:cstheme="minorBidi"/>
          <w:sz w:val="22"/>
          <w:szCs w:val="22"/>
          <w:lang w:val="fr-FR"/>
          <w:rPrChange w:id="1904" w:author="Karen Hughes" w:date="2016-08-26T15:15:00Z">
            <w:rPr>
              <w:ins w:id="1905" w:author="Nokia (TACv1)" w:date="2016-06-13T11:47:00Z"/>
              <w:rFonts w:asciiTheme="minorHAnsi" w:eastAsiaTheme="minorEastAsia" w:hAnsiTheme="minorHAnsi" w:cstheme="minorBidi"/>
              <w:sz w:val="22"/>
              <w:szCs w:val="22"/>
              <w:lang w:val="en-US"/>
            </w:rPr>
          </w:rPrChange>
        </w:rPr>
      </w:pPr>
      <w:ins w:id="1906" w:author="Nokia (TACv1)" w:date="2016-06-13T11:47:00Z">
        <w:r w:rsidRPr="00837946">
          <w:rPr>
            <w:lang w:val="fr-FR" w:eastAsia="zh-CN"/>
            <w:rPrChange w:id="1907" w:author="Karen Hughes" w:date="2016-08-26T15:15:00Z">
              <w:rPr>
                <w:lang w:eastAsia="zh-CN"/>
              </w:rPr>
            </w:rPrChange>
          </w:rPr>
          <w:t>D.2.2.7</w:t>
        </w:r>
        <w:r w:rsidRPr="00837946">
          <w:rPr>
            <w:lang w:val="fr-FR"/>
            <w:rPrChange w:id="1908" w:author="Karen Hughes" w:date="2016-08-26T15:15:00Z">
              <w:rPr/>
            </w:rPrChange>
          </w:rPr>
          <w:t>.6</w:t>
        </w:r>
        <w:r w:rsidRPr="00837946">
          <w:rPr>
            <w:rFonts w:asciiTheme="minorHAnsi" w:eastAsiaTheme="minorEastAsia" w:hAnsiTheme="minorHAnsi" w:cstheme="minorBidi"/>
            <w:sz w:val="22"/>
            <w:szCs w:val="22"/>
            <w:lang w:val="fr-FR"/>
            <w:rPrChange w:id="190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910" w:author="Karen Hughes" w:date="2016-08-26T15:15:00Z">
              <w:rPr>
                <w:lang w:eastAsia="ko-KR"/>
              </w:rPr>
            </w:rPrChange>
          </w:rPr>
          <w:t>Exceptions</w:t>
        </w:r>
        <w:r w:rsidRPr="00837946">
          <w:rPr>
            <w:lang w:val="fr-FR"/>
            <w:rPrChange w:id="1911" w:author="Karen Hughes" w:date="2016-08-26T15:15:00Z">
              <w:rPr/>
            </w:rPrChange>
          </w:rPr>
          <w:tab/>
        </w:r>
        <w:r>
          <w:fldChar w:fldCharType="begin"/>
        </w:r>
        <w:r w:rsidRPr="00837946">
          <w:rPr>
            <w:lang w:val="fr-FR"/>
            <w:rPrChange w:id="1912" w:author="Karen Hughes" w:date="2016-08-26T15:15:00Z">
              <w:rPr/>
            </w:rPrChange>
          </w:rPr>
          <w:instrText xml:space="preserve"> PAGEREF _Toc453582463 \h </w:instrText>
        </w:r>
      </w:ins>
      <w:r>
        <w:fldChar w:fldCharType="separate"/>
      </w:r>
      <w:ins w:id="1913" w:author="Nokia (TACv1)" w:date="2016-06-13T11:47:00Z">
        <w:r w:rsidRPr="00837946">
          <w:rPr>
            <w:lang w:val="fr-FR"/>
            <w:rPrChange w:id="1914" w:author="Karen Hughes" w:date="2016-08-26T15:15:00Z">
              <w:rPr/>
            </w:rPrChange>
          </w:rPr>
          <w:t>195</w:t>
        </w:r>
        <w:r>
          <w:fldChar w:fldCharType="end"/>
        </w:r>
      </w:ins>
    </w:p>
    <w:p w:rsidR="00393DC2" w:rsidRDefault="00393DC2">
      <w:pPr>
        <w:pStyle w:val="TOC4"/>
        <w:rPr>
          <w:ins w:id="1915" w:author="Nokia (TACv1)" w:date="2016-06-13T11:47:00Z"/>
          <w:rFonts w:asciiTheme="minorHAnsi" w:eastAsiaTheme="minorEastAsia" w:hAnsiTheme="minorHAnsi" w:cstheme="minorBidi"/>
          <w:sz w:val="22"/>
          <w:szCs w:val="22"/>
          <w:lang w:val="en-US"/>
        </w:rPr>
      </w:pPr>
      <w:ins w:id="1916" w:author="Nokia (TACv1)" w:date="2016-06-13T11:47:00Z">
        <w:r>
          <w:rPr>
            <w:lang w:eastAsia="zh-CN"/>
          </w:rPr>
          <w:t>D.2.2.7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_Toc453582464 \h </w:instrText>
        </w:r>
      </w:ins>
      <w:r>
        <w:fldChar w:fldCharType="separate"/>
      </w:r>
      <w:ins w:id="1917" w:author="Nokia (TACv1)" w:date="2016-06-13T11:47:00Z">
        <w:r>
          <w:t>195</w:t>
        </w:r>
        <w:r>
          <w:fldChar w:fldCharType="end"/>
        </w:r>
      </w:ins>
    </w:p>
    <w:p w:rsidR="00393DC2" w:rsidRDefault="00393DC2">
      <w:pPr>
        <w:pStyle w:val="TOC3"/>
        <w:rPr>
          <w:ins w:id="1918" w:author="Nokia (TACv1)" w:date="2016-06-13T11:47:00Z"/>
          <w:rFonts w:asciiTheme="minorHAnsi" w:eastAsiaTheme="minorEastAsia" w:hAnsiTheme="minorHAnsi" w:cstheme="minorBidi"/>
          <w:sz w:val="22"/>
          <w:szCs w:val="22"/>
          <w:lang w:val="en-US"/>
        </w:rPr>
      </w:pPr>
      <w:ins w:id="1919" w:author="Nokia (TACv1)" w:date="2016-06-13T11:47:00Z">
        <w:r>
          <w:rPr>
            <w:lang w:eastAsia="zh-CN"/>
          </w:rPr>
          <w:t>D.2.2.8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_Toc453582465 \h </w:instrText>
        </w:r>
      </w:ins>
      <w:r>
        <w:fldChar w:fldCharType="separate"/>
      </w:r>
      <w:ins w:id="1920" w:author="Nokia (TACv1)" w:date="2016-06-13T11:47:00Z">
        <w:r>
          <w:t>195</w:t>
        </w:r>
        <w:r>
          <w:fldChar w:fldCharType="end"/>
        </w:r>
      </w:ins>
    </w:p>
    <w:p w:rsidR="00393DC2" w:rsidRPr="00837946" w:rsidRDefault="00393DC2">
      <w:pPr>
        <w:pStyle w:val="TOC4"/>
        <w:rPr>
          <w:ins w:id="1921" w:author="Nokia (TACv1)" w:date="2016-06-13T11:47:00Z"/>
          <w:rFonts w:asciiTheme="minorHAnsi" w:eastAsiaTheme="minorEastAsia" w:hAnsiTheme="minorHAnsi" w:cstheme="minorBidi"/>
          <w:sz w:val="22"/>
          <w:szCs w:val="22"/>
          <w:lang w:val="fr-FR"/>
          <w:rPrChange w:id="1922" w:author="Karen Hughes" w:date="2016-08-26T15:15:00Z">
            <w:rPr>
              <w:ins w:id="1923" w:author="Nokia (TACv1)" w:date="2016-06-13T11:47:00Z"/>
              <w:rFonts w:asciiTheme="minorHAnsi" w:eastAsiaTheme="minorEastAsia" w:hAnsiTheme="minorHAnsi" w:cstheme="minorBidi"/>
              <w:sz w:val="22"/>
              <w:szCs w:val="22"/>
              <w:lang w:val="en-US"/>
            </w:rPr>
          </w:rPrChange>
        </w:rPr>
      </w:pPr>
      <w:ins w:id="1924" w:author="Nokia (TACv1)" w:date="2016-06-13T11:47:00Z">
        <w:r w:rsidRPr="00837946">
          <w:rPr>
            <w:lang w:val="fr-FR" w:eastAsia="zh-CN"/>
            <w:rPrChange w:id="1925" w:author="Karen Hughes" w:date="2016-08-26T15:15:00Z">
              <w:rPr>
                <w:lang w:eastAsia="zh-CN"/>
              </w:rPr>
            </w:rPrChange>
          </w:rPr>
          <w:t>D.2.2.8</w:t>
        </w:r>
        <w:r w:rsidRPr="00837946">
          <w:rPr>
            <w:lang w:val="fr-FR"/>
            <w:rPrChange w:id="1926" w:author="Karen Hughes" w:date="2016-08-26T15:15:00Z">
              <w:rPr/>
            </w:rPrChange>
          </w:rPr>
          <w:t>.1</w:t>
        </w:r>
        <w:r w:rsidRPr="00837946">
          <w:rPr>
            <w:rFonts w:asciiTheme="minorHAnsi" w:eastAsiaTheme="minorEastAsia" w:hAnsiTheme="minorHAnsi" w:cstheme="minorBidi"/>
            <w:sz w:val="22"/>
            <w:szCs w:val="22"/>
            <w:lang w:val="fr-FR"/>
            <w:rPrChange w:id="1927" w:author="Karen Hughes" w:date="2016-08-26T15:15:00Z">
              <w:rPr>
                <w:rFonts w:asciiTheme="minorHAnsi" w:eastAsiaTheme="minorEastAsia" w:hAnsiTheme="minorHAnsi" w:cstheme="minorBidi"/>
                <w:sz w:val="22"/>
                <w:szCs w:val="22"/>
                <w:lang w:val="en-US"/>
              </w:rPr>
            </w:rPrChange>
          </w:rPr>
          <w:tab/>
        </w:r>
        <w:r w:rsidRPr="00837946">
          <w:rPr>
            <w:lang w:val="fr-FR"/>
            <w:rPrChange w:id="1928" w:author="Karen Hughes" w:date="2016-08-26T15:15:00Z">
              <w:rPr/>
            </w:rPrChange>
          </w:rPr>
          <w:t>Description</w:t>
        </w:r>
        <w:r w:rsidRPr="00837946">
          <w:rPr>
            <w:lang w:val="fr-FR"/>
            <w:rPrChange w:id="1929" w:author="Karen Hughes" w:date="2016-08-26T15:15:00Z">
              <w:rPr/>
            </w:rPrChange>
          </w:rPr>
          <w:tab/>
        </w:r>
        <w:r>
          <w:fldChar w:fldCharType="begin"/>
        </w:r>
        <w:r w:rsidRPr="00837946">
          <w:rPr>
            <w:lang w:val="fr-FR"/>
            <w:rPrChange w:id="1930" w:author="Karen Hughes" w:date="2016-08-26T15:15:00Z">
              <w:rPr/>
            </w:rPrChange>
          </w:rPr>
          <w:instrText xml:space="preserve"> PAGEREF _Toc453582466 \h </w:instrText>
        </w:r>
      </w:ins>
      <w:r>
        <w:fldChar w:fldCharType="separate"/>
      </w:r>
      <w:ins w:id="1931" w:author="Nokia (TACv1)" w:date="2016-06-13T11:47:00Z">
        <w:r w:rsidRPr="00837946">
          <w:rPr>
            <w:lang w:val="fr-FR"/>
            <w:rPrChange w:id="1932" w:author="Karen Hughes" w:date="2016-08-26T15:15:00Z">
              <w:rPr/>
            </w:rPrChange>
          </w:rPr>
          <w:t>195</w:t>
        </w:r>
        <w:r>
          <w:fldChar w:fldCharType="end"/>
        </w:r>
      </w:ins>
    </w:p>
    <w:p w:rsidR="00393DC2" w:rsidRPr="00837946" w:rsidRDefault="00393DC2">
      <w:pPr>
        <w:pStyle w:val="TOC4"/>
        <w:rPr>
          <w:ins w:id="1933" w:author="Nokia (TACv1)" w:date="2016-06-13T11:47:00Z"/>
          <w:rFonts w:asciiTheme="minorHAnsi" w:eastAsiaTheme="minorEastAsia" w:hAnsiTheme="minorHAnsi" w:cstheme="minorBidi"/>
          <w:sz w:val="22"/>
          <w:szCs w:val="22"/>
          <w:lang w:val="fr-FR"/>
          <w:rPrChange w:id="1934" w:author="Karen Hughes" w:date="2016-08-26T15:15:00Z">
            <w:rPr>
              <w:ins w:id="1935" w:author="Nokia (TACv1)" w:date="2016-06-13T11:47:00Z"/>
              <w:rFonts w:asciiTheme="minorHAnsi" w:eastAsiaTheme="minorEastAsia" w:hAnsiTheme="minorHAnsi" w:cstheme="minorBidi"/>
              <w:sz w:val="22"/>
              <w:szCs w:val="22"/>
              <w:lang w:val="en-US"/>
            </w:rPr>
          </w:rPrChange>
        </w:rPr>
      </w:pPr>
      <w:ins w:id="1936" w:author="Nokia (TACv1)" w:date="2016-06-13T11:47:00Z">
        <w:r w:rsidRPr="00837946">
          <w:rPr>
            <w:lang w:val="fr-FR" w:eastAsia="zh-CN"/>
            <w:rPrChange w:id="1937" w:author="Karen Hughes" w:date="2016-08-26T15:15:00Z">
              <w:rPr>
                <w:lang w:eastAsia="zh-CN"/>
              </w:rPr>
            </w:rPrChange>
          </w:rPr>
          <w:t>D.2.2.8</w:t>
        </w:r>
        <w:r w:rsidRPr="00837946">
          <w:rPr>
            <w:lang w:val="fr-FR"/>
            <w:rPrChange w:id="1938" w:author="Karen Hughes" w:date="2016-08-26T15:15:00Z">
              <w:rPr/>
            </w:rPrChange>
          </w:rPr>
          <w:t>.2</w:t>
        </w:r>
        <w:r w:rsidRPr="00837946">
          <w:rPr>
            <w:rFonts w:asciiTheme="minorHAnsi" w:eastAsiaTheme="minorEastAsia" w:hAnsiTheme="minorHAnsi" w:cstheme="minorBidi"/>
            <w:sz w:val="22"/>
            <w:szCs w:val="22"/>
            <w:lang w:val="fr-FR"/>
            <w:rPrChange w:id="1939" w:author="Karen Hughes" w:date="2016-08-26T15:15:00Z">
              <w:rPr>
                <w:rFonts w:asciiTheme="minorHAnsi" w:eastAsiaTheme="minorEastAsia" w:hAnsiTheme="minorHAnsi" w:cstheme="minorBidi"/>
                <w:sz w:val="22"/>
                <w:szCs w:val="22"/>
                <w:lang w:val="en-US"/>
              </w:rPr>
            </w:rPrChange>
          </w:rPr>
          <w:tab/>
        </w:r>
        <w:r w:rsidRPr="00837946">
          <w:rPr>
            <w:lang w:val="fr-FR"/>
            <w:rPrChange w:id="1940" w:author="Karen Hughes" w:date="2016-08-26T15:15:00Z">
              <w:rPr/>
            </w:rPrChange>
          </w:rPr>
          <w:t>Pre-Conditions</w:t>
        </w:r>
        <w:r w:rsidRPr="00837946">
          <w:rPr>
            <w:lang w:val="fr-FR"/>
            <w:rPrChange w:id="1941" w:author="Karen Hughes" w:date="2016-08-26T15:15:00Z">
              <w:rPr/>
            </w:rPrChange>
          </w:rPr>
          <w:tab/>
        </w:r>
        <w:r>
          <w:fldChar w:fldCharType="begin"/>
        </w:r>
        <w:r w:rsidRPr="00837946">
          <w:rPr>
            <w:lang w:val="fr-FR"/>
            <w:rPrChange w:id="1942" w:author="Karen Hughes" w:date="2016-08-26T15:15:00Z">
              <w:rPr/>
            </w:rPrChange>
          </w:rPr>
          <w:instrText xml:space="preserve"> PAGEREF _Toc453582467 \h </w:instrText>
        </w:r>
      </w:ins>
      <w:r>
        <w:fldChar w:fldCharType="separate"/>
      </w:r>
      <w:ins w:id="1943" w:author="Nokia (TACv1)" w:date="2016-06-13T11:47:00Z">
        <w:r w:rsidRPr="00837946">
          <w:rPr>
            <w:lang w:val="fr-FR"/>
            <w:rPrChange w:id="1944" w:author="Karen Hughes" w:date="2016-08-26T15:15:00Z">
              <w:rPr/>
            </w:rPrChange>
          </w:rPr>
          <w:t>195</w:t>
        </w:r>
        <w:r>
          <w:fldChar w:fldCharType="end"/>
        </w:r>
      </w:ins>
    </w:p>
    <w:p w:rsidR="00393DC2" w:rsidRPr="00837946" w:rsidRDefault="00393DC2">
      <w:pPr>
        <w:pStyle w:val="TOC4"/>
        <w:rPr>
          <w:ins w:id="1945" w:author="Nokia (TACv1)" w:date="2016-06-13T11:47:00Z"/>
          <w:rFonts w:asciiTheme="minorHAnsi" w:eastAsiaTheme="minorEastAsia" w:hAnsiTheme="minorHAnsi" w:cstheme="minorBidi"/>
          <w:sz w:val="22"/>
          <w:szCs w:val="22"/>
          <w:lang w:val="fr-FR"/>
          <w:rPrChange w:id="1946" w:author="Karen Hughes" w:date="2016-08-26T15:15:00Z">
            <w:rPr>
              <w:ins w:id="1947" w:author="Nokia (TACv1)" w:date="2016-06-13T11:47:00Z"/>
              <w:rFonts w:asciiTheme="minorHAnsi" w:eastAsiaTheme="minorEastAsia" w:hAnsiTheme="minorHAnsi" w:cstheme="minorBidi"/>
              <w:sz w:val="22"/>
              <w:szCs w:val="22"/>
              <w:lang w:val="en-US"/>
            </w:rPr>
          </w:rPrChange>
        </w:rPr>
      </w:pPr>
      <w:ins w:id="1948" w:author="Nokia (TACv1)" w:date="2016-06-13T11:47:00Z">
        <w:r w:rsidRPr="00837946">
          <w:rPr>
            <w:lang w:val="fr-FR" w:eastAsia="zh-CN"/>
            <w:rPrChange w:id="1949" w:author="Karen Hughes" w:date="2016-08-26T15:15:00Z">
              <w:rPr>
                <w:lang w:eastAsia="zh-CN"/>
              </w:rPr>
            </w:rPrChange>
          </w:rPr>
          <w:t>D.2.2.8</w:t>
        </w:r>
        <w:r w:rsidRPr="00837946">
          <w:rPr>
            <w:lang w:val="fr-FR"/>
            <w:rPrChange w:id="1950" w:author="Karen Hughes" w:date="2016-08-26T15:15:00Z">
              <w:rPr/>
            </w:rPrChange>
          </w:rPr>
          <w:t>.3</w:t>
        </w:r>
        <w:r w:rsidRPr="00837946">
          <w:rPr>
            <w:rFonts w:asciiTheme="minorHAnsi" w:eastAsiaTheme="minorEastAsia" w:hAnsiTheme="minorHAnsi" w:cstheme="minorBidi"/>
            <w:sz w:val="22"/>
            <w:szCs w:val="22"/>
            <w:lang w:val="fr-FR"/>
            <w:rPrChange w:id="1951" w:author="Karen Hughes" w:date="2016-08-26T15:15:00Z">
              <w:rPr>
                <w:rFonts w:asciiTheme="minorHAnsi" w:eastAsiaTheme="minorEastAsia" w:hAnsiTheme="minorHAnsi" w:cstheme="minorBidi"/>
                <w:sz w:val="22"/>
                <w:szCs w:val="22"/>
                <w:lang w:val="en-US"/>
              </w:rPr>
            </w:rPrChange>
          </w:rPr>
          <w:tab/>
        </w:r>
        <w:r w:rsidRPr="00837946">
          <w:rPr>
            <w:lang w:val="fr-FR"/>
            <w:rPrChange w:id="1952" w:author="Karen Hughes" w:date="2016-08-26T15:15:00Z">
              <w:rPr/>
            </w:rPrChange>
          </w:rPr>
          <w:t xml:space="preserve">Signature - </w:t>
        </w:r>
        <w:r w:rsidRPr="00837946">
          <w:rPr>
            <w:lang w:val="fr-FR" w:eastAsia="zh-CN"/>
            <w:rPrChange w:id="1953" w:author="Karen Hughes" w:date="2016-08-26T15:15:00Z">
              <w:rPr>
                <w:lang w:eastAsia="zh-CN"/>
              </w:rPr>
            </w:rPrChange>
          </w:rPr>
          <w:t>getDeviceCapabilities</w:t>
        </w:r>
        <w:r w:rsidRPr="00837946">
          <w:rPr>
            <w:lang w:val="fr-FR"/>
            <w:rPrChange w:id="1954" w:author="Karen Hughes" w:date="2016-08-26T15:15:00Z">
              <w:rPr/>
            </w:rPrChange>
          </w:rPr>
          <w:tab/>
        </w:r>
        <w:r>
          <w:fldChar w:fldCharType="begin"/>
        </w:r>
        <w:r w:rsidRPr="00837946">
          <w:rPr>
            <w:lang w:val="fr-FR"/>
            <w:rPrChange w:id="1955" w:author="Karen Hughes" w:date="2016-08-26T15:15:00Z">
              <w:rPr/>
            </w:rPrChange>
          </w:rPr>
          <w:instrText xml:space="preserve"> PAGEREF _Toc453582468 \h </w:instrText>
        </w:r>
      </w:ins>
      <w:r>
        <w:fldChar w:fldCharType="separate"/>
      </w:r>
      <w:ins w:id="1956" w:author="Nokia (TACv1)" w:date="2016-06-13T11:47:00Z">
        <w:r w:rsidRPr="00837946">
          <w:rPr>
            <w:lang w:val="fr-FR"/>
            <w:rPrChange w:id="1957" w:author="Karen Hughes" w:date="2016-08-26T15:15:00Z">
              <w:rPr/>
            </w:rPrChange>
          </w:rPr>
          <w:t>195</w:t>
        </w:r>
        <w:r>
          <w:fldChar w:fldCharType="end"/>
        </w:r>
      </w:ins>
    </w:p>
    <w:p w:rsidR="00393DC2" w:rsidRPr="00837946" w:rsidRDefault="00393DC2">
      <w:pPr>
        <w:pStyle w:val="TOC4"/>
        <w:rPr>
          <w:ins w:id="1958" w:author="Nokia (TACv1)" w:date="2016-06-13T11:47:00Z"/>
          <w:rFonts w:asciiTheme="minorHAnsi" w:eastAsiaTheme="minorEastAsia" w:hAnsiTheme="minorHAnsi" w:cstheme="minorBidi"/>
          <w:sz w:val="22"/>
          <w:szCs w:val="22"/>
          <w:lang w:val="fr-FR"/>
          <w:rPrChange w:id="1959" w:author="Karen Hughes" w:date="2016-08-26T15:15:00Z">
            <w:rPr>
              <w:ins w:id="1960" w:author="Nokia (TACv1)" w:date="2016-06-13T11:47:00Z"/>
              <w:rFonts w:asciiTheme="minorHAnsi" w:eastAsiaTheme="minorEastAsia" w:hAnsiTheme="minorHAnsi" w:cstheme="minorBidi"/>
              <w:sz w:val="22"/>
              <w:szCs w:val="22"/>
              <w:lang w:val="en-US"/>
            </w:rPr>
          </w:rPrChange>
        </w:rPr>
      </w:pPr>
      <w:ins w:id="1961" w:author="Nokia (TACv1)" w:date="2016-06-13T11:47:00Z">
        <w:r w:rsidRPr="00837946">
          <w:rPr>
            <w:lang w:val="fr-FR" w:eastAsia="zh-CN"/>
            <w:rPrChange w:id="1962" w:author="Karen Hughes" w:date="2016-08-26T15:15:00Z">
              <w:rPr>
                <w:lang w:eastAsia="zh-CN"/>
              </w:rPr>
            </w:rPrChange>
          </w:rPr>
          <w:t>D.2.2.8</w:t>
        </w:r>
        <w:r w:rsidRPr="00837946">
          <w:rPr>
            <w:lang w:val="fr-FR"/>
            <w:rPrChange w:id="1963" w:author="Karen Hughes" w:date="2016-08-26T15:15:00Z">
              <w:rPr/>
            </w:rPrChange>
          </w:rPr>
          <w:t>.4</w:t>
        </w:r>
        <w:r w:rsidRPr="00837946">
          <w:rPr>
            <w:rFonts w:asciiTheme="minorHAnsi" w:eastAsiaTheme="minorEastAsia" w:hAnsiTheme="minorHAnsi" w:cstheme="minorBidi"/>
            <w:sz w:val="22"/>
            <w:szCs w:val="22"/>
            <w:lang w:val="fr-FR"/>
            <w:rPrChange w:id="1964"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1965" w:author="Karen Hughes" w:date="2016-08-26T15:15:00Z">
              <w:rPr>
                <w:lang w:eastAsia="ko-KR"/>
              </w:rPr>
            </w:rPrChange>
          </w:rPr>
          <w:t>Service Interactions</w:t>
        </w:r>
        <w:r w:rsidRPr="00837946">
          <w:rPr>
            <w:lang w:val="fr-FR"/>
            <w:rPrChange w:id="1966" w:author="Karen Hughes" w:date="2016-08-26T15:15:00Z">
              <w:rPr/>
            </w:rPrChange>
          </w:rPr>
          <w:tab/>
        </w:r>
        <w:r>
          <w:fldChar w:fldCharType="begin"/>
        </w:r>
        <w:r w:rsidRPr="00837946">
          <w:rPr>
            <w:lang w:val="fr-FR"/>
            <w:rPrChange w:id="1967" w:author="Karen Hughes" w:date="2016-08-26T15:15:00Z">
              <w:rPr/>
            </w:rPrChange>
          </w:rPr>
          <w:instrText xml:space="preserve"> PAGEREF _Toc453582469 \h </w:instrText>
        </w:r>
      </w:ins>
      <w:r>
        <w:fldChar w:fldCharType="separate"/>
      </w:r>
      <w:ins w:id="1968" w:author="Nokia (TACv1)" w:date="2016-06-13T11:47:00Z">
        <w:r w:rsidRPr="00837946">
          <w:rPr>
            <w:lang w:val="fr-FR"/>
            <w:rPrChange w:id="1969" w:author="Karen Hughes" w:date="2016-08-26T15:15:00Z">
              <w:rPr/>
            </w:rPrChange>
          </w:rPr>
          <w:t>195</w:t>
        </w:r>
        <w:r>
          <w:fldChar w:fldCharType="end"/>
        </w:r>
      </w:ins>
    </w:p>
    <w:p w:rsidR="00393DC2" w:rsidRPr="00837946" w:rsidRDefault="00393DC2">
      <w:pPr>
        <w:pStyle w:val="TOC4"/>
        <w:rPr>
          <w:ins w:id="1970" w:author="Nokia (TACv1)" w:date="2016-06-13T11:47:00Z"/>
          <w:rFonts w:asciiTheme="minorHAnsi" w:eastAsiaTheme="minorEastAsia" w:hAnsiTheme="minorHAnsi" w:cstheme="minorBidi"/>
          <w:sz w:val="22"/>
          <w:szCs w:val="22"/>
          <w:lang w:val="fr-FR"/>
          <w:rPrChange w:id="1971" w:author="Karen Hughes" w:date="2016-08-26T15:15:00Z">
            <w:rPr>
              <w:ins w:id="1972" w:author="Nokia (TACv1)" w:date="2016-06-13T11:47:00Z"/>
              <w:rFonts w:asciiTheme="minorHAnsi" w:eastAsiaTheme="minorEastAsia" w:hAnsiTheme="minorHAnsi" w:cstheme="minorBidi"/>
              <w:sz w:val="22"/>
              <w:szCs w:val="22"/>
              <w:lang w:val="en-US"/>
            </w:rPr>
          </w:rPrChange>
        </w:rPr>
      </w:pPr>
      <w:ins w:id="1973" w:author="Nokia (TACv1)" w:date="2016-06-13T11:47:00Z">
        <w:r w:rsidRPr="00837946">
          <w:rPr>
            <w:lang w:val="fr-FR"/>
            <w:rPrChange w:id="1974" w:author="Karen Hughes" w:date="2016-08-26T15:15:00Z">
              <w:rPr/>
            </w:rPrChange>
          </w:rPr>
          <w:t>D.2.2.8.5</w:t>
        </w:r>
        <w:r w:rsidRPr="00837946">
          <w:rPr>
            <w:rFonts w:asciiTheme="minorHAnsi" w:eastAsiaTheme="minorEastAsia" w:hAnsiTheme="minorHAnsi" w:cstheme="minorBidi"/>
            <w:sz w:val="22"/>
            <w:szCs w:val="22"/>
            <w:lang w:val="fr-FR"/>
            <w:rPrChange w:id="1975" w:author="Karen Hughes" w:date="2016-08-26T15:15:00Z">
              <w:rPr>
                <w:rFonts w:asciiTheme="minorHAnsi" w:eastAsiaTheme="minorEastAsia" w:hAnsiTheme="minorHAnsi" w:cstheme="minorBidi"/>
                <w:sz w:val="22"/>
                <w:szCs w:val="22"/>
                <w:lang w:val="en-US"/>
              </w:rPr>
            </w:rPrChange>
          </w:rPr>
          <w:tab/>
        </w:r>
        <w:r w:rsidRPr="00837946">
          <w:rPr>
            <w:lang w:val="fr-FR"/>
            <w:rPrChange w:id="1976" w:author="Karen Hughes" w:date="2016-08-26T15:15:00Z">
              <w:rPr/>
            </w:rPrChange>
          </w:rPr>
          <w:t>Post-Conditions</w:t>
        </w:r>
        <w:r w:rsidRPr="00837946">
          <w:rPr>
            <w:lang w:val="fr-FR"/>
            <w:rPrChange w:id="1977" w:author="Karen Hughes" w:date="2016-08-26T15:15:00Z">
              <w:rPr/>
            </w:rPrChange>
          </w:rPr>
          <w:tab/>
        </w:r>
        <w:r>
          <w:fldChar w:fldCharType="begin"/>
        </w:r>
        <w:r w:rsidRPr="00837946">
          <w:rPr>
            <w:lang w:val="fr-FR"/>
            <w:rPrChange w:id="1978" w:author="Karen Hughes" w:date="2016-08-26T15:15:00Z">
              <w:rPr/>
            </w:rPrChange>
          </w:rPr>
          <w:instrText xml:space="preserve"> PAGEREF _Toc453582470 \h </w:instrText>
        </w:r>
      </w:ins>
      <w:r>
        <w:fldChar w:fldCharType="separate"/>
      </w:r>
      <w:ins w:id="1979" w:author="Nokia (TACv1)" w:date="2016-06-13T11:47:00Z">
        <w:r w:rsidRPr="00837946">
          <w:rPr>
            <w:lang w:val="fr-FR"/>
            <w:rPrChange w:id="1980" w:author="Karen Hughes" w:date="2016-08-26T15:15:00Z">
              <w:rPr/>
            </w:rPrChange>
          </w:rPr>
          <w:t>196</w:t>
        </w:r>
        <w:r>
          <w:fldChar w:fldCharType="end"/>
        </w:r>
      </w:ins>
    </w:p>
    <w:p w:rsidR="00393DC2" w:rsidRDefault="00393DC2">
      <w:pPr>
        <w:pStyle w:val="TOC4"/>
        <w:rPr>
          <w:ins w:id="1981" w:author="Nokia (TACv1)" w:date="2016-06-13T11:47:00Z"/>
          <w:rFonts w:asciiTheme="minorHAnsi" w:eastAsiaTheme="minorEastAsia" w:hAnsiTheme="minorHAnsi" w:cstheme="minorBidi"/>
          <w:sz w:val="22"/>
          <w:szCs w:val="22"/>
          <w:lang w:val="en-US"/>
        </w:rPr>
      </w:pPr>
      <w:ins w:id="1982" w:author="Nokia (TACv1)" w:date="2016-06-13T11:47:00Z">
        <w:r>
          <w:rPr>
            <w:lang w:eastAsia="zh-CN"/>
          </w:rPr>
          <w:t>D.2.2.8</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_Toc453582471 \h </w:instrText>
        </w:r>
      </w:ins>
      <w:r>
        <w:fldChar w:fldCharType="separate"/>
      </w:r>
      <w:ins w:id="1983" w:author="Nokia (TACv1)" w:date="2016-06-13T11:47:00Z">
        <w:r>
          <w:t>196</w:t>
        </w:r>
        <w:r>
          <w:fldChar w:fldCharType="end"/>
        </w:r>
      </w:ins>
    </w:p>
    <w:p w:rsidR="00393DC2" w:rsidRDefault="00393DC2">
      <w:pPr>
        <w:pStyle w:val="TOC4"/>
        <w:rPr>
          <w:ins w:id="1984" w:author="Nokia (TACv1)" w:date="2016-06-13T11:47:00Z"/>
          <w:rFonts w:asciiTheme="minorHAnsi" w:eastAsiaTheme="minorEastAsia" w:hAnsiTheme="minorHAnsi" w:cstheme="minorBidi"/>
          <w:sz w:val="22"/>
          <w:szCs w:val="22"/>
          <w:lang w:val="en-US"/>
        </w:rPr>
      </w:pPr>
      <w:ins w:id="1985" w:author="Nokia (TACv1)" w:date="2016-06-13T11:47:00Z">
        <w:r>
          <w:rPr>
            <w:lang w:eastAsia="zh-CN"/>
          </w:rPr>
          <w:t>D.2.2.8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_Toc453582472 \h </w:instrText>
        </w:r>
      </w:ins>
      <w:r>
        <w:fldChar w:fldCharType="separate"/>
      </w:r>
      <w:ins w:id="1986" w:author="Nokia (TACv1)" w:date="2016-06-13T11:47:00Z">
        <w:r>
          <w:t>196</w:t>
        </w:r>
        <w:r>
          <w:fldChar w:fldCharType="end"/>
        </w:r>
      </w:ins>
    </w:p>
    <w:p w:rsidR="00393DC2" w:rsidRDefault="00393DC2">
      <w:pPr>
        <w:pStyle w:val="TOC3"/>
        <w:rPr>
          <w:ins w:id="1987" w:author="Nokia (TACv1)" w:date="2016-06-13T11:47:00Z"/>
          <w:rFonts w:asciiTheme="minorHAnsi" w:eastAsiaTheme="minorEastAsia" w:hAnsiTheme="minorHAnsi" w:cstheme="minorBidi"/>
          <w:sz w:val="22"/>
          <w:szCs w:val="22"/>
          <w:lang w:val="en-US"/>
        </w:rPr>
      </w:pPr>
      <w:ins w:id="1988" w:author="Nokia (TACv1)" w:date="2016-06-13T11:47:00Z">
        <w:r>
          <w:rPr>
            <w:lang w:eastAsia="zh-CN"/>
          </w:rPr>
          <w:t>D.2.2.9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_Toc453582473 \h </w:instrText>
        </w:r>
      </w:ins>
      <w:r>
        <w:fldChar w:fldCharType="separate"/>
      </w:r>
      <w:ins w:id="1989" w:author="Nokia (TACv1)" w:date="2016-06-13T11:47:00Z">
        <w:r>
          <w:t>196</w:t>
        </w:r>
        <w:r>
          <w:fldChar w:fldCharType="end"/>
        </w:r>
      </w:ins>
    </w:p>
    <w:p w:rsidR="00393DC2" w:rsidRDefault="00393DC2">
      <w:pPr>
        <w:pStyle w:val="TOC4"/>
        <w:rPr>
          <w:ins w:id="1990" w:author="Nokia (TACv1)" w:date="2016-06-13T11:47:00Z"/>
          <w:rFonts w:asciiTheme="minorHAnsi" w:eastAsiaTheme="minorEastAsia" w:hAnsiTheme="minorHAnsi" w:cstheme="minorBidi"/>
          <w:sz w:val="22"/>
          <w:szCs w:val="22"/>
          <w:lang w:val="en-US"/>
        </w:rPr>
      </w:pPr>
      <w:ins w:id="1991" w:author="Nokia (TACv1)" w:date="2016-06-13T11:47:00Z">
        <w:r>
          <w:rPr>
            <w:lang w:eastAsia="zh-CN"/>
          </w:rPr>
          <w:t>D.2.2.9</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_Toc453582474 \h </w:instrText>
        </w:r>
      </w:ins>
      <w:r>
        <w:fldChar w:fldCharType="separate"/>
      </w:r>
      <w:ins w:id="1992" w:author="Nokia (TACv1)" w:date="2016-06-13T11:47:00Z">
        <w:r>
          <w:t>196</w:t>
        </w:r>
        <w:r>
          <w:fldChar w:fldCharType="end"/>
        </w:r>
      </w:ins>
    </w:p>
    <w:p w:rsidR="00393DC2" w:rsidRDefault="00393DC2">
      <w:pPr>
        <w:pStyle w:val="TOC4"/>
        <w:rPr>
          <w:ins w:id="1993" w:author="Nokia (TACv1)" w:date="2016-06-13T11:47:00Z"/>
          <w:rFonts w:asciiTheme="minorHAnsi" w:eastAsiaTheme="minorEastAsia" w:hAnsiTheme="minorHAnsi" w:cstheme="minorBidi"/>
          <w:sz w:val="22"/>
          <w:szCs w:val="22"/>
          <w:lang w:val="en-US"/>
        </w:rPr>
      </w:pPr>
      <w:ins w:id="1994" w:author="Nokia (TACv1)" w:date="2016-06-13T11:47:00Z">
        <w:r>
          <w:rPr>
            <w:lang w:eastAsia="zh-CN"/>
          </w:rPr>
          <w:t>D.2.2.9</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_Toc453582475 \h </w:instrText>
        </w:r>
      </w:ins>
      <w:r>
        <w:fldChar w:fldCharType="separate"/>
      </w:r>
      <w:ins w:id="1995" w:author="Nokia (TACv1)" w:date="2016-06-13T11:47:00Z">
        <w:r>
          <w:t>196</w:t>
        </w:r>
        <w:r>
          <w:fldChar w:fldCharType="end"/>
        </w:r>
      </w:ins>
    </w:p>
    <w:p w:rsidR="00393DC2" w:rsidRDefault="00393DC2">
      <w:pPr>
        <w:pStyle w:val="TOC4"/>
        <w:rPr>
          <w:ins w:id="1996" w:author="Nokia (TACv1)" w:date="2016-06-13T11:47:00Z"/>
          <w:rFonts w:asciiTheme="minorHAnsi" w:eastAsiaTheme="minorEastAsia" w:hAnsiTheme="minorHAnsi" w:cstheme="minorBidi"/>
          <w:sz w:val="22"/>
          <w:szCs w:val="22"/>
          <w:lang w:val="en-US"/>
        </w:rPr>
      </w:pPr>
      <w:ins w:id="1997" w:author="Nokia (TACv1)" w:date="2016-06-13T11:47:00Z">
        <w:r>
          <w:rPr>
            <w:lang w:eastAsia="zh-CN"/>
          </w:rPr>
          <w:t>D.2.2.9</w:t>
        </w:r>
        <w:r>
          <w:t>.3</w:t>
        </w:r>
        <w:r>
          <w:rPr>
            <w:rFonts w:asciiTheme="minorHAnsi" w:eastAsiaTheme="minorEastAsia" w:hAnsiTheme="minorHAnsi" w:cstheme="minorBidi"/>
            <w:sz w:val="22"/>
            <w:szCs w:val="22"/>
            <w:lang w:val="en-US"/>
          </w:rPr>
          <w:tab/>
        </w:r>
        <w:r>
          <w:t xml:space="preserve">Signature - </w:t>
        </w:r>
        <w:r>
          <w:rPr>
            <w:lang w:eastAsia="zh-CN"/>
          </w:rPr>
          <w:t>enableDeviceCapability</w:t>
        </w:r>
        <w:r>
          <w:tab/>
        </w:r>
        <w:r>
          <w:fldChar w:fldCharType="begin"/>
        </w:r>
        <w:r>
          <w:instrText xml:space="preserve"> PAGEREF _Toc453582476 \h </w:instrText>
        </w:r>
      </w:ins>
      <w:r>
        <w:fldChar w:fldCharType="separate"/>
      </w:r>
      <w:ins w:id="1998" w:author="Nokia (TACv1)" w:date="2016-06-13T11:47:00Z">
        <w:r>
          <w:t>197</w:t>
        </w:r>
        <w:r>
          <w:fldChar w:fldCharType="end"/>
        </w:r>
      </w:ins>
    </w:p>
    <w:p w:rsidR="00393DC2" w:rsidRDefault="00393DC2">
      <w:pPr>
        <w:pStyle w:val="TOC4"/>
        <w:rPr>
          <w:ins w:id="1999" w:author="Nokia (TACv1)" w:date="2016-06-13T11:47:00Z"/>
          <w:rFonts w:asciiTheme="minorHAnsi" w:eastAsiaTheme="minorEastAsia" w:hAnsiTheme="minorHAnsi" w:cstheme="minorBidi"/>
          <w:sz w:val="22"/>
          <w:szCs w:val="22"/>
          <w:lang w:val="en-US"/>
        </w:rPr>
      </w:pPr>
      <w:ins w:id="2000" w:author="Nokia (TACv1)" w:date="2016-06-13T11:47:00Z">
        <w:r>
          <w:rPr>
            <w:lang w:eastAsia="zh-CN"/>
          </w:rPr>
          <w:t>D.2.2.9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_Toc453582477 \h </w:instrText>
        </w:r>
      </w:ins>
      <w:r>
        <w:fldChar w:fldCharType="separate"/>
      </w:r>
      <w:ins w:id="2001" w:author="Nokia (TACv1)" w:date="2016-06-13T11:47:00Z">
        <w:r>
          <w:t>197</w:t>
        </w:r>
        <w:r>
          <w:fldChar w:fldCharType="end"/>
        </w:r>
      </w:ins>
    </w:p>
    <w:p w:rsidR="00393DC2" w:rsidRDefault="00393DC2">
      <w:pPr>
        <w:pStyle w:val="TOC4"/>
        <w:rPr>
          <w:ins w:id="2002" w:author="Nokia (TACv1)" w:date="2016-06-13T11:47:00Z"/>
          <w:rFonts w:asciiTheme="minorHAnsi" w:eastAsiaTheme="minorEastAsia" w:hAnsiTheme="minorHAnsi" w:cstheme="minorBidi"/>
          <w:sz w:val="22"/>
          <w:szCs w:val="22"/>
          <w:lang w:val="en-US"/>
        </w:rPr>
      </w:pPr>
      <w:ins w:id="2003" w:author="Nokia (TACv1)" w:date="2016-06-13T11:47:00Z">
        <w:r>
          <w:rPr>
            <w:lang w:eastAsia="zh-CN"/>
          </w:rPr>
          <w:t>D.2.2.9</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_Toc453582478 \h </w:instrText>
        </w:r>
      </w:ins>
      <w:r>
        <w:fldChar w:fldCharType="separate"/>
      </w:r>
      <w:ins w:id="2004" w:author="Nokia (TACv1)" w:date="2016-06-13T11:47:00Z">
        <w:r>
          <w:t>197</w:t>
        </w:r>
        <w:r>
          <w:fldChar w:fldCharType="end"/>
        </w:r>
      </w:ins>
    </w:p>
    <w:p w:rsidR="00393DC2" w:rsidRDefault="00393DC2">
      <w:pPr>
        <w:pStyle w:val="TOC4"/>
        <w:rPr>
          <w:ins w:id="2005" w:author="Nokia (TACv1)" w:date="2016-06-13T11:47:00Z"/>
          <w:rFonts w:asciiTheme="minorHAnsi" w:eastAsiaTheme="minorEastAsia" w:hAnsiTheme="minorHAnsi" w:cstheme="minorBidi"/>
          <w:sz w:val="22"/>
          <w:szCs w:val="22"/>
          <w:lang w:val="en-US"/>
        </w:rPr>
      </w:pPr>
      <w:ins w:id="2006" w:author="Nokia (TACv1)" w:date="2016-06-13T11:47:00Z">
        <w:r>
          <w:rPr>
            <w:lang w:eastAsia="zh-CN"/>
          </w:rPr>
          <w:t>D.2.2.9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_Toc453582479 \h </w:instrText>
        </w:r>
      </w:ins>
      <w:r>
        <w:fldChar w:fldCharType="separate"/>
      </w:r>
      <w:ins w:id="2007" w:author="Nokia (TACv1)" w:date="2016-06-13T11:47:00Z">
        <w:r>
          <w:t>197</w:t>
        </w:r>
        <w:r>
          <w:fldChar w:fldCharType="end"/>
        </w:r>
      </w:ins>
    </w:p>
    <w:p w:rsidR="00393DC2" w:rsidRDefault="00393DC2">
      <w:pPr>
        <w:pStyle w:val="TOC4"/>
        <w:rPr>
          <w:ins w:id="2008" w:author="Nokia (TACv1)" w:date="2016-06-13T11:47:00Z"/>
          <w:rFonts w:asciiTheme="minorHAnsi" w:eastAsiaTheme="minorEastAsia" w:hAnsiTheme="minorHAnsi" w:cstheme="minorBidi"/>
          <w:sz w:val="22"/>
          <w:szCs w:val="22"/>
          <w:lang w:val="en-US"/>
        </w:rPr>
      </w:pPr>
      <w:ins w:id="2009" w:author="Nokia (TACv1)" w:date="2016-06-13T11:47:00Z">
        <w:r>
          <w:rPr>
            <w:lang w:eastAsia="zh-CN"/>
          </w:rPr>
          <w:t>D.2.2.9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_Toc453582480 \h </w:instrText>
        </w:r>
      </w:ins>
      <w:r>
        <w:fldChar w:fldCharType="separate"/>
      </w:r>
      <w:ins w:id="2010" w:author="Nokia (TACv1)" w:date="2016-06-13T11:47:00Z">
        <w:r>
          <w:t>197</w:t>
        </w:r>
        <w:r>
          <w:fldChar w:fldCharType="end"/>
        </w:r>
      </w:ins>
    </w:p>
    <w:p w:rsidR="00393DC2" w:rsidRDefault="00393DC2">
      <w:pPr>
        <w:pStyle w:val="TOC3"/>
        <w:rPr>
          <w:ins w:id="2011" w:author="Nokia (TACv1)" w:date="2016-06-13T11:47:00Z"/>
          <w:rFonts w:asciiTheme="minorHAnsi" w:eastAsiaTheme="minorEastAsia" w:hAnsiTheme="minorHAnsi" w:cstheme="minorBidi"/>
          <w:sz w:val="22"/>
          <w:szCs w:val="22"/>
          <w:lang w:val="en-US"/>
        </w:rPr>
      </w:pPr>
      <w:ins w:id="2012" w:author="Nokia (TACv1)" w:date="2016-06-13T11:47:00Z">
        <w:r>
          <w:rPr>
            <w:lang w:eastAsia="zh-CN"/>
          </w:rPr>
          <w:t>D.2.2.10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_Toc453582481 \h </w:instrText>
        </w:r>
      </w:ins>
      <w:r>
        <w:fldChar w:fldCharType="separate"/>
      </w:r>
      <w:ins w:id="2013" w:author="Nokia (TACv1)" w:date="2016-06-13T11:47:00Z">
        <w:r>
          <w:t>198</w:t>
        </w:r>
        <w:r>
          <w:fldChar w:fldCharType="end"/>
        </w:r>
      </w:ins>
    </w:p>
    <w:p w:rsidR="00393DC2" w:rsidRDefault="00393DC2">
      <w:pPr>
        <w:pStyle w:val="TOC4"/>
        <w:rPr>
          <w:ins w:id="2014" w:author="Nokia (TACv1)" w:date="2016-06-13T11:47:00Z"/>
          <w:rFonts w:asciiTheme="minorHAnsi" w:eastAsiaTheme="minorEastAsia" w:hAnsiTheme="minorHAnsi" w:cstheme="minorBidi"/>
          <w:sz w:val="22"/>
          <w:szCs w:val="22"/>
          <w:lang w:val="en-US"/>
        </w:rPr>
      </w:pPr>
      <w:ins w:id="2015" w:author="Nokia (TACv1)" w:date="2016-06-13T11:47:00Z">
        <w:r>
          <w:rPr>
            <w:lang w:eastAsia="zh-CN"/>
          </w:rPr>
          <w:t>D.2.2.10</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_Toc453582482 \h </w:instrText>
        </w:r>
      </w:ins>
      <w:r>
        <w:fldChar w:fldCharType="separate"/>
      </w:r>
      <w:ins w:id="2016" w:author="Nokia (TACv1)" w:date="2016-06-13T11:47:00Z">
        <w:r>
          <w:t>198</w:t>
        </w:r>
        <w:r>
          <w:fldChar w:fldCharType="end"/>
        </w:r>
      </w:ins>
    </w:p>
    <w:p w:rsidR="00393DC2" w:rsidRDefault="00393DC2">
      <w:pPr>
        <w:pStyle w:val="TOC4"/>
        <w:rPr>
          <w:ins w:id="2017" w:author="Nokia (TACv1)" w:date="2016-06-13T11:47:00Z"/>
          <w:rFonts w:asciiTheme="minorHAnsi" w:eastAsiaTheme="minorEastAsia" w:hAnsiTheme="minorHAnsi" w:cstheme="minorBidi"/>
          <w:sz w:val="22"/>
          <w:szCs w:val="22"/>
          <w:lang w:val="en-US"/>
        </w:rPr>
      </w:pPr>
      <w:ins w:id="2018" w:author="Nokia (TACv1)" w:date="2016-06-13T11:47:00Z">
        <w:r>
          <w:rPr>
            <w:lang w:eastAsia="zh-CN"/>
          </w:rPr>
          <w:t>D.2.2.10</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_Toc453582483 \h </w:instrText>
        </w:r>
      </w:ins>
      <w:r>
        <w:fldChar w:fldCharType="separate"/>
      </w:r>
      <w:ins w:id="2019" w:author="Nokia (TACv1)" w:date="2016-06-13T11:47:00Z">
        <w:r>
          <w:t>198</w:t>
        </w:r>
        <w:r>
          <w:fldChar w:fldCharType="end"/>
        </w:r>
      </w:ins>
    </w:p>
    <w:p w:rsidR="00393DC2" w:rsidRDefault="00393DC2">
      <w:pPr>
        <w:pStyle w:val="TOC4"/>
        <w:rPr>
          <w:ins w:id="2020" w:author="Nokia (TACv1)" w:date="2016-06-13T11:47:00Z"/>
          <w:rFonts w:asciiTheme="minorHAnsi" w:eastAsiaTheme="minorEastAsia" w:hAnsiTheme="minorHAnsi" w:cstheme="minorBidi"/>
          <w:sz w:val="22"/>
          <w:szCs w:val="22"/>
          <w:lang w:val="en-US"/>
        </w:rPr>
      </w:pPr>
      <w:ins w:id="2021" w:author="Nokia (TACv1)" w:date="2016-06-13T11:47:00Z">
        <w:r>
          <w:t>D.2.2.10.3</w:t>
        </w:r>
        <w:r>
          <w:rPr>
            <w:rFonts w:asciiTheme="minorHAnsi" w:eastAsiaTheme="minorEastAsia" w:hAnsiTheme="minorHAnsi" w:cstheme="minorBidi"/>
            <w:sz w:val="22"/>
            <w:szCs w:val="22"/>
            <w:lang w:val="en-US"/>
          </w:rPr>
          <w:tab/>
        </w:r>
        <w:r>
          <w:t>Signature - disableDeviceCapability</w:t>
        </w:r>
        <w:r>
          <w:tab/>
        </w:r>
        <w:r>
          <w:fldChar w:fldCharType="begin"/>
        </w:r>
        <w:r>
          <w:instrText xml:space="preserve"> PAGEREF _Toc453582484 \h </w:instrText>
        </w:r>
      </w:ins>
      <w:r>
        <w:fldChar w:fldCharType="separate"/>
      </w:r>
      <w:ins w:id="2022" w:author="Nokia (TACv1)" w:date="2016-06-13T11:47:00Z">
        <w:r>
          <w:t>198</w:t>
        </w:r>
        <w:r>
          <w:fldChar w:fldCharType="end"/>
        </w:r>
      </w:ins>
    </w:p>
    <w:p w:rsidR="00393DC2" w:rsidRDefault="00393DC2">
      <w:pPr>
        <w:pStyle w:val="TOC4"/>
        <w:rPr>
          <w:ins w:id="2023" w:author="Nokia (TACv1)" w:date="2016-06-13T11:47:00Z"/>
          <w:rFonts w:asciiTheme="minorHAnsi" w:eastAsiaTheme="minorEastAsia" w:hAnsiTheme="minorHAnsi" w:cstheme="minorBidi"/>
          <w:sz w:val="22"/>
          <w:szCs w:val="22"/>
          <w:lang w:val="en-US"/>
        </w:rPr>
      </w:pPr>
      <w:ins w:id="2024" w:author="Nokia (TACv1)" w:date="2016-06-13T11:47:00Z">
        <w:r>
          <w:rPr>
            <w:lang w:eastAsia="zh-CN"/>
          </w:rPr>
          <w:t>D.2.2.10</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_Toc453582485 \h </w:instrText>
        </w:r>
      </w:ins>
      <w:r>
        <w:fldChar w:fldCharType="separate"/>
      </w:r>
      <w:ins w:id="2025" w:author="Nokia (TACv1)" w:date="2016-06-13T11:47:00Z">
        <w:r>
          <w:t>198</w:t>
        </w:r>
        <w:r>
          <w:fldChar w:fldCharType="end"/>
        </w:r>
      </w:ins>
    </w:p>
    <w:p w:rsidR="00393DC2" w:rsidRDefault="00393DC2">
      <w:pPr>
        <w:pStyle w:val="TOC4"/>
        <w:rPr>
          <w:ins w:id="2026" w:author="Nokia (TACv1)" w:date="2016-06-13T11:47:00Z"/>
          <w:rFonts w:asciiTheme="minorHAnsi" w:eastAsiaTheme="minorEastAsia" w:hAnsiTheme="minorHAnsi" w:cstheme="minorBidi"/>
          <w:sz w:val="22"/>
          <w:szCs w:val="22"/>
          <w:lang w:val="en-US"/>
        </w:rPr>
      </w:pPr>
      <w:ins w:id="2027" w:author="Nokia (TACv1)" w:date="2016-06-13T11:47:00Z">
        <w:r>
          <w:rPr>
            <w:lang w:eastAsia="zh-CN"/>
          </w:rPr>
          <w:t>D.2.2.10</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_Toc453582486 \h </w:instrText>
        </w:r>
      </w:ins>
      <w:r>
        <w:fldChar w:fldCharType="separate"/>
      </w:r>
      <w:ins w:id="2028" w:author="Nokia (TACv1)" w:date="2016-06-13T11:47:00Z">
        <w:r>
          <w:t>199</w:t>
        </w:r>
        <w:r>
          <w:fldChar w:fldCharType="end"/>
        </w:r>
      </w:ins>
    </w:p>
    <w:p w:rsidR="00393DC2" w:rsidRDefault="00393DC2">
      <w:pPr>
        <w:pStyle w:val="TOC4"/>
        <w:rPr>
          <w:ins w:id="2029" w:author="Nokia (TACv1)" w:date="2016-06-13T11:47:00Z"/>
          <w:rFonts w:asciiTheme="minorHAnsi" w:eastAsiaTheme="minorEastAsia" w:hAnsiTheme="minorHAnsi" w:cstheme="minorBidi"/>
          <w:sz w:val="22"/>
          <w:szCs w:val="22"/>
          <w:lang w:val="en-US"/>
        </w:rPr>
      </w:pPr>
      <w:ins w:id="2030" w:author="Nokia (TACv1)" w:date="2016-06-13T11:47:00Z">
        <w:r>
          <w:rPr>
            <w:lang w:eastAsia="zh-CN"/>
          </w:rPr>
          <w:t>D.2.2.10</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_Toc453582487 \h </w:instrText>
        </w:r>
      </w:ins>
      <w:r>
        <w:fldChar w:fldCharType="separate"/>
      </w:r>
      <w:ins w:id="2031" w:author="Nokia (TACv1)" w:date="2016-06-13T11:47:00Z">
        <w:r>
          <w:t>199</w:t>
        </w:r>
        <w:r>
          <w:fldChar w:fldCharType="end"/>
        </w:r>
      </w:ins>
    </w:p>
    <w:p w:rsidR="00393DC2" w:rsidRDefault="00393DC2">
      <w:pPr>
        <w:pStyle w:val="TOC4"/>
        <w:rPr>
          <w:ins w:id="2032" w:author="Nokia (TACv1)" w:date="2016-06-13T11:47:00Z"/>
          <w:rFonts w:asciiTheme="minorHAnsi" w:eastAsiaTheme="minorEastAsia" w:hAnsiTheme="minorHAnsi" w:cstheme="minorBidi"/>
          <w:sz w:val="22"/>
          <w:szCs w:val="22"/>
          <w:lang w:val="en-US"/>
        </w:rPr>
      </w:pPr>
      <w:ins w:id="2033" w:author="Nokia (TACv1)" w:date="2016-06-13T11:47:00Z">
        <w:r>
          <w:rPr>
            <w:lang w:eastAsia="zh-CN"/>
          </w:rPr>
          <w:t>D.2.2.10</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_Toc453582488 \h </w:instrText>
        </w:r>
      </w:ins>
      <w:r>
        <w:fldChar w:fldCharType="separate"/>
      </w:r>
      <w:ins w:id="2034" w:author="Nokia (TACv1)" w:date="2016-06-13T11:47:00Z">
        <w:r>
          <w:t>199</w:t>
        </w:r>
        <w:r>
          <w:fldChar w:fldCharType="end"/>
        </w:r>
      </w:ins>
    </w:p>
    <w:p w:rsidR="00393DC2" w:rsidRDefault="00393DC2">
      <w:pPr>
        <w:pStyle w:val="TOC3"/>
        <w:rPr>
          <w:ins w:id="2035" w:author="Nokia (TACv1)" w:date="2016-06-13T11:47:00Z"/>
          <w:rFonts w:asciiTheme="minorHAnsi" w:eastAsiaTheme="minorEastAsia" w:hAnsiTheme="minorHAnsi" w:cstheme="minorBidi"/>
          <w:sz w:val="22"/>
          <w:szCs w:val="22"/>
          <w:lang w:val="en-US"/>
        </w:rPr>
      </w:pPr>
      <w:ins w:id="2036" w:author="Nokia (TACv1)" w:date="2016-06-13T11:47:00Z">
        <w:r>
          <w:rPr>
            <w:lang w:eastAsia="zh-CN"/>
          </w:rPr>
          <w:t>D.2.2.11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_Toc453582489 \h </w:instrText>
        </w:r>
      </w:ins>
      <w:r>
        <w:fldChar w:fldCharType="separate"/>
      </w:r>
      <w:ins w:id="2037" w:author="Nokia (TACv1)" w:date="2016-06-13T11:47:00Z">
        <w:r>
          <w:t>199</w:t>
        </w:r>
        <w:r>
          <w:fldChar w:fldCharType="end"/>
        </w:r>
      </w:ins>
    </w:p>
    <w:p w:rsidR="00393DC2" w:rsidRDefault="00393DC2">
      <w:pPr>
        <w:pStyle w:val="TOC4"/>
        <w:rPr>
          <w:ins w:id="2038" w:author="Nokia (TACv1)" w:date="2016-06-13T11:47:00Z"/>
          <w:rFonts w:asciiTheme="minorHAnsi" w:eastAsiaTheme="minorEastAsia" w:hAnsiTheme="minorHAnsi" w:cstheme="minorBidi"/>
          <w:sz w:val="22"/>
          <w:szCs w:val="22"/>
          <w:lang w:val="en-US"/>
        </w:rPr>
      </w:pPr>
      <w:ins w:id="2039" w:author="Nokia (TACv1)" w:date="2016-06-13T11:47:00Z">
        <w:r>
          <w:rPr>
            <w:lang w:eastAsia="zh-CN"/>
          </w:rPr>
          <w:t>D.2.2.11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_Toc453582490 \h </w:instrText>
        </w:r>
      </w:ins>
      <w:r>
        <w:fldChar w:fldCharType="separate"/>
      </w:r>
      <w:ins w:id="2040" w:author="Nokia (TACv1)" w:date="2016-06-13T11:47:00Z">
        <w:r>
          <w:t>199</w:t>
        </w:r>
        <w:r>
          <w:fldChar w:fldCharType="end"/>
        </w:r>
      </w:ins>
    </w:p>
    <w:p w:rsidR="00393DC2" w:rsidRDefault="00393DC2">
      <w:pPr>
        <w:pStyle w:val="TOC4"/>
        <w:rPr>
          <w:ins w:id="2041" w:author="Nokia (TACv1)" w:date="2016-06-13T11:47:00Z"/>
          <w:rFonts w:asciiTheme="minorHAnsi" w:eastAsiaTheme="minorEastAsia" w:hAnsiTheme="minorHAnsi" w:cstheme="minorBidi"/>
          <w:sz w:val="22"/>
          <w:szCs w:val="22"/>
          <w:lang w:val="en-US"/>
        </w:rPr>
      </w:pPr>
      <w:ins w:id="2042" w:author="Nokia (TACv1)" w:date="2016-06-13T11:47:00Z">
        <w:r>
          <w:rPr>
            <w:lang w:eastAsia="zh-CN"/>
          </w:rPr>
          <w:t>D.2.2.11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_Toc453582491 \h </w:instrText>
        </w:r>
      </w:ins>
      <w:r>
        <w:fldChar w:fldCharType="separate"/>
      </w:r>
      <w:ins w:id="2043" w:author="Nokia (TACv1)" w:date="2016-06-13T11:47:00Z">
        <w:r>
          <w:t>199</w:t>
        </w:r>
        <w:r>
          <w:fldChar w:fldCharType="end"/>
        </w:r>
      </w:ins>
    </w:p>
    <w:p w:rsidR="00393DC2" w:rsidRDefault="00393DC2">
      <w:pPr>
        <w:pStyle w:val="TOC4"/>
        <w:rPr>
          <w:ins w:id="2044" w:author="Nokia (TACv1)" w:date="2016-06-13T11:47:00Z"/>
          <w:rFonts w:asciiTheme="minorHAnsi" w:eastAsiaTheme="minorEastAsia" w:hAnsiTheme="minorHAnsi" w:cstheme="minorBidi"/>
          <w:sz w:val="22"/>
          <w:szCs w:val="22"/>
          <w:lang w:val="en-US"/>
        </w:rPr>
      </w:pPr>
      <w:ins w:id="2045" w:author="Nokia (TACv1)" w:date="2016-06-13T11:47:00Z">
        <w:r>
          <w:rPr>
            <w:lang w:eastAsia="zh-CN"/>
          </w:rPr>
          <w:t>D.2.2.11</w:t>
        </w:r>
        <w:r>
          <w:t>.3</w:t>
        </w:r>
        <w:r>
          <w:rPr>
            <w:rFonts w:asciiTheme="minorHAnsi" w:eastAsiaTheme="minorEastAsia" w:hAnsiTheme="minorHAnsi" w:cstheme="minorBidi"/>
            <w:sz w:val="22"/>
            <w:szCs w:val="22"/>
            <w:lang w:val="en-US"/>
          </w:rPr>
          <w:tab/>
        </w:r>
        <w:r>
          <w:t xml:space="preserve">Signature - </w:t>
        </w:r>
        <w:r>
          <w:rPr>
            <w:lang w:eastAsia="zh-CN"/>
          </w:rPr>
          <w:t>getAreaNetworks</w:t>
        </w:r>
        <w:r>
          <w:tab/>
        </w:r>
        <w:r>
          <w:fldChar w:fldCharType="begin"/>
        </w:r>
        <w:r>
          <w:instrText xml:space="preserve"> PAGEREF _Toc453582492 \h </w:instrText>
        </w:r>
      </w:ins>
      <w:r>
        <w:fldChar w:fldCharType="separate"/>
      </w:r>
      <w:ins w:id="2046" w:author="Nokia (TACv1)" w:date="2016-06-13T11:47:00Z">
        <w:r>
          <w:t>199</w:t>
        </w:r>
        <w:r>
          <w:fldChar w:fldCharType="end"/>
        </w:r>
      </w:ins>
    </w:p>
    <w:p w:rsidR="00393DC2" w:rsidRDefault="00393DC2">
      <w:pPr>
        <w:pStyle w:val="TOC4"/>
        <w:rPr>
          <w:ins w:id="2047" w:author="Nokia (TACv1)" w:date="2016-06-13T11:47:00Z"/>
          <w:rFonts w:asciiTheme="minorHAnsi" w:eastAsiaTheme="minorEastAsia" w:hAnsiTheme="minorHAnsi" w:cstheme="minorBidi"/>
          <w:sz w:val="22"/>
          <w:szCs w:val="22"/>
          <w:lang w:val="en-US"/>
        </w:rPr>
      </w:pPr>
      <w:ins w:id="2048" w:author="Nokia (TACv1)" w:date="2016-06-13T11:47:00Z">
        <w:r>
          <w:rPr>
            <w:lang w:eastAsia="zh-CN"/>
          </w:rPr>
          <w:t>D.2.2.11</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_Toc453582493 \h </w:instrText>
        </w:r>
      </w:ins>
      <w:r>
        <w:fldChar w:fldCharType="separate"/>
      </w:r>
      <w:ins w:id="2049" w:author="Nokia (TACv1)" w:date="2016-06-13T11:47:00Z">
        <w:r>
          <w:t>199</w:t>
        </w:r>
        <w:r>
          <w:fldChar w:fldCharType="end"/>
        </w:r>
      </w:ins>
    </w:p>
    <w:p w:rsidR="00393DC2" w:rsidRDefault="00393DC2">
      <w:pPr>
        <w:pStyle w:val="TOC4"/>
        <w:rPr>
          <w:ins w:id="2050" w:author="Nokia (TACv1)" w:date="2016-06-13T11:47:00Z"/>
          <w:rFonts w:asciiTheme="minorHAnsi" w:eastAsiaTheme="minorEastAsia" w:hAnsiTheme="minorHAnsi" w:cstheme="minorBidi"/>
          <w:sz w:val="22"/>
          <w:szCs w:val="22"/>
          <w:lang w:val="en-US"/>
        </w:rPr>
      </w:pPr>
      <w:ins w:id="2051" w:author="Nokia (TACv1)" w:date="2016-06-13T11:47:00Z">
        <w:r>
          <w:rPr>
            <w:lang w:eastAsia="zh-CN"/>
          </w:rPr>
          <w:t>D.2.2.11</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_Toc453582494 \h </w:instrText>
        </w:r>
      </w:ins>
      <w:r>
        <w:fldChar w:fldCharType="separate"/>
      </w:r>
      <w:ins w:id="2052" w:author="Nokia (TACv1)" w:date="2016-06-13T11:47:00Z">
        <w:r>
          <w:t>200</w:t>
        </w:r>
        <w:r>
          <w:fldChar w:fldCharType="end"/>
        </w:r>
      </w:ins>
    </w:p>
    <w:p w:rsidR="00393DC2" w:rsidRDefault="00393DC2">
      <w:pPr>
        <w:pStyle w:val="TOC4"/>
        <w:rPr>
          <w:ins w:id="2053" w:author="Nokia (TACv1)" w:date="2016-06-13T11:47:00Z"/>
          <w:rFonts w:asciiTheme="minorHAnsi" w:eastAsiaTheme="minorEastAsia" w:hAnsiTheme="minorHAnsi" w:cstheme="minorBidi"/>
          <w:sz w:val="22"/>
          <w:szCs w:val="22"/>
          <w:lang w:val="en-US"/>
        </w:rPr>
      </w:pPr>
      <w:ins w:id="2054" w:author="Nokia (TACv1)" w:date="2016-06-13T11:47:00Z">
        <w:r>
          <w:rPr>
            <w:lang w:eastAsia="zh-CN"/>
          </w:rPr>
          <w:t>D.2.2.11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_Toc453582495 \h </w:instrText>
        </w:r>
      </w:ins>
      <w:r>
        <w:fldChar w:fldCharType="separate"/>
      </w:r>
      <w:ins w:id="2055" w:author="Nokia (TACv1)" w:date="2016-06-13T11:47:00Z">
        <w:r>
          <w:t>200</w:t>
        </w:r>
        <w:r>
          <w:fldChar w:fldCharType="end"/>
        </w:r>
      </w:ins>
    </w:p>
    <w:p w:rsidR="00393DC2" w:rsidRDefault="00393DC2">
      <w:pPr>
        <w:pStyle w:val="TOC4"/>
        <w:rPr>
          <w:ins w:id="2056" w:author="Nokia (TACv1)" w:date="2016-06-13T11:47:00Z"/>
          <w:rFonts w:asciiTheme="minorHAnsi" w:eastAsiaTheme="minorEastAsia" w:hAnsiTheme="minorHAnsi" w:cstheme="minorBidi"/>
          <w:sz w:val="22"/>
          <w:szCs w:val="22"/>
          <w:lang w:val="en-US"/>
        </w:rPr>
      </w:pPr>
      <w:ins w:id="2057" w:author="Nokia (TACv1)" w:date="2016-06-13T11:47:00Z">
        <w:r>
          <w:rPr>
            <w:lang w:eastAsia="zh-CN"/>
          </w:rPr>
          <w:t>D.2.2.11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_Toc453582496 \h </w:instrText>
        </w:r>
      </w:ins>
      <w:r>
        <w:fldChar w:fldCharType="separate"/>
      </w:r>
      <w:ins w:id="2058" w:author="Nokia (TACv1)" w:date="2016-06-13T11:47:00Z">
        <w:r>
          <w:t>200</w:t>
        </w:r>
        <w:r>
          <w:fldChar w:fldCharType="end"/>
        </w:r>
      </w:ins>
    </w:p>
    <w:p w:rsidR="00393DC2" w:rsidRDefault="00393DC2">
      <w:pPr>
        <w:pStyle w:val="TOC3"/>
        <w:rPr>
          <w:ins w:id="2059" w:author="Nokia (TACv1)" w:date="2016-06-13T11:47:00Z"/>
          <w:rFonts w:asciiTheme="minorHAnsi" w:eastAsiaTheme="minorEastAsia" w:hAnsiTheme="minorHAnsi" w:cstheme="minorBidi"/>
          <w:sz w:val="22"/>
          <w:szCs w:val="22"/>
          <w:lang w:val="en-US"/>
        </w:rPr>
      </w:pPr>
      <w:ins w:id="2060" w:author="Nokia (TACv1)" w:date="2016-06-13T11:47:00Z">
        <w:r>
          <w:rPr>
            <w:lang w:eastAsia="zh-CN"/>
          </w:rPr>
          <w:t>D.2.2.12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_Toc453582497 \h </w:instrText>
        </w:r>
      </w:ins>
      <w:r>
        <w:fldChar w:fldCharType="separate"/>
      </w:r>
      <w:ins w:id="2061" w:author="Nokia (TACv1)" w:date="2016-06-13T11:47:00Z">
        <w:r>
          <w:t>200</w:t>
        </w:r>
        <w:r>
          <w:fldChar w:fldCharType="end"/>
        </w:r>
      </w:ins>
    </w:p>
    <w:p w:rsidR="00393DC2" w:rsidRPr="00837946" w:rsidRDefault="00393DC2">
      <w:pPr>
        <w:pStyle w:val="TOC4"/>
        <w:rPr>
          <w:ins w:id="2062" w:author="Nokia (TACv1)" w:date="2016-06-13T11:47:00Z"/>
          <w:rFonts w:asciiTheme="minorHAnsi" w:eastAsiaTheme="minorEastAsia" w:hAnsiTheme="minorHAnsi" w:cstheme="minorBidi"/>
          <w:sz w:val="22"/>
          <w:szCs w:val="22"/>
          <w:lang w:val="fr-FR"/>
          <w:rPrChange w:id="2063" w:author="Karen Hughes" w:date="2016-08-26T15:15:00Z">
            <w:rPr>
              <w:ins w:id="2064" w:author="Nokia (TACv1)" w:date="2016-06-13T11:47:00Z"/>
              <w:rFonts w:asciiTheme="minorHAnsi" w:eastAsiaTheme="minorEastAsia" w:hAnsiTheme="minorHAnsi" w:cstheme="minorBidi"/>
              <w:sz w:val="22"/>
              <w:szCs w:val="22"/>
              <w:lang w:val="en-US"/>
            </w:rPr>
          </w:rPrChange>
        </w:rPr>
      </w:pPr>
      <w:ins w:id="2065" w:author="Nokia (TACv1)" w:date="2016-06-13T11:47:00Z">
        <w:r w:rsidRPr="00837946">
          <w:rPr>
            <w:lang w:val="fr-FR" w:eastAsia="zh-CN"/>
            <w:rPrChange w:id="2066" w:author="Karen Hughes" w:date="2016-08-26T15:15:00Z">
              <w:rPr>
                <w:lang w:eastAsia="zh-CN"/>
              </w:rPr>
            </w:rPrChange>
          </w:rPr>
          <w:t>D.2.2.12</w:t>
        </w:r>
        <w:r w:rsidRPr="00837946">
          <w:rPr>
            <w:lang w:val="fr-FR"/>
            <w:rPrChange w:id="2067" w:author="Karen Hughes" w:date="2016-08-26T15:15:00Z">
              <w:rPr/>
            </w:rPrChange>
          </w:rPr>
          <w:t>.1</w:t>
        </w:r>
        <w:r w:rsidRPr="00837946">
          <w:rPr>
            <w:rFonts w:asciiTheme="minorHAnsi" w:eastAsiaTheme="minorEastAsia" w:hAnsiTheme="minorHAnsi" w:cstheme="minorBidi"/>
            <w:sz w:val="22"/>
            <w:szCs w:val="22"/>
            <w:lang w:val="fr-FR"/>
            <w:rPrChange w:id="2068" w:author="Karen Hughes" w:date="2016-08-26T15:15:00Z">
              <w:rPr>
                <w:rFonts w:asciiTheme="minorHAnsi" w:eastAsiaTheme="minorEastAsia" w:hAnsiTheme="minorHAnsi" w:cstheme="minorBidi"/>
                <w:sz w:val="22"/>
                <w:szCs w:val="22"/>
                <w:lang w:val="en-US"/>
              </w:rPr>
            </w:rPrChange>
          </w:rPr>
          <w:tab/>
        </w:r>
        <w:r w:rsidRPr="00837946">
          <w:rPr>
            <w:lang w:val="fr-FR"/>
            <w:rPrChange w:id="2069" w:author="Karen Hughes" w:date="2016-08-26T15:15:00Z">
              <w:rPr/>
            </w:rPrChange>
          </w:rPr>
          <w:t>Description</w:t>
        </w:r>
        <w:r w:rsidRPr="00837946">
          <w:rPr>
            <w:lang w:val="fr-FR"/>
            <w:rPrChange w:id="2070" w:author="Karen Hughes" w:date="2016-08-26T15:15:00Z">
              <w:rPr/>
            </w:rPrChange>
          </w:rPr>
          <w:tab/>
        </w:r>
        <w:r>
          <w:fldChar w:fldCharType="begin"/>
        </w:r>
        <w:r w:rsidRPr="00837946">
          <w:rPr>
            <w:lang w:val="fr-FR"/>
            <w:rPrChange w:id="2071" w:author="Karen Hughes" w:date="2016-08-26T15:15:00Z">
              <w:rPr/>
            </w:rPrChange>
          </w:rPr>
          <w:instrText xml:space="preserve"> PAGEREF _Toc453582498 \h </w:instrText>
        </w:r>
      </w:ins>
      <w:r>
        <w:fldChar w:fldCharType="separate"/>
      </w:r>
      <w:ins w:id="2072" w:author="Nokia (TACv1)" w:date="2016-06-13T11:47:00Z">
        <w:r w:rsidRPr="00837946">
          <w:rPr>
            <w:lang w:val="fr-FR"/>
            <w:rPrChange w:id="2073" w:author="Karen Hughes" w:date="2016-08-26T15:15:00Z">
              <w:rPr/>
            </w:rPrChange>
          </w:rPr>
          <w:t>200</w:t>
        </w:r>
        <w:r>
          <w:fldChar w:fldCharType="end"/>
        </w:r>
      </w:ins>
    </w:p>
    <w:p w:rsidR="00393DC2" w:rsidRPr="00837946" w:rsidRDefault="00393DC2">
      <w:pPr>
        <w:pStyle w:val="TOC4"/>
        <w:rPr>
          <w:ins w:id="2074" w:author="Nokia (TACv1)" w:date="2016-06-13T11:47:00Z"/>
          <w:rFonts w:asciiTheme="minorHAnsi" w:eastAsiaTheme="minorEastAsia" w:hAnsiTheme="minorHAnsi" w:cstheme="minorBidi"/>
          <w:sz w:val="22"/>
          <w:szCs w:val="22"/>
          <w:lang w:val="fr-FR"/>
          <w:rPrChange w:id="2075" w:author="Karen Hughes" w:date="2016-08-26T15:15:00Z">
            <w:rPr>
              <w:ins w:id="2076" w:author="Nokia (TACv1)" w:date="2016-06-13T11:47:00Z"/>
              <w:rFonts w:asciiTheme="minorHAnsi" w:eastAsiaTheme="minorEastAsia" w:hAnsiTheme="minorHAnsi" w:cstheme="minorBidi"/>
              <w:sz w:val="22"/>
              <w:szCs w:val="22"/>
              <w:lang w:val="en-US"/>
            </w:rPr>
          </w:rPrChange>
        </w:rPr>
      </w:pPr>
      <w:ins w:id="2077" w:author="Nokia (TACv1)" w:date="2016-06-13T11:47:00Z">
        <w:r w:rsidRPr="00837946">
          <w:rPr>
            <w:lang w:val="fr-FR" w:eastAsia="zh-CN"/>
            <w:rPrChange w:id="2078" w:author="Karen Hughes" w:date="2016-08-26T15:15:00Z">
              <w:rPr>
                <w:lang w:eastAsia="zh-CN"/>
              </w:rPr>
            </w:rPrChange>
          </w:rPr>
          <w:t>D.2.2.12</w:t>
        </w:r>
        <w:r w:rsidRPr="00837946">
          <w:rPr>
            <w:lang w:val="fr-FR"/>
            <w:rPrChange w:id="2079" w:author="Karen Hughes" w:date="2016-08-26T15:15:00Z">
              <w:rPr/>
            </w:rPrChange>
          </w:rPr>
          <w:t>.2</w:t>
        </w:r>
        <w:r w:rsidRPr="00837946">
          <w:rPr>
            <w:rFonts w:asciiTheme="minorHAnsi" w:eastAsiaTheme="minorEastAsia" w:hAnsiTheme="minorHAnsi" w:cstheme="minorBidi"/>
            <w:sz w:val="22"/>
            <w:szCs w:val="22"/>
            <w:lang w:val="fr-FR"/>
            <w:rPrChange w:id="2080" w:author="Karen Hughes" w:date="2016-08-26T15:15:00Z">
              <w:rPr>
                <w:rFonts w:asciiTheme="minorHAnsi" w:eastAsiaTheme="minorEastAsia" w:hAnsiTheme="minorHAnsi" w:cstheme="minorBidi"/>
                <w:sz w:val="22"/>
                <w:szCs w:val="22"/>
                <w:lang w:val="en-US"/>
              </w:rPr>
            </w:rPrChange>
          </w:rPr>
          <w:tab/>
        </w:r>
        <w:r w:rsidRPr="00837946">
          <w:rPr>
            <w:lang w:val="fr-FR"/>
            <w:rPrChange w:id="2081" w:author="Karen Hughes" w:date="2016-08-26T15:15:00Z">
              <w:rPr/>
            </w:rPrChange>
          </w:rPr>
          <w:t>Pre-Conditions</w:t>
        </w:r>
        <w:r w:rsidRPr="00837946">
          <w:rPr>
            <w:lang w:val="fr-FR"/>
            <w:rPrChange w:id="2082" w:author="Karen Hughes" w:date="2016-08-26T15:15:00Z">
              <w:rPr/>
            </w:rPrChange>
          </w:rPr>
          <w:tab/>
        </w:r>
        <w:r>
          <w:fldChar w:fldCharType="begin"/>
        </w:r>
        <w:r w:rsidRPr="00837946">
          <w:rPr>
            <w:lang w:val="fr-FR"/>
            <w:rPrChange w:id="2083" w:author="Karen Hughes" w:date="2016-08-26T15:15:00Z">
              <w:rPr/>
            </w:rPrChange>
          </w:rPr>
          <w:instrText xml:space="preserve"> PAGEREF _Toc453582499 \h </w:instrText>
        </w:r>
      </w:ins>
      <w:r>
        <w:fldChar w:fldCharType="separate"/>
      </w:r>
      <w:ins w:id="2084" w:author="Nokia (TACv1)" w:date="2016-06-13T11:47:00Z">
        <w:r w:rsidRPr="00837946">
          <w:rPr>
            <w:lang w:val="fr-FR"/>
            <w:rPrChange w:id="2085" w:author="Karen Hughes" w:date="2016-08-26T15:15:00Z">
              <w:rPr/>
            </w:rPrChange>
          </w:rPr>
          <w:t>200</w:t>
        </w:r>
        <w:r>
          <w:fldChar w:fldCharType="end"/>
        </w:r>
      </w:ins>
    </w:p>
    <w:p w:rsidR="00393DC2" w:rsidRDefault="00393DC2">
      <w:pPr>
        <w:pStyle w:val="TOC4"/>
        <w:rPr>
          <w:ins w:id="2086" w:author="Nokia (TACv1)" w:date="2016-06-13T11:47:00Z"/>
          <w:rFonts w:asciiTheme="minorHAnsi" w:eastAsiaTheme="minorEastAsia" w:hAnsiTheme="minorHAnsi" w:cstheme="minorBidi"/>
          <w:sz w:val="22"/>
          <w:szCs w:val="22"/>
          <w:lang w:val="en-US"/>
        </w:rPr>
      </w:pPr>
      <w:ins w:id="2087" w:author="Nokia (TACv1)" w:date="2016-06-13T11:47:00Z">
        <w:r>
          <w:rPr>
            <w:lang w:eastAsia="zh-CN"/>
          </w:rPr>
          <w:t>D.2.2.12</w:t>
        </w:r>
        <w:r>
          <w:t>.3</w:t>
        </w:r>
        <w:r>
          <w:rPr>
            <w:rFonts w:asciiTheme="minorHAnsi" w:eastAsiaTheme="minorEastAsia" w:hAnsiTheme="minorHAnsi" w:cstheme="minorBidi"/>
            <w:sz w:val="22"/>
            <w:szCs w:val="22"/>
            <w:lang w:val="en-US"/>
          </w:rPr>
          <w:tab/>
        </w:r>
        <w:r>
          <w:t>Signature -</w:t>
        </w:r>
        <w:r>
          <w:rPr>
            <w:lang w:eastAsia="zh-CN"/>
          </w:rPr>
          <w:t>updateDeviceForAreaNetwork</w:t>
        </w:r>
        <w:r>
          <w:tab/>
        </w:r>
        <w:r>
          <w:fldChar w:fldCharType="begin"/>
        </w:r>
        <w:r>
          <w:instrText xml:space="preserve"> PAGEREF _Toc453582500 \h </w:instrText>
        </w:r>
      </w:ins>
      <w:r>
        <w:fldChar w:fldCharType="separate"/>
      </w:r>
      <w:ins w:id="2088" w:author="Nokia (TACv1)" w:date="2016-06-13T11:47:00Z">
        <w:r>
          <w:t>201</w:t>
        </w:r>
        <w:r>
          <w:fldChar w:fldCharType="end"/>
        </w:r>
      </w:ins>
    </w:p>
    <w:p w:rsidR="00393DC2" w:rsidRDefault="00393DC2">
      <w:pPr>
        <w:pStyle w:val="TOC4"/>
        <w:rPr>
          <w:ins w:id="2089" w:author="Nokia (TACv1)" w:date="2016-06-13T11:47:00Z"/>
          <w:rFonts w:asciiTheme="minorHAnsi" w:eastAsiaTheme="minorEastAsia" w:hAnsiTheme="minorHAnsi" w:cstheme="minorBidi"/>
          <w:sz w:val="22"/>
          <w:szCs w:val="22"/>
          <w:lang w:val="en-US"/>
        </w:rPr>
      </w:pPr>
      <w:ins w:id="2090" w:author="Nokia (TACv1)" w:date="2016-06-13T11:47:00Z">
        <w:r>
          <w:rPr>
            <w:lang w:eastAsia="zh-CN"/>
          </w:rPr>
          <w:t>D.2.2.12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_Toc453582501 \h </w:instrText>
        </w:r>
      </w:ins>
      <w:r>
        <w:fldChar w:fldCharType="separate"/>
      </w:r>
      <w:ins w:id="2091" w:author="Nokia (TACv1)" w:date="2016-06-13T11:47:00Z">
        <w:r>
          <w:t>201</w:t>
        </w:r>
        <w:r>
          <w:fldChar w:fldCharType="end"/>
        </w:r>
      </w:ins>
    </w:p>
    <w:p w:rsidR="00393DC2" w:rsidRPr="00837946" w:rsidRDefault="00393DC2">
      <w:pPr>
        <w:pStyle w:val="TOC4"/>
        <w:rPr>
          <w:ins w:id="2092" w:author="Nokia (TACv1)" w:date="2016-06-13T11:47:00Z"/>
          <w:rFonts w:asciiTheme="minorHAnsi" w:eastAsiaTheme="minorEastAsia" w:hAnsiTheme="minorHAnsi" w:cstheme="minorBidi"/>
          <w:sz w:val="22"/>
          <w:szCs w:val="22"/>
          <w:lang w:val="fr-FR"/>
          <w:rPrChange w:id="2093" w:author="Karen Hughes" w:date="2016-08-26T15:15:00Z">
            <w:rPr>
              <w:ins w:id="2094" w:author="Nokia (TACv1)" w:date="2016-06-13T11:47:00Z"/>
              <w:rFonts w:asciiTheme="minorHAnsi" w:eastAsiaTheme="minorEastAsia" w:hAnsiTheme="minorHAnsi" w:cstheme="minorBidi"/>
              <w:sz w:val="22"/>
              <w:szCs w:val="22"/>
              <w:lang w:val="en-US"/>
            </w:rPr>
          </w:rPrChange>
        </w:rPr>
      </w:pPr>
      <w:ins w:id="2095" w:author="Nokia (TACv1)" w:date="2016-06-13T11:47:00Z">
        <w:r w:rsidRPr="00837946">
          <w:rPr>
            <w:lang w:val="fr-FR" w:eastAsia="zh-CN"/>
            <w:rPrChange w:id="2096" w:author="Karen Hughes" w:date="2016-08-26T15:15:00Z">
              <w:rPr>
                <w:lang w:eastAsia="zh-CN"/>
              </w:rPr>
            </w:rPrChange>
          </w:rPr>
          <w:t>D.2.2.12</w:t>
        </w:r>
        <w:r w:rsidRPr="00837946">
          <w:rPr>
            <w:lang w:val="fr-FR"/>
            <w:rPrChange w:id="2097" w:author="Karen Hughes" w:date="2016-08-26T15:15:00Z">
              <w:rPr/>
            </w:rPrChange>
          </w:rPr>
          <w:t>.5</w:t>
        </w:r>
        <w:r w:rsidRPr="00837946">
          <w:rPr>
            <w:rFonts w:asciiTheme="minorHAnsi" w:eastAsiaTheme="minorEastAsia" w:hAnsiTheme="minorHAnsi" w:cstheme="minorBidi"/>
            <w:sz w:val="22"/>
            <w:szCs w:val="22"/>
            <w:lang w:val="fr-FR"/>
            <w:rPrChange w:id="209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099" w:author="Karen Hughes" w:date="2016-08-26T15:15:00Z">
              <w:rPr>
                <w:lang w:eastAsia="ko-KR"/>
              </w:rPr>
            </w:rPrChange>
          </w:rPr>
          <w:t>Post-Conditions</w:t>
        </w:r>
        <w:r w:rsidRPr="00837946">
          <w:rPr>
            <w:lang w:val="fr-FR"/>
            <w:rPrChange w:id="2100" w:author="Karen Hughes" w:date="2016-08-26T15:15:00Z">
              <w:rPr/>
            </w:rPrChange>
          </w:rPr>
          <w:tab/>
        </w:r>
        <w:r>
          <w:fldChar w:fldCharType="begin"/>
        </w:r>
        <w:r w:rsidRPr="00837946">
          <w:rPr>
            <w:lang w:val="fr-FR"/>
            <w:rPrChange w:id="2101" w:author="Karen Hughes" w:date="2016-08-26T15:15:00Z">
              <w:rPr/>
            </w:rPrChange>
          </w:rPr>
          <w:instrText xml:space="preserve"> PAGEREF _Toc453582502 \h </w:instrText>
        </w:r>
      </w:ins>
      <w:r>
        <w:fldChar w:fldCharType="separate"/>
      </w:r>
      <w:ins w:id="2102" w:author="Nokia (TACv1)" w:date="2016-06-13T11:47:00Z">
        <w:r w:rsidRPr="00837946">
          <w:rPr>
            <w:lang w:val="fr-FR"/>
            <w:rPrChange w:id="2103" w:author="Karen Hughes" w:date="2016-08-26T15:15:00Z">
              <w:rPr/>
            </w:rPrChange>
          </w:rPr>
          <w:t>201</w:t>
        </w:r>
        <w:r>
          <w:fldChar w:fldCharType="end"/>
        </w:r>
      </w:ins>
    </w:p>
    <w:p w:rsidR="00393DC2" w:rsidRPr="00837946" w:rsidRDefault="00393DC2">
      <w:pPr>
        <w:pStyle w:val="TOC4"/>
        <w:rPr>
          <w:ins w:id="2104" w:author="Nokia (TACv1)" w:date="2016-06-13T11:47:00Z"/>
          <w:rFonts w:asciiTheme="minorHAnsi" w:eastAsiaTheme="minorEastAsia" w:hAnsiTheme="minorHAnsi" w:cstheme="minorBidi"/>
          <w:sz w:val="22"/>
          <w:szCs w:val="22"/>
          <w:lang w:val="fr-FR"/>
          <w:rPrChange w:id="2105" w:author="Karen Hughes" w:date="2016-08-26T15:15:00Z">
            <w:rPr>
              <w:ins w:id="2106" w:author="Nokia (TACv1)" w:date="2016-06-13T11:47:00Z"/>
              <w:rFonts w:asciiTheme="minorHAnsi" w:eastAsiaTheme="minorEastAsia" w:hAnsiTheme="minorHAnsi" w:cstheme="minorBidi"/>
              <w:sz w:val="22"/>
              <w:szCs w:val="22"/>
              <w:lang w:val="en-US"/>
            </w:rPr>
          </w:rPrChange>
        </w:rPr>
      </w:pPr>
      <w:ins w:id="2107" w:author="Nokia (TACv1)" w:date="2016-06-13T11:47:00Z">
        <w:r w:rsidRPr="00837946">
          <w:rPr>
            <w:lang w:val="fr-FR" w:eastAsia="zh-CN"/>
            <w:rPrChange w:id="2108" w:author="Karen Hughes" w:date="2016-08-26T15:15:00Z">
              <w:rPr>
                <w:lang w:eastAsia="zh-CN"/>
              </w:rPr>
            </w:rPrChange>
          </w:rPr>
          <w:t>D.2.2.12</w:t>
        </w:r>
        <w:r w:rsidRPr="00837946">
          <w:rPr>
            <w:lang w:val="fr-FR"/>
            <w:rPrChange w:id="2109" w:author="Karen Hughes" w:date="2016-08-26T15:15:00Z">
              <w:rPr/>
            </w:rPrChange>
          </w:rPr>
          <w:t>.6</w:t>
        </w:r>
        <w:r w:rsidRPr="00837946">
          <w:rPr>
            <w:rFonts w:asciiTheme="minorHAnsi" w:eastAsiaTheme="minorEastAsia" w:hAnsiTheme="minorHAnsi" w:cstheme="minorBidi"/>
            <w:sz w:val="22"/>
            <w:szCs w:val="22"/>
            <w:lang w:val="fr-FR"/>
            <w:rPrChange w:id="2110"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111" w:author="Karen Hughes" w:date="2016-08-26T15:15:00Z">
              <w:rPr>
                <w:lang w:eastAsia="ko-KR"/>
              </w:rPr>
            </w:rPrChange>
          </w:rPr>
          <w:t>Exceptions</w:t>
        </w:r>
        <w:r w:rsidRPr="00837946">
          <w:rPr>
            <w:lang w:val="fr-FR"/>
            <w:rPrChange w:id="2112" w:author="Karen Hughes" w:date="2016-08-26T15:15:00Z">
              <w:rPr/>
            </w:rPrChange>
          </w:rPr>
          <w:tab/>
        </w:r>
        <w:r>
          <w:fldChar w:fldCharType="begin"/>
        </w:r>
        <w:r w:rsidRPr="00837946">
          <w:rPr>
            <w:lang w:val="fr-FR"/>
            <w:rPrChange w:id="2113" w:author="Karen Hughes" w:date="2016-08-26T15:15:00Z">
              <w:rPr/>
            </w:rPrChange>
          </w:rPr>
          <w:instrText xml:space="preserve"> PAGEREF _Toc453582503 \h </w:instrText>
        </w:r>
      </w:ins>
      <w:r>
        <w:fldChar w:fldCharType="separate"/>
      </w:r>
      <w:ins w:id="2114" w:author="Nokia (TACv1)" w:date="2016-06-13T11:47:00Z">
        <w:r w:rsidRPr="00837946">
          <w:rPr>
            <w:lang w:val="fr-FR"/>
            <w:rPrChange w:id="2115" w:author="Karen Hughes" w:date="2016-08-26T15:15:00Z">
              <w:rPr/>
            </w:rPrChange>
          </w:rPr>
          <w:t>201</w:t>
        </w:r>
        <w:r>
          <w:fldChar w:fldCharType="end"/>
        </w:r>
      </w:ins>
    </w:p>
    <w:p w:rsidR="00393DC2" w:rsidRDefault="00393DC2">
      <w:pPr>
        <w:pStyle w:val="TOC4"/>
        <w:rPr>
          <w:ins w:id="2116" w:author="Nokia (TACv1)" w:date="2016-06-13T11:47:00Z"/>
          <w:rFonts w:asciiTheme="minorHAnsi" w:eastAsiaTheme="minorEastAsia" w:hAnsiTheme="minorHAnsi" w:cstheme="minorBidi"/>
          <w:sz w:val="22"/>
          <w:szCs w:val="22"/>
          <w:lang w:val="en-US"/>
        </w:rPr>
      </w:pPr>
      <w:ins w:id="2117" w:author="Nokia (TACv1)" w:date="2016-06-13T11:47:00Z">
        <w:r>
          <w:rPr>
            <w:lang w:eastAsia="zh-CN"/>
          </w:rPr>
          <w:t>D.2.2.12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_Toc453582504 \h </w:instrText>
        </w:r>
      </w:ins>
      <w:r>
        <w:fldChar w:fldCharType="separate"/>
      </w:r>
      <w:ins w:id="2118" w:author="Nokia (TACv1)" w:date="2016-06-13T11:47:00Z">
        <w:r>
          <w:t>202</w:t>
        </w:r>
        <w:r>
          <w:fldChar w:fldCharType="end"/>
        </w:r>
      </w:ins>
    </w:p>
    <w:p w:rsidR="00393DC2" w:rsidRDefault="00393DC2">
      <w:pPr>
        <w:pStyle w:val="TOC3"/>
        <w:rPr>
          <w:ins w:id="2119" w:author="Nokia (TACv1)" w:date="2016-06-13T11:47:00Z"/>
          <w:rFonts w:asciiTheme="minorHAnsi" w:eastAsiaTheme="minorEastAsia" w:hAnsiTheme="minorHAnsi" w:cstheme="minorBidi"/>
          <w:sz w:val="22"/>
          <w:szCs w:val="22"/>
          <w:lang w:val="en-US"/>
        </w:rPr>
      </w:pPr>
      <w:ins w:id="2120" w:author="Nokia (TACv1)" w:date="2016-06-13T11:47:00Z">
        <w:r>
          <w:rPr>
            <w:lang w:eastAsia="zh-CN"/>
          </w:rPr>
          <w:t>D.2.2.13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_Toc453582505 \h </w:instrText>
        </w:r>
      </w:ins>
      <w:r>
        <w:fldChar w:fldCharType="separate"/>
      </w:r>
      <w:ins w:id="2121" w:author="Nokia (TACv1)" w:date="2016-06-13T11:47:00Z">
        <w:r>
          <w:t>202</w:t>
        </w:r>
        <w:r>
          <w:fldChar w:fldCharType="end"/>
        </w:r>
      </w:ins>
    </w:p>
    <w:p w:rsidR="00393DC2" w:rsidRPr="00837946" w:rsidRDefault="00393DC2">
      <w:pPr>
        <w:pStyle w:val="TOC4"/>
        <w:rPr>
          <w:ins w:id="2122" w:author="Nokia (TACv1)" w:date="2016-06-13T11:47:00Z"/>
          <w:rFonts w:asciiTheme="minorHAnsi" w:eastAsiaTheme="minorEastAsia" w:hAnsiTheme="minorHAnsi" w:cstheme="minorBidi"/>
          <w:sz w:val="22"/>
          <w:szCs w:val="22"/>
          <w:lang w:val="fr-FR"/>
          <w:rPrChange w:id="2123" w:author="Karen Hughes" w:date="2016-08-26T15:15:00Z">
            <w:rPr>
              <w:ins w:id="2124" w:author="Nokia (TACv1)" w:date="2016-06-13T11:47:00Z"/>
              <w:rFonts w:asciiTheme="minorHAnsi" w:eastAsiaTheme="minorEastAsia" w:hAnsiTheme="minorHAnsi" w:cstheme="minorBidi"/>
              <w:sz w:val="22"/>
              <w:szCs w:val="22"/>
              <w:lang w:val="en-US"/>
            </w:rPr>
          </w:rPrChange>
        </w:rPr>
      </w:pPr>
      <w:ins w:id="2125" w:author="Nokia (TACv1)" w:date="2016-06-13T11:47:00Z">
        <w:r w:rsidRPr="00837946">
          <w:rPr>
            <w:lang w:val="fr-FR" w:eastAsia="zh-CN"/>
            <w:rPrChange w:id="2126" w:author="Karen Hughes" w:date="2016-08-26T15:15:00Z">
              <w:rPr>
                <w:lang w:eastAsia="zh-CN"/>
              </w:rPr>
            </w:rPrChange>
          </w:rPr>
          <w:t>D.2.2.13</w:t>
        </w:r>
        <w:r w:rsidRPr="00837946">
          <w:rPr>
            <w:lang w:val="fr-FR"/>
            <w:rPrChange w:id="2127" w:author="Karen Hughes" w:date="2016-08-26T15:15:00Z">
              <w:rPr/>
            </w:rPrChange>
          </w:rPr>
          <w:t>.1</w:t>
        </w:r>
        <w:r w:rsidRPr="00837946">
          <w:rPr>
            <w:rFonts w:asciiTheme="minorHAnsi" w:eastAsiaTheme="minorEastAsia" w:hAnsiTheme="minorHAnsi" w:cstheme="minorBidi"/>
            <w:sz w:val="22"/>
            <w:szCs w:val="22"/>
            <w:lang w:val="fr-FR"/>
            <w:rPrChange w:id="2128" w:author="Karen Hughes" w:date="2016-08-26T15:15:00Z">
              <w:rPr>
                <w:rFonts w:asciiTheme="minorHAnsi" w:eastAsiaTheme="minorEastAsia" w:hAnsiTheme="minorHAnsi" w:cstheme="minorBidi"/>
                <w:sz w:val="22"/>
                <w:szCs w:val="22"/>
                <w:lang w:val="en-US"/>
              </w:rPr>
            </w:rPrChange>
          </w:rPr>
          <w:tab/>
        </w:r>
        <w:r w:rsidRPr="00837946">
          <w:rPr>
            <w:lang w:val="fr-FR"/>
            <w:rPrChange w:id="2129" w:author="Karen Hughes" w:date="2016-08-26T15:15:00Z">
              <w:rPr/>
            </w:rPrChange>
          </w:rPr>
          <w:t>Description</w:t>
        </w:r>
        <w:r w:rsidRPr="00837946">
          <w:rPr>
            <w:lang w:val="fr-FR"/>
            <w:rPrChange w:id="2130" w:author="Karen Hughes" w:date="2016-08-26T15:15:00Z">
              <w:rPr/>
            </w:rPrChange>
          </w:rPr>
          <w:tab/>
        </w:r>
        <w:r>
          <w:fldChar w:fldCharType="begin"/>
        </w:r>
        <w:r w:rsidRPr="00837946">
          <w:rPr>
            <w:lang w:val="fr-FR"/>
            <w:rPrChange w:id="2131" w:author="Karen Hughes" w:date="2016-08-26T15:15:00Z">
              <w:rPr/>
            </w:rPrChange>
          </w:rPr>
          <w:instrText xml:space="preserve"> PAGEREF _Toc453582506 \h </w:instrText>
        </w:r>
      </w:ins>
      <w:r>
        <w:fldChar w:fldCharType="separate"/>
      </w:r>
      <w:ins w:id="2132" w:author="Nokia (TACv1)" w:date="2016-06-13T11:47:00Z">
        <w:r w:rsidRPr="00837946">
          <w:rPr>
            <w:lang w:val="fr-FR"/>
            <w:rPrChange w:id="2133" w:author="Karen Hughes" w:date="2016-08-26T15:15:00Z">
              <w:rPr/>
            </w:rPrChange>
          </w:rPr>
          <w:t>202</w:t>
        </w:r>
        <w:r>
          <w:fldChar w:fldCharType="end"/>
        </w:r>
      </w:ins>
    </w:p>
    <w:p w:rsidR="00393DC2" w:rsidRPr="00837946" w:rsidRDefault="00393DC2">
      <w:pPr>
        <w:pStyle w:val="TOC4"/>
        <w:rPr>
          <w:ins w:id="2134" w:author="Nokia (TACv1)" w:date="2016-06-13T11:47:00Z"/>
          <w:rFonts w:asciiTheme="minorHAnsi" w:eastAsiaTheme="minorEastAsia" w:hAnsiTheme="minorHAnsi" w:cstheme="minorBidi"/>
          <w:sz w:val="22"/>
          <w:szCs w:val="22"/>
          <w:lang w:val="fr-FR"/>
          <w:rPrChange w:id="2135" w:author="Karen Hughes" w:date="2016-08-26T15:15:00Z">
            <w:rPr>
              <w:ins w:id="2136" w:author="Nokia (TACv1)" w:date="2016-06-13T11:47:00Z"/>
              <w:rFonts w:asciiTheme="minorHAnsi" w:eastAsiaTheme="minorEastAsia" w:hAnsiTheme="minorHAnsi" w:cstheme="minorBidi"/>
              <w:sz w:val="22"/>
              <w:szCs w:val="22"/>
              <w:lang w:val="en-US"/>
            </w:rPr>
          </w:rPrChange>
        </w:rPr>
      </w:pPr>
      <w:ins w:id="2137" w:author="Nokia (TACv1)" w:date="2016-06-13T11:47:00Z">
        <w:r w:rsidRPr="00837946">
          <w:rPr>
            <w:lang w:val="fr-FR" w:eastAsia="zh-CN"/>
            <w:rPrChange w:id="2138" w:author="Karen Hughes" w:date="2016-08-26T15:15:00Z">
              <w:rPr>
                <w:lang w:eastAsia="zh-CN"/>
              </w:rPr>
            </w:rPrChange>
          </w:rPr>
          <w:t>D.2.2.13</w:t>
        </w:r>
        <w:r w:rsidRPr="00837946">
          <w:rPr>
            <w:lang w:val="fr-FR"/>
            <w:rPrChange w:id="2139" w:author="Karen Hughes" w:date="2016-08-26T15:15:00Z">
              <w:rPr/>
            </w:rPrChange>
          </w:rPr>
          <w:t>.2</w:t>
        </w:r>
        <w:r w:rsidRPr="00837946">
          <w:rPr>
            <w:rFonts w:asciiTheme="minorHAnsi" w:eastAsiaTheme="minorEastAsia" w:hAnsiTheme="minorHAnsi" w:cstheme="minorBidi"/>
            <w:sz w:val="22"/>
            <w:szCs w:val="22"/>
            <w:lang w:val="fr-FR"/>
            <w:rPrChange w:id="2140" w:author="Karen Hughes" w:date="2016-08-26T15:15:00Z">
              <w:rPr>
                <w:rFonts w:asciiTheme="minorHAnsi" w:eastAsiaTheme="minorEastAsia" w:hAnsiTheme="minorHAnsi" w:cstheme="minorBidi"/>
                <w:sz w:val="22"/>
                <w:szCs w:val="22"/>
                <w:lang w:val="en-US"/>
              </w:rPr>
            </w:rPrChange>
          </w:rPr>
          <w:tab/>
        </w:r>
        <w:r w:rsidRPr="00837946">
          <w:rPr>
            <w:lang w:val="fr-FR"/>
            <w:rPrChange w:id="2141" w:author="Karen Hughes" w:date="2016-08-26T15:15:00Z">
              <w:rPr/>
            </w:rPrChange>
          </w:rPr>
          <w:t>Pre-Conditions</w:t>
        </w:r>
        <w:r w:rsidRPr="00837946">
          <w:rPr>
            <w:lang w:val="fr-FR"/>
            <w:rPrChange w:id="2142" w:author="Karen Hughes" w:date="2016-08-26T15:15:00Z">
              <w:rPr/>
            </w:rPrChange>
          </w:rPr>
          <w:tab/>
        </w:r>
        <w:r>
          <w:fldChar w:fldCharType="begin"/>
        </w:r>
        <w:r w:rsidRPr="00837946">
          <w:rPr>
            <w:lang w:val="fr-FR"/>
            <w:rPrChange w:id="2143" w:author="Karen Hughes" w:date="2016-08-26T15:15:00Z">
              <w:rPr/>
            </w:rPrChange>
          </w:rPr>
          <w:instrText xml:space="preserve"> PAGEREF _Toc453582507 \h </w:instrText>
        </w:r>
      </w:ins>
      <w:r>
        <w:fldChar w:fldCharType="separate"/>
      </w:r>
      <w:ins w:id="2144" w:author="Nokia (TACv1)" w:date="2016-06-13T11:47:00Z">
        <w:r w:rsidRPr="00837946">
          <w:rPr>
            <w:lang w:val="fr-FR"/>
            <w:rPrChange w:id="2145" w:author="Karen Hughes" w:date="2016-08-26T15:15:00Z">
              <w:rPr/>
            </w:rPrChange>
          </w:rPr>
          <w:t>202</w:t>
        </w:r>
        <w:r>
          <w:fldChar w:fldCharType="end"/>
        </w:r>
      </w:ins>
    </w:p>
    <w:p w:rsidR="00393DC2" w:rsidRPr="00837946" w:rsidRDefault="00393DC2">
      <w:pPr>
        <w:pStyle w:val="TOC4"/>
        <w:rPr>
          <w:ins w:id="2146" w:author="Nokia (TACv1)" w:date="2016-06-13T11:47:00Z"/>
          <w:rFonts w:asciiTheme="minorHAnsi" w:eastAsiaTheme="minorEastAsia" w:hAnsiTheme="minorHAnsi" w:cstheme="minorBidi"/>
          <w:sz w:val="22"/>
          <w:szCs w:val="22"/>
          <w:lang w:val="fr-FR"/>
          <w:rPrChange w:id="2147" w:author="Karen Hughes" w:date="2016-08-26T15:15:00Z">
            <w:rPr>
              <w:ins w:id="2148" w:author="Nokia (TACv1)" w:date="2016-06-13T11:47:00Z"/>
              <w:rFonts w:asciiTheme="minorHAnsi" w:eastAsiaTheme="minorEastAsia" w:hAnsiTheme="minorHAnsi" w:cstheme="minorBidi"/>
              <w:sz w:val="22"/>
              <w:szCs w:val="22"/>
              <w:lang w:val="en-US"/>
            </w:rPr>
          </w:rPrChange>
        </w:rPr>
      </w:pPr>
      <w:ins w:id="2149" w:author="Nokia (TACv1)" w:date="2016-06-13T11:47:00Z">
        <w:r w:rsidRPr="00837946">
          <w:rPr>
            <w:lang w:val="fr-FR" w:eastAsia="zh-CN"/>
            <w:rPrChange w:id="2150" w:author="Karen Hughes" w:date="2016-08-26T15:15:00Z">
              <w:rPr>
                <w:lang w:eastAsia="zh-CN"/>
              </w:rPr>
            </w:rPrChange>
          </w:rPr>
          <w:t>D.2.2.13</w:t>
        </w:r>
        <w:r w:rsidRPr="00837946">
          <w:rPr>
            <w:lang w:val="fr-FR"/>
            <w:rPrChange w:id="2151" w:author="Karen Hughes" w:date="2016-08-26T15:15:00Z">
              <w:rPr/>
            </w:rPrChange>
          </w:rPr>
          <w:t>.3</w:t>
        </w:r>
        <w:r w:rsidRPr="00837946">
          <w:rPr>
            <w:rFonts w:asciiTheme="minorHAnsi" w:eastAsiaTheme="minorEastAsia" w:hAnsiTheme="minorHAnsi" w:cstheme="minorBidi"/>
            <w:sz w:val="22"/>
            <w:szCs w:val="22"/>
            <w:lang w:val="fr-FR"/>
            <w:rPrChange w:id="2152" w:author="Karen Hughes" w:date="2016-08-26T15:15:00Z">
              <w:rPr>
                <w:rFonts w:asciiTheme="minorHAnsi" w:eastAsiaTheme="minorEastAsia" w:hAnsiTheme="minorHAnsi" w:cstheme="minorBidi"/>
                <w:sz w:val="22"/>
                <w:szCs w:val="22"/>
                <w:lang w:val="en-US"/>
              </w:rPr>
            </w:rPrChange>
          </w:rPr>
          <w:tab/>
        </w:r>
        <w:r w:rsidRPr="00837946">
          <w:rPr>
            <w:lang w:val="fr-FR"/>
            <w:rPrChange w:id="2153" w:author="Karen Hughes" w:date="2016-08-26T15:15:00Z">
              <w:rPr/>
            </w:rPrChange>
          </w:rPr>
          <w:t xml:space="preserve">Signature - </w:t>
        </w:r>
        <w:r w:rsidRPr="00837946">
          <w:rPr>
            <w:lang w:val="fr-FR" w:eastAsia="zh-CN"/>
            <w:rPrChange w:id="2154" w:author="Karen Hughes" w:date="2016-08-26T15:15:00Z">
              <w:rPr>
                <w:lang w:eastAsia="zh-CN"/>
              </w:rPr>
            </w:rPrChange>
          </w:rPr>
          <w:t>rebootDevice</w:t>
        </w:r>
        <w:r w:rsidRPr="00837946">
          <w:rPr>
            <w:lang w:val="fr-FR"/>
            <w:rPrChange w:id="2155" w:author="Karen Hughes" w:date="2016-08-26T15:15:00Z">
              <w:rPr/>
            </w:rPrChange>
          </w:rPr>
          <w:tab/>
        </w:r>
        <w:r>
          <w:fldChar w:fldCharType="begin"/>
        </w:r>
        <w:r w:rsidRPr="00837946">
          <w:rPr>
            <w:lang w:val="fr-FR"/>
            <w:rPrChange w:id="2156" w:author="Karen Hughes" w:date="2016-08-26T15:15:00Z">
              <w:rPr/>
            </w:rPrChange>
          </w:rPr>
          <w:instrText xml:space="preserve"> PAGEREF _Toc453582508 \h </w:instrText>
        </w:r>
      </w:ins>
      <w:r>
        <w:fldChar w:fldCharType="separate"/>
      </w:r>
      <w:ins w:id="2157" w:author="Nokia (TACv1)" w:date="2016-06-13T11:47:00Z">
        <w:r w:rsidRPr="00837946">
          <w:rPr>
            <w:lang w:val="fr-FR"/>
            <w:rPrChange w:id="2158" w:author="Karen Hughes" w:date="2016-08-26T15:15:00Z">
              <w:rPr/>
            </w:rPrChange>
          </w:rPr>
          <w:t>202</w:t>
        </w:r>
        <w:r>
          <w:fldChar w:fldCharType="end"/>
        </w:r>
      </w:ins>
    </w:p>
    <w:p w:rsidR="00393DC2" w:rsidRPr="00837946" w:rsidRDefault="00393DC2">
      <w:pPr>
        <w:pStyle w:val="TOC4"/>
        <w:rPr>
          <w:ins w:id="2159" w:author="Nokia (TACv1)" w:date="2016-06-13T11:47:00Z"/>
          <w:rFonts w:asciiTheme="minorHAnsi" w:eastAsiaTheme="minorEastAsia" w:hAnsiTheme="minorHAnsi" w:cstheme="minorBidi"/>
          <w:sz w:val="22"/>
          <w:szCs w:val="22"/>
          <w:lang w:val="fr-FR"/>
          <w:rPrChange w:id="2160" w:author="Karen Hughes" w:date="2016-08-26T15:15:00Z">
            <w:rPr>
              <w:ins w:id="2161" w:author="Nokia (TACv1)" w:date="2016-06-13T11:47:00Z"/>
              <w:rFonts w:asciiTheme="minorHAnsi" w:eastAsiaTheme="minorEastAsia" w:hAnsiTheme="minorHAnsi" w:cstheme="minorBidi"/>
              <w:sz w:val="22"/>
              <w:szCs w:val="22"/>
              <w:lang w:val="en-US"/>
            </w:rPr>
          </w:rPrChange>
        </w:rPr>
      </w:pPr>
      <w:ins w:id="2162" w:author="Nokia (TACv1)" w:date="2016-06-13T11:47:00Z">
        <w:r w:rsidRPr="00837946">
          <w:rPr>
            <w:lang w:val="fr-FR" w:eastAsia="zh-CN"/>
            <w:rPrChange w:id="2163" w:author="Karen Hughes" w:date="2016-08-26T15:15:00Z">
              <w:rPr>
                <w:lang w:eastAsia="zh-CN"/>
              </w:rPr>
            </w:rPrChange>
          </w:rPr>
          <w:t>D.2.2.13</w:t>
        </w:r>
        <w:r w:rsidRPr="00837946">
          <w:rPr>
            <w:lang w:val="fr-FR"/>
            <w:rPrChange w:id="2164" w:author="Karen Hughes" w:date="2016-08-26T15:15:00Z">
              <w:rPr/>
            </w:rPrChange>
          </w:rPr>
          <w:t>.4</w:t>
        </w:r>
        <w:r w:rsidRPr="00837946">
          <w:rPr>
            <w:rFonts w:asciiTheme="minorHAnsi" w:eastAsiaTheme="minorEastAsia" w:hAnsiTheme="minorHAnsi" w:cstheme="minorBidi"/>
            <w:sz w:val="22"/>
            <w:szCs w:val="22"/>
            <w:lang w:val="fr-FR"/>
            <w:rPrChange w:id="2165"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166" w:author="Karen Hughes" w:date="2016-08-26T15:15:00Z">
              <w:rPr>
                <w:lang w:eastAsia="ko-KR"/>
              </w:rPr>
            </w:rPrChange>
          </w:rPr>
          <w:t>Service Interactions</w:t>
        </w:r>
        <w:r w:rsidRPr="00837946">
          <w:rPr>
            <w:lang w:val="fr-FR"/>
            <w:rPrChange w:id="2167" w:author="Karen Hughes" w:date="2016-08-26T15:15:00Z">
              <w:rPr/>
            </w:rPrChange>
          </w:rPr>
          <w:tab/>
        </w:r>
        <w:r>
          <w:fldChar w:fldCharType="begin"/>
        </w:r>
        <w:r w:rsidRPr="00837946">
          <w:rPr>
            <w:lang w:val="fr-FR"/>
            <w:rPrChange w:id="2168" w:author="Karen Hughes" w:date="2016-08-26T15:15:00Z">
              <w:rPr/>
            </w:rPrChange>
          </w:rPr>
          <w:instrText xml:space="preserve"> PAGEREF _Toc453582509 \h </w:instrText>
        </w:r>
      </w:ins>
      <w:r>
        <w:fldChar w:fldCharType="separate"/>
      </w:r>
      <w:ins w:id="2169" w:author="Nokia (TACv1)" w:date="2016-06-13T11:47:00Z">
        <w:r w:rsidRPr="00837946">
          <w:rPr>
            <w:lang w:val="fr-FR"/>
            <w:rPrChange w:id="2170" w:author="Karen Hughes" w:date="2016-08-26T15:15:00Z">
              <w:rPr/>
            </w:rPrChange>
          </w:rPr>
          <w:t>202</w:t>
        </w:r>
        <w:r>
          <w:fldChar w:fldCharType="end"/>
        </w:r>
      </w:ins>
    </w:p>
    <w:p w:rsidR="00393DC2" w:rsidRPr="00837946" w:rsidRDefault="00393DC2">
      <w:pPr>
        <w:pStyle w:val="TOC4"/>
        <w:rPr>
          <w:ins w:id="2171" w:author="Nokia (TACv1)" w:date="2016-06-13T11:47:00Z"/>
          <w:rFonts w:asciiTheme="minorHAnsi" w:eastAsiaTheme="minorEastAsia" w:hAnsiTheme="minorHAnsi" w:cstheme="minorBidi"/>
          <w:sz w:val="22"/>
          <w:szCs w:val="22"/>
          <w:lang w:val="fr-FR"/>
          <w:rPrChange w:id="2172" w:author="Karen Hughes" w:date="2016-08-26T15:15:00Z">
            <w:rPr>
              <w:ins w:id="2173" w:author="Nokia (TACv1)" w:date="2016-06-13T11:47:00Z"/>
              <w:rFonts w:asciiTheme="minorHAnsi" w:eastAsiaTheme="minorEastAsia" w:hAnsiTheme="minorHAnsi" w:cstheme="minorBidi"/>
              <w:sz w:val="22"/>
              <w:szCs w:val="22"/>
              <w:lang w:val="en-US"/>
            </w:rPr>
          </w:rPrChange>
        </w:rPr>
      </w:pPr>
      <w:ins w:id="2174" w:author="Nokia (TACv1)" w:date="2016-06-13T11:47:00Z">
        <w:r w:rsidRPr="00525259">
          <w:rPr>
            <w:lang w:val="fr-FR"/>
          </w:rPr>
          <w:t>D.2.2.13.5</w:t>
        </w:r>
        <w:r w:rsidRPr="00837946">
          <w:rPr>
            <w:rFonts w:asciiTheme="minorHAnsi" w:eastAsiaTheme="minorEastAsia" w:hAnsiTheme="minorHAnsi" w:cstheme="minorBidi"/>
            <w:sz w:val="22"/>
            <w:szCs w:val="22"/>
            <w:lang w:val="fr-FR"/>
            <w:rPrChange w:id="2175" w:author="Karen Hughes" w:date="2016-08-26T15:15:00Z">
              <w:rPr>
                <w:rFonts w:asciiTheme="minorHAnsi" w:eastAsiaTheme="minorEastAsia" w:hAnsiTheme="minorHAnsi" w:cstheme="minorBidi"/>
                <w:sz w:val="22"/>
                <w:szCs w:val="22"/>
                <w:lang w:val="en-US"/>
              </w:rPr>
            </w:rPrChange>
          </w:rPr>
          <w:tab/>
        </w:r>
        <w:r w:rsidRPr="00525259">
          <w:rPr>
            <w:lang w:val="fr-FR"/>
          </w:rPr>
          <w:t>Post-Conditions</w:t>
        </w:r>
        <w:r w:rsidRPr="00837946">
          <w:rPr>
            <w:lang w:val="fr-FR"/>
            <w:rPrChange w:id="2176" w:author="Karen Hughes" w:date="2016-08-26T15:15:00Z">
              <w:rPr/>
            </w:rPrChange>
          </w:rPr>
          <w:tab/>
        </w:r>
        <w:r>
          <w:fldChar w:fldCharType="begin"/>
        </w:r>
        <w:r w:rsidRPr="00837946">
          <w:rPr>
            <w:lang w:val="fr-FR"/>
            <w:rPrChange w:id="2177" w:author="Karen Hughes" w:date="2016-08-26T15:15:00Z">
              <w:rPr/>
            </w:rPrChange>
          </w:rPr>
          <w:instrText xml:space="preserve"> PAGEREF _Toc453582510 \h </w:instrText>
        </w:r>
      </w:ins>
      <w:r>
        <w:fldChar w:fldCharType="separate"/>
      </w:r>
      <w:ins w:id="2178" w:author="Nokia (TACv1)" w:date="2016-06-13T11:47:00Z">
        <w:r w:rsidRPr="00837946">
          <w:rPr>
            <w:lang w:val="fr-FR"/>
            <w:rPrChange w:id="2179" w:author="Karen Hughes" w:date="2016-08-26T15:15:00Z">
              <w:rPr/>
            </w:rPrChange>
          </w:rPr>
          <w:t>203</w:t>
        </w:r>
        <w:r>
          <w:fldChar w:fldCharType="end"/>
        </w:r>
      </w:ins>
    </w:p>
    <w:p w:rsidR="00393DC2" w:rsidRPr="00837946" w:rsidRDefault="00393DC2">
      <w:pPr>
        <w:pStyle w:val="TOC4"/>
        <w:rPr>
          <w:ins w:id="2180" w:author="Nokia (TACv1)" w:date="2016-06-13T11:47:00Z"/>
          <w:rFonts w:asciiTheme="minorHAnsi" w:eastAsiaTheme="minorEastAsia" w:hAnsiTheme="minorHAnsi" w:cstheme="minorBidi"/>
          <w:sz w:val="22"/>
          <w:szCs w:val="22"/>
          <w:lang w:val="fr-FR"/>
          <w:rPrChange w:id="2181" w:author="Karen Hughes" w:date="2016-08-26T15:15:00Z">
            <w:rPr>
              <w:ins w:id="2182" w:author="Nokia (TACv1)" w:date="2016-06-13T11:47:00Z"/>
              <w:rFonts w:asciiTheme="minorHAnsi" w:eastAsiaTheme="minorEastAsia" w:hAnsiTheme="minorHAnsi" w:cstheme="minorBidi"/>
              <w:sz w:val="22"/>
              <w:szCs w:val="22"/>
              <w:lang w:val="en-US"/>
            </w:rPr>
          </w:rPrChange>
        </w:rPr>
      </w:pPr>
      <w:ins w:id="2183" w:author="Nokia (TACv1)" w:date="2016-06-13T11:47:00Z">
        <w:r w:rsidRPr="00837946">
          <w:rPr>
            <w:lang w:val="fr-FR" w:eastAsia="zh-CN"/>
            <w:rPrChange w:id="2184" w:author="Karen Hughes" w:date="2016-08-26T15:15:00Z">
              <w:rPr>
                <w:lang w:eastAsia="zh-CN"/>
              </w:rPr>
            </w:rPrChange>
          </w:rPr>
          <w:t>D.2.2.13</w:t>
        </w:r>
        <w:r w:rsidRPr="00837946">
          <w:rPr>
            <w:lang w:val="fr-FR"/>
            <w:rPrChange w:id="2185" w:author="Karen Hughes" w:date="2016-08-26T15:15:00Z">
              <w:rPr/>
            </w:rPrChange>
          </w:rPr>
          <w:t>.6</w:t>
        </w:r>
        <w:r w:rsidRPr="00837946">
          <w:rPr>
            <w:rFonts w:asciiTheme="minorHAnsi" w:eastAsiaTheme="minorEastAsia" w:hAnsiTheme="minorHAnsi" w:cstheme="minorBidi"/>
            <w:sz w:val="22"/>
            <w:szCs w:val="22"/>
            <w:lang w:val="fr-FR"/>
            <w:rPrChange w:id="2186"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187" w:author="Karen Hughes" w:date="2016-08-26T15:15:00Z">
              <w:rPr>
                <w:lang w:eastAsia="ko-KR"/>
              </w:rPr>
            </w:rPrChange>
          </w:rPr>
          <w:t>Exceptions</w:t>
        </w:r>
        <w:r w:rsidRPr="00837946">
          <w:rPr>
            <w:lang w:val="fr-FR"/>
            <w:rPrChange w:id="2188" w:author="Karen Hughes" w:date="2016-08-26T15:15:00Z">
              <w:rPr/>
            </w:rPrChange>
          </w:rPr>
          <w:tab/>
        </w:r>
        <w:r>
          <w:fldChar w:fldCharType="begin"/>
        </w:r>
        <w:r w:rsidRPr="00837946">
          <w:rPr>
            <w:lang w:val="fr-FR"/>
            <w:rPrChange w:id="2189" w:author="Karen Hughes" w:date="2016-08-26T15:15:00Z">
              <w:rPr/>
            </w:rPrChange>
          </w:rPr>
          <w:instrText xml:space="preserve"> PAGEREF _Toc453582511 \h </w:instrText>
        </w:r>
      </w:ins>
      <w:r>
        <w:fldChar w:fldCharType="separate"/>
      </w:r>
      <w:ins w:id="2190" w:author="Nokia (TACv1)" w:date="2016-06-13T11:47:00Z">
        <w:r w:rsidRPr="00837946">
          <w:rPr>
            <w:lang w:val="fr-FR"/>
            <w:rPrChange w:id="2191" w:author="Karen Hughes" w:date="2016-08-26T15:15:00Z">
              <w:rPr/>
            </w:rPrChange>
          </w:rPr>
          <w:t>203</w:t>
        </w:r>
        <w:r>
          <w:fldChar w:fldCharType="end"/>
        </w:r>
      </w:ins>
    </w:p>
    <w:p w:rsidR="00393DC2" w:rsidRDefault="00393DC2">
      <w:pPr>
        <w:pStyle w:val="TOC4"/>
        <w:rPr>
          <w:ins w:id="2192" w:author="Nokia (TACv1)" w:date="2016-06-13T11:47:00Z"/>
          <w:rFonts w:asciiTheme="minorHAnsi" w:eastAsiaTheme="minorEastAsia" w:hAnsiTheme="minorHAnsi" w:cstheme="minorBidi"/>
          <w:sz w:val="22"/>
          <w:szCs w:val="22"/>
          <w:lang w:val="en-US"/>
        </w:rPr>
      </w:pPr>
      <w:ins w:id="2193" w:author="Nokia (TACv1)" w:date="2016-06-13T11:47:00Z">
        <w:r>
          <w:rPr>
            <w:lang w:eastAsia="zh-CN"/>
          </w:rPr>
          <w:t>D.2.2.13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_Toc453582512 \h </w:instrText>
        </w:r>
      </w:ins>
      <w:r>
        <w:fldChar w:fldCharType="separate"/>
      </w:r>
      <w:ins w:id="2194" w:author="Nokia (TACv1)" w:date="2016-06-13T11:47:00Z">
        <w:r>
          <w:t>203</w:t>
        </w:r>
        <w:r>
          <w:fldChar w:fldCharType="end"/>
        </w:r>
      </w:ins>
    </w:p>
    <w:p w:rsidR="00393DC2" w:rsidRDefault="00393DC2">
      <w:pPr>
        <w:pStyle w:val="TOC3"/>
        <w:rPr>
          <w:ins w:id="2195" w:author="Nokia (TACv1)" w:date="2016-06-13T11:47:00Z"/>
          <w:rFonts w:asciiTheme="minorHAnsi" w:eastAsiaTheme="minorEastAsia" w:hAnsiTheme="minorHAnsi" w:cstheme="minorBidi"/>
          <w:sz w:val="22"/>
          <w:szCs w:val="22"/>
          <w:lang w:val="en-US"/>
        </w:rPr>
      </w:pPr>
      <w:ins w:id="2196" w:author="Nokia (TACv1)" w:date="2016-06-13T11:47:00Z">
        <w:r>
          <w:rPr>
            <w:lang w:eastAsia="zh-CN"/>
          </w:rPr>
          <w:t>D.2.2.14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_Toc453582513 \h </w:instrText>
        </w:r>
      </w:ins>
      <w:r>
        <w:fldChar w:fldCharType="separate"/>
      </w:r>
      <w:ins w:id="2197" w:author="Nokia (TACv1)" w:date="2016-06-13T11:47:00Z">
        <w:r>
          <w:t>203</w:t>
        </w:r>
        <w:r>
          <w:fldChar w:fldCharType="end"/>
        </w:r>
      </w:ins>
    </w:p>
    <w:p w:rsidR="00393DC2" w:rsidRPr="00837946" w:rsidRDefault="00393DC2">
      <w:pPr>
        <w:pStyle w:val="TOC4"/>
        <w:rPr>
          <w:ins w:id="2198" w:author="Nokia (TACv1)" w:date="2016-06-13T11:47:00Z"/>
          <w:rFonts w:asciiTheme="minorHAnsi" w:eastAsiaTheme="minorEastAsia" w:hAnsiTheme="minorHAnsi" w:cstheme="minorBidi"/>
          <w:sz w:val="22"/>
          <w:szCs w:val="22"/>
          <w:lang w:val="fr-FR"/>
          <w:rPrChange w:id="2199" w:author="Karen Hughes" w:date="2016-08-26T15:15:00Z">
            <w:rPr>
              <w:ins w:id="2200" w:author="Nokia (TACv1)" w:date="2016-06-13T11:47:00Z"/>
              <w:rFonts w:asciiTheme="minorHAnsi" w:eastAsiaTheme="minorEastAsia" w:hAnsiTheme="minorHAnsi" w:cstheme="minorBidi"/>
              <w:sz w:val="22"/>
              <w:szCs w:val="22"/>
              <w:lang w:val="en-US"/>
            </w:rPr>
          </w:rPrChange>
        </w:rPr>
      </w:pPr>
      <w:ins w:id="2201" w:author="Nokia (TACv1)" w:date="2016-06-13T11:47:00Z">
        <w:r w:rsidRPr="00837946">
          <w:rPr>
            <w:lang w:val="fr-FR" w:eastAsia="zh-CN"/>
            <w:rPrChange w:id="2202" w:author="Karen Hughes" w:date="2016-08-26T15:15:00Z">
              <w:rPr>
                <w:lang w:eastAsia="zh-CN"/>
              </w:rPr>
            </w:rPrChange>
          </w:rPr>
          <w:t>D.2.2.14</w:t>
        </w:r>
        <w:r w:rsidRPr="00837946">
          <w:rPr>
            <w:lang w:val="fr-FR"/>
            <w:rPrChange w:id="2203" w:author="Karen Hughes" w:date="2016-08-26T15:15:00Z">
              <w:rPr/>
            </w:rPrChange>
          </w:rPr>
          <w:t>.1</w:t>
        </w:r>
        <w:r w:rsidRPr="00837946">
          <w:rPr>
            <w:rFonts w:asciiTheme="minorHAnsi" w:eastAsiaTheme="minorEastAsia" w:hAnsiTheme="minorHAnsi" w:cstheme="minorBidi"/>
            <w:sz w:val="22"/>
            <w:szCs w:val="22"/>
            <w:lang w:val="fr-FR"/>
            <w:rPrChange w:id="2204" w:author="Karen Hughes" w:date="2016-08-26T15:15:00Z">
              <w:rPr>
                <w:rFonts w:asciiTheme="minorHAnsi" w:eastAsiaTheme="minorEastAsia" w:hAnsiTheme="minorHAnsi" w:cstheme="minorBidi"/>
                <w:sz w:val="22"/>
                <w:szCs w:val="22"/>
                <w:lang w:val="en-US"/>
              </w:rPr>
            </w:rPrChange>
          </w:rPr>
          <w:tab/>
        </w:r>
        <w:r w:rsidRPr="00837946">
          <w:rPr>
            <w:lang w:val="fr-FR"/>
            <w:rPrChange w:id="2205" w:author="Karen Hughes" w:date="2016-08-26T15:15:00Z">
              <w:rPr/>
            </w:rPrChange>
          </w:rPr>
          <w:t>Description</w:t>
        </w:r>
        <w:r w:rsidRPr="00837946">
          <w:rPr>
            <w:lang w:val="fr-FR"/>
            <w:rPrChange w:id="2206" w:author="Karen Hughes" w:date="2016-08-26T15:15:00Z">
              <w:rPr/>
            </w:rPrChange>
          </w:rPr>
          <w:tab/>
        </w:r>
        <w:r>
          <w:fldChar w:fldCharType="begin"/>
        </w:r>
        <w:r w:rsidRPr="00837946">
          <w:rPr>
            <w:lang w:val="fr-FR"/>
            <w:rPrChange w:id="2207" w:author="Karen Hughes" w:date="2016-08-26T15:15:00Z">
              <w:rPr/>
            </w:rPrChange>
          </w:rPr>
          <w:instrText xml:space="preserve"> PAGEREF _Toc453582514 \h </w:instrText>
        </w:r>
      </w:ins>
      <w:r>
        <w:fldChar w:fldCharType="separate"/>
      </w:r>
      <w:ins w:id="2208" w:author="Nokia (TACv1)" w:date="2016-06-13T11:47:00Z">
        <w:r w:rsidRPr="00837946">
          <w:rPr>
            <w:lang w:val="fr-FR"/>
            <w:rPrChange w:id="2209" w:author="Karen Hughes" w:date="2016-08-26T15:15:00Z">
              <w:rPr/>
            </w:rPrChange>
          </w:rPr>
          <w:t>203</w:t>
        </w:r>
        <w:r>
          <w:fldChar w:fldCharType="end"/>
        </w:r>
      </w:ins>
    </w:p>
    <w:p w:rsidR="00393DC2" w:rsidRPr="00837946" w:rsidRDefault="00393DC2">
      <w:pPr>
        <w:pStyle w:val="TOC4"/>
        <w:rPr>
          <w:ins w:id="2210" w:author="Nokia (TACv1)" w:date="2016-06-13T11:47:00Z"/>
          <w:rFonts w:asciiTheme="minorHAnsi" w:eastAsiaTheme="minorEastAsia" w:hAnsiTheme="minorHAnsi" w:cstheme="minorBidi"/>
          <w:sz w:val="22"/>
          <w:szCs w:val="22"/>
          <w:lang w:val="fr-FR"/>
          <w:rPrChange w:id="2211" w:author="Karen Hughes" w:date="2016-08-26T15:15:00Z">
            <w:rPr>
              <w:ins w:id="2212" w:author="Nokia (TACv1)" w:date="2016-06-13T11:47:00Z"/>
              <w:rFonts w:asciiTheme="minorHAnsi" w:eastAsiaTheme="minorEastAsia" w:hAnsiTheme="minorHAnsi" w:cstheme="minorBidi"/>
              <w:sz w:val="22"/>
              <w:szCs w:val="22"/>
              <w:lang w:val="en-US"/>
            </w:rPr>
          </w:rPrChange>
        </w:rPr>
      </w:pPr>
      <w:ins w:id="2213" w:author="Nokia (TACv1)" w:date="2016-06-13T11:47:00Z">
        <w:r w:rsidRPr="00837946">
          <w:rPr>
            <w:lang w:val="fr-FR" w:eastAsia="zh-CN"/>
            <w:rPrChange w:id="2214" w:author="Karen Hughes" w:date="2016-08-26T15:15:00Z">
              <w:rPr>
                <w:lang w:eastAsia="zh-CN"/>
              </w:rPr>
            </w:rPrChange>
          </w:rPr>
          <w:t>D.2.2.14</w:t>
        </w:r>
        <w:r w:rsidRPr="00837946">
          <w:rPr>
            <w:lang w:val="fr-FR"/>
            <w:rPrChange w:id="2215" w:author="Karen Hughes" w:date="2016-08-26T15:15:00Z">
              <w:rPr/>
            </w:rPrChange>
          </w:rPr>
          <w:t>.2</w:t>
        </w:r>
        <w:r w:rsidRPr="00837946">
          <w:rPr>
            <w:rFonts w:asciiTheme="minorHAnsi" w:eastAsiaTheme="minorEastAsia" w:hAnsiTheme="minorHAnsi" w:cstheme="minorBidi"/>
            <w:sz w:val="22"/>
            <w:szCs w:val="22"/>
            <w:lang w:val="fr-FR"/>
            <w:rPrChange w:id="2216" w:author="Karen Hughes" w:date="2016-08-26T15:15:00Z">
              <w:rPr>
                <w:rFonts w:asciiTheme="minorHAnsi" w:eastAsiaTheme="minorEastAsia" w:hAnsiTheme="minorHAnsi" w:cstheme="minorBidi"/>
                <w:sz w:val="22"/>
                <w:szCs w:val="22"/>
                <w:lang w:val="en-US"/>
              </w:rPr>
            </w:rPrChange>
          </w:rPr>
          <w:tab/>
        </w:r>
        <w:r w:rsidRPr="00837946">
          <w:rPr>
            <w:lang w:val="fr-FR"/>
            <w:rPrChange w:id="2217" w:author="Karen Hughes" w:date="2016-08-26T15:15:00Z">
              <w:rPr/>
            </w:rPrChange>
          </w:rPr>
          <w:t>Pre-Conditions</w:t>
        </w:r>
        <w:r w:rsidRPr="00837946">
          <w:rPr>
            <w:lang w:val="fr-FR"/>
            <w:rPrChange w:id="2218" w:author="Karen Hughes" w:date="2016-08-26T15:15:00Z">
              <w:rPr/>
            </w:rPrChange>
          </w:rPr>
          <w:tab/>
        </w:r>
        <w:r>
          <w:fldChar w:fldCharType="begin"/>
        </w:r>
        <w:r w:rsidRPr="00837946">
          <w:rPr>
            <w:lang w:val="fr-FR"/>
            <w:rPrChange w:id="2219" w:author="Karen Hughes" w:date="2016-08-26T15:15:00Z">
              <w:rPr/>
            </w:rPrChange>
          </w:rPr>
          <w:instrText xml:space="preserve"> PAGEREF _Toc453582515 \h </w:instrText>
        </w:r>
      </w:ins>
      <w:r>
        <w:fldChar w:fldCharType="separate"/>
      </w:r>
      <w:ins w:id="2220" w:author="Nokia (TACv1)" w:date="2016-06-13T11:47:00Z">
        <w:r w:rsidRPr="00837946">
          <w:rPr>
            <w:lang w:val="fr-FR"/>
            <w:rPrChange w:id="2221" w:author="Karen Hughes" w:date="2016-08-26T15:15:00Z">
              <w:rPr/>
            </w:rPrChange>
          </w:rPr>
          <w:t>203</w:t>
        </w:r>
        <w:r>
          <w:fldChar w:fldCharType="end"/>
        </w:r>
      </w:ins>
    </w:p>
    <w:p w:rsidR="00393DC2" w:rsidRPr="00837946" w:rsidRDefault="00393DC2">
      <w:pPr>
        <w:pStyle w:val="TOC4"/>
        <w:rPr>
          <w:ins w:id="2222" w:author="Nokia (TACv1)" w:date="2016-06-13T11:47:00Z"/>
          <w:rFonts w:asciiTheme="minorHAnsi" w:eastAsiaTheme="minorEastAsia" w:hAnsiTheme="minorHAnsi" w:cstheme="minorBidi"/>
          <w:sz w:val="22"/>
          <w:szCs w:val="22"/>
          <w:lang w:val="fr-FR"/>
          <w:rPrChange w:id="2223" w:author="Karen Hughes" w:date="2016-08-26T15:15:00Z">
            <w:rPr>
              <w:ins w:id="2224" w:author="Nokia (TACv1)" w:date="2016-06-13T11:47:00Z"/>
              <w:rFonts w:asciiTheme="minorHAnsi" w:eastAsiaTheme="minorEastAsia" w:hAnsiTheme="minorHAnsi" w:cstheme="minorBidi"/>
              <w:sz w:val="22"/>
              <w:szCs w:val="22"/>
              <w:lang w:val="en-US"/>
            </w:rPr>
          </w:rPrChange>
        </w:rPr>
      </w:pPr>
      <w:ins w:id="2225" w:author="Nokia (TACv1)" w:date="2016-06-13T11:47:00Z">
        <w:r w:rsidRPr="00837946">
          <w:rPr>
            <w:lang w:val="fr-FR" w:eastAsia="zh-CN"/>
            <w:rPrChange w:id="2226" w:author="Karen Hughes" w:date="2016-08-26T15:15:00Z">
              <w:rPr>
                <w:lang w:eastAsia="zh-CN"/>
              </w:rPr>
            </w:rPrChange>
          </w:rPr>
          <w:t>D.2.2.14</w:t>
        </w:r>
        <w:r w:rsidRPr="00837946">
          <w:rPr>
            <w:lang w:val="fr-FR"/>
            <w:rPrChange w:id="2227" w:author="Karen Hughes" w:date="2016-08-26T15:15:00Z">
              <w:rPr/>
            </w:rPrChange>
          </w:rPr>
          <w:t>.3</w:t>
        </w:r>
        <w:r w:rsidRPr="00837946">
          <w:rPr>
            <w:rFonts w:asciiTheme="minorHAnsi" w:eastAsiaTheme="minorEastAsia" w:hAnsiTheme="minorHAnsi" w:cstheme="minorBidi"/>
            <w:sz w:val="22"/>
            <w:szCs w:val="22"/>
            <w:lang w:val="fr-FR"/>
            <w:rPrChange w:id="2228" w:author="Karen Hughes" w:date="2016-08-26T15:15:00Z">
              <w:rPr>
                <w:rFonts w:asciiTheme="minorHAnsi" w:eastAsiaTheme="minorEastAsia" w:hAnsiTheme="minorHAnsi" w:cstheme="minorBidi"/>
                <w:sz w:val="22"/>
                <w:szCs w:val="22"/>
                <w:lang w:val="en-US"/>
              </w:rPr>
            </w:rPrChange>
          </w:rPr>
          <w:tab/>
        </w:r>
        <w:r w:rsidRPr="00837946">
          <w:rPr>
            <w:lang w:val="fr-FR"/>
            <w:rPrChange w:id="2229" w:author="Karen Hughes" w:date="2016-08-26T15:15:00Z">
              <w:rPr/>
            </w:rPrChange>
          </w:rPr>
          <w:t>Signature -</w:t>
        </w:r>
        <w:r w:rsidRPr="00837946">
          <w:rPr>
            <w:lang w:val="fr-FR" w:eastAsia="zh-CN"/>
            <w:rPrChange w:id="2230" w:author="Karen Hughes" w:date="2016-08-26T15:15:00Z">
              <w:rPr>
                <w:lang w:eastAsia="zh-CN"/>
              </w:rPr>
            </w:rPrChange>
          </w:rPr>
          <w:t>resetDevice</w:t>
        </w:r>
        <w:r w:rsidRPr="00837946">
          <w:rPr>
            <w:lang w:val="fr-FR"/>
            <w:rPrChange w:id="2231" w:author="Karen Hughes" w:date="2016-08-26T15:15:00Z">
              <w:rPr/>
            </w:rPrChange>
          </w:rPr>
          <w:tab/>
        </w:r>
        <w:r>
          <w:fldChar w:fldCharType="begin"/>
        </w:r>
        <w:r w:rsidRPr="00837946">
          <w:rPr>
            <w:lang w:val="fr-FR"/>
            <w:rPrChange w:id="2232" w:author="Karen Hughes" w:date="2016-08-26T15:15:00Z">
              <w:rPr/>
            </w:rPrChange>
          </w:rPr>
          <w:instrText xml:space="preserve"> PAGEREF _Toc453582516 \h </w:instrText>
        </w:r>
      </w:ins>
      <w:r>
        <w:fldChar w:fldCharType="separate"/>
      </w:r>
      <w:ins w:id="2233" w:author="Nokia (TACv1)" w:date="2016-06-13T11:47:00Z">
        <w:r w:rsidRPr="00837946">
          <w:rPr>
            <w:lang w:val="fr-FR"/>
            <w:rPrChange w:id="2234" w:author="Karen Hughes" w:date="2016-08-26T15:15:00Z">
              <w:rPr/>
            </w:rPrChange>
          </w:rPr>
          <w:t>204</w:t>
        </w:r>
        <w:r>
          <w:fldChar w:fldCharType="end"/>
        </w:r>
      </w:ins>
    </w:p>
    <w:p w:rsidR="00393DC2" w:rsidRPr="00837946" w:rsidRDefault="00393DC2">
      <w:pPr>
        <w:pStyle w:val="TOC4"/>
        <w:rPr>
          <w:ins w:id="2235" w:author="Nokia (TACv1)" w:date="2016-06-13T11:47:00Z"/>
          <w:rFonts w:asciiTheme="minorHAnsi" w:eastAsiaTheme="minorEastAsia" w:hAnsiTheme="minorHAnsi" w:cstheme="minorBidi"/>
          <w:sz w:val="22"/>
          <w:szCs w:val="22"/>
          <w:lang w:val="fr-FR"/>
          <w:rPrChange w:id="2236" w:author="Karen Hughes" w:date="2016-08-26T15:15:00Z">
            <w:rPr>
              <w:ins w:id="2237" w:author="Nokia (TACv1)" w:date="2016-06-13T11:47:00Z"/>
              <w:rFonts w:asciiTheme="minorHAnsi" w:eastAsiaTheme="minorEastAsia" w:hAnsiTheme="minorHAnsi" w:cstheme="minorBidi"/>
              <w:sz w:val="22"/>
              <w:szCs w:val="22"/>
              <w:lang w:val="en-US"/>
            </w:rPr>
          </w:rPrChange>
        </w:rPr>
      </w:pPr>
      <w:ins w:id="2238" w:author="Nokia (TACv1)" w:date="2016-06-13T11:47:00Z">
        <w:r w:rsidRPr="00837946">
          <w:rPr>
            <w:lang w:val="fr-FR" w:eastAsia="zh-CN"/>
            <w:rPrChange w:id="2239" w:author="Karen Hughes" w:date="2016-08-26T15:15:00Z">
              <w:rPr>
                <w:lang w:eastAsia="zh-CN"/>
              </w:rPr>
            </w:rPrChange>
          </w:rPr>
          <w:t>D.2.2.14</w:t>
        </w:r>
        <w:r w:rsidRPr="00837946">
          <w:rPr>
            <w:lang w:val="fr-FR"/>
            <w:rPrChange w:id="2240" w:author="Karen Hughes" w:date="2016-08-26T15:15:00Z">
              <w:rPr/>
            </w:rPrChange>
          </w:rPr>
          <w:t>.4</w:t>
        </w:r>
        <w:r w:rsidRPr="00837946">
          <w:rPr>
            <w:rFonts w:asciiTheme="minorHAnsi" w:eastAsiaTheme="minorEastAsia" w:hAnsiTheme="minorHAnsi" w:cstheme="minorBidi"/>
            <w:sz w:val="22"/>
            <w:szCs w:val="22"/>
            <w:lang w:val="fr-FR"/>
            <w:rPrChange w:id="2241"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242" w:author="Karen Hughes" w:date="2016-08-26T15:15:00Z">
              <w:rPr>
                <w:lang w:eastAsia="ko-KR"/>
              </w:rPr>
            </w:rPrChange>
          </w:rPr>
          <w:t>Service Interactions</w:t>
        </w:r>
        <w:r w:rsidRPr="00837946">
          <w:rPr>
            <w:lang w:val="fr-FR"/>
            <w:rPrChange w:id="2243" w:author="Karen Hughes" w:date="2016-08-26T15:15:00Z">
              <w:rPr/>
            </w:rPrChange>
          </w:rPr>
          <w:tab/>
        </w:r>
        <w:r>
          <w:fldChar w:fldCharType="begin"/>
        </w:r>
        <w:r w:rsidRPr="00837946">
          <w:rPr>
            <w:lang w:val="fr-FR"/>
            <w:rPrChange w:id="2244" w:author="Karen Hughes" w:date="2016-08-26T15:15:00Z">
              <w:rPr/>
            </w:rPrChange>
          </w:rPr>
          <w:instrText xml:space="preserve"> PAGEREF _Toc453582517 \h </w:instrText>
        </w:r>
      </w:ins>
      <w:r>
        <w:fldChar w:fldCharType="separate"/>
      </w:r>
      <w:ins w:id="2245" w:author="Nokia (TACv1)" w:date="2016-06-13T11:47:00Z">
        <w:r w:rsidRPr="00837946">
          <w:rPr>
            <w:lang w:val="fr-FR"/>
            <w:rPrChange w:id="2246" w:author="Karen Hughes" w:date="2016-08-26T15:15:00Z">
              <w:rPr/>
            </w:rPrChange>
          </w:rPr>
          <w:t>204</w:t>
        </w:r>
        <w:r>
          <w:fldChar w:fldCharType="end"/>
        </w:r>
      </w:ins>
    </w:p>
    <w:p w:rsidR="00393DC2" w:rsidRPr="00837946" w:rsidRDefault="00393DC2">
      <w:pPr>
        <w:pStyle w:val="TOC4"/>
        <w:rPr>
          <w:ins w:id="2247" w:author="Nokia (TACv1)" w:date="2016-06-13T11:47:00Z"/>
          <w:rFonts w:asciiTheme="minorHAnsi" w:eastAsiaTheme="minorEastAsia" w:hAnsiTheme="minorHAnsi" w:cstheme="minorBidi"/>
          <w:sz w:val="22"/>
          <w:szCs w:val="22"/>
          <w:lang w:val="fr-FR"/>
          <w:rPrChange w:id="2248" w:author="Karen Hughes" w:date="2016-08-26T15:15:00Z">
            <w:rPr>
              <w:ins w:id="2249" w:author="Nokia (TACv1)" w:date="2016-06-13T11:47:00Z"/>
              <w:rFonts w:asciiTheme="minorHAnsi" w:eastAsiaTheme="minorEastAsia" w:hAnsiTheme="minorHAnsi" w:cstheme="minorBidi"/>
              <w:sz w:val="22"/>
              <w:szCs w:val="22"/>
              <w:lang w:val="en-US"/>
            </w:rPr>
          </w:rPrChange>
        </w:rPr>
      </w:pPr>
      <w:ins w:id="2250" w:author="Nokia (TACv1)" w:date="2016-06-13T11:47:00Z">
        <w:r w:rsidRPr="00525259">
          <w:rPr>
            <w:lang w:val="fr-FR"/>
          </w:rPr>
          <w:t>D.2.2.14.5</w:t>
        </w:r>
        <w:r w:rsidRPr="00837946">
          <w:rPr>
            <w:rFonts w:asciiTheme="minorHAnsi" w:eastAsiaTheme="minorEastAsia" w:hAnsiTheme="minorHAnsi" w:cstheme="minorBidi"/>
            <w:sz w:val="22"/>
            <w:szCs w:val="22"/>
            <w:lang w:val="fr-FR"/>
            <w:rPrChange w:id="2251" w:author="Karen Hughes" w:date="2016-08-26T15:15:00Z">
              <w:rPr>
                <w:rFonts w:asciiTheme="minorHAnsi" w:eastAsiaTheme="minorEastAsia" w:hAnsiTheme="minorHAnsi" w:cstheme="minorBidi"/>
                <w:sz w:val="22"/>
                <w:szCs w:val="22"/>
                <w:lang w:val="en-US"/>
              </w:rPr>
            </w:rPrChange>
          </w:rPr>
          <w:tab/>
        </w:r>
        <w:r w:rsidRPr="00525259">
          <w:rPr>
            <w:lang w:val="fr-FR"/>
          </w:rPr>
          <w:t>Post-Conditions</w:t>
        </w:r>
        <w:r w:rsidRPr="00837946">
          <w:rPr>
            <w:lang w:val="fr-FR"/>
            <w:rPrChange w:id="2252" w:author="Karen Hughes" w:date="2016-08-26T15:15:00Z">
              <w:rPr/>
            </w:rPrChange>
          </w:rPr>
          <w:tab/>
        </w:r>
        <w:r>
          <w:fldChar w:fldCharType="begin"/>
        </w:r>
        <w:r w:rsidRPr="00837946">
          <w:rPr>
            <w:lang w:val="fr-FR"/>
            <w:rPrChange w:id="2253" w:author="Karen Hughes" w:date="2016-08-26T15:15:00Z">
              <w:rPr/>
            </w:rPrChange>
          </w:rPr>
          <w:instrText xml:space="preserve"> PAGEREF _Toc453582518 \h </w:instrText>
        </w:r>
      </w:ins>
      <w:r>
        <w:fldChar w:fldCharType="separate"/>
      </w:r>
      <w:ins w:id="2254" w:author="Nokia (TACv1)" w:date="2016-06-13T11:47:00Z">
        <w:r w:rsidRPr="00837946">
          <w:rPr>
            <w:lang w:val="fr-FR"/>
            <w:rPrChange w:id="2255" w:author="Karen Hughes" w:date="2016-08-26T15:15:00Z">
              <w:rPr/>
            </w:rPrChange>
          </w:rPr>
          <w:t>204</w:t>
        </w:r>
        <w:r>
          <w:fldChar w:fldCharType="end"/>
        </w:r>
      </w:ins>
    </w:p>
    <w:p w:rsidR="00393DC2" w:rsidRPr="00837946" w:rsidRDefault="00393DC2">
      <w:pPr>
        <w:pStyle w:val="TOC4"/>
        <w:rPr>
          <w:ins w:id="2256" w:author="Nokia (TACv1)" w:date="2016-06-13T11:47:00Z"/>
          <w:rFonts w:asciiTheme="minorHAnsi" w:eastAsiaTheme="minorEastAsia" w:hAnsiTheme="minorHAnsi" w:cstheme="minorBidi"/>
          <w:sz w:val="22"/>
          <w:szCs w:val="22"/>
          <w:lang w:val="fr-FR"/>
          <w:rPrChange w:id="2257" w:author="Karen Hughes" w:date="2016-08-26T15:15:00Z">
            <w:rPr>
              <w:ins w:id="2258" w:author="Nokia (TACv1)" w:date="2016-06-13T11:47:00Z"/>
              <w:rFonts w:asciiTheme="minorHAnsi" w:eastAsiaTheme="minorEastAsia" w:hAnsiTheme="minorHAnsi" w:cstheme="minorBidi"/>
              <w:sz w:val="22"/>
              <w:szCs w:val="22"/>
              <w:lang w:val="en-US"/>
            </w:rPr>
          </w:rPrChange>
        </w:rPr>
      </w:pPr>
      <w:ins w:id="2259" w:author="Nokia (TACv1)" w:date="2016-06-13T11:47:00Z">
        <w:r w:rsidRPr="00837946">
          <w:rPr>
            <w:lang w:val="fr-FR" w:eastAsia="zh-CN"/>
            <w:rPrChange w:id="2260" w:author="Karen Hughes" w:date="2016-08-26T15:15:00Z">
              <w:rPr>
                <w:lang w:eastAsia="zh-CN"/>
              </w:rPr>
            </w:rPrChange>
          </w:rPr>
          <w:t>D.2.2.14</w:t>
        </w:r>
        <w:r w:rsidRPr="00837946">
          <w:rPr>
            <w:lang w:val="fr-FR"/>
            <w:rPrChange w:id="2261" w:author="Karen Hughes" w:date="2016-08-26T15:15:00Z">
              <w:rPr/>
            </w:rPrChange>
          </w:rPr>
          <w:t>.6</w:t>
        </w:r>
        <w:r w:rsidRPr="00837946">
          <w:rPr>
            <w:rFonts w:asciiTheme="minorHAnsi" w:eastAsiaTheme="minorEastAsia" w:hAnsiTheme="minorHAnsi" w:cstheme="minorBidi"/>
            <w:sz w:val="22"/>
            <w:szCs w:val="22"/>
            <w:lang w:val="fr-FR"/>
            <w:rPrChange w:id="226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263" w:author="Karen Hughes" w:date="2016-08-26T15:15:00Z">
              <w:rPr>
                <w:lang w:eastAsia="ko-KR"/>
              </w:rPr>
            </w:rPrChange>
          </w:rPr>
          <w:t>Exceptions</w:t>
        </w:r>
        <w:r w:rsidRPr="00837946">
          <w:rPr>
            <w:lang w:val="fr-FR"/>
            <w:rPrChange w:id="2264" w:author="Karen Hughes" w:date="2016-08-26T15:15:00Z">
              <w:rPr/>
            </w:rPrChange>
          </w:rPr>
          <w:tab/>
        </w:r>
        <w:r>
          <w:fldChar w:fldCharType="begin"/>
        </w:r>
        <w:r w:rsidRPr="00837946">
          <w:rPr>
            <w:lang w:val="fr-FR"/>
            <w:rPrChange w:id="2265" w:author="Karen Hughes" w:date="2016-08-26T15:15:00Z">
              <w:rPr/>
            </w:rPrChange>
          </w:rPr>
          <w:instrText xml:space="preserve"> PAGEREF _Toc453582519 \h </w:instrText>
        </w:r>
      </w:ins>
      <w:r>
        <w:fldChar w:fldCharType="separate"/>
      </w:r>
      <w:ins w:id="2266" w:author="Nokia (TACv1)" w:date="2016-06-13T11:47:00Z">
        <w:r w:rsidRPr="00837946">
          <w:rPr>
            <w:lang w:val="fr-FR"/>
            <w:rPrChange w:id="2267" w:author="Karen Hughes" w:date="2016-08-26T15:15:00Z">
              <w:rPr/>
            </w:rPrChange>
          </w:rPr>
          <w:t>204</w:t>
        </w:r>
        <w:r>
          <w:fldChar w:fldCharType="end"/>
        </w:r>
      </w:ins>
    </w:p>
    <w:p w:rsidR="00393DC2" w:rsidRDefault="00393DC2">
      <w:pPr>
        <w:pStyle w:val="TOC4"/>
        <w:rPr>
          <w:ins w:id="2268" w:author="Nokia (TACv1)" w:date="2016-06-13T11:47:00Z"/>
          <w:rFonts w:asciiTheme="minorHAnsi" w:eastAsiaTheme="minorEastAsia" w:hAnsiTheme="minorHAnsi" w:cstheme="minorBidi"/>
          <w:sz w:val="22"/>
          <w:szCs w:val="22"/>
          <w:lang w:val="en-US"/>
        </w:rPr>
      </w:pPr>
      <w:ins w:id="2269" w:author="Nokia (TACv1)" w:date="2016-06-13T11:47:00Z">
        <w:r>
          <w:rPr>
            <w:lang w:eastAsia="zh-CN"/>
          </w:rPr>
          <w:t>D.2.2.14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_Toc453582520 \h </w:instrText>
        </w:r>
      </w:ins>
      <w:r>
        <w:fldChar w:fldCharType="separate"/>
      </w:r>
      <w:ins w:id="2270" w:author="Nokia (TACv1)" w:date="2016-06-13T11:47:00Z">
        <w:r>
          <w:t>204</w:t>
        </w:r>
        <w:r>
          <w:fldChar w:fldCharType="end"/>
        </w:r>
      </w:ins>
    </w:p>
    <w:p w:rsidR="00393DC2" w:rsidRDefault="00393DC2">
      <w:pPr>
        <w:pStyle w:val="TOC3"/>
        <w:rPr>
          <w:ins w:id="2271" w:author="Nokia (TACv1)" w:date="2016-06-13T11:47:00Z"/>
          <w:rFonts w:asciiTheme="minorHAnsi" w:eastAsiaTheme="minorEastAsia" w:hAnsiTheme="minorHAnsi" w:cstheme="minorBidi"/>
          <w:sz w:val="22"/>
          <w:szCs w:val="22"/>
          <w:lang w:val="en-US"/>
        </w:rPr>
      </w:pPr>
      <w:ins w:id="2272" w:author="Nokia (TACv1)" w:date="2016-06-13T11:47:00Z">
        <w:r>
          <w:rPr>
            <w:lang w:eastAsia="zh-CN"/>
          </w:rPr>
          <w:t>D.2.2.15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_Toc453582521 \h </w:instrText>
        </w:r>
      </w:ins>
      <w:r>
        <w:fldChar w:fldCharType="separate"/>
      </w:r>
      <w:ins w:id="2273" w:author="Nokia (TACv1)" w:date="2016-06-13T11:47:00Z">
        <w:r>
          <w:t>205</w:t>
        </w:r>
        <w:r>
          <w:fldChar w:fldCharType="end"/>
        </w:r>
      </w:ins>
    </w:p>
    <w:p w:rsidR="00393DC2" w:rsidRPr="00837946" w:rsidRDefault="00393DC2">
      <w:pPr>
        <w:pStyle w:val="TOC4"/>
        <w:rPr>
          <w:ins w:id="2274" w:author="Nokia (TACv1)" w:date="2016-06-13T11:47:00Z"/>
          <w:rFonts w:asciiTheme="minorHAnsi" w:eastAsiaTheme="minorEastAsia" w:hAnsiTheme="minorHAnsi" w:cstheme="minorBidi"/>
          <w:sz w:val="22"/>
          <w:szCs w:val="22"/>
          <w:lang w:val="fr-FR"/>
          <w:rPrChange w:id="2275" w:author="Karen Hughes" w:date="2016-08-26T15:15:00Z">
            <w:rPr>
              <w:ins w:id="2276" w:author="Nokia (TACv1)" w:date="2016-06-13T11:47:00Z"/>
              <w:rFonts w:asciiTheme="minorHAnsi" w:eastAsiaTheme="minorEastAsia" w:hAnsiTheme="minorHAnsi" w:cstheme="minorBidi"/>
              <w:sz w:val="22"/>
              <w:szCs w:val="22"/>
              <w:lang w:val="en-US"/>
            </w:rPr>
          </w:rPrChange>
        </w:rPr>
      </w:pPr>
      <w:ins w:id="2277" w:author="Nokia (TACv1)" w:date="2016-06-13T11:47:00Z">
        <w:r w:rsidRPr="00837946">
          <w:rPr>
            <w:lang w:val="fr-FR" w:eastAsia="zh-CN"/>
            <w:rPrChange w:id="2278" w:author="Karen Hughes" w:date="2016-08-26T15:15:00Z">
              <w:rPr>
                <w:lang w:eastAsia="zh-CN"/>
              </w:rPr>
            </w:rPrChange>
          </w:rPr>
          <w:t>D.2.2.15</w:t>
        </w:r>
        <w:r w:rsidRPr="00837946">
          <w:rPr>
            <w:lang w:val="fr-FR"/>
            <w:rPrChange w:id="2279" w:author="Karen Hughes" w:date="2016-08-26T15:15:00Z">
              <w:rPr/>
            </w:rPrChange>
          </w:rPr>
          <w:t>.1</w:t>
        </w:r>
        <w:r w:rsidRPr="00837946">
          <w:rPr>
            <w:rFonts w:asciiTheme="minorHAnsi" w:eastAsiaTheme="minorEastAsia" w:hAnsiTheme="minorHAnsi" w:cstheme="minorBidi"/>
            <w:sz w:val="22"/>
            <w:szCs w:val="22"/>
            <w:lang w:val="fr-FR"/>
            <w:rPrChange w:id="2280" w:author="Karen Hughes" w:date="2016-08-26T15:15:00Z">
              <w:rPr>
                <w:rFonts w:asciiTheme="minorHAnsi" w:eastAsiaTheme="minorEastAsia" w:hAnsiTheme="minorHAnsi" w:cstheme="minorBidi"/>
                <w:sz w:val="22"/>
                <w:szCs w:val="22"/>
                <w:lang w:val="en-US"/>
              </w:rPr>
            </w:rPrChange>
          </w:rPr>
          <w:tab/>
        </w:r>
        <w:r w:rsidRPr="00837946">
          <w:rPr>
            <w:lang w:val="fr-FR"/>
            <w:rPrChange w:id="2281" w:author="Karen Hughes" w:date="2016-08-26T15:15:00Z">
              <w:rPr/>
            </w:rPrChange>
          </w:rPr>
          <w:t>Description</w:t>
        </w:r>
        <w:r w:rsidRPr="00837946">
          <w:rPr>
            <w:lang w:val="fr-FR"/>
            <w:rPrChange w:id="2282" w:author="Karen Hughes" w:date="2016-08-26T15:15:00Z">
              <w:rPr/>
            </w:rPrChange>
          </w:rPr>
          <w:tab/>
        </w:r>
        <w:r>
          <w:fldChar w:fldCharType="begin"/>
        </w:r>
        <w:r w:rsidRPr="00837946">
          <w:rPr>
            <w:lang w:val="fr-FR"/>
            <w:rPrChange w:id="2283" w:author="Karen Hughes" w:date="2016-08-26T15:15:00Z">
              <w:rPr/>
            </w:rPrChange>
          </w:rPr>
          <w:instrText xml:space="preserve"> PAGEREF _Toc453582522 \h </w:instrText>
        </w:r>
      </w:ins>
      <w:r>
        <w:fldChar w:fldCharType="separate"/>
      </w:r>
      <w:ins w:id="2284" w:author="Nokia (TACv1)" w:date="2016-06-13T11:47:00Z">
        <w:r w:rsidRPr="00837946">
          <w:rPr>
            <w:lang w:val="fr-FR"/>
            <w:rPrChange w:id="2285" w:author="Karen Hughes" w:date="2016-08-26T15:15:00Z">
              <w:rPr/>
            </w:rPrChange>
          </w:rPr>
          <w:t>205</w:t>
        </w:r>
        <w:r>
          <w:fldChar w:fldCharType="end"/>
        </w:r>
      </w:ins>
    </w:p>
    <w:p w:rsidR="00393DC2" w:rsidRPr="00837946" w:rsidRDefault="00393DC2">
      <w:pPr>
        <w:pStyle w:val="TOC4"/>
        <w:rPr>
          <w:ins w:id="2286" w:author="Nokia (TACv1)" w:date="2016-06-13T11:47:00Z"/>
          <w:rFonts w:asciiTheme="minorHAnsi" w:eastAsiaTheme="minorEastAsia" w:hAnsiTheme="minorHAnsi" w:cstheme="minorBidi"/>
          <w:sz w:val="22"/>
          <w:szCs w:val="22"/>
          <w:lang w:val="fr-FR"/>
          <w:rPrChange w:id="2287" w:author="Karen Hughes" w:date="2016-08-26T15:15:00Z">
            <w:rPr>
              <w:ins w:id="2288" w:author="Nokia (TACv1)" w:date="2016-06-13T11:47:00Z"/>
              <w:rFonts w:asciiTheme="minorHAnsi" w:eastAsiaTheme="minorEastAsia" w:hAnsiTheme="minorHAnsi" w:cstheme="minorBidi"/>
              <w:sz w:val="22"/>
              <w:szCs w:val="22"/>
              <w:lang w:val="en-US"/>
            </w:rPr>
          </w:rPrChange>
        </w:rPr>
      </w:pPr>
      <w:ins w:id="2289" w:author="Nokia (TACv1)" w:date="2016-06-13T11:47:00Z">
        <w:r w:rsidRPr="00837946">
          <w:rPr>
            <w:lang w:val="fr-FR" w:eastAsia="zh-CN"/>
            <w:rPrChange w:id="2290" w:author="Karen Hughes" w:date="2016-08-26T15:15:00Z">
              <w:rPr>
                <w:lang w:eastAsia="zh-CN"/>
              </w:rPr>
            </w:rPrChange>
          </w:rPr>
          <w:t>D.2.2.15</w:t>
        </w:r>
        <w:r w:rsidRPr="00837946">
          <w:rPr>
            <w:lang w:val="fr-FR"/>
            <w:rPrChange w:id="2291" w:author="Karen Hughes" w:date="2016-08-26T15:15:00Z">
              <w:rPr/>
            </w:rPrChange>
          </w:rPr>
          <w:t>.2</w:t>
        </w:r>
        <w:r w:rsidRPr="00837946">
          <w:rPr>
            <w:rFonts w:asciiTheme="minorHAnsi" w:eastAsiaTheme="minorEastAsia" w:hAnsiTheme="minorHAnsi" w:cstheme="minorBidi"/>
            <w:sz w:val="22"/>
            <w:szCs w:val="22"/>
            <w:lang w:val="fr-FR"/>
            <w:rPrChange w:id="2292" w:author="Karen Hughes" w:date="2016-08-26T15:15:00Z">
              <w:rPr>
                <w:rFonts w:asciiTheme="minorHAnsi" w:eastAsiaTheme="minorEastAsia" w:hAnsiTheme="minorHAnsi" w:cstheme="minorBidi"/>
                <w:sz w:val="22"/>
                <w:szCs w:val="22"/>
                <w:lang w:val="en-US"/>
              </w:rPr>
            </w:rPrChange>
          </w:rPr>
          <w:tab/>
        </w:r>
        <w:r w:rsidRPr="00837946">
          <w:rPr>
            <w:lang w:val="fr-FR"/>
            <w:rPrChange w:id="2293" w:author="Karen Hughes" w:date="2016-08-26T15:15:00Z">
              <w:rPr/>
            </w:rPrChange>
          </w:rPr>
          <w:t>Pre-Conditions</w:t>
        </w:r>
        <w:r w:rsidRPr="00837946">
          <w:rPr>
            <w:lang w:val="fr-FR"/>
            <w:rPrChange w:id="2294" w:author="Karen Hughes" w:date="2016-08-26T15:15:00Z">
              <w:rPr/>
            </w:rPrChange>
          </w:rPr>
          <w:tab/>
        </w:r>
        <w:r>
          <w:fldChar w:fldCharType="begin"/>
        </w:r>
        <w:r w:rsidRPr="00837946">
          <w:rPr>
            <w:lang w:val="fr-FR"/>
            <w:rPrChange w:id="2295" w:author="Karen Hughes" w:date="2016-08-26T15:15:00Z">
              <w:rPr/>
            </w:rPrChange>
          </w:rPr>
          <w:instrText xml:space="preserve"> PAGEREF _Toc453582523 \h </w:instrText>
        </w:r>
      </w:ins>
      <w:r>
        <w:fldChar w:fldCharType="separate"/>
      </w:r>
      <w:ins w:id="2296" w:author="Nokia (TACv1)" w:date="2016-06-13T11:47:00Z">
        <w:r w:rsidRPr="00837946">
          <w:rPr>
            <w:lang w:val="fr-FR"/>
            <w:rPrChange w:id="2297" w:author="Karen Hughes" w:date="2016-08-26T15:15:00Z">
              <w:rPr/>
            </w:rPrChange>
          </w:rPr>
          <w:t>205</w:t>
        </w:r>
        <w:r>
          <w:fldChar w:fldCharType="end"/>
        </w:r>
      </w:ins>
    </w:p>
    <w:p w:rsidR="00393DC2" w:rsidRPr="00837946" w:rsidRDefault="00393DC2">
      <w:pPr>
        <w:pStyle w:val="TOC4"/>
        <w:rPr>
          <w:ins w:id="2298" w:author="Nokia (TACv1)" w:date="2016-06-13T11:47:00Z"/>
          <w:rFonts w:asciiTheme="minorHAnsi" w:eastAsiaTheme="minorEastAsia" w:hAnsiTheme="minorHAnsi" w:cstheme="minorBidi"/>
          <w:sz w:val="22"/>
          <w:szCs w:val="22"/>
          <w:lang w:val="fr-FR"/>
          <w:rPrChange w:id="2299" w:author="Karen Hughes" w:date="2016-08-26T15:15:00Z">
            <w:rPr>
              <w:ins w:id="2300" w:author="Nokia (TACv1)" w:date="2016-06-13T11:47:00Z"/>
              <w:rFonts w:asciiTheme="minorHAnsi" w:eastAsiaTheme="minorEastAsia" w:hAnsiTheme="minorHAnsi" w:cstheme="minorBidi"/>
              <w:sz w:val="22"/>
              <w:szCs w:val="22"/>
              <w:lang w:val="en-US"/>
            </w:rPr>
          </w:rPrChange>
        </w:rPr>
      </w:pPr>
      <w:ins w:id="2301" w:author="Nokia (TACv1)" w:date="2016-06-13T11:47:00Z">
        <w:r w:rsidRPr="00837946">
          <w:rPr>
            <w:lang w:val="fr-FR" w:eastAsia="zh-CN"/>
            <w:rPrChange w:id="2302" w:author="Karen Hughes" w:date="2016-08-26T15:15:00Z">
              <w:rPr>
                <w:lang w:eastAsia="zh-CN"/>
              </w:rPr>
            </w:rPrChange>
          </w:rPr>
          <w:t>D.2.2.15</w:t>
        </w:r>
        <w:r w:rsidRPr="00837946">
          <w:rPr>
            <w:lang w:val="fr-FR"/>
            <w:rPrChange w:id="2303" w:author="Karen Hughes" w:date="2016-08-26T15:15:00Z">
              <w:rPr/>
            </w:rPrChange>
          </w:rPr>
          <w:t>.3</w:t>
        </w:r>
        <w:r w:rsidRPr="00837946">
          <w:rPr>
            <w:rFonts w:asciiTheme="minorHAnsi" w:eastAsiaTheme="minorEastAsia" w:hAnsiTheme="minorHAnsi" w:cstheme="minorBidi"/>
            <w:sz w:val="22"/>
            <w:szCs w:val="22"/>
            <w:lang w:val="fr-FR"/>
            <w:rPrChange w:id="2304" w:author="Karen Hughes" w:date="2016-08-26T15:15:00Z">
              <w:rPr>
                <w:rFonts w:asciiTheme="minorHAnsi" w:eastAsiaTheme="minorEastAsia" w:hAnsiTheme="minorHAnsi" w:cstheme="minorBidi"/>
                <w:sz w:val="22"/>
                <w:szCs w:val="22"/>
                <w:lang w:val="en-US"/>
              </w:rPr>
            </w:rPrChange>
          </w:rPr>
          <w:tab/>
        </w:r>
        <w:r w:rsidRPr="00837946">
          <w:rPr>
            <w:lang w:val="fr-FR"/>
            <w:rPrChange w:id="2305" w:author="Karen Hughes" w:date="2016-08-26T15:15:00Z">
              <w:rPr/>
            </w:rPrChange>
          </w:rPr>
          <w:t>Signature -</w:t>
        </w:r>
        <w:r w:rsidRPr="00837946">
          <w:rPr>
            <w:lang w:val="fr-FR" w:eastAsia="zh-CN"/>
            <w:rPrChange w:id="2306" w:author="Karen Hughes" w:date="2016-08-26T15:15:00Z">
              <w:rPr>
                <w:lang w:eastAsia="zh-CN"/>
              </w:rPr>
            </w:rPrChange>
          </w:rPr>
          <w:t>uploadDeviceLog</w:t>
        </w:r>
        <w:r w:rsidRPr="00837946">
          <w:rPr>
            <w:lang w:val="fr-FR"/>
            <w:rPrChange w:id="2307" w:author="Karen Hughes" w:date="2016-08-26T15:15:00Z">
              <w:rPr/>
            </w:rPrChange>
          </w:rPr>
          <w:tab/>
        </w:r>
        <w:r>
          <w:fldChar w:fldCharType="begin"/>
        </w:r>
        <w:r w:rsidRPr="00837946">
          <w:rPr>
            <w:lang w:val="fr-FR"/>
            <w:rPrChange w:id="2308" w:author="Karen Hughes" w:date="2016-08-26T15:15:00Z">
              <w:rPr/>
            </w:rPrChange>
          </w:rPr>
          <w:instrText xml:space="preserve"> PAGEREF _Toc453582524 \h </w:instrText>
        </w:r>
      </w:ins>
      <w:r>
        <w:fldChar w:fldCharType="separate"/>
      </w:r>
      <w:ins w:id="2309" w:author="Nokia (TACv1)" w:date="2016-06-13T11:47:00Z">
        <w:r w:rsidRPr="00837946">
          <w:rPr>
            <w:lang w:val="fr-FR"/>
            <w:rPrChange w:id="2310" w:author="Karen Hughes" w:date="2016-08-26T15:15:00Z">
              <w:rPr/>
            </w:rPrChange>
          </w:rPr>
          <w:t>205</w:t>
        </w:r>
        <w:r>
          <w:fldChar w:fldCharType="end"/>
        </w:r>
      </w:ins>
    </w:p>
    <w:p w:rsidR="00393DC2" w:rsidRPr="00837946" w:rsidRDefault="00393DC2">
      <w:pPr>
        <w:pStyle w:val="TOC4"/>
        <w:rPr>
          <w:ins w:id="2311" w:author="Nokia (TACv1)" w:date="2016-06-13T11:47:00Z"/>
          <w:rFonts w:asciiTheme="minorHAnsi" w:eastAsiaTheme="minorEastAsia" w:hAnsiTheme="minorHAnsi" w:cstheme="minorBidi"/>
          <w:sz w:val="22"/>
          <w:szCs w:val="22"/>
          <w:lang w:val="fr-FR"/>
          <w:rPrChange w:id="2312" w:author="Karen Hughes" w:date="2016-08-26T15:15:00Z">
            <w:rPr>
              <w:ins w:id="2313" w:author="Nokia (TACv1)" w:date="2016-06-13T11:47:00Z"/>
              <w:rFonts w:asciiTheme="minorHAnsi" w:eastAsiaTheme="minorEastAsia" w:hAnsiTheme="minorHAnsi" w:cstheme="minorBidi"/>
              <w:sz w:val="22"/>
              <w:szCs w:val="22"/>
              <w:lang w:val="en-US"/>
            </w:rPr>
          </w:rPrChange>
        </w:rPr>
      </w:pPr>
      <w:ins w:id="2314" w:author="Nokia (TACv1)" w:date="2016-06-13T11:47:00Z">
        <w:r w:rsidRPr="00837946">
          <w:rPr>
            <w:lang w:val="fr-FR" w:eastAsia="zh-CN"/>
            <w:rPrChange w:id="2315" w:author="Karen Hughes" w:date="2016-08-26T15:15:00Z">
              <w:rPr>
                <w:lang w:eastAsia="zh-CN"/>
              </w:rPr>
            </w:rPrChange>
          </w:rPr>
          <w:t>D.2.2.15</w:t>
        </w:r>
        <w:r w:rsidRPr="00837946">
          <w:rPr>
            <w:lang w:val="fr-FR"/>
            <w:rPrChange w:id="2316" w:author="Karen Hughes" w:date="2016-08-26T15:15:00Z">
              <w:rPr/>
            </w:rPrChange>
          </w:rPr>
          <w:t>.4</w:t>
        </w:r>
        <w:r w:rsidRPr="00837946">
          <w:rPr>
            <w:rFonts w:asciiTheme="minorHAnsi" w:eastAsiaTheme="minorEastAsia" w:hAnsiTheme="minorHAnsi" w:cstheme="minorBidi"/>
            <w:sz w:val="22"/>
            <w:szCs w:val="22"/>
            <w:lang w:val="fr-FR"/>
            <w:rPrChange w:id="2317"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318" w:author="Karen Hughes" w:date="2016-08-26T15:15:00Z">
              <w:rPr>
                <w:lang w:eastAsia="ko-KR"/>
              </w:rPr>
            </w:rPrChange>
          </w:rPr>
          <w:t>Service Interactions</w:t>
        </w:r>
        <w:r w:rsidRPr="00837946">
          <w:rPr>
            <w:lang w:val="fr-FR"/>
            <w:rPrChange w:id="2319" w:author="Karen Hughes" w:date="2016-08-26T15:15:00Z">
              <w:rPr/>
            </w:rPrChange>
          </w:rPr>
          <w:tab/>
        </w:r>
        <w:r>
          <w:fldChar w:fldCharType="begin"/>
        </w:r>
        <w:r w:rsidRPr="00837946">
          <w:rPr>
            <w:lang w:val="fr-FR"/>
            <w:rPrChange w:id="2320" w:author="Karen Hughes" w:date="2016-08-26T15:15:00Z">
              <w:rPr/>
            </w:rPrChange>
          </w:rPr>
          <w:instrText xml:space="preserve"> PAGEREF _Toc453582525 \h </w:instrText>
        </w:r>
      </w:ins>
      <w:r>
        <w:fldChar w:fldCharType="separate"/>
      </w:r>
      <w:ins w:id="2321" w:author="Nokia (TACv1)" w:date="2016-06-13T11:47:00Z">
        <w:r w:rsidRPr="00837946">
          <w:rPr>
            <w:lang w:val="fr-FR"/>
            <w:rPrChange w:id="2322" w:author="Karen Hughes" w:date="2016-08-26T15:15:00Z">
              <w:rPr/>
            </w:rPrChange>
          </w:rPr>
          <w:t>205</w:t>
        </w:r>
        <w:r>
          <w:fldChar w:fldCharType="end"/>
        </w:r>
      </w:ins>
    </w:p>
    <w:p w:rsidR="00393DC2" w:rsidRPr="00837946" w:rsidRDefault="00393DC2">
      <w:pPr>
        <w:pStyle w:val="TOC4"/>
        <w:rPr>
          <w:ins w:id="2323" w:author="Nokia (TACv1)" w:date="2016-06-13T11:47:00Z"/>
          <w:rFonts w:asciiTheme="minorHAnsi" w:eastAsiaTheme="minorEastAsia" w:hAnsiTheme="minorHAnsi" w:cstheme="minorBidi"/>
          <w:sz w:val="22"/>
          <w:szCs w:val="22"/>
          <w:lang w:val="fr-FR"/>
          <w:rPrChange w:id="2324" w:author="Karen Hughes" w:date="2016-08-26T15:15:00Z">
            <w:rPr>
              <w:ins w:id="2325" w:author="Nokia (TACv1)" w:date="2016-06-13T11:47:00Z"/>
              <w:rFonts w:asciiTheme="minorHAnsi" w:eastAsiaTheme="minorEastAsia" w:hAnsiTheme="minorHAnsi" w:cstheme="minorBidi"/>
              <w:sz w:val="22"/>
              <w:szCs w:val="22"/>
              <w:lang w:val="en-US"/>
            </w:rPr>
          </w:rPrChange>
        </w:rPr>
      </w:pPr>
      <w:ins w:id="2326" w:author="Nokia (TACv1)" w:date="2016-06-13T11:47:00Z">
        <w:r w:rsidRPr="00837946">
          <w:rPr>
            <w:lang w:val="fr-FR" w:eastAsia="zh-CN"/>
            <w:rPrChange w:id="2327" w:author="Karen Hughes" w:date="2016-08-26T15:15:00Z">
              <w:rPr>
                <w:lang w:eastAsia="zh-CN"/>
              </w:rPr>
            </w:rPrChange>
          </w:rPr>
          <w:t>D.2.2.15</w:t>
        </w:r>
        <w:r w:rsidRPr="00837946">
          <w:rPr>
            <w:lang w:val="fr-FR"/>
            <w:rPrChange w:id="2328" w:author="Karen Hughes" w:date="2016-08-26T15:15:00Z">
              <w:rPr/>
            </w:rPrChange>
          </w:rPr>
          <w:t>.5</w:t>
        </w:r>
        <w:r w:rsidRPr="00837946">
          <w:rPr>
            <w:rFonts w:asciiTheme="minorHAnsi" w:eastAsiaTheme="minorEastAsia" w:hAnsiTheme="minorHAnsi" w:cstheme="minorBidi"/>
            <w:sz w:val="22"/>
            <w:szCs w:val="22"/>
            <w:lang w:val="fr-FR"/>
            <w:rPrChange w:id="232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330" w:author="Karen Hughes" w:date="2016-08-26T15:15:00Z">
              <w:rPr>
                <w:lang w:eastAsia="ko-KR"/>
              </w:rPr>
            </w:rPrChange>
          </w:rPr>
          <w:t>Post-Conditions</w:t>
        </w:r>
        <w:r w:rsidRPr="00837946">
          <w:rPr>
            <w:lang w:val="fr-FR"/>
            <w:rPrChange w:id="2331" w:author="Karen Hughes" w:date="2016-08-26T15:15:00Z">
              <w:rPr/>
            </w:rPrChange>
          </w:rPr>
          <w:tab/>
        </w:r>
        <w:r>
          <w:fldChar w:fldCharType="begin"/>
        </w:r>
        <w:r w:rsidRPr="00837946">
          <w:rPr>
            <w:lang w:val="fr-FR"/>
            <w:rPrChange w:id="2332" w:author="Karen Hughes" w:date="2016-08-26T15:15:00Z">
              <w:rPr/>
            </w:rPrChange>
          </w:rPr>
          <w:instrText xml:space="preserve"> PAGEREF _Toc453582526 \h </w:instrText>
        </w:r>
      </w:ins>
      <w:r>
        <w:fldChar w:fldCharType="separate"/>
      </w:r>
      <w:ins w:id="2333" w:author="Nokia (TACv1)" w:date="2016-06-13T11:47:00Z">
        <w:r w:rsidRPr="00837946">
          <w:rPr>
            <w:lang w:val="fr-FR"/>
            <w:rPrChange w:id="2334" w:author="Karen Hughes" w:date="2016-08-26T15:15:00Z">
              <w:rPr/>
            </w:rPrChange>
          </w:rPr>
          <w:t>206</w:t>
        </w:r>
        <w:r>
          <w:fldChar w:fldCharType="end"/>
        </w:r>
      </w:ins>
    </w:p>
    <w:p w:rsidR="00393DC2" w:rsidRPr="00837946" w:rsidRDefault="00393DC2">
      <w:pPr>
        <w:pStyle w:val="TOC4"/>
        <w:rPr>
          <w:ins w:id="2335" w:author="Nokia (TACv1)" w:date="2016-06-13T11:47:00Z"/>
          <w:rFonts w:asciiTheme="minorHAnsi" w:eastAsiaTheme="minorEastAsia" w:hAnsiTheme="minorHAnsi" w:cstheme="minorBidi"/>
          <w:sz w:val="22"/>
          <w:szCs w:val="22"/>
          <w:lang w:val="fr-FR"/>
          <w:rPrChange w:id="2336" w:author="Karen Hughes" w:date="2016-08-26T15:15:00Z">
            <w:rPr>
              <w:ins w:id="2337" w:author="Nokia (TACv1)" w:date="2016-06-13T11:47:00Z"/>
              <w:rFonts w:asciiTheme="minorHAnsi" w:eastAsiaTheme="minorEastAsia" w:hAnsiTheme="minorHAnsi" w:cstheme="minorBidi"/>
              <w:sz w:val="22"/>
              <w:szCs w:val="22"/>
              <w:lang w:val="en-US"/>
            </w:rPr>
          </w:rPrChange>
        </w:rPr>
      </w:pPr>
      <w:ins w:id="2338" w:author="Nokia (TACv1)" w:date="2016-06-13T11:47:00Z">
        <w:r w:rsidRPr="00837946">
          <w:rPr>
            <w:lang w:val="fr-FR" w:eastAsia="zh-CN"/>
            <w:rPrChange w:id="2339" w:author="Karen Hughes" w:date="2016-08-26T15:15:00Z">
              <w:rPr>
                <w:lang w:eastAsia="zh-CN"/>
              </w:rPr>
            </w:rPrChange>
          </w:rPr>
          <w:t>D.2.2.15</w:t>
        </w:r>
        <w:r w:rsidRPr="00837946">
          <w:rPr>
            <w:lang w:val="fr-FR"/>
            <w:rPrChange w:id="2340" w:author="Karen Hughes" w:date="2016-08-26T15:15:00Z">
              <w:rPr/>
            </w:rPrChange>
          </w:rPr>
          <w:t>.6</w:t>
        </w:r>
        <w:r w:rsidRPr="00837946">
          <w:rPr>
            <w:rFonts w:asciiTheme="minorHAnsi" w:eastAsiaTheme="minorEastAsia" w:hAnsiTheme="minorHAnsi" w:cstheme="minorBidi"/>
            <w:sz w:val="22"/>
            <w:szCs w:val="22"/>
            <w:lang w:val="fr-FR"/>
            <w:rPrChange w:id="2341"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342" w:author="Karen Hughes" w:date="2016-08-26T15:15:00Z">
              <w:rPr>
                <w:lang w:eastAsia="ko-KR"/>
              </w:rPr>
            </w:rPrChange>
          </w:rPr>
          <w:t>Exceptions</w:t>
        </w:r>
        <w:r w:rsidRPr="00837946">
          <w:rPr>
            <w:lang w:val="fr-FR"/>
            <w:rPrChange w:id="2343" w:author="Karen Hughes" w:date="2016-08-26T15:15:00Z">
              <w:rPr/>
            </w:rPrChange>
          </w:rPr>
          <w:tab/>
        </w:r>
        <w:r>
          <w:fldChar w:fldCharType="begin"/>
        </w:r>
        <w:r w:rsidRPr="00837946">
          <w:rPr>
            <w:lang w:val="fr-FR"/>
            <w:rPrChange w:id="2344" w:author="Karen Hughes" w:date="2016-08-26T15:15:00Z">
              <w:rPr/>
            </w:rPrChange>
          </w:rPr>
          <w:instrText xml:space="preserve"> PAGEREF _Toc453582527 \h </w:instrText>
        </w:r>
      </w:ins>
      <w:r>
        <w:fldChar w:fldCharType="separate"/>
      </w:r>
      <w:ins w:id="2345" w:author="Nokia (TACv1)" w:date="2016-06-13T11:47:00Z">
        <w:r w:rsidRPr="00837946">
          <w:rPr>
            <w:lang w:val="fr-FR"/>
            <w:rPrChange w:id="2346" w:author="Karen Hughes" w:date="2016-08-26T15:15:00Z">
              <w:rPr/>
            </w:rPrChange>
          </w:rPr>
          <w:t>206</w:t>
        </w:r>
        <w:r>
          <w:fldChar w:fldCharType="end"/>
        </w:r>
      </w:ins>
    </w:p>
    <w:p w:rsidR="00393DC2" w:rsidRPr="00837946" w:rsidRDefault="00393DC2">
      <w:pPr>
        <w:pStyle w:val="TOC4"/>
        <w:rPr>
          <w:ins w:id="2347" w:author="Nokia (TACv1)" w:date="2016-06-13T11:47:00Z"/>
          <w:rFonts w:asciiTheme="minorHAnsi" w:eastAsiaTheme="minorEastAsia" w:hAnsiTheme="minorHAnsi" w:cstheme="minorBidi"/>
          <w:sz w:val="22"/>
          <w:szCs w:val="22"/>
          <w:lang w:val="fr-FR"/>
          <w:rPrChange w:id="2348" w:author="Karen Hughes" w:date="2016-08-26T15:15:00Z">
            <w:rPr>
              <w:ins w:id="2349" w:author="Nokia (TACv1)" w:date="2016-06-13T11:47:00Z"/>
              <w:rFonts w:asciiTheme="minorHAnsi" w:eastAsiaTheme="minorEastAsia" w:hAnsiTheme="minorHAnsi" w:cstheme="minorBidi"/>
              <w:sz w:val="22"/>
              <w:szCs w:val="22"/>
              <w:lang w:val="en-US"/>
            </w:rPr>
          </w:rPrChange>
        </w:rPr>
      </w:pPr>
      <w:ins w:id="2350" w:author="Nokia (TACv1)" w:date="2016-06-13T11:47:00Z">
        <w:r w:rsidRPr="00837946">
          <w:rPr>
            <w:lang w:val="fr-FR" w:eastAsia="zh-CN"/>
            <w:rPrChange w:id="2351" w:author="Karen Hughes" w:date="2016-08-26T15:15:00Z">
              <w:rPr>
                <w:lang w:eastAsia="zh-CN"/>
              </w:rPr>
            </w:rPrChange>
          </w:rPr>
          <w:t>D.2.2.15</w:t>
        </w:r>
        <w:r w:rsidRPr="00837946">
          <w:rPr>
            <w:lang w:val="fr-FR"/>
            <w:rPrChange w:id="2352" w:author="Karen Hughes" w:date="2016-08-26T15:15:00Z">
              <w:rPr/>
            </w:rPrChange>
          </w:rPr>
          <w:t>.7</w:t>
        </w:r>
        <w:r w:rsidRPr="00837946">
          <w:rPr>
            <w:rFonts w:asciiTheme="minorHAnsi" w:eastAsiaTheme="minorEastAsia" w:hAnsiTheme="minorHAnsi" w:cstheme="minorBidi"/>
            <w:sz w:val="22"/>
            <w:szCs w:val="22"/>
            <w:lang w:val="fr-FR"/>
            <w:rPrChange w:id="2353"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354" w:author="Karen Hughes" w:date="2016-08-26T15:15:00Z">
              <w:rPr>
                <w:lang w:eastAsia="ko-KR"/>
              </w:rPr>
            </w:rPrChange>
          </w:rPr>
          <w:t>Policies for Use</w:t>
        </w:r>
        <w:r w:rsidRPr="00837946">
          <w:rPr>
            <w:lang w:val="fr-FR"/>
            <w:rPrChange w:id="2355" w:author="Karen Hughes" w:date="2016-08-26T15:15:00Z">
              <w:rPr/>
            </w:rPrChange>
          </w:rPr>
          <w:tab/>
        </w:r>
        <w:r>
          <w:fldChar w:fldCharType="begin"/>
        </w:r>
        <w:r w:rsidRPr="00837946">
          <w:rPr>
            <w:lang w:val="fr-FR"/>
            <w:rPrChange w:id="2356" w:author="Karen Hughes" w:date="2016-08-26T15:15:00Z">
              <w:rPr/>
            </w:rPrChange>
          </w:rPr>
          <w:instrText xml:space="preserve"> PAGEREF _Toc453582528 \h </w:instrText>
        </w:r>
      </w:ins>
      <w:r>
        <w:fldChar w:fldCharType="separate"/>
      </w:r>
      <w:ins w:id="2357" w:author="Nokia (TACv1)" w:date="2016-06-13T11:47:00Z">
        <w:r w:rsidRPr="00837946">
          <w:rPr>
            <w:lang w:val="fr-FR"/>
            <w:rPrChange w:id="2358" w:author="Karen Hughes" w:date="2016-08-26T15:15:00Z">
              <w:rPr/>
            </w:rPrChange>
          </w:rPr>
          <w:t>206</w:t>
        </w:r>
        <w:r>
          <w:fldChar w:fldCharType="end"/>
        </w:r>
      </w:ins>
    </w:p>
    <w:p w:rsidR="00393DC2" w:rsidRPr="00837946" w:rsidRDefault="00393DC2">
      <w:pPr>
        <w:pStyle w:val="TOC3"/>
        <w:rPr>
          <w:ins w:id="2359" w:author="Nokia (TACv1)" w:date="2016-06-13T11:47:00Z"/>
          <w:rFonts w:asciiTheme="minorHAnsi" w:eastAsiaTheme="minorEastAsia" w:hAnsiTheme="minorHAnsi" w:cstheme="minorBidi"/>
          <w:sz w:val="22"/>
          <w:szCs w:val="22"/>
          <w:lang w:val="fr-FR"/>
          <w:rPrChange w:id="2360" w:author="Karen Hughes" w:date="2016-08-26T15:15:00Z">
            <w:rPr>
              <w:ins w:id="2361" w:author="Nokia (TACv1)" w:date="2016-06-13T11:47:00Z"/>
              <w:rFonts w:asciiTheme="minorHAnsi" w:eastAsiaTheme="minorEastAsia" w:hAnsiTheme="minorHAnsi" w:cstheme="minorBidi"/>
              <w:sz w:val="22"/>
              <w:szCs w:val="22"/>
              <w:lang w:val="en-US"/>
            </w:rPr>
          </w:rPrChange>
        </w:rPr>
      </w:pPr>
      <w:ins w:id="2362" w:author="Nokia (TACv1)" w:date="2016-06-13T11:47:00Z">
        <w:r w:rsidRPr="00837946">
          <w:rPr>
            <w:lang w:val="fr-FR" w:eastAsia="zh-CN"/>
            <w:rPrChange w:id="2363" w:author="Karen Hughes" w:date="2016-08-26T15:15:00Z">
              <w:rPr>
                <w:lang w:eastAsia="zh-CN"/>
              </w:rPr>
            </w:rPrChange>
          </w:rPr>
          <w:t>D.2.2.16</w:t>
        </w:r>
        <w:r w:rsidRPr="00837946">
          <w:rPr>
            <w:rFonts w:asciiTheme="minorHAnsi" w:eastAsiaTheme="minorEastAsia" w:hAnsiTheme="minorHAnsi" w:cstheme="minorBidi"/>
            <w:sz w:val="22"/>
            <w:szCs w:val="22"/>
            <w:lang w:val="fr-FR"/>
            <w:rPrChange w:id="2364"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2365" w:author="Karen Hughes" w:date="2016-08-26T15:15:00Z">
              <w:rPr>
                <w:lang w:eastAsia="zh-CN"/>
              </w:rPr>
            </w:rPrChange>
          </w:rPr>
          <w:t>getDeviceLogs</w:t>
        </w:r>
        <w:r w:rsidRPr="00837946">
          <w:rPr>
            <w:lang w:val="fr-FR"/>
            <w:rPrChange w:id="2366" w:author="Karen Hughes" w:date="2016-08-26T15:15:00Z">
              <w:rPr/>
            </w:rPrChange>
          </w:rPr>
          <w:tab/>
        </w:r>
        <w:r>
          <w:fldChar w:fldCharType="begin"/>
        </w:r>
        <w:r w:rsidRPr="00837946">
          <w:rPr>
            <w:lang w:val="fr-FR"/>
            <w:rPrChange w:id="2367" w:author="Karen Hughes" w:date="2016-08-26T15:15:00Z">
              <w:rPr/>
            </w:rPrChange>
          </w:rPr>
          <w:instrText xml:space="preserve"> PAGEREF _Toc453582529 \h </w:instrText>
        </w:r>
      </w:ins>
      <w:r>
        <w:fldChar w:fldCharType="separate"/>
      </w:r>
      <w:ins w:id="2368" w:author="Nokia (TACv1)" w:date="2016-06-13T11:47:00Z">
        <w:r w:rsidRPr="00837946">
          <w:rPr>
            <w:lang w:val="fr-FR"/>
            <w:rPrChange w:id="2369" w:author="Karen Hughes" w:date="2016-08-26T15:15:00Z">
              <w:rPr/>
            </w:rPrChange>
          </w:rPr>
          <w:t>206</w:t>
        </w:r>
        <w:r>
          <w:fldChar w:fldCharType="end"/>
        </w:r>
      </w:ins>
    </w:p>
    <w:p w:rsidR="00393DC2" w:rsidRPr="00837946" w:rsidRDefault="00393DC2">
      <w:pPr>
        <w:pStyle w:val="TOC4"/>
        <w:rPr>
          <w:ins w:id="2370" w:author="Nokia (TACv1)" w:date="2016-06-13T11:47:00Z"/>
          <w:rFonts w:asciiTheme="minorHAnsi" w:eastAsiaTheme="minorEastAsia" w:hAnsiTheme="minorHAnsi" w:cstheme="minorBidi"/>
          <w:sz w:val="22"/>
          <w:szCs w:val="22"/>
          <w:lang w:val="fr-FR"/>
          <w:rPrChange w:id="2371" w:author="Karen Hughes" w:date="2016-08-26T15:15:00Z">
            <w:rPr>
              <w:ins w:id="2372" w:author="Nokia (TACv1)" w:date="2016-06-13T11:47:00Z"/>
              <w:rFonts w:asciiTheme="minorHAnsi" w:eastAsiaTheme="minorEastAsia" w:hAnsiTheme="minorHAnsi" w:cstheme="minorBidi"/>
              <w:sz w:val="22"/>
              <w:szCs w:val="22"/>
              <w:lang w:val="en-US"/>
            </w:rPr>
          </w:rPrChange>
        </w:rPr>
      </w:pPr>
      <w:ins w:id="2373" w:author="Nokia (TACv1)" w:date="2016-06-13T11:47:00Z">
        <w:r w:rsidRPr="00837946">
          <w:rPr>
            <w:lang w:val="fr-FR" w:eastAsia="zh-CN"/>
            <w:rPrChange w:id="2374" w:author="Karen Hughes" w:date="2016-08-26T15:15:00Z">
              <w:rPr>
                <w:lang w:eastAsia="zh-CN"/>
              </w:rPr>
            </w:rPrChange>
          </w:rPr>
          <w:t>D.2.2.16</w:t>
        </w:r>
        <w:r w:rsidRPr="00837946">
          <w:rPr>
            <w:lang w:val="fr-FR"/>
            <w:rPrChange w:id="2375" w:author="Karen Hughes" w:date="2016-08-26T15:15:00Z">
              <w:rPr/>
            </w:rPrChange>
          </w:rPr>
          <w:t>.1</w:t>
        </w:r>
        <w:r w:rsidRPr="00837946">
          <w:rPr>
            <w:rFonts w:asciiTheme="minorHAnsi" w:eastAsiaTheme="minorEastAsia" w:hAnsiTheme="minorHAnsi" w:cstheme="minorBidi"/>
            <w:sz w:val="22"/>
            <w:szCs w:val="22"/>
            <w:lang w:val="fr-FR"/>
            <w:rPrChange w:id="2376" w:author="Karen Hughes" w:date="2016-08-26T15:15:00Z">
              <w:rPr>
                <w:rFonts w:asciiTheme="minorHAnsi" w:eastAsiaTheme="minorEastAsia" w:hAnsiTheme="minorHAnsi" w:cstheme="minorBidi"/>
                <w:sz w:val="22"/>
                <w:szCs w:val="22"/>
                <w:lang w:val="en-US"/>
              </w:rPr>
            </w:rPrChange>
          </w:rPr>
          <w:tab/>
        </w:r>
        <w:r w:rsidRPr="00837946">
          <w:rPr>
            <w:lang w:val="fr-FR"/>
            <w:rPrChange w:id="2377" w:author="Karen Hughes" w:date="2016-08-26T15:15:00Z">
              <w:rPr/>
            </w:rPrChange>
          </w:rPr>
          <w:t>Description</w:t>
        </w:r>
        <w:r w:rsidRPr="00837946">
          <w:rPr>
            <w:lang w:val="fr-FR"/>
            <w:rPrChange w:id="2378" w:author="Karen Hughes" w:date="2016-08-26T15:15:00Z">
              <w:rPr/>
            </w:rPrChange>
          </w:rPr>
          <w:tab/>
        </w:r>
        <w:r>
          <w:fldChar w:fldCharType="begin"/>
        </w:r>
        <w:r w:rsidRPr="00837946">
          <w:rPr>
            <w:lang w:val="fr-FR"/>
            <w:rPrChange w:id="2379" w:author="Karen Hughes" w:date="2016-08-26T15:15:00Z">
              <w:rPr/>
            </w:rPrChange>
          </w:rPr>
          <w:instrText xml:space="preserve"> PAGEREF _Toc453582530 \h </w:instrText>
        </w:r>
      </w:ins>
      <w:r>
        <w:fldChar w:fldCharType="separate"/>
      </w:r>
      <w:ins w:id="2380" w:author="Nokia (TACv1)" w:date="2016-06-13T11:47:00Z">
        <w:r w:rsidRPr="00837946">
          <w:rPr>
            <w:lang w:val="fr-FR"/>
            <w:rPrChange w:id="2381" w:author="Karen Hughes" w:date="2016-08-26T15:15:00Z">
              <w:rPr/>
            </w:rPrChange>
          </w:rPr>
          <w:t>206</w:t>
        </w:r>
        <w:r>
          <w:fldChar w:fldCharType="end"/>
        </w:r>
      </w:ins>
    </w:p>
    <w:p w:rsidR="00393DC2" w:rsidRPr="00837946" w:rsidRDefault="00393DC2">
      <w:pPr>
        <w:pStyle w:val="TOC4"/>
        <w:rPr>
          <w:ins w:id="2382" w:author="Nokia (TACv1)" w:date="2016-06-13T11:47:00Z"/>
          <w:rFonts w:asciiTheme="minorHAnsi" w:eastAsiaTheme="minorEastAsia" w:hAnsiTheme="minorHAnsi" w:cstheme="minorBidi"/>
          <w:sz w:val="22"/>
          <w:szCs w:val="22"/>
          <w:lang w:val="fr-FR"/>
          <w:rPrChange w:id="2383" w:author="Karen Hughes" w:date="2016-08-26T15:15:00Z">
            <w:rPr>
              <w:ins w:id="2384" w:author="Nokia (TACv1)" w:date="2016-06-13T11:47:00Z"/>
              <w:rFonts w:asciiTheme="minorHAnsi" w:eastAsiaTheme="minorEastAsia" w:hAnsiTheme="minorHAnsi" w:cstheme="minorBidi"/>
              <w:sz w:val="22"/>
              <w:szCs w:val="22"/>
              <w:lang w:val="en-US"/>
            </w:rPr>
          </w:rPrChange>
        </w:rPr>
      </w:pPr>
      <w:ins w:id="2385" w:author="Nokia (TACv1)" w:date="2016-06-13T11:47:00Z">
        <w:r w:rsidRPr="00837946">
          <w:rPr>
            <w:lang w:val="fr-FR" w:eastAsia="zh-CN"/>
            <w:rPrChange w:id="2386" w:author="Karen Hughes" w:date="2016-08-26T15:15:00Z">
              <w:rPr>
                <w:lang w:eastAsia="zh-CN"/>
              </w:rPr>
            </w:rPrChange>
          </w:rPr>
          <w:t>D.2.2.16</w:t>
        </w:r>
        <w:r w:rsidRPr="00837946">
          <w:rPr>
            <w:lang w:val="fr-FR"/>
            <w:rPrChange w:id="2387" w:author="Karen Hughes" w:date="2016-08-26T15:15:00Z">
              <w:rPr/>
            </w:rPrChange>
          </w:rPr>
          <w:t>.2</w:t>
        </w:r>
        <w:r w:rsidRPr="00837946">
          <w:rPr>
            <w:rFonts w:asciiTheme="minorHAnsi" w:eastAsiaTheme="minorEastAsia" w:hAnsiTheme="minorHAnsi" w:cstheme="minorBidi"/>
            <w:sz w:val="22"/>
            <w:szCs w:val="22"/>
            <w:lang w:val="fr-FR"/>
            <w:rPrChange w:id="2388" w:author="Karen Hughes" w:date="2016-08-26T15:15:00Z">
              <w:rPr>
                <w:rFonts w:asciiTheme="minorHAnsi" w:eastAsiaTheme="minorEastAsia" w:hAnsiTheme="minorHAnsi" w:cstheme="minorBidi"/>
                <w:sz w:val="22"/>
                <w:szCs w:val="22"/>
                <w:lang w:val="en-US"/>
              </w:rPr>
            </w:rPrChange>
          </w:rPr>
          <w:tab/>
        </w:r>
        <w:r w:rsidRPr="00837946">
          <w:rPr>
            <w:lang w:val="fr-FR"/>
            <w:rPrChange w:id="2389" w:author="Karen Hughes" w:date="2016-08-26T15:15:00Z">
              <w:rPr/>
            </w:rPrChange>
          </w:rPr>
          <w:t>Pre-Conditions</w:t>
        </w:r>
        <w:r w:rsidRPr="00837946">
          <w:rPr>
            <w:lang w:val="fr-FR"/>
            <w:rPrChange w:id="2390" w:author="Karen Hughes" w:date="2016-08-26T15:15:00Z">
              <w:rPr/>
            </w:rPrChange>
          </w:rPr>
          <w:tab/>
        </w:r>
        <w:r>
          <w:fldChar w:fldCharType="begin"/>
        </w:r>
        <w:r w:rsidRPr="00837946">
          <w:rPr>
            <w:lang w:val="fr-FR"/>
            <w:rPrChange w:id="2391" w:author="Karen Hughes" w:date="2016-08-26T15:15:00Z">
              <w:rPr/>
            </w:rPrChange>
          </w:rPr>
          <w:instrText xml:space="preserve"> PAGEREF _Toc453582531 \h </w:instrText>
        </w:r>
      </w:ins>
      <w:r>
        <w:fldChar w:fldCharType="separate"/>
      </w:r>
      <w:ins w:id="2392" w:author="Nokia (TACv1)" w:date="2016-06-13T11:47:00Z">
        <w:r w:rsidRPr="00837946">
          <w:rPr>
            <w:lang w:val="fr-FR"/>
            <w:rPrChange w:id="2393" w:author="Karen Hughes" w:date="2016-08-26T15:15:00Z">
              <w:rPr/>
            </w:rPrChange>
          </w:rPr>
          <w:t>206</w:t>
        </w:r>
        <w:r>
          <w:fldChar w:fldCharType="end"/>
        </w:r>
      </w:ins>
    </w:p>
    <w:p w:rsidR="00393DC2" w:rsidRPr="00837946" w:rsidRDefault="00393DC2">
      <w:pPr>
        <w:pStyle w:val="TOC4"/>
        <w:rPr>
          <w:ins w:id="2394" w:author="Nokia (TACv1)" w:date="2016-06-13T11:47:00Z"/>
          <w:rFonts w:asciiTheme="minorHAnsi" w:eastAsiaTheme="minorEastAsia" w:hAnsiTheme="minorHAnsi" w:cstheme="minorBidi"/>
          <w:sz w:val="22"/>
          <w:szCs w:val="22"/>
          <w:lang w:val="fr-FR"/>
          <w:rPrChange w:id="2395" w:author="Karen Hughes" w:date="2016-08-26T15:15:00Z">
            <w:rPr>
              <w:ins w:id="2396" w:author="Nokia (TACv1)" w:date="2016-06-13T11:47:00Z"/>
              <w:rFonts w:asciiTheme="minorHAnsi" w:eastAsiaTheme="minorEastAsia" w:hAnsiTheme="minorHAnsi" w:cstheme="minorBidi"/>
              <w:sz w:val="22"/>
              <w:szCs w:val="22"/>
              <w:lang w:val="en-US"/>
            </w:rPr>
          </w:rPrChange>
        </w:rPr>
      </w:pPr>
      <w:ins w:id="2397" w:author="Nokia (TACv1)" w:date="2016-06-13T11:47:00Z">
        <w:r w:rsidRPr="00837946">
          <w:rPr>
            <w:lang w:val="fr-FR" w:eastAsia="zh-CN"/>
            <w:rPrChange w:id="2398" w:author="Karen Hughes" w:date="2016-08-26T15:15:00Z">
              <w:rPr>
                <w:lang w:eastAsia="zh-CN"/>
              </w:rPr>
            </w:rPrChange>
          </w:rPr>
          <w:t>D.2.2.16</w:t>
        </w:r>
        <w:r w:rsidRPr="00837946">
          <w:rPr>
            <w:lang w:val="fr-FR"/>
            <w:rPrChange w:id="2399" w:author="Karen Hughes" w:date="2016-08-26T15:15:00Z">
              <w:rPr/>
            </w:rPrChange>
          </w:rPr>
          <w:t>.3</w:t>
        </w:r>
        <w:r w:rsidRPr="00837946">
          <w:rPr>
            <w:rFonts w:asciiTheme="minorHAnsi" w:eastAsiaTheme="minorEastAsia" w:hAnsiTheme="minorHAnsi" w:cstheme="minorBidi"/>
            <w:sz w:val="22"/>
            <w:szCs w:val="22"/>
            <w:lang w:val="fr-FR"/>
            <w:rPrChange w:id="2400" w:author="Karen Hughes" w:date="2016-08-26T15:15:00Z">
              <w:rPr>
                <w:rFonts w:asciiTheme="minorHAnsi" w:eastAsiaTheme="minorEastAsia" w:hAnsiTheme="minorHAnsi" w:cstheme="minorBidi"/>
                <w:sz w:val="22"/>
                <w:szCs w:val="22"/>
                <w:lang w:val="en-US"/>
              </w:rPr>
            </w:rPrChange>
          </w:rPr>
          <w:tab/>
        </w:r>
        <w:r w:rsidRPr="00837946">
          <w:rPr>
            <w:lang w:val="fr-FR"/>
            <w:rPrChange w:id="2401" w:author="Karen Hughes" w:date="2016-08-26T15:15:00Z">
              <w:rPr/>
            </w:rPrChange>
          </w:rPr>
          <w:t xml:space="preserve">Signature - </w:t>
        </w:r>
        <w:r w:rsidRPr="00837946">
          <w:rPr>
            <w:lang w:val="fr-FR" w:eastAsia="zh-CN"/>
            <w:rPrChange w:id="2402" w:author="Karen Hughes" w:date="2016-08-26T15:15:00Z">
              <w:rPr>
                <w:lang w:eastAsia="zh-CN"/>
              </w:rPr>
            </w:rPrChange>
          </w:rPr>
          <w:t>getDeviceLogs</w:t>
        </w:r>
        <w:r w:rsidRPr="00837946">
          <w:rPr>
            <w:lang w:val="fr-FR"/>
            <w:rPrChange w:id="2403" w:author="Karen Hughes" w:date="2016-08-26T15:15:00Z">
              <w:rPr/>
            </w:rPrChange>
          </w:rPr>
          <w:tab/>
        </w:r>
        <w:r>
          <w:fldChar w:fldCharType="begin"/>
        </w:r>
        <w:r w:rsidRPr="00837946">
          <w:rPr>
            <w:lang w:val="fr-FR"/>
            <w:rPrChange w:id="2404" w:author="Karen Hughes" w:date="2016-08-26T15:15:00Z">
              <w:rPr/>
            </w:rPrChange>
          </w:rPr>
          <w:instrText xml:space="preserve"> PAGEREF _Toc453582532 \h </w:instrText>
        </w:r>
      </w:ins>
      <w:r>
        <w:fldChar w:fldCharType="separate"/>
      </w:r>
      <w:ins w:id="2405" w:author="Nokia (TACv1)" w:date="2016-06-13T11:47:00Z">
        <w:r w:rsidRPr="00837946">
          <w:rPr>
            <w:lang w:val="fr-FR"/>
            <w:rPrChange w:id="2406" w:author="Karen Hughes" w:date="2016-08-26T15:15:00Z">
              <w:rPr/>
            </w:rPrChange>
          </w:rPr>
          <w:t>207</w:t>
        </w:r>
        <w:r>
          <w:fldChar w:fldCharType="end"/>
        </w:r>
      </w:ins>
    </w:p>
    <w:p w:rsidR="00393DC2" w:rsidRPr="00837946" w:rsidRDefault="00393DC2">
      <w:pPr>
        <w:pStyle w:val="TOC4"/>
        <w:rPr>
          <w:ins w:id="2407" w:author="Nokia (TACv1)" w:date="2016-06-13T11:47:00Z"/>
          <w:rFonts w:asciiTheme="minorHAnsi" w:eastAsiaTheme="minorEastAsia" w:hAnsiTheme="minorHAnsi" w:cstheme="minorBidi"/>
          <w:sz w:val="22"/>
          <w:szCs w:val="22"/>
          <w:lang w:val="fr-FR"/>
          <w:rPrChange w:id="2408" w:author="Karen Hughes" w:date="2016-08-26T15:15:00Z">
            <w:rPr>
              <w:ins w:id="2409" w:author="Nokia (TACv1)" w:date="2016-06-13T11:47:00Z"/>
              <w:rFonts w:asciiTheme="minorHAnsi" w:eastAsiaTheme="minorEastAsia" w:hAnsiTheme="minorHAnsi" w:cstheme="minorBidi"/>
              <w:sz w:val="22"/>
              <w:szCs w:val="22"/>
              <w:lang w:val="en-US"/>
            </w:rPr>
          </w:rPrChange>
        </w:rPr>
      </w:pPr>
      <w:ins w:id="2410" w:author="Nokia (TACv1)" w:date="2016-06-13T11:47:00Z">
        <w:r w:rsidRPr="00837946">
          <w:rPr>
            <w:lang w:val="fr-FR" w:eastAsia="zh-CN"/>
            <w:rPrChange w:id="2411" w:author="Karen Hughes" w:date="2016-08-26T15:15:00Z">
              <w:rPr>
                <w:lang w:eastAsia="zh-CN"/>
              </w:rPr>
            </w:rPrChange>
          </w:rPr>
          <w:t>D.2.2.16</w:t>
        </w:r>
        <w:r w:rsidRPr="00837946">
          <w:rPr>
            <w:lang w:val="fr-FR"/>
            <w:rPrChange w:id="2412" w:author="Karen Hughes" w:date="2016-08-26T15:15:00Z">
              <w:rPr/>
            </w:rPrChange>
          </w:rPr>
          <w:t>.4</w:t>
        </w:r>
        <w:r w:rsidRPr="00837946">
          <w:rPr>
            <w:rFonts w:asciiTheme="minorHAnsi" w:eastAsiaTheme="minorEastAsia" w:hAnsiTheme="minorHAnsi" w:cstheme="minorBidi"/>
            <w:sz w:val="22"/>
            <w:szCs w:val="22"/>
            <w:lang w:val="fr-FR"/>
            <w:rPrChange w:id="2413"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414" w:author="Karen Hughes" w:date="2016-08-26T15:15:00Z">
              <w:rPr>
                <w:lang w:eastAsia="ko-KR"/>
              </w:rPr>
            </w:rPrChange>
          </w:rPr>
          <w:t>Service Interactions</w:t>
        </w:r>
        <w:r w:rsidRPr="00837946">
          <w:rPr>
            <w:lang w:val="fr-FR"/>
            <w:rPrChange w:id="2415" w:author="Karen Hughes" w:date="2016-08-26T15:15:00Z">
              <w:rPr/>
            </w:rPrChange>
          </w:rPr>
          <w:tab/>
        </w:r>
        <w:r>
          <w:fldChar w:fldCharType="begin"/>
        </w:r>
        <w:r w:rsidRPr="00837946">
          <w:rPr>
            <w:lang w:val="fr-FR"/>
            <w:rPrChange w:id="2416" w:author="Karen Hughes" w:date="2016-08-26T15:15:00Z">
              <w:rPr/>
            </w:rPrChange>
          </w:rPr>
          <w:instrText xml:space="preserve"> PAGEREF _Toc453582533 \h </w:instrText>
        </w:r>
      </w:ins>
      <w:r>
        <w:fldChar w:fldCharType="separate"/>
      </w:r>
      <w:ins w:id="2417" w:author="Nokia (TACv1)" w:date="2016-06-13T11:47:00Z">
        <w:r w:rsidRPr="00837946">
          <w:rPr>
            <w:lang w:val="fr-FR"/>
            <w:rPrChange w:id="2418" w:author="Karen Hughes" w:date="2016-08-26T15:15:00Z">
              <w:rPr/>
            </w:rPrChange>
          </w:rPr>
          <w:t>207</w:t>
        </w:r>
        <w:r>
          <w:fldChar w:fldCharType="end"/>
        </w:r>
      </w:ins>
    </w:p>
    <w:p w:rsidR="00393DC2" w:rsidRPr="00837946" w:rsidRDefault="00393DC2">
      <w:pPr>
        <w:pStyle w:val="TOC4"/>
        <w:rPr>
          <w:ins w:id="2419" w:author="Nokia (TACv1)" w:date="2016-06-13T11:47:00Z"/>
          <w:rFonts w:asciiTheme="minorHAnsi" w:eastAsiaTheme="minorEastAsia" w:hAnsiTheme="minorHAnsi" w:cstheme="minorBidi"/>
          <w:sz w:val="22"/>
          <w:szCs w:val="22"/>
          <w:lang w:val="fr-FR"/>
          <w:rPrChange w:id="2420" w:author="Karen Hughes" w:date="2016-08-26T15:15:00Z">
            <w:rPr>
              <w:ins w:id="2421" w:author="Nokia (TACv1)" w:date="2016-06-13T11:47:00Z"/>
              <w:rFonts w:asciiTheme="minorHAnsi" w:eastAsiaTheme="minorEastAsia" w:hAnsiTheme="minorHAnsi" w:cstheme="minorBidi"/>
              <w:sz w:val="22"/>
              <w:szCs w:val="22"/>
              <w:lang w:val="en-US"/>
            </w:rPr>
          </w:rPrChange>
        </w:rPr>
      </w:pPr>
      <w:ins w:id="2422" w:author="Nokia (TACv1)" w:date="2016-06-13T11:47:00Z">
        <w:r w:rsidRPr="00525259">
          <w:rPr>
            <w:lang w:val="fr-FR"/>
          </w:rPr>
          <w:t>D.2.2.16.5</w:t>
        </w:r>
        <w:r w:rsidRPr="00837946">
          <w:rPr>
            <w:rFonts w:asciiTheme="minorHAnsi" w:eastAsiaTheme="minorEastAsia" w:hAnsiTheme="minorHAnsi" w:cstheme="minorBidi"/>
            <w:sz w:val="22"/>
            <w:szCs w:val="22"/>
            <w:lang w:val="fr-FR"/>
            <w:rPrChange w:id="2423" w:author="Karen Hughes" w:date="2016-08-26T15:15:00Z">
              <w:rPr>
                <w:rFonts w:asciiTheme="minorHAnsi" w:eastAsiaTheme="minorEastAsia" w:hAnsiTheme="minorHAnsi" w:cstheme="minorBidi"/>
                <w:sz w:val="22"/>
                <w:szCs w:val="22"/>
                <w:lang w:val="en-US"/>
              </w:rPr>
            </w:rPrChange>
          </w:rPr>
          <w:tab/>
        </w:r>
        <w:r w:rsidRPr="00525259">
          <w:rPr>
            <w:lang w:val="fr-FR"/>
          </w:rPr>
          <w:t>Post-Conditions</w:t>
        </w:r>
        <w:r w:rsidRPr="00837946">
          <w:rPr>
            <w:lang w:val="fr-FR"/>
            <w:rPrChange w:id="2424" w:author="Karen Hughes" w:date="2016-08-26T15:15:00Z">
              <w:rPr/>
            </w:rPrChange>
          </w:rPr>
          <w:tab/>
        </w:r>
        <w:r>
          <w:fldChar w:fldCharType="begin"/>
        </w:r>
        <w:r w:rsidRPr="00837946">
          <w:rPr>
            <w:lang w:val="fr-FR"/>
            <w:rPrChange w:id="2425" w:author="Karen Hughes" w:date="2016-08-26T15:15:00Z">
              <w:rPr/>
            </w:rPrChange>
          </w:rPr>
          <w:instrText xml:space="preserve"> PAGEREF _Toc453582534 \h </w:instrText>
        </w:r>
      </w:ins>
      <w:r>
        <w:fldChar w:fldCharType="separate"/>
      </w:r>
      <w:ins w:id="2426" w:author="Nokia (TACv1)" w:date="2016-06-13T11:47:00Z">
        <w:r w:rsidRPr="00837946">
          <w:rPr>
            <w:lang w:val="fr-FR"/>
            <w:rPrChange w:id="2427" w:author="Karen Hughes" w:date="2016-08-26T15:15:00Z">
              <w:rPr/>
            </w:rPrChange>
          </w:rPr>
          <w:t>207</w:t>
        </w:r>
        <w:r>
          <w:fldChar w:fldCharType="end"/>
        </w:r>
      </w:ins>
    </w:p>
    <w:p w:rsidR="00393DC2" w:rsidRDefault="00393DC2">
      <w:pPr>
        <w:pStyle w:val="TOC4"/>
        <w:rPr>
          <w:ins w:id="2428" w:author="Nokia (TACv1)" w:date="2016-06-13T11:47:00Z"/>
          <w:rFonts w:asciiTheme="minorHAnsi" w:eastAsiaTheme="minorEastAsia" w:hAnsiTheme="minorHAnsi" w:cstheme="minorBidi"/>
          <w:sz w:val="22"/>
          <w:szCs w:val="22"/>
          <w:lang w:val="en-US"/>
        </w:rPr>
      </w:pPr>
      <w:ins w:id="2429" w:author="Nokia (TACv1)" w:date="2016-06-13T11:47:00Z">
        <w:r>
          <w:rPr>
            <w:lang w:eastAsia="zh-CN"/>
          </w:rPr>
          <w:t>D.2.2.16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_Toc453582535 \h </w:instrText>
        </w:r>
      </w:ins>
      <w:r>
        <w:fldChar w:fldCharType="separate"/>
      </w:r>
      <w:ins w:id="2430" w:author="Nokia (TACv1)" w:date="2016-06-13T11:47:00Z">
        <w:r>
          <w:t>207</w:t>
        </w:r>
        <w:r>
          <w:fldChar w:fldCharType="end"/>
        </w:r>
      </w:ins>
    </w:p>
    <w:p w:rsidR="00393DC2" w:rsidRDefault="00393DC2">
      <w:pPr>
        <w:pStyle w:val="TOC4"/>
        <w:rPr>
          <w:ins w:id="2431" w:author="Nokia (TACv1)" w:date="2016-06-13T11:47:00Z"/>
          <w:rFonts w:asciiTheme="minorHAnsi" w:eastAsiaTheme="minorEastAsia" w:hAnsiTheme="minorHAnsi" w:cstheme="minorBidi"/>
          <w:sz w:val="22"/>
          <w:szCs w:val="22"/>
          <w:lang w:val="en-US"/>
        </w:rPr>
      </w:pPr>
      <w:ins w:id="2432" w:author="Nokia (TACv1)" w:date="2016-06-13T11:47:00Z">
        <w:r>
          <w:rPr>
            <w:lang w:eastAsia="zh-CN"/>
          </w:rPr>
          <w:t>D.2.2.16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_Toc453582536 \h </w:instrText>
        </w:r>
      </w:ins>
      <w:r>
        <w:fldChar w:fldCharType="separate"/>
      </w:r>
      <w:ins w:id="2433" w:author="Nokia (TACv1)" w:date="2016-06-13T11:47:00Z">
        <w:r>
          <w:t>207</w:t>
        </w:r>
        <w:r>
          <w:fldChar w:fldCharType="end"/>
        </w:r>
      </w:ins>
    </w:p>
    <w:p w:rsidR="00393DC2" w:rsidRPr="00837946" w:rsidRDefault="00393DC2">
      <w:pPr>
        <w:pStyle w:val="TOC3"/>
        <w:rPr>
          <w:ins w:id="2434" w:author="Nokia (TACv1)" w:date="2016-06-13T11:47:00Z"/>
          <w:rFonts w:asciiTheme="minorHAnsi" w:eastAsiaTheme="minorEastAsia" w:hAnsiTheme="minorHAnsi" w:cstheme="minorBidi"/>
          <w:sz w:val="22"/>
          <w:szCs w:val="22"/>
          <w:lang w:val="fr-FR"/>
          <w:rPrChange w:id="2435" w:author="Karen Hughes" w:date="2016-08-26T15:15:00Z">
            <w:rPr>
              <w:ins w:id="2436" w:author="Nokia (TACv1)" w:date="2016-06-13T11:47:00Z"/>
              <w:rFonts w:asciiTheme="minorHAnsi" w:eastAsiaTheme="minorEastAsia" w:hAnsiTheme="minorHAnsi" w:cstheme="minorBidi"/>
              <w:sz w:val="22"/>
              <w:szCs w:val="22"/>
              <w:lang w:val="en-US"/>
            </w:rPr>
          </w:rPrChange>
        </w:rPr>
      </w:pPr>
      <w:ins w:id="2437" w:author="Nokia (TACv1)" w:date="2016-06-13T11:47:00Z">
        <w:r w:rsidRPr="00837946">
          <w:rPr>
            <w:lang w:val="fr-FR" w:eastAsia="zh-CN"/>
            <w:rPrChange w:id="2438" w:author="Karen Hughes" w:date="2016-08-26T15:15:00Z">
              <w:rPr>
                <w:lang w:eastAsia="zh-CN"/>
              </w:rPr>
            </w:rPrChange>
          </w:rPr>
          <w:t>D.2.2.17</w:t>
        </w:r>
        <w:r w:rsidRPr="00837946">
          <w:rPr>
            <w:rFonts w:asciiTheme="minorHAnsi" w:eastAsiaTheme="minorEastAsia" w:hAnsiTheme="minorHAnsi" w:cstheme="minorBidi"/>
            <w:sz w:val="22"/>
            <w:szCs w:val="22"/>
            <w:lang w:val="fr-FR"/>
            <w:rPrChange w:id="2439"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2440" w:author="Karen Hughes" w:date="2016-08-26T15:15:00Z">
              <w:rPr>
                <w:lang w:eastAsia="zh-CN"/>
              </w:rPr>
            </w:rPrChange>
          </w:rPr>
          <w:t>getDeviceLogInformation</w:t>
        </w:r>
        <w:r w:rsidRPr="00837946">
          <w:rPr>
            <w:lang w:val="fr-FR"/>
            <w:rPrChange w:id="2441" w:author="Karen Hughes" w:date="2016-08-26T15:15:00Z">
              <w:rPr/>
            </w:rPrChange>
          </w:rPr>
          <w:tab/>
        </w:r>
        <w:r>
          <w:fldChar w:fldCharType="begin"/>
        </w:r>
        <w:r w:rsidRPr="00837946">
          <w:rPr>
            <w:lang w:val="fr-FR"/>
            <w:rPrChange w:id="2442" w:author="Karen Hughes" w:date="2016-08-26T15:15:00Z">
              <w:rPr/>
            </w:rPrChange>
          </w:rPr>
          <w:instrText xml:space="preserve"> PAGEREF _Toc453582537 \h </w:instrText>
        </w:r>
      </w:ins>
      <w:r>
        <w:fldChar w:fldCharType="separate"/>
      </w:r>
      <w:ins w:id="2443" w:author="Nokia (TACv1)" w:date="2016-06-13T11:47:00Z">
        <w:r w:rsidRPr="00837946">
          <w:rPr>
            <w:lang w:val="fr-FR"/>
            <w:rPrChange w:id="2444" w:author="Karen Hughes" w:date="2016-08-26T15:15:00Z">
              <w:rPr/>
            </w:rPrChange>
          </w:rPr>
          <w:t>208</w:t>
        </w:r>
        <w:r>
          <w:fldChar w:fldCharType="end"/>
        </w:r>
      </w:ins>
    </w:p>
    <w:p w:rsidR="00393DC2" w:rsidRPr="00837946" w:rsidRDefault="00393DC2">
      <w:pPr>
        <w:pStyle w:val="TOC4"/>
        <w:rPr>
          <w:ins w:id="2445" w:author="Nokia (TACv1)" w:date="2016-06-13T11:47:00Z"/>
          <w:rFonts w:asciiTheme="minorHAnsi" w:eastAsiaTheme="minorEastAsia" w:hAnsiTheme="minorHAnsi" w:cstheme="minorBidi"/>
          <w:sz w:val="22"/>
          <w:szCs w:val="22"/>
          <w:lang w:val="fr-FR"/>
          <w:rPrChange w:id="2446" w:author="Karen Hughes" w:date="2016-08-26T15:15:00Z">
            <w:rPr>
              <w:ins w:id="2447" w:author="Nokia (TACv1)" w:date="2016-06-13T11:47:00Z"/>
              <w:rFonts w:asciiTheme="minorHAnsi" w:eastAsiaTheme="minorEastAsia" w:hAnsiTheme="minorHAnsi" w:cstheme="minorBidi"/>
              <w:sz w:val="22"/>
              <w:szCs w:val="22"/>
              <w:lang w:val="en-US"/>
            </w:rPr>
          </w:rPrChange>
        </w:rPr>
      </w:pPr>
      <w:ins w:id="2448" w:author="Nokia (TACv1)" w:date="2016-06-13T11:47:00Z">
        <w:r w:rsidRPr="00837946">
          <w:rPr>
            <w:lang w:val="fr-FR" w:eastAsia="zh-CN"/>
            <w:rPrChange w:id="2449" w:author="Karen Hughes" w:date="2016-08-26T15:15:00Z">
              <w:rPr>
                <w:lang w:eastAsia="zh-CN"/>
              </w:rPr>
            </w:rPrChange>
          </w:rPr>
          <w:t>D.2.2.17</w:t>
        </w:r>
        <w:r w:rsidRPr="00837946">
          <w:rPr>
            <w:lang w:val="fr-FR"/>
            <w:rPrChange w:id="2450" w:author="Karen Hughes" w:date="2016-08-26T15:15:00Z">
              <w:rPr/>
            </w:rPrChange>
          </w:rPr>
          <w:t>.1</w:t>
        </w:r>
        <w:r w:rsidRPr="00837946">
          <w:rPr>
            <w:rFonts w:asciiTheme="minorHAnsi" w:eastAsiaTheme="minorEastAsia" w:hAnsiTheme="minorHAnsi" w:cstheme="minorBidi"/>
            <w:sz w:val="22"/>
            <w:szCs w:val="22"/>
            <w:lang w:val="fr-FR"/>
            <w:rPrChange w:id="2451" w:author="Karen Hughes" w:date="2016-08-26T15:15:00Z">
              <w:rPr>
                <w:rFonts w:asciiTheme="minorHAnsi" w:eastAsiaTheme="minorEastAsia" w:hAnsiTheme="minorHAnsi" w:cstheme="minorBidi"/>
                <w:sz w:val="22"/>
                <w:szCs w:val="22"/>
                <w:lang w:val="en-US"/>
              </w:rPr>
            </w:rPrChange>
          </w:rPr>
          <w:tab/>
        </w:r>
        <w:r w:rsidRPr="00837946">
          <w:rPr>
            <w:lang w:val="fr-FR"/>
            <w:rPrChange w:id="2452" w:author="Karen Hughes" w:date="2016-08-26T15:15:00Z">
              <w:rPr/>
            </w:rPrChange>
          </w:rPr>
          <w:t>Description</w:t>
        </w:r>
        <w:r w:rsidRPr="00837946">
          <w:rPr>
            <w:lang w:val="fr-FR"/>
            <w:rPrChange w:id="2453" w:author="Karen Hughes" w:date="2016-08-26T15:15:00Z">
              <w:rPr/>
            </w:rPrChange>
          </w:rPr>
          <w:tab/>
        </w:r>
        <w:r>
          <w:fldChar w:fldCharType="begin"/>
        </w:r>
        <w:r w:rsidRPr="00837946">
          <w:rPr>
            <w:lang w:val="fr-FR"/>
            <w:rPrChange w:id="2454" w:author="Karen Hughes" w:date="2016-08-26T15:15:00Z">
              <w:rPr/>
            </w:rPrChange>
          </w:rPr>
          <w:instrText xml:space="preserve"> PAGEREF _Toc453582538 \h </w:instrText>
        </w:r>
      </w:ins>
      <w:r>
        <w:fldChar w:fldCharType="separate"/>
      </w:r>
      <w:ins w:id="2455" w:author="Nokia (TACv1)" w:date="2016-06-13T11:47:00Z">
        <w:r w:rsidRPr="00837946">
          <w:rPr>
            <w:lang w:val="fr-FR"/>
            <w:rPrChange w:id="2456" w:author="Karen Hughes" w:date="2016-08-26T15:15:00Z">
              <w:rPr/>
            </w:rPrChange>
          </w:rPr>
          <w:t>208</w:t>
        </w:r>
        <w:r>
          <w:fldChar w:fldCharType="end"/>
        </w:r>
      </w:ins>
    </w:p>
    <w:p w:rsidR="00393DC2" w:rsidRPr="00837946" w:rsidRDefault="00393DC2">
      <w:pPr>
        <w:pStyle w:val="TOC4"/>
        <w:rPr>
          <w:ins w:id="2457" w:author="Nokia (TACv1)" w:date="2016-06-13T11:47:00Z"/>
          <w:rFonts w:asciiTheme="minorHAnsi" w:eastAsiaTheme="minorEastAsia" w:hAnsiTheme="minorHAnsi" w:cstheme="minorBidi"/>
          <w:sz w:val="22"/>
          <w:szCs w:val="22"/>
          <w:lang w:val="fr-FR"/>
          <w:rPrChange w:id="2458" w:author="Karen Hughes" w:date="2016-08-26T15:15:00Z">
            <w:rPr>
              <w:ins w:id="2459" w:author="Nokia (TACv1)" w:date="2016-06-13T11:47:00Z"/>
              <w:rFonts w:asciiTheme="minorHAnsi" w:eastAsiaTheme="minorEastAsia" w:hAnsiTheme="minorHAnsi" w:cstheme="minorBidi"/>
              <w:sz w:val="22"/>
              <w:szCs w:val="22"/>
              <w:lang w:val="en-US"/>
            </w:rPr>
          </w:rPrChange>
        </w:rPr>
      </w:pPr>
      <w:ins w:id="2460" w:author="Nokia (TACv1)" w:date="2016-06-13T11:47:00Z">
        <w:r w:rsidRPr="00837946">
          <w:rPr>
            <w:lang w:val="fr-FR" w:eastAsia="zh-CN"/>
            <w:rPrChange w:id="2461" w:author="Karen Hughes" w:date="2016-08-26T15:15:00Z">
              <w:rPr>
                <w:lang w:eastAsia="zh-CN"/>
              </w:rPr>
            </w:rPrChange>
          </w:rPr>
          <w:t>D.2.2.17</w:t>
        </w:r>
        <w:r w:rsidRPr="00837946">
          <w:rPr>
            <w:lang w:val="fr-FR"/>
            <w:rPrChange w:id="2462" w:author="Karen Hughes" w:date="2016-08-26T15:15:00Z">
              <w:rPr/>
            </w:rPrChange>
          </w:rPr>
          <w:t>.2</w:t>
        </w:r>
        <w:r w:rsidRPr="00837946">
          <w:rPr>
            <w:rFonts w:asciiTheme="minorHAnsi" w:eastAsiaTheme="minorEastAsia" w:hAnsiTheme="minorHAnsi" w:cstheme="minorBidi"/>
            <w:sz w:val="22"/>
            <w:szCs w:val="22"/>
            <w:lang w:val="fr-FR"/>
            <w:rPrChange w:id="2463" w:author="Karen Hughes" w:date="2016-08-26T15:15:00Z">
              <w:rPr>
                <w:rFonts w:asciiTheme="minorHAnsi" w:eastAsiaTheme="minorEastAsia" w:hAnsiTheme="minorHAnsi" w:cstheme="minorBidi"/>
                <w:sz w:val="22"/>
                <w:szCs w:val="22"/>
                <w:lang w:val="en-US"/>
              </w:rPr>
            </w:rPrChange>
          </w:rPr>
          <w:tab/>
        </w:r>
        <w:r w:rsidRPr="00837946">
          <w:rPr>
            <w:lang w:val="fr-FR"/>
            <w:rPrChange w:id="2464" w:author="Karen Hughes" w:date="2016-08-26T15:15:00Z">
              <w:rPr/>
            </w:rPrChange>
          </w:rPr>
          <w:t>Pre-Conditions</w:t>
        </w:r>
        <w:r w:rsidRPr="00837946">
          <w:rPr>
            <w:lang w:val="fr-FR"/>
            <w:rPrChange w:id="2465" w:author="Karen Hughes" w:date="2016-08-26T15:15:00Z">
              <w:rPr/>
            </w:rPrChange>
          </w:rPr>
          <w:tab/>
        </w:r>
        <w:r>
          <w:fldChar w:fldCharType="begin"/>
        </w:r>
        <w:r w:rsidRPr="00837946">
          <w:rPr>
            <w:lang w:val="fr-FR"/>
            <w:rPrChange w:id="2466" w:author="Karen Hughes" w:date="2016-08-26T15:15:00Z">
              <w:rPr/>
            </w:rPrChange>
          </w:rPr>
          <w:instrText xml:space="preserve"> PAGEREF _Toc453582539 \h </w:instrText>
        </w:r>
      </w:ins>
      <w:r>
        <w:fldChar w:fldCharType="separate"/>
      </w:r>
      <w:ins w:id="2467" w:author="Nokia (TACv1)" w:date="2016-06-13T11:47:00Z">
        <w:r w:rsidRPr="00837946">
          <w:rPr>
            <w:lang w:val="fr-FR"/>
            <w:rPrChange w:id="2468" w:author="Karen Hughes" w:date="2016-08-26T15:15:00Z">
              <w:rPr/>
            </w:rPrChange>
          </w:rPr>
          <w:t>208</w:t>
        </w:r>
        <w:r>
          <w:fldChar w:fldCharType="end"/>
        </w:r>
      </w:ins>
    </w:p>
    <w:p w:rsidR="00393DC2" w:rsidRPr="00837946" w:rsidRDefault="00393DC2">
      <w:pPr>
        <w:pStyle w:val="TOC4"/>
        <w:rPr>
          <w:ins w:id="2469" w:author="Nokia (TACv1)" w:date="2016-06-13T11:47:00Z"/>
          <w:rFonts w:asciiTheme="minorHAnsi" w:eastAsiaTheme="minorEastAsia" w:hAnsiTheme="minorHAnsi" w:cstheme="minorBidi"/>
          <w:sz w:val="22"/>
          <w:szCs w:val="22"/>
          <w:lang w:val="fr-FR"/>
          <w:rPrChange w:id="2470" w:author="Karen Hughes" w:date="2016-08-26T15:15:00Z">
            <w:rPr>
              <w:ins w:id="2471" w:author="Nokia (TACv1)" w:date="2016-06-13T11:47:00Z"/>
              <w:rFonts w:asciiTheme="minorHAnsi" w:eastAsiaTheme="minorEastAsia" w:hAnsiTheme="minorHAnsi" w:cstheme="minorBidi"/>
              <w:sz w:val="22"/>
              <w:szCs w:val="22"/>
              <w:lang w:val="en-US"/>
            </w:rPr>
          </w:rPrChange>
        </w:rPr>
      </w:pPr>
      <w:ins w:id="2472" w:author="Nokia (TACv1)" w:date="2016-06-13T11:47:00Z">
        <w:r w:rsidRPr="00525259">
          <w:rPr>
            <w:lang w:val="fr-FR" w:eastAsia="zh-CN"/>
          </w:rPr>
          <w:t>D.2.2.17</w:t>
        </w:r>
        <w:r w:rsidRPr="00525259">
          <w:rPr>
            <w:lang w:val="fr-FR"/>
          </w:rPr>
          <w:t>.3</w:t>
        </w:r>
        <w:r w:rsidRPr="00837946">
          <w:rPr>
            <w:rFonts w:asciiTheme="minorHAnsi" w:eastAsiaTheme="minorEastAsia" w:hAnsiTheme="minorHAnsi" w:cstheme="minorBidi"/>
            <w:sz w:val="22"/>
            <w:szCs w:val="22"/>
            <w:lang w:val="fr-FR"/>
            <w:rPrChange w:id="2473" w:author="Karen Hughes" w:date="2016-08-26T15:15:00Z">
              <w:rPr>
                <w:rFonts w:asciiTheme="minorHAnsi" w:eastAsiaTheme="minorEastAsia" w:hAnsiTheme="minorHAnsi" w:cstheme="minorBidi"/>
                <w:sz w:val="22"/>
                <w:szCs w:val="22"/>
                <w:lang w:val="en-US"/>
              </w:rPr>
            </w:rPrChange>
          </w:rPr>
          <w:tab/>
        </w:r>
        <w:r w:rsidRPr="00525259">
          <w:rPr>
            <w:lang w:val="fr-FR"/>
          </w:rPr>
          <w:t xml:space="preserve">Signature - </w:t>
        </w:r>
        <w:r w:rsidRPr="00525259">
          <w:rPr>
            <w:lang w:val="fr-FR" w:eastAsia="zh-CN"/>
          </w:rPr>
          <w:t>getDeviceLogInformation</w:t>
        </w:r>
        <w:r w:rsidRPr="00837946">
          <w:rPr>
            <w:lang w:val="fr-FR"/>
            <w:rPrChange w:id="2474" w:author="Karen Hughes" w:date="2016-08-26T15:15:00Z">
              <w:rPr/>
            </w:rPrChange>
          </w:rPr>
          <w:tab/>
        </w:r>
        <w:r>
          <w:fldChar w:fldCharType="begin"/>
        </w:r>
        <w:r w:rsidRPr="00837946">
          <w:rPr>
            <w:lang w:val="fr-FR"/>
            <w:rPrChange w:id="2475" w:author="Karen Hughes" w:date="2016-08-26T15:15:00Z">
              <w:rPr/>
            </w:rPrChange>
          </w:rPr>
          <w:instrText xml:space="preserve"> PAGEREF _Toc453582540 \h </w:instrText>
        </w:r>
      </w:ins>
      <w:r>
        <w:fldChar w:fldCharType="separate"/>
      </w:r>
      <w:ins w:id="2476" w:author="Nokia (TACv1)" w:date="2016-06-13T11:47:00Z">
        <w:r w:rsidRPr="00837946">
          <w:rPr>
            <w:lang w:val="fr-FR"/>
            <w:rPrChange w:id="2477" w:author="Karen Hughes" w:date="2016-08-26T15:15:00Z">
              <w:rPr/>
            </w:rPrChange>
          </w:rPr>
          <w:t>208</w:t>
        </w:r>
        <w:r>
          <w:fldChar w:fldCharType="end"/>
        </w:r>
      </w:ins>
    </w:p>
    <w:p w:rsidR="00393DC2" w:rsidRPr="00837946" w:rsidRDefault="00393DC2">
      <w:pPr>
        <w:pStyle w:val="TOC4"/>
        <w:rPr>
          <w:ins w:id="2478" w:author="Nokia (TACv1)" w:date="2016-06-13T11:47:00Z"/>
          <w:rFonts w:asciiTheme="minorHAnsi" w:eastAsiaTheme="minorEastAsia" w:hAnsiTheme="minorHAnsi" w:cstheme="minorBidi"/>
          <w:sz w:val="22"/>
          <w:szCs w:val="22"/>
          <w:lang w:val="fr-FR"/>
          <w:rPrChange w:id="2479" w:author="Karen Hughes" w:date="2016-08-26T15:15:00Z">
            <w:rPr>
              <w:ins w:id="2480" w:author="Nokia (TACv1)" w:date="2016-06-13T11:47:00Z"/>
              <w:rFonts w:asciiTheme="minorHAnsi" w:eastAsiaTheme="minorEastAsia" w:hAnsiTheme="minorHAnsi" w:cstheme="minorBidi"/>
              <w:sz w:val="22"/>
              <w:szCs w:val="22"/>
              <w:lang w:val="en-US"/>
            </w:rPr>
          </w:rPrChange>
        </w:rPr>
      </w:pPr>
      <w:ins w:id="2481" w:author="Nokia (TACv1)" w:date="2016-06-13T11:47:00Z">
        <w:r w:rsidRPr="00837946">
          <w:rPr>
            <w:lang w:val="fr-FR" w:eastAsia="zh-CN"/>
            <w:rPrChange w:id="2482" w:author="Karen Hughes" w:date="2016-08-26T15:15:00Z">
              <w:rPr>
                <w:lang w:eastAsia="zh-CN"/>
              </w:rPr>
            </w:rPrChange>
          </w:rPr>
          <w:t>D.2.2.17</w:t>
        </w:r>
        <w:r w:rsidRPr="00837946">
          <w:rPr>
            <w:lang w:val="fr-FR"/>
            <w:rPrChange w:id="2483" w:author="Karen Hughes" w:date="2016-08-26T15:15:00Z">
              <w:rPr/>
            </w:rPrChange>
          </w:rPr>
          <w:t>.4</w:t>
        </w:r>
        <w:r w:rsidRPr="00837946">
          <w:rPr>
            <w:rFonts w:asciiTheme="minorHAnsi" w:eastAsiaTheme="minorEastAsia" w:hAnsiTheme="minorHAnsi" w:cstheme="minorBidi"/>
            <w:sz w:val="22"/>
            <w:szCs w:val="22"/>
            <w:lang w:val="fr-FR"/>
            <w:rPrChange w:id="2484"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485" w:author="Karen Hughes" w:date="2016-08-26T15:15:00Z">
              <w:rPr>
                <w:lang w:eastAsia="ko-KR"/>
              </w:rPr>
            </w:rPrChange>
          </w:rPr>
          <w:t>Service Interactions</w:t>
        </w:r>
        <w:r w:rsidRPr="00837946">
          <w:rPr>
            <w:lang w:val="fr-FR"/>
            <w:rPrChange w:id="2486" w:author="Karen Hughes" w:date="2016-08-26T15:15:00Z">
              <w:rPr/>
            </w:rPrChange>
          </w:rPr>
          <w:tab/>
        </w:r>
        <w:r>
          <w:fldChar w:fldCharType="begin"/>
        </w:r>
        <w:r w:rsidRPr="00837946">
          <w:rPr>
            <w:lang w:val="fr-FR"/>
            <w:rPrChange w:id="2487" w:author="Karen Hughes" w:date="2016-08-26T15:15:00Z">
              <w:rPr/>
            </w:rPrChange>
          </w:rPr>
          <w:instrText xml:space="preserve"> PAGEREF _Toc453582541 \h </w:instrText>
        </w:r>
      </w:ins>
      <w:r>
        <w:fldChar w:fldCharType="separate"/>
      </w:r>
      <w:ins w:id="2488" w:author="Nokia (TACv1)" w:date="2016-06-13T11:47:00Z">
        <w:r w:rsidRPr="00837946">
          <w:rPr>
            <w:lang w:val="fr-FR"/>
            <w:rPrChange w:id="2489" w:author="Karen Hughes" w:date="2016-08-26T15:15:00Z">
              <w:rPr/>
            </w:rPrChange>
          </w:rPr>
          <w:t>208</w:t>
        </w:r>
        <w:r>
          <w:fldChar w:fldCharType="end"/>
        </w:r>
      </w:ins>
    </w:p>
    <w:p w:rsidR="00393DC2" w:rsidRPr="00837946" w:rsidRDefault="00393DC2">
      <w:pPr>
        <w:pStyle w:val="TOC4"/>
        <w:rPr>
          <w:ins w:id="2490" w:author="Nokia (TACv1)" w:date="2016-06-13T11:47:00Z"/>
          <w:rFonts w:asciiTheme="minorHAnsi" w:eastAsiaTheme="minorEastAsia" w:hAnsiTheme="minorHAnsi" w:cstheme="minorBidi"/>
          <w:sz w:val="22"/>
          <w:szCs w:val="22"/>
          <w:lang w:val="fr-FR"/>
          <w:rPrChange w:id="2491" w:author="Karen Hughes" w:date="2016-08-26T15:15:00Z">
            <w:rPr>
              <w:ins w:id="2492" w:author="Nokia (TACv1)" w:date="2016-06-13T11:47:00Z"/>
              <w:rFonts w:asciiTheme="minorHAnsi" w:eastAsiaTheme="minorEastAsia" w:hAnsiTheme="minorHAnsi" w:cstheme="minorBidi"/>
              <w:sz w:val="22"/>
              <w:szCs w:val="22"/>
              <w:lang w:val="en-US"/>
            </w:rPr>
          </w:rPrChange>
        </w:rPr>
      </w:pPr>
      <w:ins w:id="2493" w:author="Nokia (TACv1)" w:date="2016-06-13T11:47:00Z">
        <w:r w:rsidRPr="00525259">
          <w:rPr>
            <w:lang w:val="fr-FR" w:eastAsia="zh-CN"/>
          </w:rPr>
          <w:t>D.2.2.17</w:t>
        </w:r>
        <w:r w:rsidRPr="00525259">
          <w:rPr>
            <w:lang w:val="fr-FR"/>
          </w:rPr>
          <w:t>.5</w:t>
        </w:r>
        <w:r w:rsidRPr="00837946">
          <w:rPr>
            <w:rFonts w:asciiTheme="minorHAnsi" w:eastAsiaTheme="minorEastAsia" w:hAnsiTheme="minorHAnsi" w:cstheme="minorBidi"/>
            <w:sz w:val="22"/>
            <w:szCs w:val="22"/>
            <w:lang w:val="fr-FR"/>
            <w:rPrChange w:id="2494" w:author="Karen Hughes" w:date="2016-08-26T15:15:00Z">
              <w:rPr>
                <w:rFonts w:asciiTheme="minorHAnsi" w:eastAsiaTheme="minorEastAsia" w:hAnsiTheme="minorHAnsi" w:cstheme="minorBidi"/>
                <w:sz w:val="22"/>
                <w:szCs w:val="22"/>
                <w:lang w:val="en-US"/>
              </w:rPr>
            </w:rPrChange>
          </w:rPr>
          <w:tab/>
        </w:r>
        <w:r w:rsidRPr="00525259">
          <w:rPr>
            <w:lang w:val="fr-FR" w:eastAsia="ko-KR"/>
          </w:rPr>
          <w:t>Post-Conditions</w:t>
        </w:r>
        <w:r w:rsidRPr="00837946">
          <w:rPr>
            <w:lang w:val="fr-FR"/>
            <w:rPrChange w:id="2495" w:author="Karen Hughes" w:date="2016-08-26T15:15:00Z">
              <w:rPr/>
            </w:rPrChange>
          </w:rPr>
          <w:tab/>
        </w:r>
        <w:r>
          <w:fldChar w:fldCharType="begin"/>
        </w:r>
        <w:r w:rsidRPr="00837946">
          <w:rPr>
            <w:lang w:val="fr-FR"/>
            <w:rPrChange w:id="2496" w:author="Karen Hughes" w:date="2016-08-26T15:15:00Z">
              <w:rPr/>
            </w:rPrChange>
          </w:rPr>
          <w:instrText xml:space="preserve"> PAGEREF _Toc453582542 \h </w:instrText>
        </w:r>
      </w:ins>
      <w:r>
        <w:fldChar w:fldCharType="separate"/>
      </w:r>
      <w:ins w:id="2497" w:author="Nokia (TACv1)" w:date="2016-06-13T11:47:00Z">
        <w:r w:rsidRPr="00837946">
          <w:rPr>
            <w:lang w:val="fr-FR"/>
            <w:rPrChange w:id="2498" w:author="Karen Hughes" w:date="2016-08-26T15:15:00Z">
              <w:rPr/>
            </w:rPrChange>
          </w:rPr>
          <w:t>209</w:t>
        </w:r>
        <w:r>
          <w:fldChar w:fldCharType="end"/>
        </w:r>
      </w:ins>
    </w:p>
    <w:p w:rsidR="00393DC2" w:rsidRPr="00837946" w:rsidRDefault="00393DC2">
      <w:pPr>
        <w:pStyle w:val="TOC4"/>
        <w:rPr>
          <w:ins w:id="2499" w:author="Nokia (TACv1)" w:date="2016-06-13T11:47:00Z"/>
          <w:rFonts w:asciiTheme="minorHAnsi" w:eastAsiaTheme="minorEastAsia" w:hAnsiTheme="minorHAnsi" w:cstheme="minorBidi"/>
          <w:sz w:val="22"/>
          <w:szCs w:val="22"/>
          <w:lang w:val="fr-FR"/>
          <w:rPrChange w:id="2500" w:author="Karen Hughes" w:date="2016-08-26T15:15:00Z">
            <w:rPr>
              <w:ins w:id="2501" w:author="Nokia (TACv1)" w:date="2016-06-13T11:47:00Z"/>
              <w:rFonts w:asciiTheme="minorHAnsi" w:eastAsiaTheme="minorEastAsia" w:hAnsiTheme="minorHAnsi" w:cstheme="minorBidi"/>
              <w:sz w:val="22"/>
              <w:szCs w:val="22"/>
              <w:lang w:val="en-US"/>
            </w:rPr>
          </w:rPrChange>
        </w:rPr>
      </w:pPr>
      <w:ins w:id="2502" w:author="Nokia (TACv1)" w:date="2016-06-13T11:47:00Z">
        <w:r w:rsidRPr="00837946">
          <w:rPr>
            <w:lang w:val="fr-FR" w:eastAsia="zh-CN"/>
            <w:rPrChange w:id="2503" w:author="Karen Hughes" w:date="2016-08-26T15:15:00Z">
              <w:rPr>
                <w:lang w:eastAsia="zh-CN"/>
              </w:rPr>
            </w:rPrChange>
          </w:rPr>
          <w:t>D.2.2.17</w:t>
        </w:r>
        <w:r w:rsidRPr="00837946">
          <w:rPr>
            <w:lang w:val="fr-FR"/>
            <w:rPrChange w:id="2504" w:author="Karen Hughes" w:date="2016-08-26T15:15:00Z">
              <w:rPr/>
            </w:rPrChange>
          </w:rPr>
          <w:t>.6</w:t>
        </w:r>
        <w:r w:rsidRPr="00837946">
          <w:rPr>
            <w:rFonts w:asciiTheme="minorHAnsi" w:eastAsiaTheme="minorEastAsia" w:hAnsiTheme="minorHAnsi" w:cstheme="minorBidi"/>
            <w:sz w:val="22"/>
            <w:szCs w:val="22"/>
            <w:lang w:val="fr-FR"/>
            <w:rPrChange w:id="2505"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506" w:author="Karen Hughes" w:date="2016-08-26T15:15:00Z">
              <w:rPr>
                <w:lang w:eastAsia="ko-KR"/>
              </w:rPr>
            </w:rPrChange>
          </w:rPr>
          <w:t>Exceptions</w:t>
        </w:r>
        <w:r w:rsidRPr="00837946">
          <w:rPr>
            <w:lang w:val="fr-FR"/>
            <w:rPrChange w:id="2507" w:author="Karen Hughes" w:date="2016-08-26T15:15:00Z">
              <w:rPr/>
            </w:rPrChange>
          </w:rPr>
          <w:tab/>
        </w:r>
        <w:r>
          <w:fldChar w:fldCharType="begin"/>
        </w:r>
        <w:r w:rsidRPr="00837946">
          <w:rPr>
            <w:lang w:val="fr-FR"/>
            <w:rPrChange w:id="2508" w:author="Karen Hughes" w:date="2016-08-26T15:15:00Z">
              <w:rPr/>
            </w:rPrChange>
          </w:rPr>
          <w:instrText xml:space="preserve"> PAGEREF _Toc453582543 \h </w:instrText>
        </w:r>
      </w:ins>
      <w:r>
        <w:fldChar w:fldCharType="separate"/>
      </w:r>
      <w:ins w:id="2509" w:author="Nokia (TACv1)" w:date="2016-06-13T11:47:00Z">
        <w:r w:rsidRPr="00837946">
          <w:rPr>
            <w:lang w:val="fr-FR"/>
            <w:rPrChange w:id="2510" w:author="Karen Hughes" w:date="2016-08-26T15:15:00Z">
              <w:rPr/>
            </w:rPrChange>
          </w:rPr>
          <w:t>209</w:t>
        </w:r>
        <w:r>
          <w:fldChar w:fldCharType="end"/>
        </w:r>
      </w:ins>
    </w:p>
    <w:p w:rsidR="00393DC2" w:rsidRDefault="00393DC2">
      <w:pPr>
        <w:pStyle w:val="TOC4"/>
        <w:rPr>
          <w:ins w:id="2511" w:author="Nokia (TACv1)" w:date="2016-06-13T11:47:00Z"/>
          <w:rFonts w:asciiTheme="minorHAnsi" w:eastAsiaTheme="minorEastAsia" w:hAnsiTheme="minorHAnsi" w:cstheme="minorBidi"/>
          <w:sz w:val="22"/>
          <w:szCs w:val="22"/>
          <w:lang w:val="en-US"/>
        </w:rPr>
      </w:pPr>
      <w:ins w:id="2512" w:author="Nokia (TACv1)" w:date="2016-06-13T11:47:00Z">
        <w:r>
          <w:rPr>
            <w:lang w:eastAsia="zh-CN"/>
          </w:rPr>
          <w:t>D.2.2.17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_Toc453582544 \h </w:instrText>
        </w:r>
      </w:ins>
      <w:r>
        <w:fldChar w:fldCharType="separate"/>
      </w:r>
      <w:ins w:id="2513" w:author="Nokia (TACv1)" w:date="2016-06-13T11:47:00Z">
        <w:r>
          <w:t>209</w:t>
        </w:r>
        <w:r>
          <w:fldChar w:fldCharType="end"/>
        </w:r>
      </w:ins>
    </w:p>
    <w:p w:rsidR="00393DC2" w:rsidRDefault="00393DC2">
      <w:pPr>
        <w:pStyle w:val="TOC3"/>
        <w:rPr>
          <w:ins w:id="2514" w:author="Nokia (TACv1)" w:date="2016-06-13T11:47:00Z"/>
          <w:rFonts w:asciiTheme="minorHAnsi" w:eastAsiaTheme="minorEastAsia" w:hAnsiTheme="minorHAnsi" w:cstheme="minorBidi"/>
          <w:sz w:val="22"/>
          <w:szCs w:val="22"/>
          <w:lang w:val="en-US"/>
        </w:rPr>
      </w:pPr>
      <w:ins w:id="2515" w:author="Nokia (TACv1)" w:date="2016-06-13T11:47:00Z">
        <w:r>
          <w:rPr>
            <w:lang w:eastAsia="zh-CN"/>
          </w:rPr>
          <w:t>D.2.2.18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_Toc453582545 \h </w:instrText>
        </w:r>
      </w:ins>
      <w:r>
        <w:fldChar w:fldCharType="separate"/>
      </w:r>
      <w:ins w:id="2516" w:author="Nokia (TACv1)" w:date="2016-06-13T11:47:00Z">
        <w:r>
          <w:t>209</w:t>
        </w:r>
        <w:r>
          <w:fldChar w:fldCharType="end"/>
        </w:r>
      </w:ins>
    </w:p>
    <w:p w:rsidR="00393DC2" w:rsidRPr="00837946" w:rsidRDefault="00393DC2">
      <w:pPr>
        <w:pStyle w:val="TOC4"/>
        <w:rPr>
          <w:ins w:id="2517" w:author="Nokia (TACv1)" w:date="2016-06-13T11:47:00Z"/>
          <w:rFonts w:asciiTheme="minorHAnsi" w:eastAsiaTheme="minorEastAsia" w:hAnsiTheme="minorHAnsi" w:cstheme="minorBidi"/>
          <w:sz w:val="22"/>
          <w:szCs w:val="22"/>
          <w:lang w:val="fr-FR"/>
          <w:rPrChange w:id="2518" w:author="Karen Hughes" w:date="2016-08-26T15:15:00Z">
            <w:rPr>
              <w:ins w:id="2519" w:author="Nokia (TACv1)" w:date="2016-06-13T11:47:00Z"/>
              <w:rFonts w:asciiTheme="minorHAnsi" w:eastAsiaTheme="minorEastAsia" w:hAnsiTheme="minorHAnsi" w:cstheme="minorBidi"/>
              <w:sz w:val="22"/>
              <w:szCs w:val="22"/>
              <w:lang w:val="en-US"/>
            </w:rPr>
          </w:rPrChange>
        </w:rPr>
      </w:pPr>
      <w:ins w:id="2520" w:author="Nokia (TACv1)" w:date="2016-06-13T11:47:00Z">
        <w:r w:rsidRPr="00837946">
          <w:rPr>
            <w:lang w:val="fr-FR" w:eastAsia="zh-CN"/>
            <w:rPrChange w:id="2521" w:author="Karen Hughes" w:date="2016-08-26T15:15:00Z">
              <w:rPr>
                <w:lang w:eastAsia="zh-CN"/>
              </w:rPr>
            </w:rPrChange>
          </w:rPr>
          <w:t>D.2.2.18</w:t>
        </w:r>
        <w:r w:rsidRPr="00837946">
          <w:rPr>
            <w:lang w:val="fr-FR"/>
            <w:rPrChange w:id="2522" w:author="Karen Hughes" w:date="2016-08-26T15:15:00Z">
              <w:rPr/>
            </w:rPrChange>
          </w:rPr>
          <w:t>.1</w:t>
        </w:r>
        <w:r w:rsidRPr="00837946">
          <w:rPr>
            <w:rFonts w:asciiTheme="minorHAnsi" w:eastAsiaTheme="minorEastAsia" w:hAnsiTheme="minorHAnsi" w:cstheme="minorBidi"/>
            <w:sz w:val="22"/>
            <w:szCs w:val="22"/>
            <w:lang w:val="fr-FR"/>
            <w:rPrChange w:id="2523" w:author="Karen Hughes" w:date="2016-08-26T15:15:00Z">
              <w:rPr>
                <w:rFonts w:asciiTheme="minorHAnsi" w:eastAsiaTheme="minorEastAsia" w:hAnsiTheme="minorHAnsi" w:cstheme="minorBidi"/>
                <w:sz w:val="22"/>
                <w:szCs w:val="22"/>
                <w:lang w:val="en-US"/>
              </w:rPr>
            </w:rPrChange>
          </w:rPr>
          <w:tab/>
        </w:r>
        <w:r w:rsidRPr="00837946">
          <w:rPr>
            <w:lang w:val="fr-FR"/>
            <w:rPrChange w:id="2524" w:author="Karen Hughes" w:date="2016-08-26T15:15:00Z">
              <w:rPr/>
            </w:rPrChange>
          </w:rPr>
          <w:t>Description</w:t>
        </w:r>
        <w:r w:rsidRPr="00837946">
          <w:rPr>
            <w:lang w:val="fr-FR"/>
            <w:rPrChange w:id="2525" w:author="Karen Hughes" w:date="2016-08-26T15:15:00Z">
              <w:rPr/>
            </w:rPrChange>
          </w:rPr>
          <w:tab/>
        </w:r>
        <w:r>
          <w:fldChar w:fldCharType="begin"/>
        </w:r>
        <w:r w:rsidRPr="00837946">
          <w:rPr>
            <w:lang w:val="fr-FR"/>
            <w:rPrChange w:id="2526" w:author="Karen Hughes" w:date="2016-08-26T15:15:00Z">
              <w:rPr/>
            </w:rPrChange>
          </w:rPr>
          <w:instrText xml:space="preserve"> PAGEREF _Toc453582546 \h </w:instrText>
        </w:r>
      </w:ins>
      <w:r>
        <w:fldChar w:fldCharType="separate"/>
      </w:r>
      <w:ins w:id="2527" w:author="Nokia (TACv1)" w:date="2016-06-13T11:47:00Z">
        <w:r w:rsidRPr="00837946">
          <w:rPr>
            <w:lang w:val="fr-FR"/>
            <w:rPrChange w:id="2528" w:author="Karen Hughes" w:date="2016-08-26T15:15:00Z">
              <w:rPr/>
            </w:rPrChange>
          </w:rPr>
          <w:t>209</w:t>
        </w:r>
        <w:r>
          <w:fldChar w:fldCharType="end"/>
        </w:r>
      </w:ins>
    </w:p>
    <w:p w:rsidR="00393DC2" w:rsidRPr="00837946" w:rsidRDefault="00393DC2">
      <w:pPr>
        <w:pStyle w:val="TOC4"/>
        <w:rPr>
          <w:ins w:id="2529" w:author="Nokia (TACv1)" w:date="2016-06-13T11:47:00Z"/>
          <w:rFonts w:asciiTheme="minorHAnsi" w:eastAsiaTheme="minorEastAsia" w:hAnsiTheme="minorHAnsi" w:cstheme="minorBidi"/>
          <w:sz w:val="22"/>
          <w:szCs w:val="22"/>
          <w:lang w:val="fr-FR"/>
          <w:rPrChange w:id="2530" w:author="Karen Hughes" w:date="2016-08-26T15:15:00Z">
            <w:rPr>
              <w:ins w:id="2531" w:author="Nokia (TACv1)" w:date="2016-06-13T11:47:00Z"/>
              <w:rFonts w:asciiTheme="minorHAnsi" w:eastAsiaTheme="minorEastAsia" w:hAnsiTheme="minorHAnsi" w:cstheme="minorBidi"/>
              <w:sz w:val="22"/>
              <w:szCs w:val="22"/>
              <w:lang w:val="en-US"/>
            </w:rPr>
          </w:rPrChange>
        </w:rPr>
      </w:pPr>
      <w:ins w:id="2532" w:author="Nokia (TACv1)" w:date="2016-06-13T11:47:00Z">
        <w:r w:rsidRPr="00837946">
          <w:rPr>
            <w:lang w:val="fr-FR" w:eastAsia="zh-CN"/>
            <w:rPrChange w:id="2533" w:author="Karen Hughes" w:date="2016-08-26T15:15:00Z">
              <w:rPr>
                <w:lang w:eastAsia="zh-CN"/>
              </w:rPr>
            </w:rPrChange>
          </w:rPr>
          <w:t>D.2.2.18</w:t>
        </w:r>
        <w:r w:rsidRPr="00837946">
          <w:rPr>
            <w:lang w:val="fr-FR"/>
            <w:rPrChange w:id="2534" w:author="Karen Hughes" w:date="2016-08-26T15:15:00Z">
              <w:rPr/>
            </w:rPrChange>
          </w:rPr>
          <w:t>.2</w:t>
        </w:r>
        <w:r w:rsidRPr="00837946">
          <w:rPr>
            <w:rFonts w:asciiTheme="minorHAnsi" w:eastAsiaTheme="minorEastAsia" w:hAnsiTheme="minorHAnsi" w:cstheme="minorBidi"/>
            <w:sz w:val="22"/>
            <w:szCs w:val="22"/>
            <w:lang w:val="fr-FR"/>
            <w:rPrChange w:id="2535" w:author="Karen Hughes" w:date="2016-08-26T15:15:00Z">
              <w:rPr>
                <w:rFonts w:asciiTheme="minorHAnsi" w:eastAsiaTheme="minorEastAsia" w:hAnsiTheme="minorHAnsi" w:cstheme="minorBidi"/>
                <w:sz w:val="22"/>
                <w:szCs w:val="22"/>
                <w:lang w:val="en-US"/>
              </w:rPr>
            </w:rPrChange>
          </w:rPr>
          <w:tab/>
        </w:r>
        <w:r w:rsidRPr="00837946">
          <w:rPr>
            <w:lang w:val="fr-FR"/>
            <w:rPrChange w:id="2536" w:author="Karen Hughes" w:date="2016-08-26T15:15:00Z">
              <w:rPr/>
            </w:rPrChange>
          </w:rPr>
          <w:t>Pre-Conditions</w:t>
        </w:r>
        <w:r w:rsidRPr="00837946">
          <w:rPr>
            <w:lang w:val="fr-FR"/>
            <w:rPrChange w:id="2537" w:author="Karen Hughes" w:date="2016-08-26T15:15:00Z">
              <w:rPr/>
            </w:rPrChange>
          </w:rPr>
          <w:tab/>
        </w:r>
        <w:r>
          <w:fldChar w:fldCharType="begin"/>
        </w:r>
        <w:r w:rsidRPr="00837946">
          <w:rPr>
            <w:lang w:val="fr-FR"/>
            <w:rPrChange w:id="2538" w:author="Karen Hughes" w:date="2016-08-26T15:15:00Z">
              <w:rPr/>
            </w:rPrChange>
          </w:rPr>
          <w:instrText xml:space="preserve"> PAGEREF _Toc453582547 \h </w:instrText>
        </w:r>
      </w:ins>
      <w:r>
        <w:fldChar w:fldCharType="separate"/>
      </w:r>
      <w:ins w:id="2539" w:author="Nokia (TACv1)" w:date="2016-06-13T11:47:00Z">
        <w:r w:rsidRPr="00837946">
          <w:rPr>
            <w:lang w:val="fr-FR"/>
            <w:rPrChange w:id="2540" w:author="Karen Hughes" w:date="2016-08-26T15:15:00Z">
              <w:rPr/>
            </w:rPrChange>
          </w:rPr>
          <w:t>209</w:t>
        </w:r>
        <w:r>
          <w:fldChar w:fldCharType="end"/>
        </w:r>
      </w:ins>
    </w:p>
    <w:p w:rsidR="00393DC2" w:rsidRPr="00837946" w:rsidRDefault="00393DC2">
      <w:pPr>
        <w:pStyle w:val="TOC4"/>
        <w:rPr>
          <w:ins w:id="2541" w:author="Nokia (TACv1)" w:date="2016-06-13T11:47:00Z"/>
          <w:rFonts w:asciiTheme="minorHAnsi" w:eastAsiaTheme="minorEastAsia" w:hAnsiTheme="minorHAnsi" w:cstheme="minorBidi"/>
          <w:sz w:val="22"/>
          <w:szCs w:val="22"/>
          <w:lang w:val="fr-FR"/>
          <w:rPrChange w:id="2542" w:author="Karen Hughes" w:date="2016-08-26T15:15:00Z">
            <w:rPr>
              <w:ins w:id="2543" w:author="Nokia (TACv1)" w:date="2016-06-13T11:47:00Z"/>
              <w:rFonts w:asciiTheme="minorHAnsi" w:eastAsiaTheme="minorEastAsia" w:hAnsiTheme="minorHAnsi" w:cstheme="minorBidi"/>
              <w:sz w:val="22"/>
              <w:szCs w:val="22"/>
              <w:lang w:val="en-US"/>
            </w:rPr>
          </w:rPrChange>
        </w:rPr>
      </w:pPr>
      <w:ins w:id="2544" w:author="Nokia (TACv1)" w:date="2016-06-13T11:47:00Z">
        <w:r w:rsidRPr="00837946">
          <w:rPr>
            <w:lang w:val="fr-FR" w:eastAsia="zh-CN"/>
            <w:rPrChange w:id="2545" w:author="Karen Hughes" w:date="2016-08-26T15:15:00Z">
              <w:rPr>
                <w:lang w:eastAsia="zh-CN"/>
              </w:rPr>
            </w:rPrChange>
          </w:rPr>
          <w:t>D.2.2.18</w:t>
        </w:r>
        <w:r w:rsidRPr="00837946">
          <w:rPr>
            <w:lang w:val="fr-FR"/>
            <w:rPrChange w:id="2546" w:author="Karen Hughes" w:date="2016-08-26T15:15:00Z">
              <w:rPr/>
            </w:rPrChange>
          </w:rPr>
          <w:t>.3</w:t>
        </w:r>
        <w:r w:rsidRPr="00837946">
          <w:rPr>
            <w:rFonts w:asciiTheme="minorHAnsi" w:eastAsiaTheme="minorEastAsia" w:hAnsiTheme="minorHAnsi" w:cstheme="minorBidi"/>
            <w:sz w:val="22"/>
            <w:szCs w:val="22"/>
            <w:lang w:val="fr-FR"/>
            <w:rPrChange w:id="2547" w:author="Karen Hughes" w:date="2016-08-26T15:15:00Z">
              <w:rPr>
                <w:rFonts w:asciiTheme="minorHAnsi" w:eastAsiaTheme="minorEastAsia" w:hAnsiTheme="minorHAnsi" w:cstheme="minorBidi"/>
                <w:sz w:val="22"/>
                <w:szCs w:val="22"/>
                <w:lang w:val="en-US"/>
              </w:rPr>
            </w:rPrChange>
          </w:rPr>
          <w:tab/>
        </w:r>
        <w:r w:rsidRPr="00837946">
          <w:rPr>
            <w:lang w:val="fr-FR"/>
            <w:rPrChange w:id="2548" w:author="Karen Hughes" w:date="2016-08-26T15:15:00Z">
              <w:rPr/>
            </w:rPrChange>
          </w:rPr>
          <w:t xml:space="preserve">Signature - </w:t>
        </w:r>
        <w:r w:rsidRPr="00837946">
          <w:rPr>
            <w:lang w:val="fr-FR" w:eastAsia="zh-CN"/>
            <w:rPrChange w:id="2549" w:author="Karen Hughes" w:date="2016-08-26T15:15:00Z">
              <w:rPr>
                <w:lang w:eastAsia="zh-CN"/>
              </w:rPr>
            </w:rPrChange>
          </w:rPr>
          <w:t>getSoftwareInformation</w:t>
        </w:r>
        <w:r w:rsidRPr="00837946">
          <w:rPr>
            <w:lang w:val="fr-FR"/>
            <w:rPrChange w:id="2550" w:author="Karen Hughes" w:date="2016-08-26T15:15:00Z">
              <w:rPr/>
            </w:rPrChange>
          </w:rPr>
          <w:tab/>
        </w:r>
        <w:r>
          <w:fldChar w:fldCharType="begin"/>
        </w:r>
        <w:r w:rsidRPr="00837946">
          <w:rPr>
            <w:lang w:val="fr-FR"/>
            <w:rPrChange w:id="2551" w:author="Karen Hughes" w:date="2016-08-26T15:15:00Z">
              <w:rPr/>
            </w:rPrChange>
          </w:rPr>
          <w:instrText xml:space="preserve"> PAGEREF _Toc453582548 \h </w:instrText>
        </w:r>
      </w:ins>
      <w:r>
        <w:fldChar w:fldCharType="separate"/>
      </w:r>
      <w:ins w:id="2552" w:author="Nokia (TACv1)" w:date="2016-06-13T11:47:00Z">
        <w:r w:rsidRPr="00837946">
          <w:rPr>
            <w:lang w:val="fr-FR"/>
            <w:rPrChange w:id="2553" w:author="Karen Hughes" w:date="2016-08-26T15:15:00Z">
              <w:rPr/>
            </w:rPrChange>
          </w:rPr>
          <w:t>209</w:t>
        </w:r>
        <w:r>
          <w:fldChar w:fldCharType="end"/>
        </w:r>
      </w:ins>
    </w:p>
    <w:p w:rsidR="00393DC2" w:rsidRPr="00837946" w:rsidRDefault="00393DC2">
      <w:pPr>
        <w:pStyle w:val="TOC4"/>
        <w:rPr>
          <w:ins w:id="2554" w:author="Nokia (TACv1)" w:date="2016-06-13T11:47:00Z"/>
          <w:rFonts w:asciiTheme="minorHAnsi" w:eastAsiaTheme="minorEastAsia" w:hAnsiTheme="minorHAnsi" w:cstheme="minorBidi"/>
          <w:sz w:val="22"/>
          <w:szCs w:val="22"/>
          <w:lang w:val="fr-FR"/>
          <w:rPrChange w:id="2555" w:author="Karen Hughes" w:date="2016-08-26T15:15:00Z">
            <w:rPr>
              <w:ins w:id="2556" w:author="Nokia (TACv1)" w:date="2016-06-13T11:47:00Z"/>
              <w:rFonts w:asciiTheme="minorHAnsi" w:eastAsiaTheme="minorEastAsia" w:hAnsiTheme="minorHAnsi" w:cstheme="minorBidi"/>
              <w:sz w:val="22"/>
              <w:szCs w:val="22"/>
              <w:lang w:val="en-US"/>
            </w:rPr>
          </w:rPrChange>
        </w:rPr>
      </w:pPr>
      <w:ins w:id="2557" w:author="Nokia (TACv1)" w:date="2016-06-13T11:47:00Z">
        <w:r w:rsidRPr="00837946">
          <w:rPr>
            <w:lang w:val="fr-FR" w:eastAsia="zh-CN"/>
            <w:rPrChange w:id="2558" w:author="Karen Hughes" w:date="2016-08-26T15:15:00Z">
              <w:rPr>
                <w:lang w:eastAsia="zh-CN"/>
              </w:rPr>
            </w:rPrChange>
          </w:rPr>
          <w:t>D.2.2.18</w:t>
        </w:r>
        <w:r w:rsidRPr="00837946">
          <w:rPr>
            <w:lang w:val="fr-FR"/>
            <w:rPrChange w:id="2559" w:author="Karen Hughes" w:date="2016-08-26T15:15:00Z">
              <w:rPr/>
            </w:rPrChange>
          </w:rPr>
          <w:t>.4</w:t>
        </w:r>
        <w:r w:rsidRPr="00837946">
          <w:rPr>
            <w:rFonts w:asciiTheme="minorHAnsi" w:eastAsiaTheme="minorEastAsia" w:hAnsiTheme="minorHAnsi" w:cstheme="minorBidi"/>
            <w:sz w:val="22"/>
            <w:szCs w:val="22"/>
            <w:lang w:val="fr-FR"/>
            <w:rPrChange w:id="2560"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561" w:author="Karen Hughes" w:date="2016-08-26T15:15:00Z">
              <w:rPr>
                <w:lang w:eastAsia="ko-KR"/>
              </w:rPr>
            </w:rPrChange>
          </w:rPr>
          <w:t>Service Interactions</w:t>
        </w:r>
        <w:r w:rsidRPr="00837946">
          <w:rPr>
            <w:lang w:val="fr-FR"/>
            <w:rPrChange w:id="2562" w:author="Karen Hughes" w:date="2016-08-26T15:15:00Z">
              <w:rPr/>
            </w:rPrChange>
          </w:rPr>
          <w:tab/>
        </w:r>
        <w:r>
          <w:fldChar w:fldCharType="begin"/>
        </w:r>
        <w:r w:rsidRPr="00837946">
          <w:rPr>
            <w:lang w:val="fr-FR"/>
            <w:rPrChange w:id="2563" w:author="Karen Hughes" w:date="2016-08-26T15:15:00Z">
              <w:rPr/>
            </w:rPrChange>
          </w:rPr>
          <w:instrText xml:space="preserve"> PAGEREF _Toc453582549 \h </w:instrText>
        </w:r>
      </w:ins>
      <w:r>
        <w:fldChar w:fldCharType="separate"/>
      </w:r>
      <w:ins w:id="2564" w:author="Nokia (TACv1)" w:date="2016-06-13T11:47:00Z">
        <w:r w:rsidRPr="00837946">
          <w:rPr>
            <w:lang w:val="fr-FR"/>
            <w:rPrChange w:id="2565" w:author="Karen Hughes" w:date="2016-08-26T15:15:00Z">
              <w:rPr/>
            </w:rPrChange>
          </w:rPr>
          <w:t>209</w:t>
        </w:r>
        <w:r>
          <w:fldChar w:fldCharType="end"/>
        </w:r>
      </w:ins>
    </w:p>
    <w:p w:rsidR="00393DC2" w:rsidRPr="00837946" w:rsidRDefault="00393DC2">
      <w:pPr>
        <w:pStyle w:val="TOC4"/>
        <w:rPr>
          <w:ins w:id="2566" w:author="Nokia (TACv1)" w:date="2016-06-13T11:47:00Z"/>
          <w:rFonts w:asciiTheme="minorHAnsi" w:eastAsiaTheme="minorEastAsia" w:hAnsiTheme="minorHAnsi" w:cstheme="minorBidi"/>
          <w:sz w:val="22"/>
          <w:szCs w:val="22"/>
          <w:lang w:val="fr-FR"/>
          <w:rPrChange w:id="2567" w:author="Karen Hughes" w:date="2016-08-26T15:15:00Z">
            <w:rPr>
              <w:ins w:id="2568" w:author="Nokia (TACv1)" w:date="2016-06-13T11:47:00Z"/>
              <w:rFonts w:asciiTheme="minorHAnsi" w:eastAsiaTheme="minorEastAsia" w:hAnsiTheme="minorHAnsi" w:cstheme="minorBidi"/>
              <w:sz w:val="22"/>
              <w:szCs w:val="22"/>
              <w:lang w:val="en-US"/>
            </w:rPr>
          </w:rPrChange>
        </w:rPr>
      </w:pPr>
      <w:ins w:id="2569" w:author="Nokia (TACv1)" w:date="2016-06-13T11:47:00Z">
        <w:r w:rsidRPr="00525259">
          <w:rPr>
            <w:lang w:val="fr-FR" w:eastAsia="zh-CN"/>
          </w:rPr>
          <w:t>D.2.2.18</w:t>
        </w:r>
        <w:r w:rsidRPr="00525259">
          <w:rPr>
            <w:lang w:val="fr-FR"/>
          </w:rPr>
          <w:t>.5</w:t>
        </w:r>
        <w:r w:rsidRPr="00837946">
          <w:rPr>
            <w:rFonts w:asciiTheme="minorHAnsi" w:eastAsiaTheme="minorEastAsia" w:hAnsiTheme="minorHAnsi" w:cstheme="minorBidi"/>
            <w:sz w:val="22"/>
            <w:szCs w:val="22"/>
            <w:lang w:val="fr-FR"/>
            <w:rPrChange w:id="2570" w:author="Karen Hughes" w:date="2016-08-26T15:15:00Z">
              <w:rPr>
                <w:rFonts w:asciiTheme="minorHAnsi" w:eastAsiaTheme="minorEastAsia" w:hAnsiTheme="minorHAnsi" w:cstheme="minorBidi"/>
                <w:sz w:val="22"/>
                <w:szCs w:val="22"/>
                <w:lang w:val="en-US"/>
              </w:rPr>
            </w:rPrChange>
          </w:rPr>
          <w:tab/>
        </w:r>
        <w:r w:rsidRPr="00525259">
          <w:rPr>
            <w:lang w:val="fr-FR" w:eastAsia="ko-KR"/>
          </w:rPr>
          <w:t>Post-Conditions</w:t>
        </w:r>
        <w:r w:rsidRPr="00837946">
          <w:rPr>
            <w:lang w:val="fr-FR"/>
            <w:rPrChange w:id="2571" w:author="Karen Hughes" w:date="2016-08-26T15:15:00Z">
              <w:rPr/>
            </w:rPrChange>
          </w:rPr>
          <w:tab/>
        </w:r>
        <w:r>
          <w:fldChar w:fldCharType="begin"/>
        </w:r>
        <w:r w:rsidRPr="00837946">
          <w:rPr>
            <w:lang w:val="fr-FR"/>
            <w:rPrChange w:id="2572" w:author="Karen Hughes" w:date="2016-08-26T15:15:00Z">
              <w:rPr/>
            </w:rPrChange>
          </w:rPr>
          <w:instrText xml:space="preserve"> PAGEREF _Toc453582550 \h </w:instrText>
        </w:r>
      </w:ins>
      <w:r>
        <w:fldChar w:fldCharType="separate"/>
      </w:r>
      <w:ins w:id="2573" w:author="Nokia (TACv1)" w:date="2016-06-13T11:47:00Z">
        <w:r w:rsidRPr="00837946">
          <w:rPr>
            <w:lang w:val="fr-FR"/>
            <w:rPrChange w:id="2574" w:author="Karen Hughes" w:date="2016-08-26T15:15:00Z">
              <w:rPr/>
            </w:rPrChange>
          </w:rPr>
          <w:t>210</w:t>
        </w:r>
        <w:r>
          <w:fldChar w:fldCharType="end"/>
        </w:r>
      </w:ins>
    </w:p>
    <w:p w:rsidR="00393DC2" w:rsidRPr="00837946" w:rsidRDefault="00393DC2">
      <w:pPr>
        <w:pStyle w:val="TOC4"/>
        <w:rPr>
          <w:ins w:id="2575" w:author="Nokia (TACv1)" w:date="2016-06-13T11:47:00Z"/>
          <w:rFonts w:asciiTheme="minorHAnsi" w:eastAsiaTheme="minorEastAsia" w:hAnsiTheme="minorHAnsi" w:cstheme="minorBidi"/>
          <w:sz w:val="22"/>
          <w:szCs w:val="22"/>
          <w:lang w:val="fr-FR"/>
          <w:rPrChange w:id="2576" w:author="Karen Hughes" w:date="2016-08-26T15:15:00Z">
            <w:rPr>
              <w:ins w:id="2577" w:author="Nokia (TACv1)" w:date="2016-06-13T11:47:00Z"/>
              <w:rFonts w:asciiTheme="minorHAnsi" w:eastAsiaTheme="minorEastAsia" w:hAnsiTheme="minorHAnsi" w:cstheme="minorBidi"/>
              <w:sz w:val="22"/>
              <w:szCs w:val="22"/>
              <w:lang w:val="en-US"/>
            </w:rPr>
          </w:rPrChange>
        </w:rPr>
      </w:pPr>
      <w:ins w:id="2578" w:author="Nokia (TACv1)" w:date="2016-06-13T11:47:00Z">
        <w:r w:rsidRPr="00837946">
          <w:rPr>
            <w:lang w:val="fr-FR" w:eastAsia="zh-CN"/>
            <w:rPrChange w:id="2579" w:author="Karen Hughes" w:date="2016-08-26T15:15:00Z">
              <w:rPr>
                <w:lang w:eastAsia="zh-CN"/>
              </w:rPr>
            </w:rPrChange>
          </w:rPr>
          <w:t>D.2.2.18</w:t>
        </w:r>
        <w:r w:rsidRPr="00837946">
          <w:rPr>
            <w:lang w:val="fr-FR"/>
            <w:rPrChange w:id="2580" w:author="Karen Hughes" w:date="2016-08-26T15:15:00Z">
              <w:rPr/>
            </w:rPrChange>
          </w:rPr>
          <w:t>.6</w:t>
        </w:r>
        <w:r w:rsidRPr="00837946">
          <w:rPr>
            <w:rFonts w:asciiTheme="minorHAnsi" w:eastAsiaTheme="minorEastAsia" w:hAnsiTheme="minorHAnsi" w:cstheme="minorBidi"/>
            <w:sz w:val="22"/>
            <w:szCs w:val="22"/>
            <w:lang w:val="fr-FR"/>
            <w:rPrChange w:id="2581"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582" w:author="Karen Hughes" w:date="2016-08-26T15:15:00Z">
              <w:rPr>
                <w:lang w:eastAsia="ko-KR"/>
              </w:rPr>
            </w:rPrChange>
          </w:rPr>
          <w:t>Exceptions</w:t>
        </w:r>
        <w:r w:rsidRPr="00837946">
          <w:rPr>
            <w:lang w:val="fr-FR"/>
            <w:rPrChange w:id="2583" w:author="Karen Hughes" w:date="2016-08-26T15:15:00Z">
              <w:rPr/>
            </w:rPrChange>
          </w:rPr>
          <w:tab/>
        </w:r>
        <w:r>
          <w:fldChar w:fldCharType="begin"/>
        </w:r>
        <w:r w:rsidRPr="00837946">
          <w:rPr>
            <w:lang w:val="fr-FR"/>
            <w:rPrChange w:id="2584" w:author="Karen Hughes" w:date="2016-08-26T15:15:00Z">
              <w:rPr/>
            </w:rPrChange>
          </w:rPr>
          <w:instrText xml:space="preserve"> PAGEREF _Toc453582551 \h </w:instrText>
        </w:r>
      </w:ins>
      <w:r>
        <w:fldChar w:fldCharType="separate"/>
      </w:r>
      <w:ins w:id="2585" w:author="Nokia (TACv1)" w:date="2016-06-13T11:47:00Z">
        <w:r w:rsidRPr="00837946">
          <w:rPr>
            <w:lang w:val="fr-FR"/>
            <w:rPrChange w:id="2586" w:author="Karen Hughes" w:date="2016-08-26T15:15:00Z">
              <w:rPr/>
            </w:rPrChange>
          </w:rPr>
          <w:t>210</w:t>
        </w:r>
        <w:r>
          <w:fldChar w:fldCharType="end"/>
        </w:r>
      </w:ins>
    </w:p>
    <w:p w:rsidR="00393DC2" w:rsidRDefault="00393DC2">
      <w:pPr>
        <w:pStyle w:val="TOC4"/>
        <w:rPr>
          <w:ins w:id="2587" w:author="Nokia (TACv1)" w:date="2016-06-13T11:47:00Z"/>
          <w:rFonts w:asciiTheme="minorHAnsi" w:eastAsiaTheme="minorEastAsia" w:hAnsiTheme="minorHAnsi" w:cstheme="minorBidi"/>
          <w:sz w:val="22"/>
          <w:szCs w:val="22"/>
          <w:lang w:val="en-US"/>
        </w:rPr>
      </w:pPr>
      <w:ins w:id="2588" w:author="Nokia (TACv1)" w:date="2016-06-13T11:47:00Z">
        <w:r>
          <w:rPr>
            <w:lang w:eastAsia="zh-CN"/>
          </w:rPr>
          <w:t>D.2.2.18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_Toc453582552 \h </w:instrText>
        </w:r>
      </w:ins>
      <w:r>
        <w:fldChar w:fldCharType="separate"/>
      </w:r>
      <w:ins w:id="2589" w:author="Nokia (TACv1)" w:date="2016-06-13T11:47:00Z">
        <w:r>
          <w:t>210</w:t>
        </w:r>
        <w:r>
          <w:fldChar w:fldCharType="end"/>
        </w:r>
      </w:ins>
    </w:p>
    <w:p w:rsidR="00393DC2" w:rsidRDefault="00393DC2">
      <w:pPr>
        <w:pStyle w:val="TOC3"/>
        <w:rPr>
          <w:ins w:id="2590" w:author="Nokia (TACv1)" w:date="2016-06-13T11:47:00Z"/>
          <w:rFonts w:asciiTheme="minorHAnsi" w:eastAsiaTheme="minorEastAsia" w:hAnsiTheme="minorHAnsi" w:cstheme="minorBidi"/>
          <w:sz w:val="22"/>
          <w:szCs w:val="22"/>
          <w:lang w:val="en-US"/>
        </w:rPr>
      </w:pPr>
      <w:ins w:id="2591" w:author="Nokia (TACv1)" w:date="2016-06-13T11:47:00Z">
        <w:r>
          <w:rPr>
            <w:lang w:eastAsia="zh-CN"/>
          </w:rPr>
          <w:t>D.2.2.19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_Toc453582553 \h </w:instrText>
        </w:r>
      </w:ins>
      <w:r>
        <w:fldChar w:fldCharType="separate"/>
      </w:r>
      <w:ins w:id="2592" w:author="Nokia (TACv1)" w:date="2016-06-13T11:47:00Z">
        <w:r>
          <w:t>210</w:t>
        </w:r>
        <w:r>
          <w:fldChar w:fldCharType="end"/>
        </w:r>
      </w:ins>
    </w:p>
    <w:p w:rsidR="00393DC2" w:rsidRPr="00837946" w:rsidRDefault="00393DC2">
      <w:pPr>
        <w:pStyle w:val="TOC4"/>
        <w:rPr>
          <w:ins w:id="2593" w:author="Nokia (TACv1)" w:date="2016-06-13T11:47:00Z"/>
          <w:rFonts w:asciiTheme="minorHAnsi" w:eastAsiaTheme="minorEastAsia" w:hAnsiTheme="minorHAnsi" w:cstheme="minorBidi"/>
          <w:sz w:val="22"/>
          <w:szCs w:val="22"/>
          <w:lang w:val="fr-FR"/>
          <w:rPrChange w:id="2594" w:author="Karen Hughes" w:date="2016-08-26T15:15:00Z">
            <w:rPr>
              <w:ins w:id="2595" w:author="Nokia (TACv1)" w:date="2016-06-13T11:47:00Z"/>
              <w:rFonts w:asciiTheme="minorHAnsi" w:eastAsiaTheme="minorEastAsia" w:hAnsiTheme="minorHAnsi" w:cstheme="minorBidi"/>
              <w:sz w:val="22"/>
              <w:szCs w:val="22"/>
              <w:lang w:val="en-US"/>
            </w:rPr>
          </w:rPrChange>
        </w:rPr>
      </w:pPr>
      <w:ins w:id="2596" w:author="Nokia (TACv1)" w:date="2016-06-13T11:47:00Z">
        <w:r w:rsidRPr="00837946">
          <w:rPr>
            <w:lang w:val="fr-FR" w:eastAsia="zh-CN"/>
            <w:rPrChange w:id="2597" w:author="Karen Hughes" w:date="2016-08-26T15:15:00Z">
              <w:rPr>
                <w:lang w:eastAsia="zh-CN"/>
              </w:rPr>
            </w:rPrChange>
          </w:rPr>
          <w:t>D.2.2.19</w:t>
        </w:r>
        <w:r w:rsidRPr="00837946">
          <w:rPr>
            <w:lang w:val="fr-FR"/>
            <w:rPrChange w:id="2598" w:author="Karen Hughes" w:date="2016-08-26T15:15:00Z">
              <w:rPr/>
            </w:rPrChange>
          </w:rPr>
          <w:t>.1</w:t>
        </w:r>
        <w:r w:rsidRPr="00837946">
          <w:rPr>
            <w:rFonts w:asciiTheme="minorHAnsi" w:eastAsiaTheme="minorEastAsia" w:hAnsiTheme="minorHAnsi" w:cstheme="minorBidi"/>
            <w:sz w:val="22"/>
            <w:szCs w:val="22"/>
            <w:lang w:val="fr-FR"/>
            <w:rPrChange w:id="2599" w:author="Karen Hughes" w:date="2016-08-26T15:15:00Z">
              <w:rPr>
                <w:rFonts w:asciiTheme="minorHAnsi" w:eastAsiaTheme="minorEastAsia" w:hAnsiTheme="minorHAnsi" w:cstheme="minorBidi"/>
                <w:sz w:val="22"/>
                <w:szCs w:val="22"/>
                <w:lang w:val="en-US"/>
              </w:rPr>
            </w:rPrChange>
          </w:rPr>
          <w:tab/>
        </w:r>
        <w:r w:rsidRPr="00837946">
          <w:rPr>
            <w:lang w:val="fr-FR"/>
            <w:rPrChange w:id="2600" w:author="Karen Hughes" w:date="2016-08-26T15:15:00Z">
              <w:rPr/>
            </w:rPrChange>
          </w:rPr>
          <w:t>Description</w:t>
        </w:r>
        <w:r w:rsidRPr="00837946">
          <w:rPr>
            <w:lang w:val="fr-FR"/>
            <w:rPrChange w:id="2601" w:author="Karen Hughes" w:date="2016-08-26T15:15:00Z">
              <w:rPr/>
            </w:rPrChange>
          </w:rPr>
          <w:tab/>
        </w:r>
        <w:r>
          <w:fldChar w:fldCharType="begin"/>
        </w:r>
        <w:r w:rsidRPr="00837946">
          <w:rPr>
            <w:lang w:val="fr-FR"/>
            <w:rPrChange w:id="2602" w:author="Karen Hughes" w:date="2016-08-26T15:15:00Z">
              <w:rPr/>
            </w:rPrChange>
          </w:rPr>
          <w:instrText xml:space="preserve"> PAGEREF _Toc453582554 \h </w:instrText>
        </w:r>
      </w:ins>
      <w:r>
        <w:fldChar w:fldCharType="separate"/>
      </w:r>
      <w:ins w:id="2603" w:author="Nokia (TACv1)" w:date="2016-06-13T11:47:00Z">
        <w:r w:rsidRPr="00837946">
          <w:rPr>
            <w:lang w:val="fr-FR"/>
            <w:rPrChange w:id="2604" w:author="Karen Hughes" w:date="2016-08-26T15:15:00Z">
              <w:rPr/>
            </w:rPrChange>
          </w:rPr>
          <w:t>210</w:t>
        </w:r>
        <w:r>
          <w:fldChar w:fldCharType="end"/>
        </w:r>
      </w:ins>
    </w:p>
    <w:p w:rsidR="00393DC2" w:rsidRPr="00837946" w:rsidRDefault="00393DC2">
      <w:pPr>
        <w:pStyle w:val="TOC4"/>
        <w:rPr>
          <w:ins w:id="2605" w:author="Nokia (TACv1)" w:date="2016-06-13T11:47:00Z"/>
          <w:rFonts w:asciiTheme="minorHAnsi" w:eastAsiaTheme="minorEastAsia" w:hAnsiTheme="minorHAnsi" w:cstheme="minorBidi"/>
          <w:sz w:val="22"/>
          <w:szCs w:val="22"/>
          <w:lang w:val="fr-FR"/>
          <w:rPrChange w:id="2606" w:author="Karen Hughes" w:date="2016-08-26T15:15:00Z">
            <w:rPr>
              <w:ins w:id="2607" w:author="Nokia (TACv1)" w:date="2016-06-13T11:47:00Z"/>
              <w:rFonts w:asciiTheme="minorHAnsi" w:eastAsiaTheme="minorEastAsia" w:hAnsiTheme="minorHAnsi" w:cstheme="minorBidi"/>
              <w:sz w:val="22"/>
              <w:szCs w:val="22"/>
              <w:lang w:val="en-US"/>
            </w:rPr>
          </w:rPrChange>
        </w:rPr>
      </w:pPr>
      <w:ins w:id="2608" w:author="Nokia (TACv1)" w:date="2016-06-13T11:47:00Z">
        <w:r w:rsidRPr="00837946">
          <w:rPr>
            <w:lang w:val="fr-FR" w:eastAsia="zh-CN"/>
            <w:rPrChange w:id="2609" w:author="Karen Hughes" w:date="2016-08-26T15:15:00Z">
              <w:rPr>
                <w:lang w:eastAsia="zh-CN"/>
              </w:rPr>
            </w:rPrChange>
          </w:rPr>
          <w:t>D.2.2.19</w:t>
        </w:r>
        <w:r w:rsidRPr="00837946">
          <w:rPr>
            <w:lang w:val="fr-FR"/>
            <w:rPrChange w:id="2610" w:author="Karen Hughes" w:date="2016-08-26T15:15:00Z">
              <w:rPr/>
            </w:rPrChange>
          </w:rPr>
          <w:t>.2</w:t>
        </w:r>
        <w:r w:rsidRPr="00837946">
          <w:rPr>
            <w:rFonts w:asciiTheme="minorHAnsi" w:eastAsiaTheme="minorEastAsia" w:hAnsiTheme="minorHAnsi" w:cstheme="minorBidi"/>
            <w:sz w:val="22"/>
            <w:szCs w:val="22"/>
            <w:lang w:val="fr-FR"/>
            <w:rPrChange w:id="2611" w:author="Karen Hughes" w:date="2016-08-26T15:15:00Z">
              <w:rPr>
                <w:rFonts w:asciiTheme="minorHAnsi" w:eastAsiaTheme="minorEastAsia" w:hAnsiTheme="minorHAnsi" w:cstheme="minorBidi"/>
                <w:sz w:val="22"/>
                <w:szCs w:val="22"/>
                <w:lang w:val="en-US"/>
              </w:rPr>
            </w:rPrChange>
          </w:rPr>
          <w:tab/>
        </w:r>
        <w:r w:rsidRPr="00837946">
          <w:rPr>
            <w:lang w:val="fr-FR"/>
            <w:rPrChange w:id="2612" w:author="Karen Hughes" w:date="2016-08-26T15:15:00Z">
              <w:rPr/>
            </w:rPrChange>
          </w:rPr>
          <w:t>Pre-Conditions</w:t>
        </w:r>
        <w:r w:rsidRPr="00837946">
          <w:rPr>
            <w:lang w:val="fr-FR"/>
            <w:rPrChange w:id="2613" w:author="Karen Hughes" w:date="2016-08-26T15:15:00Z">
              <w:rPr/>
            </w:rPrChange>
          </w:rPr>
          <w:tab/>
        </w:r>
        <w:r>
          <w:fldChar w:fldCharType="begin"/>
        </w:r>
        <w:r w:rsidRPr="00837946">
          <w:rPr>
            <w:lang w:val="fr-FR"/>
            <w:rPrChange w:id="2614" w:author="Karen Hughes" w:date="2016-08-26T15:15:00Z">
              <w:rPr/>
            </w:rPrChange>
          </w:rPr>
          <w:instrText xml:space="preserve"> PAGEREF _Toc453582555 \h </w:instrText>
        </w:r>
      </w:ins>
      <w:r>
        <w:fldChar w:fldCharType="separate"/>
      </w:r>
      <w:ins w:id="2615" w:author="Nokia (TACv1)" w:date="2016-06-13T11:47:00Z">
        <w:r w:rsidRPr="00837946">
          <w:rPr>
            <w:lang w:val="fr-FR"/>
            <w:rPrChange w:id="2616" w:author="Karen Hughes" w:date="2016-08-26T15:15:00Z">
              <w:rPr/>
            </w:rPrChange>
          </w:rPr>
          <w:t>210</w:t>
        </w:r>
        <w:r>
          <w:fldChar w:fldCharType="end"/>
        </w:r>
      </w:ins>
    </w:p>
    <w:p w:rsidR="00393DC2" w:rsidRDefault="00393DC2">
      <w:pPr>
        <w:pStyle w:val="TOC4"/>
        <w:rPr>
          <w:ins w:id="2617" w:author="Nokia (TACv1)" w:date="2016-06-13T11:47:00Z"/>
          <w:rFonts w:asciiTheme="minorHAnsi" w:eastAsiaTheme="minorEastAsia" w:hAnsiTheme="minorHAnsi" w:cstheme="minorBidi"/>
          <w:sz w:val="22"/>
          <w:szCs w:val="22"/>
          <w:lang w:val="en-US"/>
        </w:rPr>
      </w:pPr>
      <w:ins w:id="2618" w:author="Nokia (TACv1)" w:date="2016-06-13T11:47:00Z">
        <w:r>
          <w:rPr>
            <w:lang w:eastAsia="zh-CN"/>
          </w:rPr>
          <w:t>D.2.2.19</w:t>
        </w:r>
        <w:r>
          <w:t>.3</w:t>
        </w:r>
        <w:r>
          <w:rPr>
            <w:rFonts w:asciiTheme="minorHAnsi" w:eastAsiaTheme="minorEastAsia" w:hAnsiTheme="minorHAnsi" w:cstheme="minorBidi"/>
            <w:sz w:val="22"/>
            <w:szCs w:val="22"/>
            <w:lang w:val="en-US"/>
          </w:rPr>
          <w:tab/>
        </w:r>
        <w:r>
          <w:t xml:space="preserve">Signature - </w:t>
        </w:r>
        <w:r>
          <w:rPr>
            <w:lang w:eastAsia="zh-CN"/>
          </w:rPr>
          <w:t>downloadSoftware</w:t>
        </w:r>
        <w:r>
          <w:tab/>
        </w:r>
        <w:r>
          <w:fldChar w:fldCharType="begin"/>
        </w:r>
        <w:r>
          <w:instrText xml:space="preserve"> PAGEREF _Toc453582556 \h </w:instrText>
        </w:r>
      </w:ins>
      <w:r>
        <w:fldChar w:fldCharType="separate"/>
      </w:r>
      <w:ins w:id="2619" w:author="Nokia (TACv1)" w:date="2016-06-13T11:47:00Z">
        <w:r>
          <w:t>211</w:t>
        </w:r>
        <w:r>
          <w:fldChar w:fldCharType="end"/>
        </w:r>
      </w:ins>
    </w:p>
    <w:p w:rsidR="00393DC2" w:rsidRDefault="00393DC2">
      <w:pPr>
        <w:pStyle w:val="TOC4"/>
        <w:rPr>
          <w:ins w:id="2620" w:author="Nokia (TACv1)" w:date="2016-06-13T11:47:00Z"/>
          <w:rFonts w:asciiTheme="minorHAnsi" w:eastAsiaTheme="minorEastAsia" w:hAnsiTheme="minorHAnsi" w:cstheme="minorBidi"/>
          <w:sz w:val="22"/>
          <w:szCs w:val="22"/>
          <w:lang w:val="en-US"/>
        </w:rPr>
      </w:pPr>
      <w:ins w:id="2621" w:author="Nokia (TACv1)" w:date="2016-06-13T11:47:00Z">
        <w:r>
          <w:rPr>
            <w:lang w:eastAsia="zh-CN"/>
          </w:rPr>
          <w:t>D.2.2.19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_Toc453582557 \h </w:instrText>
        </w:r>
      </w:ins>
      <w:r>
        <w:fldChar w:fldCharType="separate"/>
      </w:r>
      <w:ins w:id="2622" w:author="Nokia (TACv1)" w:date="2016-06-13T11:47:00Z">
        <w:r>
          <w:t>211</w:t>
        </w:r>
        <w:r>
          <w:fldChar w:fldCharType="end"/>
        </w:r>
      </w:ins>
    </w:p>
    <w:p w:rsidR="00393DC2" w:rsidRDefault="00393DC2">
      <w:pPr>
        <w:pStyle w:val="TOC4"/>
        <w:rPr>
          <w:ins w:id="2623" w:author="Nokia (TACv1)" w:date="2016-06-13T11:47:00Z"/>
          <w:rFonts w:asciiTheme="minorHAnsi" w:eastAsiaTheme="minorEastAsia" w:hAnsiTheme="minorHAnsi" w:cstheme="minorBidi"/>
          <w:sz w:val="22"/>
          <w:szCs w:val="22"/>
          <w:lang w:val="en-US"/>
        </w:rPr>
      </w:pPr>
      <w:ins w:id="2624" w:author="Nokia (TACv1)" w:date="2016-06-13T11:47:00Z">
        <w:r>
          <w:rPr>
            <w:lang w:eastAsia="zh-CN"/>
          </w:rPr>
          <w:t>D.2.2.19</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_Toc453582558 \h </w:instrText>
        </w:r>
      </w:ins>
      <w:r>
        <w:fldChar w:fldCharType="separate"/>
      </w:r>
      <w:ins w:id="2625" w:author="Nokia (TACv1)" w:date="2016-06-13T11:47:00Z">
        <w:r>
          <w:t>211</w:t>
        </w:r>
        <w:r>
          <w:fldChar w:fldCharType="end"/>
        </w:r>
      </w:ins>
    </w:p>
    <w:p w:rsidR="00393DC2" w:rsidRDefault="00393DC2">
      <w:pPr>
        <w:pStyle w:val="TOC4"/>
        <w:rPr>
          <w:ins w:id="2626" w:author="Nokia (TACv1)" w:date="2016-06-13T11:47:00Z"/>
          <w:rFonts w:asciiTheme="minorHAnsi" w:eastAsiaTheme="minorEastAsia" w:hAnsiTheme="minorHAnsi" w:cstheme="minorBidi"/>
          <w:sz w:val="22"/>
          <w:szCs w:val="22"/>
          <w:lang w:val="en-US"/>
        </w:rPr>
      </w:pPr>
      <w:ins w:id="2627" w:author="Nokia (TACv1)" w:date="2016-06-13T11:47:00Z">
        <w:r>
          <w:t>D.2.2.</w:t>
        </w:r>
        <w:r>
          <w:rPr>
            <w:lang w:eastAsia="zh-CN"/>
          </w:rPr>
          <w:t>19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_Toc453582559 \h </w:instrText>
        </w:r>
      </w:ins>
      <w:r>
        <w:fldChar w:fldCharType="separate"/>
      </w:r>
      <w:ins w:id="2628" w:author="Nokia (TACv1)" w:date="2016-06-13T11:47:00Z">
        <w:r>
          <w:t>211</w:t>
        </w:r>
        <w:r>
          <w:fldChar w:fldCharType="end"/>
        </w:r>
      </w:ins>
    </w:p>
    <w:p w:rsidR="00393DC2" w:rsidRDefault="00393DC2">
      <w:pPr>
        <w:pStyle w:val="TOC4"/>
        <w:rPr>
          <w:ins w:id="2629" w:author="Nokia (TACv1)" w:date="2016-06-13T11:47:00Z"/>
          <w:rFonts w:asciiTheme="minorHAnsi" w:eastAsiaTheme="minorEastAsia" w:hAnsiTheme="minorHAnsi" w:cstheme="minorBidi"/>
          <w:sz w:val="22"/>
          <w:szCs w:val="22"/>
          <w:lang w:val="en-US"/>
        </w:rPr>
      </w:pPr>
      <w:ins w:id="2630" w:author="Nokia (TACv1)" w:date="2016-06-13T11:47:00Z">
        <w:r>
          <w:rPr>
            <w:lang w:eastAsia="zh-CN"/>
          </w:rPr>
          <w:t>D.2.2.19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_Toc453582560 \h </w:instrText>
        </w:r>
      </w:ins>
      <w:r>
        <w:fldChar w:fldCharType="separate"/>
      </w:r>
      <w:ins w:id="2631" w:author="Nokia (TACv1)" w:date="2016-06-13T11:47:00Z">
        <w:r>
          <w:t>212</w:t>
        </w:r>
        <w:r>
          <w:fldChar w:fldCharType="end"/>
        </w:r>
      </w:ins>
    </w:p>
    <w:p w:rsidR="00393DC2" w:rsidRDefault="00393DC2">
      <w:pPr>
        <w:pStyle w:val="TOC3"/>
        <w:rPr>
          <w:ins w:id="2632" w:author="Nokia (TACv1)" w:date="2016-06-13T11:47:00Z"/>
          <w:rFonts w:asciiTheme="minorHAnsi" w:eastAsiaTheme="minorEastAsia" w:hAnsiTheme="minorHAnsi" w:cstheme="minorBidi"/>
          <w:sz w:val="22"/>
          <w:szCs w:val="22"/>
          <w:lang w:val="en-US"/>
        </w:rPr>
      </w:pPr>
      <w:ins w:id="2633" w:author="Nokia (TACv1)" w:date="2016-06-13T11:47:00Z">
        <w:r>
          <w:rPr>
            <w:lang w:eastAsia="zh-CN"/>
          </w:rPr>
          <w:t>D.2.2.20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_Toc453582561 \h </w:instrText>
        </w:r>
      </w:ins>
      <w:r>
        <w:fldChar w:fldCharType="separate"/>
      </w:r>
      <w:ins w:id="2634" w:author="Nokia (TACv1)" w:date="2016-06-13T11:47:00Z">
        <w:r>
          <w:t>212</w:t>
        </w:r>
        <w:r>
          <w:fldChar w:fldCharType="end"/>
        </w:r>
      </w:ins>
    </w:p>
    <w:p w:rsidR="00393DC2" w:rsidRPr="00837946" w:rsidRDefault="00393DC2">
      <w:pPr>
        <w:pStyle w:val="TOC4"/>
        <w:rPr>
          <w:ins w:id="2635" w:author="Nokia (TACv1)" w:date="2016-06-13T11:47:00Z"/>
          <w:rFonts w:asciiTheme="minorHAnsi" w:eastAsiaTheme="minorEastAsia" w:hAnsiTheme="minorHAnsi" w:cstheme="minorBidi"/>
          <w:sz w:val="22"/>
          <w:szCs w:val="22"/>
          <w:lang w:val="fr-FR"/>
          <w:rPrChange w:id="2636" w:author="Karen Hughes" w:date="2016-08-26T15:15:00Z">
            <w:rPr>
              <w:ins w:id="2637" w:author="Nokia (TACv1)" w:date="2016-06-13T11:47:00Z"/>
              <w:rFonts w:asciiTheme="minorHAnsi" w:eastAsiaTheme="minorEastAsia" w:hAnsiTheme="minorHAnsi" w:cstheme="minorBidi"/>
              <w:sz w:val="22"/>
              <w:szCs w:val="22"/>
              <w:lang w:val="en-US"/>
            </w:rPr>
          </w:rPrChange>
        </w:rPr>
      </w:pPr>
      <w:ins w:id="2638" w:author="Nokia (TACv1)" w:date="2016-06-13T11:47:00Z">
        <w:r w:rsidRPr="00837946">
          <w:rPr>
            <w:lang w:val="fr-FR" w:eastAsia="zh-CN"/>
            <w:rPrChange w:id="2639" w:author="Karen Hughes" w:date="2016-08-26T15:15:00Z">
              <w:rPr>
                <w:lang w:eastAsia="zh-CN"/>
              </w:rPr>
            </w:rPrChange>
          </w:rPr>
          <w:t>D.2.2.20</w:t>
        </w:r>
        <w:r w:rsidRPr="00837946">
          <w:rPr>
            <w:lang w:val="fr-FR"/>
            <w:rPrChange w:id="2640" w:author="Karen Hughes" w:date="2016-08-26T15:15:00Z">
              <w:rPr/>
            </w:rPrChange>
          </w:rPr>
          <w:t>.1</w:t>
        </w:r>
        <w:r w:rsidRPr="00837946">
          <w:rPr>
            <w:rFonts w:asciiTheme="minorHAnsi" w:eastAsiaTheme="minorEastAsia" w:hAnsiTheme="minorHAnsi" w:cstheme="minorBidi"/>
            <w:sz w:val="22"/>
            <w:szCs w:val="22"/>
            <w:lang w:val="fr-FR"/>
            <w:rPrChange w:id="2641" w:author="Karen Hughes" w:date="2016-08-26T15:15:00Z">
              <w:rPr>
                <w:rFonts w:asciiTheme="minorHAnsi" w:eastAsiaTheme="minorEastAsia" w:hAnsiTheme="minorHAnsi" w:cstheme="minorBidi"/>
                <w:sz w:val="22"/>
                <w:szCs w:val="22"/>
                <w:lang w:val="en-US"/>
              </w:rPr>
            </w:rPrChange>
          </w:rPr>
          <w:tab/>
        </w:r>
        <w:r w:rsidRPr="00837946">
          <w:rPr>
            <w:lang w:val="fr-FR"/>
            <w:rPrChange w:id="2642" w:author="Karen Hughes" w:date="2016-08-26T15:15:00Z">
              <w:rPr/>
            </w:rPrChange>
          </w:rPr>
          <w:t>Description</w:t>
        </w:r>
        <w:r w:rsidRPr="00837946">
          <w:rPr>
            <w:lang w:val="fr-FR"/>
            <w:rPrChange w:id="2643" w:author="Karen Hughes" w:date="2016-08-26T15:15:00Z">
              <w:rPr/>
            </w:rPrChange>
          </w:rPr>
          <w:tab/>
        </w:r>
        <w:r>
          <w:fldChar w:fldCharType="begin"/>
        </w:r>
        <w:r w:rsidRPr="00837946">
          <w:rPr>
            <w:lang w:val="fr-FR"/>
            <w:rPrChange w:id="2644" w:author="Karen Hughes" w:date="2016-08-26T15:15:00Z">
              <w:rPr/>
            </w:rPrChange>
          </w:rPr>
          <w:instrText xml:space="preserve"> PAGEREF _Toc453582562 \h </w:instrText>
        </w:r>
      </w:ins>
      <w:r>
        <w:fldChar w:fldCharType="separate"/>
      </w:r>
      <w:ins w:id="2645" w:author="Nokia (TACv1)" w:date="2016-06-13T11:47:00Z">
        <w:r w:rsidRPr="00837946">
          <w:rPr>
            <w:lang w:val="fr-FR"/>
            <w:rPrChange w:id="2646" w:author="Karen Hughes" w:date="2016-08-26T15:15:00Z">
              <w:rPr/>
            </w:rPrChange>
          </w:rPr>
          <w:t>212</w:t>
        </w:r>
        <w:r>
          <w:fldChar w:fldCharType="end"/>
        </w:r>
      </w:ins>
    </w:p>
    <w:p w:rsidR="00393DC2" w:rsidRPr="00837946" w:rsidRDefault="00393DC2">
      <w:pPr>
        <w:pStyle w:val="TOC4"/>
        <w:rPr>
          <w:ins w:id="2647" w:author="Nokia (TACv1)" w:date="2016-06-13T11:47:00Z"/>
          <w:rFonts w:asciiTheme="minorHAnsi" w:eastAsiaTheme="minorEastAsia" w:hAnsiTheme="minorHAnsi" w:cstheme="minorBidi"/>
          <w:sz w:val="22"/>
          <w:szCs w:val="22"/>
          <w:lang w:val="fr-FR"/>
          <w:rPrChange w:id="2648" w:author="Karen Hughes" w:date="2016-08-26T15:15:00Z">
            <w:rPr>
              <w:ins w:id="2649" w:author="Nokia (TACv1)" w:date="2016-06-13T11:47:00Z"/>
              <w:rFonts w:asciiTheme="minorHAnsi" w:eastAsiaTheme="minorEastAsia" w:hAnsiTheme="minorHAnsi" w:cstheme="minorBidi"/>
              <w:sz w:val="22"/>
              <w:szCs w:val="22"/>
              <w:lang w:val="en-US"/>
            </w:rPr>
          </w:rPrChange>
        </w:rPr>
      </w:pPr>
      <w:ins w:id="2650" w:author="Nokia (TACv1)" w:date="2016-06-13T11:47:00Z">
        <w:r w:rsidRPr="00837946">
          <w:rPr>
            <w:lang w:val="fr-FR" w:eastAsia="zh-CN"/>
            <w:rPrChange w:id="2651" w:author="Karen Hughes" w:date="2016-08-26T15:15:00Z">
              <w:rPr>
                <w:lang w:eastAsia="zh-CN"/>
              </w:rPr>
            </w:rPrChange>
          </w:rPr>
          <w:t>D.2.2.20</w:t>
        </w:r>
        <w:r w:rsidRPr="00837946">
          <w:rPr>
            <w:lang w:val="fr-FR"/>
            <w:rPrChange w:id="2652" w:author="Karen Hughes" w:date="2016-08-26T15:15:00Z">
              <w:rPr/>
            </w:rPrChange>
          </w:rPr>
          <w:t>.2</w:t>
        </w:r>
        <w:r w:rsidRPr="00837946">
          <w:rPr>
            <w:rFonts w:asciiTheme="minorHAnsi" w:eastAsiaTheme="minorEastAsia" w:hAnsiTheme="minorHAnsi" w:cstheme="minorBidi"/>
            <w:sz w:val="22"/>
            <w:szCs w:val="22"/>
            <w:lang w:val="fr-FR"/>
            <w:rPrChange w:id="2653" w:author="Karen Hughes" w:date="2016-08-26T15:15:00Z">
              <w:rPr>
                <w:rFonts w:asciiTheme="minorHAnsi" w:eastAsiaTheme="minorEastAsia" w:hAnsiTheme="minorHAnsi" w:cstheme="minorBidi"/>
                <w:sz w:val="22"/>
                <w:szCs w:val="22"/>
                <w:lang w:val="en-US"/>
              </w:rPr>
            </w:rPrChange>
          </w:rPr>
          <w:tab/>
        </w:r>
        <w:r w:rsidRPr="00837946">
          <w:rPr>
            <w:lang w:val="fr-FR"/>
            <w:rPrChange w:id="2654" w:author="Karen Hughes" w:date="2016-08-26T15:15:00Z">
              <w:rPr/>
            </w:rPrChange>
          </w:rPr>
          <w:t>Pre-Conditions</w:t>
        </w:r>
        <w:r w:rsidRPr="00837946">
          <w:rPr>
            <w:lang w:val="fr-FR"/>
            <w:rPrChange w:id="2655" w:author="Karen Hughes" w:date="2016-08-26T15:15:00Z">
              <w:rPr/>
            </w:rPrChange>
          </w:rPr>
          <w:tab/>
        </w:r>
        <w:r>
          <w:fldChar w:fldCharType="begin"/>
        </w:r>
        <w:r w:rsidRPr="00837946">
          <w:rPr>
            <w:lang w:val="fr-FR"/>
            <w:rPrChange w:id="2656" w:author="Karen Hughes" w:date="2016-08-26T15:15:00Z">
              <w:rPr/>
            </w:rPrChange>
          </w:rPr>
          <w:instrText xml:space="preserve"> PAGEREF _Toc453582563 \h </w:instrText>
        </w:r>
      </w:ins>
      <w:r>
        <w:fldChar w:fldCharType="separate"/>
      </w:r>
      <w:ins w:id="2657" w:author="Nokia (TACv1)" w:date="2016-06-13T11:47:00Z">
        <w:r w:rsidRPr="00837946">
          <w:rPr>
            <w:lang w:val="fr-FR"/>
            <w:rPrChange w:id="2658" w:author="Karen Hughes" w:date="2016-08-26T15:15:00Z">
              <w:rPr/>
            </w:rPrChange>
          </w:rPr>
          <w:t>212</w:t>
        </w:r>
        <w:r>
          <w:fldChar w:fldCharType="end"/>
        </w:r>
      </w:ins>
    </w:p>
    <w:p w:rsidR="00393DC2" w:rsidRPr="00837946" w:rsidRDefault="00393DC2">
      <w:pPr>
        <w:pStyle w:val="TOC4"/>
        <w:rPr>
          <w:ins w:id="2659" w:author="Nokia (TACv1)" w:date="2016-06-13T11:47:00Z"/>
          <w:rFonts w:asciiTheme="minorHAnsi" w:eastAsiaTheme="minorEastAsia" w:hAnsiTheme="minorHAnsi" w:cstheme="minorBidi"/>
          <w:sz w:val="22"/>
          <w:szCs w:val="22"/>
          <w:lang w:val="fr-FR"/>
          <w:rPrChange w:id="2660" w:author="Karen Hughes" w:date="2016-08-26T15:15:00Z">
            <w:rPr>
              <w:ins w:id="2661" w:author="Nokia (TACv1)" w:date="2016-06-13T11:47:00Z"/>
              <w:rFonts w:asciiTheme="minorHAnsi" w:eastAsiaTheme="minorEastAsia" w:hAnsiTheme="minorHAnsi" w:cstheme="minorBidi"/>
              <w:sz w:val="22"/>
              <w:szCs w:val="22"/>
              <w:lang w:val="en-US"/>
            </w:rPr>
          </w:rPrChange>
        </w:rPr>
      </w:pPr>
      <w:ins w:id="2662" w:author="Nokia (TACv1)" w:date="2016-06-13T11:47:00Z">
        <w:r w:rsidRPr="00837946">
          <w:rPr>
            <w:lang w:val="fr-FR" w:eastAsia="zh-CN"/>
            <w:rPrChange w:id="2663" w:author="Karen Hughes" w:date="2016-08-26T15:15:00Z">
              <w:rPr>
                <w:lang w:eastAsia="zh-CN"/>
              </w:rPr>
            </w:rPrChange>
          </w:rPr>
          <w:t>D.2.2.20</w:t>
        </w:r>
        <w:r w:rsidRPr="00837946">
          <w:rPr>
            <w:lang w:val="fr-FR"/>
            <w:rPrChange w:id="2664" w:author="Karen Hughes" w:date="2016-08-26T15:15:00Z">
              <w:rPr/>
            </w:rPrChange>
          </w:rPr>
          <w:t>.3</w:t>
        </w:r>
        <w:r w:rsidRPr="00837946">
          <w:rPr>
            <w:rFonts w:asciiTheme="minorHAnsi" w:eastAsiaTheme="minorEastAsia" w:hAnsiTheme="minorHAnsi" w:cstheme="minorBidi"/>
            <w:sz w:val="22"/>
            <w:szCs w:val="22"/>
            <w:lang w:val="fr-FR"/>
            <w:rPrChange w:id="2665" w:author="Karen Hughes" w:date="2016-08-26T15:15:00Z">
              <w:rPr>
                <w:rFonts w:asciiTheme="minorHAnsi" w:eastAsiaTheme="minorEastAsia" w:hAnsiTheme="minorHAnsi" w:cstheme="minorBidi"/>
                <w:sz w:val="22"/>
                <w:szCs w:val="22"/>
                <w:lang w:val="en-US"/>
              </w:rPr>
            </w:rPrChange>
          </w:rPr>
          <w:tab/>
        </w:r>
        <w:r w:rsidRPr="00837946">
          <w:rPr>
            <w:lang w:val="fr-FR"/>
            <w:rPrChange w:id="2666" w:author="Karen Hughes" w:date="2016-08-26T15:15:00Z">
              <w:rPr/>
            </w:rPrChange>
          </w:rPr>
          <w:t>Signature -</w:t>
        </w:r>
        <w:r w:rsidRPr="00837946">
          <w:rPr>
            <w:lang w:val="fr-FR" w:eastAsia="zh-CN"/>
            <w:rPrChange w:id="2667" w:author="Karen Hughes" w:date="2016-08-26T15:15:00Z">
              <w:rPr>
                <w:lang w:eastAsia="zh-CN"/>
              </w:rPr>
            </w:rPrChange>
          </w:rPr>
          <w:t>installSoftware</w:t>
        </w:r>
        <w:r w:rsidRPr="00837946">
          <w:rPr>
            <w:lang w:val="fr-FR"/>
            <w:rPrChange w:id="2668" w:author="Karen Hughes" w:date="2016-08-26T15:15:00Z">
              <w:rPr/>
            </w:rPrChange>
          </w:rPr>
          <w:tab/>
        </w:r>
        <w:r>
          <w:fldChar w:fldCharType="begin"/>
        </w:r>
        <w:r w:rsidRPr="00837946">
          <w:rPr>
            <w:lang w:val="fr-FR"/>
            <w:rPrChange w:id="2669" w:author="Karen Hughes" w:date="2016-08-26T15:15:00Z">
              <w:rPr/>
            </w:rPrChange>
          </w:rPr>
          <w:instrText xml:space="preserve"> PAGEREF _Toc453582564 \h </w:instrText>
        </w:r>
      </w:ins>
      <w:r>
        <w:fldChar w:fldCharType="separate"/>
      </w:r>
      <w:ins w:id="2670" w:author="Nokia (TACv1)" w:date="2016-06-13T11:47:00Z">
        <w:r w:rsidRPr="00837946">
          <w:rPr>
            <w:lang w:val="fr-FR"/>
            <w:rPrChange w:id="2671" w:author="Karen Hughes" w:date="2016-08-26T15:15:00Z">
              <w:rPr/>
            </w:rPrChange>
          </w:rPr>
          <w:t>212</w:t>
        </w:r>
        <w:r>
          <w:fldChar w:fldCharType="end"/>
        </w:r>
      </w:ins>
    </w:p>
    <w:p w:rsidR="00393DC2" w:rsidRPr="00837946" w:rsidRDefault="00393DC2">
      <w:pPr>
        <w:pStyle w:val="TOC4"/>
        <w:rPr>
          <w:ins w:id="2672" w:author="Nokia (TACv1)" w:date="2016-06-13T11:47:00Z"/>
          <w:rFonts w:asciiTheme="minorHAnsi" w:eastAsiaTheme="minorEastAsia" w:hAnsiTheme="minorHAnsi" w:cstheme="minorBidi"/>
          <w:sz w:val="22"/>
          <w:szCs w:val="22"/>
          <w:lang w:val="fr-FR"/>
          <w:rPrChange w:id="2673" w:author="Karen Hughes" w:date="2016-08-26T15:15:00Z">
            <w:rPr>
              <w:ins w:id="2674" w:author="Nokia (TACv1)" w:date="2016-06-13T11:47:00Z"/>
              <w:rFonts w:asciiTheme="minorHAnsi" w:eastAsiaTheme="minorEastAsia" w:hAnsiTheme="minorHAnsi" w:cstheme="minorBidi"/>
              <w:sz w:val="22"/>
              <w:szCs w:val="22"/>
              <w:lang w:val="en-US"/>
            </w:rPr>
          </w:rPrChange>
        </w:rPr>
      </w:pPr>
      <w:ins w:id="2675" w:author="Nokia (TACv1)" w:date="2016-06-13T11:47:00Z">
        <w:r w:rsidRPr="00837946">
          <w:rPr>
            <w:lang w:val="fr-FR" w:eastAsia="zh-CN"/>
            <w:rPrChange w:id="2676" w:author="Karen Hughes" w:date="2016-08-26T15:15:00Z">
              <w:rPr>
                <w:lang w:eastAsia="zh-CN"/>
              </w:rPr>
            </w:rPrChange>
          </w:rPr>
          <w:t>D.2.2.20</w:t>
        </w:r>
        <w:r w:rsidRPr="00837946">
          <w:rPr>
            <w:lang w:val="fr-FR"/>
            <w:rPrChange w:id="2677" w:author="Karen Hughes" w:date="2016-08-26T15:15:00Z">
              <w:rPr/>
            </w:rPrChange>
          </w:rPr>
          <w:t>.4</w:t>
        </w:r>
        <w:r w:rsidRPr="00837946">
          <w:rPr>
            <w:rFonts w:asciiTheme="minorHAnsi" w:eastAsiaTheme="minorEastAsia" w:hAnsiTheme="minorHAnsi" w:cstheme="minorBidi"/>
            <w:sz w:val="22"/>
            <w:szCs w:val="22"/>
            <w:lang w:val="fr-FR"/>
            <w:rPrChange w:id="267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679" w:author="Karen Hughes" w:date="2016-08-26T15:15:00Z">
              <w:rPr>
                <w:lang w:eastAsia="ko-KR"/>
              </w:rPr>
            </w:rPrChange>
          </w:rPr>
          <w:t>Service Interactions</w:t>
        </w:r>
        <w:r w:rsidRPr="00837946">
          <w:rPr>
            <w:lang w:val="fr-FR"/>
            <w:rPrChange w:id="2680" w:author="Karen Hughes" w:date="2016-08-26T15:15:00Z">
              <w:rPr/>
            </w:rPrChange>
          </w:rPr>
          <w:tab/>
        </w:r>
        <w:r>
          <w:fldChar w:fldCharType="begin"/>
        </w:r>
        <w:r w:rsidRPr="00837946">
          <w:rPr>
            <w:lang w:val="fr-FR"/>
            <w:rPrChange w:id="2681" w:author="Karen Hughes" w:date="2016-08-26T15:15:00Z">
              <w:rPr/>
            </w:rPrChange>
          </w:rPr>
          <w:instrText xml:space="preserve"> PAGEREF _Toc453582565 \h </w:instrText>
        </w:r>
      </w:ins>
      <w:r>
        <w:fldChar w:fldCharType="separate"/>
      </w:r>
      <w:ins w:id="2682" w:author="Nokia (TACv1)" w:date="2016-06-13T11:47:00Z">
        <w:r w:rsidRPr="00837946">
          <w:rPr>
            <w:lang w:val="fr-FR"/>
            <w:rPrChange w:id="2683" w:author="Karen Hughes" w:date="2016-08-26T15:15:00Z">
              <w:rPr/>
            </w:rPrChange>
          </w:rPr>
          <w:t>212</w:t>
        </w:r>
        <w:r>
          <w:fldChar w:fldCharType="end"/>
        </w:r>
      </w:ins>
    </w:p>
    <w:p w:rsidR="00393DC2" w:rsidRPr="00837946" w:rsidRDefault="00393DC2">
      <w:pPr>
        <w:pStyle w:val="TOC4"/>
        <w:rPr>
          <w:ins w:id="2684" w:author="Nokia (TACv1)" w:date="2016-06-13T11:47:00Z"/>
          <w:rFonts w:asciiTheme="minorHAnsi" w:eastAsiaTheme="minorEastAsia" w:hAnsiTheme="minorHAnsi" w:cstheme="minorBidi"/>
          <w:sz w:val="22"/>
          <w:szCs w:val="22"/>
          <w:lang w:val="fr-FR"/>
          <w:rPrChange w:id="2685" w:author="Karen Hughes" w:date="2016-08-26T15:15:00Z">
            <w:rPr>
              <w:ins w:id="2686" w:author="Nokia (TACv1)" w:date="2016-06-13T11:47:00Z"/>
              <w:rFonts w:asciiTheme="minorHAnsi" w:eastAsiaTheme="minorEastAsia" w:hAnsiTheme="minorHAnsi" w:cstheme="minorBidi"/>
              <w:sz w:val="22"/>
              <w:szCs w:val="22"/>
              <w:lang w:val="en-US"/>
            </w:rPr>
          </w:rPrChange>
        </w:rPr>
      </w:pPr>
      <w:ins w:id="2687" w:author="Nokia (TACv1)" w:date="2016-06-13T11:47:00Z">
        <w:r w:rsidRPr="00837946">
          <w:rPr>
            <w:lang w:val="fr-FR" w:eastAsia="zh-CN"/>
            <w:rPrChange w:id="2688" w:author="Karen Hughes" w:date="2016-08-26T15:15:00Z">
              <w:rPr>
                <w:lang w:eastAsia="zh-CN"/>
              </w:rPr>
            </w:rPrChange>
          </w:rPr>
          <w:t>D.2.2.20</w:t>
        </w:r>
        <w:r w:rsidRPr="00837946">
          <w:rPr>
            <w:lang w:val="fr-FR"/>
            <w:rPrChange w:id="2689" w:author="Karen Hughes" w:date="2016-08-26T15:15:00Z">
              <w:rPr/>
            </w:rPrChange>
          </w:rPr>
          <w:t>.5</w:t>
        </w:r>
        <w:r w:rsidRPr="00837946">
          <w:rPr>
            <w:rFonts w:asciiTheme="minorHAnsi" w:eastAsiaTheme="minorEastAsia" w:hAnsiTheme="minorHAnsi" w:cstheme="minorBidi"/>
            <w:sz w:val="22"/>
            <w:szCs w:val="22"/>
            <w:lang w:val="fr-FR"/>
            <w:rPrChange w:id="2690"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691" w:author="Karen Hughes" w:date="2016-08-26T15:15:00Z">
              <w:rPr>
                <w:lang w:eastAsia="ko-KR"/>
              </w:rPr>
            </w:rPrChange>
          </w:rPr>
          <w:t>Post-Conditions</w:t>
        </w:r>
        <w:r w:rsidRPr="00837946">
          <w:rPr>
            <w:lang w:val="fr-FR"/>
            <w:rPrChange w:id="2692" w:author="Karen Hughes" w:date="2016-08-26T15:15:00Z">
              <w:rPr/>
            </w:rPrChange>
          </w:rPr>
          <w:tab/>
        </w:r>
        <w:r>
          <w:fldChar w:fldCharType="begin"/>
        </w:r>
        <w:r w:rsidRPr="00837946">
          <w:rPr>
            <w:lang w:val="fr-FR"/>
            <w:rPrChange w:id="2693" w:author="Karen Hughes" w:date="2016-08-26T15:15:00Z">
              <w:rPr/>
            </w:rPrChange>
          </w:rPr>
          <w:instrText xml:space="preserve"> PAGEREF _Toc453582566 \h </w:instrText>
        </w:r>
      </w:ins>
      <w:r>
        <w:fldChar w:fldCharType="separate"/>
      </w:r>
      <w:ins w:id="2694" w:author="Nokia (TACv1)" w:date="2016-06-13T11:47:00Z">
        <w:r w:rsidRPr="00837946">
          <w:rPr>
            <w:lang w:val="fr-FR"/>
            <w:rPrChange w:id="2695" w:author="Karen Hughes" w:date="2016-08-26T15:15:00Z">
              <w:rPr/>
            </w:rPrChange>
          </w:rPr>
          <w:t>213</w:t>
        </w:r>
        <w:r>
          <w:fldChar w:fldCharType="end"/>
        </w:r>
      </w:ins>
    </w:p>
    <w:p w:rsidR="00393DC2" w:rsidRPr="00837946" w:rsidRDefault="00393DC2">
      <w:pPr>
        <w:pStyle w:val="TOC4"/>
        <w:rPr>
          <w:ins w:id="2696" w:author="Nokia (TACv1)" w:date="2016-06-13T11:47:00Z"/>
          <w:rFonts w:asciiTheme="minorHAnsi" w:eastAsiaTheme="minorEastAsia" w:hAnsiTheme="minorHAnsi" w:cstheme="minorBidi"/>
          <w:sz w:val="22"/>
          <w:szCs w:val="22"/>
          <w:lang w:val="fr-FR"/>
          <w:rPrChange w:id="2697" w:author="Karen Hughes" w:date="2016-08-26T15:15:00Z">
            <w:rPr>
              <w:ins w:id="2698" w:author="Nokia (TACv1)" w:date="2016-06-13T11:47:00Z"/>
              <w:rFonts w:asciiTheme="minorHAnsi" w:eastAsiaTheme="minorEastAsia" w:hAnsiTheme="minorHAnsi" w:cstheme="minorBidi"/>
              <w:sz w:val="22"/>
              <w:szCs w:val="22"/>
              <w:lang w:val="en-US"/>
            </w:rPr>
          </w:rPrChange>
        </w:rPr>
      </w:pPr>
      <w:ins w:id="2699" w:author="Nokia (TACv1)" w:date="2016-06-13T11:47:00Z">
        <w:r w:rsidRPr="00837946">
          <w:rPr>
            <w:lang w:val="fr-FR" w:eastAsia="zh-CN"/>
            <w:rPrChange w:id="2700" w:author="Karen Hughes" w:date="2016-08-26T15:15:00Z">
              <w:rPr>
                <w:lang w:eastAsia="zh-CN"/>
              </w:rPr>
            </w:rPrChange>
          </w:rPr>
          <w:t>D.2.2.20</w:t>
        </w:r>
        <w:r w:rsidRPr="00837946">
          <w:rPr>
            <w:lang w:val="fr-FR"/>
            <w:rPrChange w:id="2701" w:author="Karen Hughes" w:date="2016-08-26T15:15:00Z">
              <w:rPr/>
            </w:rPrChange>
          </w:rPr>
          <w:t>.6</w:t>
        </w:r>
        <w:r w:rsidRPr="00837946">
          <w:rPr>
            <w:rFonts w:asciiTheme="minorHAnsi" w:eastAsiaTheme="minorEastAsia" w:hAnsiTheme="minorHAnsi" w:cstheme="minorBidi"/>
            <w:sz w:val="22"/>
            <w:szCs w:val="22"/>
            <w:lang w:val="fr-FR"/>
            <w:rPrChange w:id="270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703" w:author="Karen Hughes" w:date="2016-08-26T15:15:00Z">
              <w:rPr>
                <w:lang w:eastAsia="ko-KR"/>
              </w:rPr>
            </w:rPrChange>
          </w:rPr>
          <w:t>Exceptions</w:t>
        </w:r>
        <w:r w:rsidRPr="00837946">
          <w:rPr>
            <w:lang w:val="fr-FR"/>
            <w:rPrChange w:id="2704" w:author="Karen Hughes" w:date="2016-08-26T15:15:00Z">
              <w:rPr/>
            </w:rPrChange>
          </w:rPr>
          <w:tab/>
        </w:r>
        <w:r>
          <w:fldChar w:fldCharType="begin"/>
        </w:r>
        <w:r w:rsidRPr="00837946">
          <w:rPr>
            <w:lang w:val="fr-FR"/>
            <w:rPrChange w:id="2705" w:author="Karen Hughes" w:date="2016-08-26T15:15:00Z">
              <w:rPr/>
            </w:rPrChange>
          </w:rPr>
          <w:instrText xml:space="preserve"> PAGEREF _Toc453582567 \h </w:instrText>
        </w:r>
      </w:ins>
      <w:r>
        <w:fldChar w:fldCharType="separate"/>
      </w:r>
      <w:ins w:id="2706" w:author="Nokia (TACv1)" w:date="2016-06-13T11:47:00Z">
        <w:r w:rsidRPr="00837946">
          <w:rPr>
            <w:lang w:val="fr-FR"/>
            <w:rPrChange w:id="2707" w:author="Karen Hughes" w:date="2016-08-26T15:15:00Z">
              <w:rPr/>
            </w:rPrChange>
          </w:rPr>
          <w:t>213</w:t>
        </w:r>
        <w:r>
          <w:fldChar w:fldCharType="end"/>
        </w:r>
      </w:ins>
    </w:p>
    <w:p w:rsidR="00393DC2" w:rsidRPr="00837946" w:rsidRDefault="00393DC2">
      <w:pPr>
        <w:pStyle w:val="TOC4"/>
        <w:rPr>
          <w:ins w:id="2708" w:author="Nokia (TACv1)" w:date="2016-06-13T11:47:00Z"/>
          <w:rFonts w:asciiTheme="minorHAnsi" w:eastAsiaTheme="minorEastAsia" w:hAnsiTheme="minorHAnsi" w:cstheme="minorBidi"/>
          <w:sz w:val="22"/>
          <w:szCs w:val="22"/>
          <w:lang w:val="fr-FR"/>
          <w:rPrChange w:id="2709" w:author="Karen Hughes" w:date="2016-08-26T15:15:00Z">
            <w:rPr>
              <w:ins w:id="2710" w:author="Nokia (TACv1)" w:date="2016-06-13T11:47:00Z"/>
              <w:rFonts w:asciiTheme="minorHAnsi" w:eastAsiaTheme="minorEastAsia" w:hAnsiTheme="minorHAnsi" w:cstheme="minorBidi"/>
              <w:sz w:val="22"/>
              <w:szCs w:val="22"/>
              <w:lang w:val="en-US"/>
            </w:rPr>
          </w:rPrChange>
        </w:rPr>
      </w:pPr>
      <w:ins w:id="2711" w:author="Nokia (TACv1)" w:date="2016-06-13T11:47:00Z">
        <w:r w:rsidRPr="00837946">
          <w:rPr>
            <w:lang w:val="fr-FR" w:eastAsia="zh-CN"/>
            <w:rPrChange w:id="2712" w:author="Karen Hughes" w:date="2016-08-26T15:15:00Z">
              <w:rPr>
                <w:lang w:eastAsia="zh-CN"/>
              </w:rPr>
            </w:rPrChange>
          </w:rPr>
          <w:t>D.2.2.20</w:t>
        </w:r>
        <w:r w:rsidRPr="00837946">
          <w:rPr>
            <w:lang w:val="fr-FR"/>
            <w:rPrChange w:id="2713" w:author="Karen Hughes" w:date="2016-08-26T15:15:00Z">
              <w:rPr/>
            </w:rPrChange>
          </w:rPr>
          <w:t>.7</w:t>
        </w:r>
        <w:r w:rsidRPr="00837946">
          <w:rPr>
            <w:rFonts w:asciiTheme="minorHAnsi" w:eastAsiaTheme="minorEastAsia" w:hAnsiTheme="minorHAnsi" w:cstheme="minorBidi"/>
            <w:sz w:val="22"/>
            <w:szCs w:val="22"/>
            <w:lang w:val="fr-FR"/>
            <w:rPrChange w:id="2714"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715" w:author="Karen Hughes" w:date="2016-08-26T15:15:00Z">
              <w:rPr>
                <w:lang w:eastAsia="ko-KR"/>
              </w:rPr>
            </w:rPrChange>
          </w:rPr>
          <w:t>Policies for Use</w:t>
        </w:r>
        <w:r w:rsidRPr="00837946">
          <w:rPr>
            <w:lang w:val="fr-FR"/>
            <w:rPrChange w:id="2716" w:author="Karen Hughes" w:date="2016-08-26T15:15:00Z">
              <w:rPr/>
            </w:rPrChange>
          </w:rPr>
          <w:tab/>
        </w:r>
        <w:r>
          <w:fldChar w:fldCharType="begin"/>
        </w:r>
        <w:r w:rsidRPr="00837946">
          <w:rPr>
            <w:lang w:val="fr-FR"/>
            <w:rPrChange w:id="2717" w:author="Karen Hughes" w:date="2016-08-26T15:15:00Z">
              <w:rPr/>
            </w:rPrChange>
          </w:rPr>
          <w:instrText xml:space="preserve"> PAGEREF _Toc453582568 \h </w:instrText>
        </w:r>
      </w:ins>
      <w:r>
        <w:fldChar w:fldCharType="separate"/>
      </w:r>
      <w:ins w:id="2718" w:author="Nokia (TACv1)" w:date="2016-06-13T11:47:00Z">
        <w:r w:rsidRPr="00837946">
          <w:rPr>
            <w:lang w:val="fr-FR"/>
            <w:rPrChange w:id="2719" w:author="Karen Hughes" w:date="2016-08-26T15:15:00Z">
              <w:rPr/>
            </w:rPrChange>
          </w:rPr>
          <w:t>213</w:t>
        </w:r>
        <w:r>
          <w:fldChar w:fldCharType="end"/>
        </w:r>
      </w:ins>
    </w:p>
    <w:p w:rsidR="00393DC2" w:rsidRPr="00837946" w:rsidRDefault="00393DC2">
      <w:pPr>
        <w:pStyle w:val="TOC3"/>
        <w:rPr>
          <w:ins w:id="2720" w:author="Nokia (TACv1)" w:date="2016-06-13T11:47:00Z"/>
          <w:rFonts w:asciiTheme="minorHAnsi" w:eastAsiaTheme="minorEastAsia" w:hAnsiTheme="minorHAnsi" w:cstheme="minorBidi"/>
          <w:sz w:val="22"/>
          <w:szCs w:val="22"/>
          <w:lang w:val="fr-FR"/>
          <w:rPrChange w:id="2721" w:author="Karen Hughes" w:date="2016-08-26T15:15:00Z">
            <w:rPr>
              <w:ins w:id="2722" w:author="Nokia (TACv1)" w:date="2016-06-13T11:47:00Z"/>
              <w:rFonts w:asciiTheme="minorHAnsi" w:eastAsiaTheme="minorEastAsia" w:hAnsiTheme="minorHAnsi" w:cstheme="minorBidi"/>
              <w:sz w:val="22"/>
              <w:szCs w:val="22"/>
              <w:lang w:val="en-US"/>
            </w:rPr>
          </w:rPrChange>
        </w:rPr>
      </w:pPr>
      <w:ins w:id="2723" w:author="Nokia (TACv1)" w:date="2016-06-13T11:47:00Z">
        <w:r w:rsidRPr="00837946">
          <w:rPr>
            <w:lang w:val="fr-FR" w:eastAsia="zh-CN"/>
            <w:rPrChange w:id="2724" w:author="Karen Hughes" w:date="2016-08-26T15:15:00Z">
              <w:rPr>
                <w:lang w:eastAsia="zh-CN"/>
              </w:rPr>
            </w:rPrChange>
          </w:rPr>
          <w:t>D.2.2.21</w:t>
        </w:r>
        <w:r w:rsidRPr="00837946">
          <w:rPr>
            <w:rFonts w:asciiTheme="minorHAnsi" w:eastAsiaTheme="minorEastAsia" w:hAnsiTheme="minorHAnsi" w:cstheme="minorBidi"/>
            <w:sz w:val="22"/>
            <w:szCs w:val="22"/>
            <w:lang w:val="fr-FR"/>
            <w:rPrChange w:id="2725"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2726" w:author="Karen Hughes" w:date="2016-08-26T15:15:00Z">
              <w:rPr>
                <w:lang w:eastAsia="zh-CN"/>
              </w:rPr>
            </w:rPrChange>
          </w:rPr>
          <w:t>activateSoftware</w:t>
        </w:r>
        <w:r w:rsidRPr="00837946">
          <w:rPr>
            <w:lang w:val="fr-FR"/>
            <w:rPrChange w:id="2727" w:author="Karen Hughes" w:date="2016-08-26T15:15:00Z">
              <w:rPr/>
            </w:rPrChange>
          </w:rPr>
          <w:tab/>
        </w:r>
        <w:r>
          <w:fldChar w:fldCharType="begin"/>
        </w:r>
        <w:r w:rsidRPr="00837946">
          <w:rPr>
            <w:lang w:val="fr-FR"/>
            <w:rPrChange w:id="2728" w:author="Karen Hughes" w:date="2016-08-26T15:15:00Z">
              <w:rPr/>
            </w:rPrChange>
          </w:rPr>
          <w:instrText xml:space="preserve"> PAGEREF _Toc453582569 \h </w:instrText>
        </w:r>
      </w:ins>
      <w:r>
        <w:fldChar w:fldCharType="separate"/>
      </w:r>
      <w:ins w:id="2729" w:author="Nokia (TACv1)" w:date="2016-06-13T11:47:00Z">
        <w:r w:rsidRPr="00837946">
          <w:rPr>
            <w:lang w:val="fr-FR"/>
            <w:rPrChange w:id="2730" w:author="Karen Hughes" w:date="2016-08-26T15:15:00Z">
              <w:rPr/>
            </w:rPrChange>
          </w:rPr>
          <w:t>213</w:t>
        </w:r>
        <w:r>
          <w:fldChar w:fldCharType="end"/>
        </w:r>
      </w:ins>
    </w:p>
    <w:p w:rsidR="00393DC2" w:rsidRPr="00837946" w:rsidRDefault="00393DC2">
      <w:pPr>
        <w:pStyle w:val="TOC4"/>
        <w:rPr>
          <w:ins w:id="2731" w:author="Nokia (TACv1)" w:date="2016-06-13T11:47:00Z"/>
          <w:rFonts w:asciiTheme="minorHAnsi" w:eastAsiaTheme="minorEastAsia" w:hAnsiTheme="minorHAnsi" w:cstheme="minorBidi"/>
          <w:sz w:val="22"/>
          <w:szCs w:val="22"/>
          <w:lang w:val="fr-FR"/>
          <w:rPrChange w:id="2732" w:author="Karen Hughes" w:date="2016-08-26T15:15:00Z">
            <w:rPr>
              <w:ins w:id="2733" w:author="Nokia (TACv1)" w:date="2016-06-13T11:47:00Z"/>
              <w:rFonts w:asciiTheme="minorHAnsi" w:eastAsiaTheme="minorEastAsia" w:hAnsiTheme="minorHAnsi" w:cstheme="minorBidi"/>
              <w:sz w:val="22"/>
              <w:szCs w:val="22"/>
              <w:lang w:val="en-US"/>
            </w:rPr>
          </w:rPrChange>
        </w:rPr>
      </w:pPr>
      <w:ins w:id="2734" w:author="Nokia (TACv1)" w:date="2016-06-13T11:47:00Z">
        <w:r w:rsidRPr="00837946">
          <w:rPr>
            <w:lang w:val="fr-FR" w:eastAsia="zh-CN"/>
            <w:rPrChange w:id="2735" w:author="Karen Hughes" w:date="2016-08-26T15:15:00Z">
              <w:rPr>
                <w:lang w:eastAsia="zh-CN"/>
              </w:rPr>
            </w:rPrChange>
          </w:rPr>
          <w:t>D.2.2.21</w:t>
        </w:r>
        <w:r w:rsidRPr="00837946">
          <w:rPr>
            <w:lang w:val="fr-FR"/>
            <w:rPrChange w:id="2736" w:author="Karen Hughes" w:date="2016-08-26T15:15:00Z">
              <w:rPr/>
            </w:rPrChange>
          </w:rPr>
          <w:t>.1</w:t>
        </w:r>
        <w:r w:rsidRPr="00837946">
          <w:rPr>
            <w:rFonts w:asciiTheme="minorHAnsi" w:eastAsiaTheme="minorEastAsia" w:hAnsiTheme="minorHAnsi" w:cstheme="minorBidi"/>
            <w:sz w:val="22"/>
            <w:szCs w:val="22"/>
            <w:lang w:val="fr-FR"/>
            <w:rPrChange w:id="2737" w:author="Karen Hughes" w:date="2016-08-26T15:15:00Z">
              <w:rPr>
                <w:rFonts w:asciiTheme="minorHAnsi" w:eastAsiaTheme="minorEastAsia" w:hAnsiTheme="minorHAnsi" w:cstheme="minorBidi"/>
                <w:sz w:val="22"/>
                <w:szCs w:val="22"/>
                <w:lang w:val="en-US"/>
              </w:rPr>
            </w:rPrChange>
          </w:rPr>
          <w:tab/>
        </w:r>
        <w:r w:rsidRPr="00837946">
          <w:rPr>
            <w:lang w:val="fr-FR"/>
            <w:rPrChange w:id="2738" w:author="Karen Hughes" w:date="2016-08-26T15:15:00Z">
              <w:rPr/>
            </w:rPrChange>
          </w:rPr>
          <w:t>Description</w:t>
        </w:r>
        <w:r w:rsidRPr="00837946">
          <w:rPr>
            <w:lang w:val="fr-FR"/>
            <w:rPrChange w:id="2739" w:author="Karen Hughes" w:date="2016-08-26T15:15:00Z">
              <w:rPr/>
            </w:rPrChange>
          </w:rPr>
          <w:tab/>
        </w:r>
        <w:r>
          <w:fldChar w:fldCharType="begin"/>
        </w:r>
        <w:r w:rsidRPr="00837946">
          <w:rPr>
            <w:lang w:val="fr-FR"/>
            <w:rPrChange w:id="2740" w:author="Karen Hughes" w:date="2016-08-26T15:15:00Z">
              <w:rPr/>
            </w:rPrChange>
          </w:rPr>
          <w:instrText xml:space="preserve"> PAGEREF _Toc453582570 \h </w:instrText>
        </w:r>
      </w:ins>
      <w:r>
        <w:fldChar w:fldCharType="separate"/>
      </w:r>
      <w:ins w:id="2741" w:author="Nokia (TACv1)" w:date="2016-06-13T11:47:00Z">
        <w:r w:rsidRPr="00837946">
          <w:rPr>
            <w:lang w:val="fr-FR"/>
            <w:rPrChange w:id="2742" w:author="Karen Hughes" w:date="2016-08-26T15:15:00Z">
              <w:rPr/>
            </w:rPrChange>
          </w:rPr>
          <w:t>213</w:t>
        </w:r>
        <w:r>
          <w:fldChar w:fldCharType="end"/>
        </w:r>
      </w:ins>
    </w:p>
    <w:p w:rsidR="00393DC2" w:rsidRPr="00837946" w:rsidRDefault="00393DC2">
      <w:pPr>
        <w:pStyle w:val="TOC4"/>
        <w:rPr>
          <w:ins w:id="2743" w:author="Nokia (TACv1)" w:date="2016-06-13T11:47:00Z"/>
          <w:rFonts w:asciiTheme="minorHAnsi" w:eastAsiaTheme="minorEastAsia" w:hAnsiTheme="minorHAnsi" w:cstheme="minorBidi"/>
          <w:sz w:val="22"/>
          <w:szCs w:val="22"/>
          <w:lang w:val="fr-FR"/>
          <w:rPrChange w:id="2744" w:author="Karen Hughes" w:date="2016-08-26T15:15:00Z">
            <w:rPr>
              <w:ins w:id="2745" w:author="Nokia (TACv1)" w:date="2016-06-13T11:47:00Z"/>
              <w:rFonts w:asciiTheme="minorHAnsi" w:eastAsiaTheme="minorEastAsia" w:hAnsiTheme="minorHAnsi" w:cstheme="minorBidi"/>
              <w:sz w:val="22"/>
              <w:szCs w:val="22"/>
              <w:lang w:val="en-US"/>
            </w:rPr>
          </w:rPrChange>
        </w:rPr>
      </w:pPr>
      <w:ins w:id="2746" w:author="Nokia (TACv1)" w:date="2016-06-13T11:47:00Z">
        <w:r w:rsidRPr="00837946">
          <w:rPr>
            <w:lang w:val="fr-FR" w:eastAsia="zh-CN"/>
            <w:rPrChange w:id="2747" w:author="Karen Hughes" w:date="2016-08-26T15:15:00Z">
              <w:rPr>
                <w:lang w:eastAsia="zh-CN"/>
              </w:rPr>
            </w:rPrChange>
          </w:rPr>
          <w:t>D.2.2.21</w:t>
        </w:r>
        <w:r w:rsidRPr="00837946">
          <w:rPr>
            <w:lang w:val="fr-FR"/>
            <w:rPrChange w:id="2748" w:author="Karen Hughes" w:date="2016-08-26T15:15:00Z">
              <w:rPr/>
            </w:rPrChange>
          </w:rPr>
          <w:t>.2</w:t>
        </w:r>
        <w:r w:rsidRPr="00837946">
          <w:rPr>
            <w:rFonts w:asciiTheme="minorHAnsi" w:eastAsiaTheme="minorEastAsia" w:hAnsiTheme="minorHAnsi" w:cstheme="minorBidi"/>
            <w:sz w:val="22"/>
            <w:szCs w:val="22"/>
            <w:lang w:val="fr-FR"/>
            <w:rPrChange w:id="2749" w:author="Karen Hughes" w:date="2016-08-26T15:15:00Z">
              <w:rPr>
                <w:rFonts w:asciiTheme="minorHAnsi" w:eastAsiaTheme="minorEastAsia" w:hAnsiTheme="minorHAnsi" w:cstheme="minorBidi"/>
                <w:sz w:val="22"/>
                <w:szCs w:val="22"/>
                <w:lang w:val="en-US"/>
              </w:rPr>
            </w:rPrChange>
          </w:rPr>
          <w:tab/>
        </w:r>
        <w:r w:rsidRPr="00837946">
          <w:rPr>
            <w:lang w:val="fr-FR"/>
            <w:rPrChange w:id="2750" w:author="Karen Hughes" w:date="2016-08-26T15:15:00Z">
              <w:rPr/>
            </w:rPrChange>
          </w:rPr>
          <w:t>Pre-Conditions</w:t>
        </w:r>
        <w:r w:rsidRPr="00837946">
          <w:rPr>
            <w:lang w:val="fr-FR"/>
            <w:rPrChange w:id="2751" w:author="Karen Hughes" w:date="2016-08-26T15:15:00Z">
              <w:rPr/>
            </w:rPrChange>
          </w:rPr>
          <w:tab/>
        </w:r>
        <w:r>
          <w:fldChar w:fldCharType="begin"/>
        </w:r>
        <w:r w:rsidRPr="00837946">
          <w:rPr>
            <w:lang w:val="fr-FR"/>
            <w:rPrChange w:id="2752" w:author="Karen Hughes" w:date="2016-08-26T15:15:00Z">
              <w:rPr/>
            </w:rPrChange>
          </w:rPr>
          <w:instrText xml:space="preserve"> PAGEREF _Toc453582571 \h </w:instrText>
        </w:r>
      </w:ins>
      <w:r>
        <w:fldChar w:fldCharType="separate"/>
      </w:r>
      <w:ins w:id="2753" w:author="Nokia (TACv1)" w:date="2016-06-13T11:47:00Z">
        <w:r w:rsidRPr="00837946">
          <w:rPr>
            <w:lang w:val="fr-FR"/>
            <w:rPrChange w:id="2754" w:author="Karen Hughes" w:date="2016-08-26T15:15:00Z">
              <w:rPr/>
            </w:rPrChange>
          </w:rPr>
          <w:t>213</w:t>
        </w:r>
        <w:r>
          <w:fldChar w:fldCharType="end"/>
        </w:r>
      </w:ins>
    </w:p>
    <w:p w:rsidR="00393DC2" w:rsidRPr="00837946" w:rsidRDefault="00393DC2">
      <w:pPr>
        <w:pStyle w:val="TOC4"/>
        <w:rPr>
          <w:ins w:id="2755" w:author="Nokia (TACv1)" w:date="2016-06-13T11:47:00Z"/>
          <w:rFonts w:asciiTheme="minorHAnsi" w:eastAsiaTheme="minorEastAsia" w:hAnsiTheme="minorHAnsi" w:cstheme="minorBidi"/>
          <w:sz w:val="22"/>
          <w:szCs w:val="22"/>
          <w:lang w:val="fr-FR"/>
          <w:rPrChange w:id="2756" w:author="Karen Hughes" w:date="2016-08-26T15:15:00Z">
            <w:rPr>
              <w:ins w:id="2757" w:author="Nokia (TACv1)" w:date="2016-06-13T11:47:00Z"/>
              <w:rFonts w:asciiTheme="minorHAnsi" w:eastAsiaTheme="minorEastAsia" w:hAnsiTheme="minorHAnsi" w:cstheme="minorBidi"/>
              <w:sz w:val="22"/>
              <w:szCs w:val="22"/>
              <w:lang w:val="en-US"/>
            </w:rPr>
          </w:rPrChange>
        </w:rPr>
      </w:pPr>
      <w:ins w:id="2758" w:author="Nokia (TACv1)" w:date="2016-06-13T11:47:00Z">
        <w:r w:rsidRPr="00837946">
          <w:rPr>
            <w:lang w:val="fr-FR" w:eastAsia="zh-CN"/>
            <w:rPrChange w:id="2759" w:author="Karen Hughes" w:date="2016-08-26T15:15:00Z">
              <w:rPr>
                <w:lang w:eastAsia="zh-CN"/>
              </w:rPr>
            </w:rPrChange>
          </w:rPr>
          <w:t>D.2.2.21.3</w:t>
        </w:r>
        <w:r w:rsidRPr="00837946">
          <w:rPr>
            <w:rFonts w:asciiTheme="minorHAnsi" w:eastAsiaTheme="minorEastAsia" w:hAnsiTheme="minorHAnsi" w:cstheme="minorBidi"/>
            <w:sz w:val="22"/>
            <w:szCs w:val="22"/>
            <w:lang w:val="fr-FR"/>
            <w:rPrChange w:id="2760"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2761" w:author="Karen Hughes" w:date="2016-08-26T15:15:00Z">
              <w:rPr>
                <w:lang w:eastAsia="zh-CN"/>
              </w:rPr>
            </w:rPrChange>
          </w:rPr>
          <w:t>Signature - activateSoftware</w:t>
        </w:r>
        <w:r w:rsidRPr="00837946">
          <w:rPr>
            <w:lang w:val="fr-FR"/>
            <w:rPrChange w:id="2762" w:author="Karen Hughes" w:date="2016-08-26T15:15:00Z">
              <w:rPr/>
            </w:rPrChange>
          </w:rPr>
          <w:tab/>
        </w:r>
        <w:r>
          <w:fldChar w:fldCharType="begin"/>
        </w:r>
        <w:r w:rsidRPr="00837946">
          <w:rPr>
            <w:lang w:val="fr-FR"/>
            <w:rPrChange w:id="2763" w:author="Karen Hughes" w:date="2016-08-26T15:15:00Z">
              <w:rPr/>
            </w:rPrChange>
          </w:rPr>
          <w:instrText xml:space="preserve"> PAGEREF _Toc453582572 \h </w:instrText>
        </w:r>
      </w:ins>
      <w:r>
        <w:fldChar w:fldCharType="separate"/>
      </w:r>
      <w:ins w:id="2764" w:author="Nokia (TACv1)" w:date="2016-06-13T11:47:00Z">
        <w:r w:rsidRPr="00837946">
          <w:rPr>
            <w:lang w:val="fr-FR"/>
            <w:rPrChange w:id="2765" w:author="Karen Hughes" w:date="2016-08-26T15:15:00Z">
              <w:rPr/>
            </w:rPrChange>
          </w:rPr>
          <w:t>214</w:t>
        </w:r>
        <w:r>
          <w:fldChar w:fldCharType="end"/>
        </w:r>
      </w:ins>
    </w:p>
    <w:p w:rsidR="00393DC2" w:rsidRPr="00837946" w:rsidRDefault="00393DC2">
      <w:pPr>
        <w:pStyle w:val="TOC4"/>
        <w:rPr>
          <w:ins w:id="2766" w:author="Nokia (TACv1)" w:date="2016-06-13T11:47:00Z"/>
          <w:rFonts w:asciiTheme="minorHAnsi" w:eastAsiaTheme="minorEastAsia" w:hAnsiTheme="minorHAnsi" w:cstheme="minorBidi"/>
          <w:sz w:val="22"/>
          <w:szCs w:val="22"/>
          <w:lang w:val="fr-FR"/>
          <w:rPrChange w:id="2767" w:author="Karen Hughes" w:date="2016-08-26T15:15:00Z">
            <w:rPr>
              <w:ins w:id="2768" w:author="Nokia (TACv1)" w:date="2016-06-13T11:47:00Z"/>
              <w:rFonts w:asciiTheme="minorHAnsi" w:eastAsiaTheme="minorEastAsia" w:hAnsiTheme="minorHAnsi" w:cstheme="minorBidi"/>
              <w:sz w:val="22"/>
              <w:szCs w:val="22"/>
              <w:lang w:val="en-US"/>
            </w:rPr>
          </w:rPrChange>
        </w:rPr>
      </w:pPr>
      <w:ins w:id="2769" w:author="Nokia (TACv1)" w:date="2016-06-13T11:47:00Z">
        <w:r w:rsidRPr="00837946">
          <w:rPr>
            <w:lang w:val="fr-FR" w:eastAsia="zh-CN"/>
            <w:rPrChange w:id="2770" w:author="Karen Hughes" w:date="2016-08-26T15:15:00Z">
              <w:rPr>
                <w:lang w:eastAsia="zh-CN"/>
              </w:rPr>
            </w:rPrChange>
          </w:rPr>
          <w:t>D.2.2.21</w:t>
        </w:r>
        <w:r w:rsidRPr="00837946">
          <w:rPr>
            <w:lang w:val="fr-FR"/>
            <w:rPrChange w:id="2771" w:author="Karen Hughes" w:date="2016-08-26T15:15:00Z">
              <w:rPr/>
            </w:rPrChange>
          </w:rPr>
          <w:t>.4</w:t>
        </w:r>
        <w:r w:rsidRPr="00837946">
          <w:rPr>
            <w:rFonts w:asciiTheme="minorHAnsi" w:eastAsiaTheme="minorEastAsia" w:hAnsiTheme="minorHAnsi" w:cstheme="minorBidi"/>
            <w:sz w:val="22"/>
            <w:szCs w:val="22"/>
            <w:lang w:val="fr-FR"/>
            <w:rPrChange w:id="277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773" w:author="Karen Hughes" w:date="2016-08-26T15:15:00Z">
              <w:rPr>
                <w:lang w:eastAsia="ko-KR"/>
              </w:rPr>
            </w:rPrChange>
          </w:rPr>
          <w:t>Service Interactions</w:t>
        </w:r>
        <w:r w:rsidRPr="00837946">
          <w:rPr>
            <w:lang w:val="fr-FR"/>
            <w:rPrChange w:id="2774" w:author="Karen Hughes" w:date="2016-08-26T15:15:00Z">
              <w:rPr/>
            </w:rPrChange>
          </w:rPr>
          <w:tab/>
        </w:r>
        <w:r>
          <w:fldChar w:fldCharType="begin"/>
        </w:r>
        <w:r w:rsidRPr="00837946">
          <w:rPr>
            <w:lang w:val="fr-FR"/>
            <w:rPrChange w:id="2775" w:author="Karen Hughes" w:date="2016-08-26T15:15:00Z">
              <w:rPr/>
            </w:rPrChange>
          </w:rPr>
          <w:instrText xml:space="preserve"> PAGEREF _Toc453582573 \h </w:instrText>
        </w:r>
      </w:ins>
      <w:r>
        <w:fldChar w:fldCharType="separate"/>
      </w:r>
      <w:ins w:id="2776" w:author="Nokia (TACv1)" w:date="2016-06-13T11:47:00Z">
        <w:r w:rsidRPr="00837946">
          <w:rPr>
            <w:lang w:val="fr-FR"/>
            <w:rPrChange w:id="2777" w:author="Karen Hughes" w:date="2016-08-26T15:15:00Z">
              <w:rPr/>
            </w:rPrChange>
          </w:rPr>
          <w:t>214</w:t>
        </w:r>
        <w:r>
          <w:fldChar w:fldCharType="end"/>
        </w:r>
      </w:ins>
    </w:p>
    <w:p w:rsidR="00393DC2" w:rsidRPr="00837946" w:rsidRDefault="00393DC2">
      <w:pPr>
        <w:pStyle w:val="TOC4"/>
        <w:rPr>
          <w:ins w:id="2778" w:author="Nokia (TACv1)" w:date="2016-06-13T11:47:00Z"/>
          <w:rFonts w:asciiTheme="minorHAnsi" w:eastAsiaTheme="minorEastAsia" w:hAnsiTheme="minorHAnsi" w:cstheme="minorBidi"/>
          <w:sz w:val="22"/>
          <w:szCs w:val="22"/>
          <w:lang w:val="fr-FR"/>
          <w:rPrChange w:id="2779" w:author="Karen Hughes" w:date="2016-08-26T15:15:00Z">
            <w:rPr>
              <w:ins w:id="2780" w:author="Nokia (TACv1)" w:date="2016-06-13T11:47:00Z"/>
              <w:rFonts w:asciiTheme="minorHAnsi" w:eastAsiaTheme="minorEastAsia" w:hAnsiTheme="minorHAnsi" w:cstheme="minorBidi"/>
              <w:sz w:val="22"/>
              <w:szCs w:val="22"/>
              <w:lang w:val="en-US"/>
            </w:rPr>
          </w:rPrChange>
        </w:rPr>
      </w:pPr>
      <w:ins w:id="2781" w:author="Nokia (TACv1)" w:date="2016-06-13T11:47:00Z">
        <w:r w:rsidRPr="00837946">
          <w:rPr>
            <w:lang w:val="fr-FR" w:eastAsia="zh-CN"/>
            <w:rPrChange w:id="2782" w:author="Karen Hughes" w:date="2016-08-26T15:15:00Z">
              <w:rPr>
                <w:lang w:eastAsia="zh-CN"/>
              </w:rPr>
            </w:rPrChange>
          </w:rPr>
          <w:t>D.2.2.21</w:t>
        </w:r>
        <w:r w:rsidRPr="00837946">
          <w:rPr>
            <w:lang w:val="fr-FR"/>
            <w:rPrChange w:id="2783" w:author="Karen Hughes" w:date="2016-08-26T15:15:00Z">
              <w:rPr/>
            </w:rPrChange>
          </w:rPr>
          <w:t>.5</w:t>
        </w:r>
        <w:r w:rsidRPr="00837946">
          <w:rPr>
            <w:rFonts w:asciiTheme="minorHAnsi" w:eastAsiaTheme="minorEastAsia" w:hAnsiTheme="minorHAnsi" w:cstheme="minorBidi"/>
            <w:sz w:val="22"/>
            <w:szCs w:val="22"/>
            <w:lang w:val="fr-FR"/>
            <w:rPrChange w:id="2784"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785" w:author="Karen Hughes" w:date="2016-08-26T15:15:00Z">
              <w:rPr>
                <w:lang w:eastAsia="ko-KR"/>
              </w:rPr>
            </w:rPrChange>
          </w:rPr>
          <w:t>Post-Conditions</w:t>
        </w:r>
        <w:r w:rsidRPr="00837946">
          <w:rPr>
            <w:lang w:val="fr-FR"/>
            <w:rPrChange w:id="2786" w:author="Karen Hughes" w:date="2016-08-26T15:15:00Z">
              <w:rPr/>
            </w:rPrChange>
          </w:rPr>
          <w:tab/>
        </w:r>
        <w:r>
          <w:fldChar w:fldCharType="begin"/>
        </w:r>
        <w:r w:rsidRPr="00837946">
          <w:rPr>
            <w:lang w:val="fr-FR"/>
            <w:rPrChange w:id="2787" w:author="Karen Hughes" w:date="2016-08-26T15:15:00Z">
              <w:rPr/>
            </w:rPrChange>
          </w:rPr>
          <w:instrText xml:space="preserve"> PAGEREF _Toc453582574 \h </w:instrText>
        </w:r>
      </w:ins>
      <w:r>
        <w:fldChar w:fldCharType="separate"/>
      </w:r>
      <w:ins w:id="2788" w:author="Nokia (TACv1)" w:date="2016-06-13T11:47:00Z">
        <w:r w:rsidRPr="00837946">
          <w:rPr>
            <w:lang w:val="fr-FR"/>
            <w:rPrChange w:id="2789" w:author="Karen Hughes" w:date="2016-08-26T15:15:00Z">
              <w:rPr/>
            </w:rPrChange>
          </w:rPr>
          <w:t>214</w:t>
        </w:r>
        <w:r>
          <w:fldChar w:fldCharType="end"/>
        </w:r>
      </w:ins>
    </w:p>
    <w:p w:rsidR="00393DC2" w:rsidRPr="00837946" w:rsidRDefault="00393DC2">
      <w:pPr>
        <w:pStyle w:val="TOC4"/>
        <w:rPr>
          <w:ins w:id="2790" w:author="Nokia (TACv1)" w:date="2016-06-13T11:47:00Z"/>
          <w:rFonts w:asciiTheme="minorHAnsi" w:eastAsiaTheme="minorEastAsia" w:hAnsiTheme="minorHAnsi" w:cstheme="minorBidi"/>
          <w:sz w:val="22"/>
          <w:szCs w:val="22"/>
          <w:lang w:val="fr-FR"/>
          <w:rPrChange w:id="2791" w:author="Karen Hughes" w:date="2016-08-26T15:15:00Z">
            <w:rPr>
              <w:ins w:id="2792" w:author="Nokia (TACv1)" w:date="2016-06-13T11:47:00Z"/>
              <w:rFonts w:asciiTheme="minorHAnsi" w:eastAsiaTheme="minorEastAsia" w:hAnsiTheme="minorHAnsi" w:cstheme="minorBidi"/>
              <w:sz w:val="22"/>
              <w:szCs w:val="22"/>
              <w:lang w:val="en-US"/>
            </w:rPr>
          </w:rPrChange>
        </w:rPr>
      </w:pPr>
      <w:ins w:id="2793" w:author="Nokia (TACv1)" w:date="2016-06-13T11:47:00Z">
        <w:r w:rsidRPr="00837946">
          <w:rPr>
            <w:lang w:val="fr-FR" w:eastAsia="zh-CN"/>
            <w:rPrChange w:id="2794" w:author="Karen Hughes" w:date="2016-08-26T15:15:00Z">
              <w:rPr>
                <w:lang w:eastAsia="zh-CN"/>
              </w:rPr>
            </w:rPrChange>
          </w:rPr>
          <w:t>D.2.2.21</w:t>
        </w:r>
        <w:r w:rsidRPr="00837946">
          <w:rPr>
            <w:lang w:val="fr-FR"/>
            <w:rPrChange w:id="2795" w:author="Karen Hughes" w:date="2016-08-26T15:15:00Z">
              <w:rPr/>
            </w:rPrChange>
          </w:rPr>
          <w:t>.6</w:t>
        </w:r>
        <w:r w:rsidRPr="00837946">
          <w:rPr>
            <w:rFonts w:asciiTheme="minorHAnsi" w:eastAsiaTheme="minorEastAsia" w:hAnsiTheme="minorHAnsi" w:cstheme="minorBidi"/>
            <w:sz w:val="22"/>
            <w:szCs w:val="22"/>
            <w:lang w:val="fr-FR"/>
            <w:rPrChange w:id="2796"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797" w:author="Karen Hughes" w:date="2016-08-26T15:15:00Z">
              <w:rPr>
                <w:lang w:eastAsia="ko-KR"/>
              </w:rPr>
            </w:rPrChange>
          </w:rPr>
          <w:t>Exceptions</w:t>
        </w:r>
        <w:r w:rsidRPr="00837946">
          <w:rPr>
            <w:lang w:val="fr-FR"/>
            <w:rPrChange w:id="2798" w:author="Karen Hughes" w:date="2016-08-26T15:15:00Z">
              <w:rPr/>
            </w:rPrChange>
          </w:rPr>
          <w:tab/>
        </w:r>
        <w:r>
          <w:fldChar w:fldCharType="begin"/>
        </w:r>
        <w:r w:rsidRPr="00837946">
          <w:rPr>
            <w:lang w:val="fr-FR"/>
            <w:rPrChange w:id="2799" w:author="Karen Hughes" w:date="2016-08-26T15:15:00Z">
              <w:rPr/>
            </w:rPrChange>
          </w:rPr>
          <w:instrText xml:space="preserve"> PAGEREF _Toc453582575 \h </w:instrText>
        </w:r>
      </w:ins>
      <w:r>
        <w:fldChar w:fldCharType="separate"/>
      </w:r>
      <w:ins w:id="2800" w:author="Nokia (TACv1)" w:date="2016-06-13T11:47:00Z">
        <w:r w:rsidRPr="00837946">
          <w:rPr>
            <w:lang w:val="fr-FR"/>
            <w:rPrChange w:id="2801" w:author="Karen Hughes" w:date="2016-08-26T15:15:00Z">
              <w:rPr/>
            </w:rPrChange>
          </w:rPr>
          <w:t>214</w:t>
        </w:r>
        <w:r>
          <w:fldChar w:fldCharType="end"/>
        </w:r>
      </w:ins>
    </w:p>
    <w:p w:rsidR="00393DC2" w:rsidRPr="00837946" w:rsidRDefault="00393DC2">
      <w:pPr>
        <w:pStyle w:val="TOC4"/>
        <w:rPr>
          <w:ins w:id="2802" w:author="Nokia (TACv1)" w:date="2016-06-13T11:47:00Z"/>
          <w:rFonts w:asciiTheme="minorHAnsi" w:eastAsiaTheme="minorEastAsia" w:hAnsiTheme="minorHAnsi" w:cstheme="minorBidi"/>
          <w:sz w:val="22"/>
          <w:szCs w:val="22"/>
          <w:lang w:val="fr-FR"/>
          <w:rPrChange w:id="2803" w:author="Karen Hughes" w:date="2016-08-26T15:15:00Z">
            <w:rPr>
              <w:ins w:id="2804" w:author="Nokia (TACv1)" w:date="2016-06-13T11:47:00Z"/>
              <w:rFonts w:asciiTheme="minorHAnsi" w:eastAsiaTheme="minorEastAsia" w:hAnsiTheme="minorHAnsi" w:cstheme="minorBidi"/>
              <w:sz w:val="22"/>
              <w:szCs w:val="22"/>
              <w:lang w:val="en-US"/>
            </w:rPr>
          </w:rPrChange>
        </w:rPr>
      </w:pPr>
      <w:ins w:id="2805" w:author="Nokia (TACv1)" w:date="2016-06-13T11:47:00Z">
        <w:r w:rsidRPr="00837946">
          <w:rPr>
            <w:lang w:val="fr-FR" w:eastAsia="zh-CN"/>
            <w:rPrChange w:id="2806" w:author="Karen Hughes" w:date="2016-08-26T15:15:00Z">
              <w:rPr>
                <w:lang w:eastAsia="zh-CN"/>
              </w:rPr>
            </w:rPrChange>
          </w:rPr>
          <w:t>D.2.2.21</w:t>
        </w:r>
        <w:r w:rsidRPr="00837946">
          <w:rPr>
            <w:lang w:val="fr-FR"/>
            <w:rPrChange w:id="2807" w:author="Karen Hughes" w:date="2016-08-26T15:15:00Z">
              <w:rPr/>
            </w:rPrChange>
          </w:rPr>
          <w:t>.7</w:t>
        </w:r>
        <w:r w:rsidRPr="00837946">
          <w:rPr>
            <w:rFonts w:asciiTheme="minorHAnsi" w:eastAsiaTheme="minorEastAsia" w:hAnsiTheme="minorHAnsi" w:cstheme="minorBidi"/>
            <w:sz w:val="22"/>
            <w:szCs w:val="22"/>
            <w:lang w:val="fr-FR"/>
            <w:rPrChange w:id="280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809" w:author="Karen Hughes" w:date="2016-08-26T15:15:00Z">
              <w:rPr>
                <w:lang w:eastAsia="ko-KR"/>
              </w:rPr>
            </w:rPrChange>
          </w:rPr>
          <w:t>Policies for Use</w:t>
        </w:r>
        <w:r w:rsidRPr="00837946">
          <w:rPr>
            <w:lang w:val="fr-FR"/>
            <w:rPrChange w:id="2810" w:author="Karen Hughes" w:date="2016-08-26T15:15:00Z">
              <w:rPr/>
            </w:rPrChange>
          </w:rPr>
          <w:tab/>
        </w:r>
        <w:r>
          <w:fldChar w:fldCharType="begin"/>
        </w:r>
        <w:r w:rsidRPr="00837946">
          <w:rPr>
            <w:lang w:val="fr-FR"/>
            <w:rPrChange w:id="2811" w:author="Karen Hughes" w:date="2016-08-26T15:15:00Z">
              <w:rPr/>
            </w:rPrChange>
          </w:rPr>
          <w:instrText xml:space="preserve"> PAGEREF _Toc453582576 \h </w:instrText>
        </w:r>
      </w:ins>
      <w:r>
        <w:fldChar w:fldCharType="separate"/>
      </w:r>
      <w:ins w:id="2812" w:author="Nokia (TACv1)" w:date="2016-06-13T11:47:00Z">
        <w:r w:rsidRPr="00837946">
          <w:rPr>
            <w:lang w:val="fr-FR"/>
            <w:rPrChange w:id="2813" w:author="Karen Hughes" w:date="2016-08-26T15:15:00Z">
              <w:rPr/>
            </w:rPrChange>
          </w:rPr>
          <w:t>215</w:t>
        </w:r>
        <w:r>
          <w:fldChar w:fldCharType="end"/>
        </w:r>
      </w:ins>
    </w:p>
    <w:p w:rsidR="00393DC2" w:rsidRPr="00837946" w:rsidRDefault="00393DC2">
      <w:pPr>
        <w:pStyle w:val="TOC3"/>
        <w:rPr>
          <w:ins w:id="2814" w:author="Nokia (TACv1)" w:date="2016-06-13T11:47:00Z"/>
          <w:rFonts w:asciiTheme="minorHAnsi" w:eastAsiaTheme="minorEastAsia" w:hAnsiTheme="minorHAnsi" w:cstheme="minorBidi"/>
          <w:sz w:val="22"/>
          <w:szCs w:val="22"/>
          <w:lang w:val="fr-FR"/>
          <w:rPrChange w:id="2815" w:author="Karen Hughes" w:date="2016-08-26T15:15:00Z">
            <w:rPr>
              <w:ins w:id="2816" w:author="Nokia (TACv1)" w:date="2016-06-13T11:47:00Z"/>
              <w:rFonts w:asciiTheme="minorHAnsi" w:eastAsiaTheme="minorEastAsia" w:hAnsiTheme="minorHAnsi" w:cstheme="minorBidi"/>
              <w:sz w:val="22"/>
              <w:szCs w:val="22"/>
              <w:lang w:val="en-US"/>
            </w:rPr>
          </w:rPrChange>
        </w:rPr>
      </w:pPr>
      <w:ins w:id="2817" w:author="Nokia (TACv1)" w:date="2016-06-13T11:47:00Z">
        <w:r w:rsidRPr="00837946">
          <w:rPr>
            <w:lang w:val="fr-FR" w:eastAsia="zh-CN"/>
            <w:rPrChange w:id="2818" w:author="Karen Hughes" w:date="2016-08-26T15:15:00Z">
              <w:rPr>
                <w:lang w:eastAsia="zh-CN"/>
              </w:rPr>
            </w:rPrChange>
          </w:rPr>
          <w:t>D.2.2.22</w:t>
        </w:r>
        <w:r w:rsidRPr="00837946">
          <w:rPr>
            <w:rFonts w:asciiTheme="minorHAnsi" w:eastAsiaTheme="minorEastAsia" w:hAnsiTheme="minorHAnsi" w:cstheme="minorBidi"/>
            <w:sz w:val="22"/>
            <w:szCs w:val="22"/>
            <w:lang w:val="fr-FR"/>
            <w:rPrChange w:id="2819" w:author="Karen Hughes" w:date="2016-08-26T15:15:00Z">
              <w:rPr>
                <w:rFonts w:asciiTheme="minorHAnsi" w:eastAsiaTheme="minorEastAsia" w:hAnsiTheme="minorHAnsi" w:cstheme="minorBidi"/>
                <w:sz w:val="22"/>
                <w:szCs w:val="22"/>
                <w:lang w:val="en-US"/>
              </w:rPr>
            </w:rPrChange>
          </w:rPr>
          <w:tab/>
        </w:r>
        <w:r w:rsidRPr="00837946">
          <w:rPr>
            <w:lang w:val="fr-FR" w:eastAsia="zh-CN"/>
            <w:rPrChange w:id="2820" w:author="Karen Hughes" w:date="2016-08-26T15:15:00Z">
              <w:rPr>
                <w:lang w:eastAsia="zh-CN"/>
              </w:rPr>
            </w:rPrChange>
          </w:rPr>
          <w:t>deactivateSoftware</w:t>
        </w:r>
        <w:r w:rsidRPr="00837946">
          <w:rPr>
            <w:lang w:val="fr-FR"/>
            <w:rPrChange w:id="2821" w:author="Karen Hughes" w:date="2016-08-26T15:15:00Z">
              <w:rPr/>
            </w:rPrChange>
          </w:rPr>
          <w:tab/>
        </w:r>
        <w:r>
          <w:fldChar w:fldCharType="begin"/>
        </w:r>
        <w:r w:rsidRPr="00837946">
          <w:rPr>
            <w:lang w:val="fr-FR"/>
            <w:rPrChange w:id="2822" w:author="Karen Hughes" w:date="2016-08-26T15:15:00Z">
              <w:rPr/>
            </w:rPrChange>
          </w:rPr>
          <w:instrText xml:space="preserve"> PAGEREF _Toc453582577 \h </w:instrText>
        </w:r>
      </w:ins>
      <w:r>
        <w:fldChar w:fldCharType="separate"/>
      </w:r>
      <w:ins w:id="2823" w:author="Nokia (TACv1)" w:date="2016-06-13T11:47:00Z">
        <w:r w:rsidRPr="00837946">
          <w:rPr>
            <w:lang w:val="fr-FR"/>
            <w:rPrChange w:id="2824" w:author="Karen Hughes" w:date="2016-08-26T15:15:00Z">
              <w:rPr/>
            </w:rPrChange>
          </w:rPr>
          <w:t>215</w:t>
        </w:r>
        <w:r>
          <w:fldChar w:fldCharType="end"/>
        </w:r>
      </w:ins>
    </w:p>
    <w:p w:rsidR="00393DC2" w:rsidRPr="00837946" w:rsidRDefault="00393DC2">
      <w:pPr>
        <w:pStyle w:val="TOC4"/>
        <w:rPr>
          <w:ins w:id="2825" w:author="Nokia (TACv1)" w:date="2016-06-13T11:47:00Z"/>
          <w:rFonts w:asciiTheme="minorHAnsi" w:eastAsiaTheme="minorEastAsia" w:hAnsiTheme="minorHAnsi" w:cstheme="minorBidi"/>
          <w:sz w:val="22"/>
          <w:szCs w:val="22"/>
          <w:lang w:val="fr-FR"/>
          <w:rPrChange w:id="2826" w:author="Karen Hughes" w:date="2016-08-26T15:15:00Z">
            <w:rPr>
              <w:ins w:id="2827" w:author="Nokia (TACv1)" w:date="2016-06-13T11:47:00Z"/>
              <w:rFonts w:asciiTheme="minorHAnsi" w:eastAsiaTheme="minorEastAsia" w:hAnsiTheme="minorHAnsi" w:cstheme="minorBidi"/>
              <w:sz w:val="22"/>
              <w:szCs w:val="22"/>
              <w:lang w:val="en-US"/>
            </w:rPr>
          </w:rPrChange>
        </w:rPr>
      </w:pPr>
      <w:ins w:id="2828" w:author="Nokia (TACv1)" w:date="2016-06-13T11:47:00Z">
        <w:r w:rsidRPr="00837946">
          <w:rPr>
            <w:lang w:val="fr-FR" w:eastAsia="zh-CN"/>
            <w:rPrChange w:id="2829" w:author="Karen Hughes" w:date="2016-08-26T15:15:00Z">
              <w:rPr>
                <w:lang w:eastAsia="zh-CN"/>
              </w:rPr>
            </w:rPrChange>
          </w:rPr>
          <w:t>D.2.2.22</w:t>
        </w:r>
        <w:r w:rsidRPr="00837946">
          <w:rPr>
            <w:lang w:val="fr-FR"/>
            <w:rPrChange w:id="2830" w:author="Karen Hughes" w:date="2016-08-26T15:15:00Z">
              <w:rPr/>
            </w:rPrChange>
          </w:rPr>
          <w:t>.1</w:t>
        </w:r>
        <w:r w:rsidRPr="00837946">
          <w:rPr>
            <w:rFonts w:asciiTheme="minorHAnsi" w:eastAsiaTheme="minorEastAsia" w:hAnsiTheme="minorHAnsi" w:cstheme="minorBidi"/>
            <w:sz w:val="22"/>
            <w:szCs w:val="22"/>
            <w:lang w:val="fr-FR"/>
            <w:rPrChange w:id="2831" w:author="Karen Hughes" w:date="2016-08-26T15:15:00Z">
              <w:rPr>
                <w:rFonts w:asciiTheme="minorHAnsi" w:eastAsiaTheme="minorEastAsia" w:hAnsiTheme="minorHAnsi" w:cstheme="minorBidi"/>
                <w:sz w:val="22"/>
                <w:szCs w:val="22"/>
                <w:lang w:val="en-US"/>
              </w:rPr>
            </w:rPrChange>
          </w:rPr>
          <w:tab/>
        </w:r>
        <w:r w:rsidRPr="00837946">
          <w:rPr>
            <w:lang w:val="fr-FR"/>
            <w:rPrChange w:id="2832" w:author="Karen Hughes" w:date="2016-08-26T15:15:00Z">
              <w:rPr/>
            </w:rPrChange>
          </w:rPr>
          <w:t>Description</w:t>
        </w:r>
        <w:r w:rsidRPr="00837946">
          <w:rPr>
            <w:lang w:val="fr-FR"/>
            <w:rPrChange w:id="2833" w:author="Karen Hughes" w:date="2016-08-26T15:15:00Z">
              <w:rPr/>
            </w:rPrChange>
          </w:rPr>
          <w:tab/>
        </w:r>
        <w:r>
          <w:fldChar w:fldCharType="begin"/>
        </w:r>
        <w:r w:rsidRPr="00837946">
          <w:rPr>
            <w:lang w:val="fr-FR"/>
            <w:rPrChange w:id="2834" w:author="Karen Hughes" w:date="2016-08-26T15:15:00Z">
              <w:rPr/>
            </w:rPrChange>
          </w:rPr>
          <w:instrText xml:space="preserve"> PAGEREF _Toc453582578 \h </w:instrText>
        </w:r>
      </w:ins>
      <w:r>
        <w:fldChar w:fldCharType="separate"/>
      </w:r>
      <w:ins w:id="2835" w:author="Nokia (TACv1)" w:date="2016-06-13T11:47:00Z">
        <w:r w:rsidRPr="00837946">
          <w:rPr>
            <w:lang w:val="fr-FR"/>
            <w:rPrChange w:id="2836" w:author="Karen Hughes" w:date="2016-08-26T15:15:00Z">
              <w:rPr/>
            </w:rPrChange>
          </w:rPr>
          <w:t>215</w:t>
        </w:r>
        <w:r>
          <w:fldChar w:fldCharType="end"/>
        </w:r>
      </w:ins>
    </w:p>
    <w:p w:rsidR="00393DC2" w:rsidRPr="00837946" w:rsidRDefault="00393DC2">
      <w:pPr>
        <w:pStyle w:val="TOC4"/>
        <w:rPr>
          <w:ins w:id="2837" w:author="Nokia (TACv1)" w:date="2016-06-13T11:47:00Z"/>
          <w:rFonts w:asciiTheme="minorHAnsi" w:eastAsiaTheme="minorEastAsia" w:hAnsiTheme="minorHAnsi" w:cstheme="minorBidi"/>
          <w:sz w:val="22"/>
          <w:szCs w:val="22"/>
          <w:lang w:val="fr-FR"/>
          <w:rPrChange w:id="2838" w:author="Karen Hughes" w:date="2016-08-26T15:15:00Z">
            <w:rPr>
              <w:ins w:id="2839" w:author="Nokia (TACv1)" w:date="2016-06-13T11:47:00Z"/>
              <w:rFonts w:asciiTheme="minorHAnsi" w:eastAsiaTheme="minorEastAsia" w:hAnsiTheme="minorHAnsi" w:cstheme="minorBidi"/>
              <w:sz w:val="22"/>
              <w:szCs w:val="22"/>
              <w:lang w:val="en-US"/>
            </w:rPr>
          </w:rPrChange>
        </w:rPr>
      </w:pPr>
      <w:ins w:id="2840" w:author="Nokia (TACv1)" w:date="2016-06-13T11:47:00Z">
        <w:r w:rsidRPr="00837946">
          <w:rPr>
            <w:lang w:val="fr-FR" w:eastAsia="zh-CN"/>
            <w:rPrChange w:id="2841" w:author="Karen Hughes" w:date="2016-08-26T15:15:00Z">
              <w:rPr>
                <w:lang w:eastAsia="zh-CN"/>
              </w:rPr>
            </w:rPrChange>
          </w:rPr>
          <w:t>D.2.2.22</w:t>
        </w:r>
        <w:r w:rsidRPr="00837946">
          <w:rPr>
            <w:lang w:val="fr-FR"/>
            <w:rPrChange w:id="2842" w:author="Karen Hughes" w:date="2016-08-26T15:15:00Z">
              <w:rPr/>
            </w:rPrChange>
          </w:rPr>
          <w:t>.2</w:t>
        </w:r>
        <w:r w:rsidRPr="00837946">
          <w:rPr>
            <w:rFonts w:asciiTheme="minorHAnsi" w:eastAsiaTheme="minorEastAsia" w:hAnsiTheme="minorHAnsi" w:cstheme="minorBidi"/>
            <w:sz w:val="22"/>
            <w:szCs w:val="22"/>
            <w:lang w:val="fr-FR"/>
            <w:rPrChange w:id="2843" w:author="Karen Hughes" w:date="2016-08-26T15:15:00Z">
              <w:rPr>
                <w:rFonts w:asciiTheme="minorHAnsi" w:eastAsiaTheme="minorEastAsia" w:hAnsiTheme="minorHAnsi" w:cstheme="minorBidi"/>
                <w:sz w:val="22"/>
                <w:szCs w:val="22"/>
                <w:lang w:val="en-US"/>
              </w:rPr>
            </w:rPrChange>
          </w:rPr>
          <w:tab/>
        </w:r>
        <w:r w:rsidRPr="00837946">
          <w:rPr>
            <w:lang w:val="fr-FR"/>
            <w:rPrChange w:id="2844" w:author="Karen Hughes" w:date="2016-08-26T15:15:00Z">
              <w:rPr/>
            </w:rPrChange>
          </w:rPr>
          <w:t>Pre-Conditions</w:t>
        </w:r>
        <w:r w:rsidRPr="00837946">
          <w:rPr>
            <w:lang w:val="fr-FR"/>
            <w:rPrChange w:id="2845" w:author="Karen Hughes" w:date="2016-08-26T15:15:00Z">
              <w:rPr/>
            </w:rPrChange>
          </w:rPr>
          <w:tab/>
        </w:r>
        <w:r>
          <w:fldChar w:fldCharType="begin"/>
        </w:r>
        <w:r w:rsidRPr="00837946">
          <w:rPr>
            <w:lang w:val="fr-FR"/>
            <w:rPrChange w:id="2846" w:author="Karen Hughes" w:date="2016-08-26T15:15:00Z">
              <w:rPr/>
            </w:rPrChange>
          </w:rPr>
          <w:instrText xml:space="preserve"> PAGEREF _Toc453582579 \h </w:instrText>
        </w:r>
      </w:ins>
      <w:r>
        <w:fldChar w:fldCharType="separate"/>
      </w:r>
      <w:ins w:id="2847" w:author="Nokia (TACv1)" w:date="2016-06-13T11:47:00Z">
        <w:r w:rsidRPr="00837946">
          <w:rPr>
            <w:lang w:val="fr-FR"/>
            <w:rPrChange w:id="2848" w:author="Karen Hughes" w:date="2016-08-26T15:15:00Z">
              <w:rPr/>
            </w:rPrChange>
          </w:rPr>
          <w:t>215</w:t>
        </w:r>
        <w:r>
          <w:fldChar w:fldCharType="end"/>
        </w:r>
      </w:ins>
    </w:p>
    <w:p w:rsidR="00393DC2" w:rsidRDefault="00393DC2">
      <w:pPr>
        <w:pStyle w:val="TOC4"/>
        <w:rPr>
          <w:ins w:id="2849" w:author="Nokia (TACv1)" w:date="2016-06-13T11:47:00Z"/>
          <w:rFonts w:asciiTheme="minorHAnsi" w:eastAsiaTheme="minorEastAsia" w:hAnsiTheme="minorHAnsi" w:cstheme="minorBidi"/>
          <w:sz w:val="22"/>
          <w:szCs w:val="22"/>
          <w:lang w:val="en-US"/>
        </w:rPr>
      </w:pPr>
      <w:ins w:id="2850" w:author="Nokia (TACv1)" w:date="2016-06-13T11:47:00Z">
        <w:r>
          <w:rPr>
            <w:lang w:eastAsia="zh-CN"/>
          </w:rPr>
          <w:t>D.2.2.22</w:t>
        </w:r>
        <w:r>
          <w:t>.3</w:t>
        </w:r>
        <w:r>
          <w:rPr>
            <w:rFonts w:asciiTheme="minorHAnsi" w:eastAsiaTheme="minorEastAsia" w:hAnsiTheme="minorHAnsi" w:cstheme="minorBidi"/>
            <w:sz w:val="22"/>
            <w:szCs w:val="22"/>
            <w:lang w:val="en-US"/>
          </w:rPr>
          <w:tab/>
        </w:r>
        <w:r>
          <w:t xml:space="preserve">Signature - </w:t>
        </w:r>
        <w:r>
          <w:rPr>
            <w:lang w:eastAsia="zh-CN"/>
          </w:rPr>
          <w:t>deactivateSoftware</w:t>
        </w:r>
        <w:r>
          <w:tab/>
        </w:r>
        <w:r>
          <w:fldChar w:fldCharType="begin"/>
        </w:r>
        <w:r>
          <w:instrText xml:space="preserve"> PAGEREF _Toc453582580 \h </w:instrText>
        </w:r>
      </w:ins>
      <w:r>
        <w:fldChar w:fldCharType="separate"/>
      </w:r>
      <w:ins w:id="2851" w:author="Nokia (TACv1)" w:date="2016-06-13T11:47:00Z">
        <w:r>
          <w:t>215</w:t>
        </w:r>
        <w:r>
          <w:fldChar w:fldCharType="end"/>
        </w:r>
      </w:ins>
    </w:p>
    <w:p w:rsidR="00393DC2" w:rsidRDefault="00393DC2">
      <w:pPr>
        <w:pStyle w:val="TOC4"/>
        <w:rPr>
          <w:ins w:id="2852" w:author="Nokia (TACv1)" w:date="2016-06-13T11:47:00Z"/>
          <w:rFonts w:asciiTheme="minorHAnsi" w:eastAsiaTheme="minorEastAsia" w:hAnsiTheme="minorHAnsi" w:cstheme="minorBidi"/>
          <w:sz w:val="22"/>
          <w:szCs w:val="22"/>
          <w:lang w:val="en-US"/>
        </w:rPr>
      </w:pPr>
      <w:ins w:id="2853" w:author="Nokia (TACv1)" w:date="2016-06-13T11:47:00Z">
        <w:r>
          <w:rPr>
            <w:lang w:eastAsia="zh-CN"/>
          </w:rPr>
          <w:t>D.2.2.22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_Toc453582581 \h </w:instrText>
        </w:r>
      </w:ins>
      <w:r>
        <w:fldChar w:fldCharType="separate"/>
      </w:r>
      <w:ins w:id="2854" w:author="Nokia (TACv1)" w:date="2016-06-13T11:47:00Z">
        <w:r>
          <w:t>215</w:t>
        </w:r>
        <w:r>
          <w:fldChar w:fldCharType="end"/>
        </w:r>
      </w:ins>
    </w:p>
    <w:p w:rsidR="00393DC2" w:rsidRDefault="00393DC2">
      <w:pPr>
        <w:pStyle w:val="TOC4"/>
        <w:rPr>
          <w:ins w:id="2855" w:author="Nokia (TACv1)" w:date="2016-06-13T11:47:00Z"/>
          <w:rFonts w:asciiTheme="minorHAnsi" w:eastAsiaTheme="minorEastAsia" w:hAnsiTheme="minorHAnsi" w:cstheme="minorBidi"/>
          <w:sz w:val="22"/>
          <w:szCs w:val="22"/>
          <w:lang w:val="en-US"/>
        </w:rPr>
      </w:pPr>
      <w:ins w:id="2856" w:author="Nokia (TACv1)" w:date="2016-06-13T11:47:00Z">
        <w:r>
          <w:rPr>
            <w:lang w:eastAsia="zh-CN"/>
          </w:rPr>
          <w:t>D.2.2.22</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_Toc453582582 \h </w:instrText>
        </w:r>
      </w:ins>
      <w:r>
        <w:fldChar w:fldCharType="separate"/>
      </w:r>
      <w:ins w:id="2857" w:author="Nokia (TACv1)" w:date="2016-06-13T11:47:00Z">
        <w:r>
          <w:t>216</w:t>
        </w:r>
        <w:r>
          <w:fldChar w:fldCharType="end"/>
        </w:r>
      </w:ins>
    </w:p>
    <w:p w:rsidR="00393DC2" w:rsidRDefault="00393DC2">
      <w:pPr>
        <w:pStyle w:val="TOC4"/>
        <w:rPr>
          <w:ins w:id="2858" w:author="Nokia (TACv1)" w:date="2016-06-13T11:47:00Z"/>
          <w:rFonts w:asciiTheme="minorHAnsi" w:eastAsiaTheme="minorEastAsia" w:hAnsiTheme="minorHAnsi" w:cstheme="minorBidi"/>
          <w:sz w:val="22"/>
          <w:szCs w:val="22"/>
          <w:lang w:val="en-US"/>
        </w:rPr>
      </w:pPr>
      <w:ins w:id="2859" w:author="Nokia (TACv1)" w:date="2016-06-13T11:47:00Z">
        <w:r>
          <w:rPr>
            <w:lang w:eastAsia="zh-CN"/>
          </w:rPr>
          <w:t>D.2.2.22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_Toc453582583 \h </w:instrText>
        </w:r>
      </w:ins>
      <w:r>
        <w:fldChar w:fldCharType="separate"/>
      </w:r>
      <w:ins w:id="2860" w:author="Nokia (TACv1)" w:date="2016-06-13T11:47:00Z">
        <w:r>
          <w:t>216</w:t>
        </w:r>
        <w:r>
          <w:fldChar w:fldCharType="end"/>
        </w:r>
      </w:ins>
    </w:p>
    <w:p w:rsidR="00393DC2" w:rsidRDefault="00393DC2">
      <w:pPr>
        <w:pStyle w:val="TOC4"/>
        <w:rPr>
          <w:ins w:id="2861" w:author="Nokia (TACv1)" w:date="2016-06-13T11:47:00Z"/>
          <w:rFonts w:asciiTheme="minorHAnsi" w:eastAsiaTheme="minorEastAsia" w:hAnsiTheme="minorHAnsi" w:cstheme="minorBidi"/>
          <w:sz w:val="22"/>
          <w:szCs w:val="22"/>
          <w:lang w:val="en-US"/>
        </w:rPr>
      </w:pPr>
      <w:ins w:id="2862" w:author="Nokia (TACv1)" w:date="2016-06-13T11:47:00Z">
        <w:r>
          <w:rPr>
            <w:lang w:eastAsia="zh-CN"/>
          </w:rPr>
          <w:t>D.2.2.22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_Toc453582584 \h </w:instrText>
        </w:r>
      </w:ins>
      <w:r>
        <w:fldChar w:fldCharType="separate"/>
      </w:r>
      <w:ins w:id="2863" w:author="Nokia (TACv1)" w:date="2016-06-13T11:47:00Z">
        <w:r>
          <w:t>216</w:t>
        </w:r>
        <w:r>
          <w:fldChar w:fldCharType="end"/>
        </w:r>
      </w:ins>
    </w:p>
    <w:p w:rsidR="00393DC2" w:rsidRDefault="00393DC2">
      <w:pPr>
        <w:pStyle w:val="TOC3"/>
        <w:rPr>
          <w:ins w:id="2864" w:author="Nokia (TACv1)" w:date="2016-06-13T11:47:00Z"/>
          <w:rFonts w:asciiTheme="minorHAnsi" w:eastAsiaTheme="minorEastAsia" w:hAnsiTheme="minorHAnsi" w:cstheme="minorBidi"/>
          <w:sz w:val="22"/>
          <w:szCs w:val="22"/>
          <w:lang w:val="en-US"/>
        </w:rPr>
      </w:pPr>
      <w:ins w:id="2865" w:author="Nokia (TACv1)" w:date="2016-06-13T11:47:00Z">
        <w:r>
          <w:rPr>
            <w:lang w:eastAsia="zh-CN"/>
          </w:rPr>
          <w:t>D.2.2.23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_Toc453582585 \h </w:instrText>
        </w:r>
      </w:ins>
      <w:r>
        <w:fldChar w:fldCharType="separate"/>
      </w:r>
      <w:ins w:id="2866" w:author="Nokia (TACv1)" w:date="2016-06-13T11:47:00Z">
        <w:r>
          <w:t>216</w:t>
        </w:r>
        <w:r>
          <w:fldChar w:fldCharType="end"/>
        </w:r>
      </w:ins>
    </w:p>
    <w:p w:rsidR="00393DC2" w:rsidRPr="00837946" w:rsidRDefault="00393DC2">
      <w:pPr>
        <w:pStyle w:val="TOC4"/>
        <w:rPr>
          <w:ins w:id="2867" w:author="Nokia (TACv1)" w:date="2016-06-13T11:47:00Z"/>
          <w:rFonts w:asciiTheme="minorHAnsi" w:eastAsiaTheme="minorEastAsia" w:hAnsiTheme="minorHAnsi" w:cstheme="minorBidi"/>
          <w:sz w:val="22"/>
          <w:szCs w:val="22"/>
          <w:lang w:val="fr-FR"/>
          <w:rPrChange w:id="2868" w:author="Karen Hughes" w:date="2016-08-26T15:15:00Z">
            <w:rPr>
              <w:ins w:id="2869" w:author="Nokia (TACv1)" w:date="2016-06-13T11:47:00Z"/>
              <w:rFonts w:asciiTheme="minorHAnsi" w:eastAsiaTheme="minorEastAsia" w:hAnsiTheme="minorHAnsi" w:cstheme="minorBidi"/>
              <w:sz w:val="22"/>
              <w:szCs w:val="22"/>
              <w:lang w:val="en-US"/>
            </w:rPr>
          </w:rPrChange>
        </w:rPr>
      </w:pPr>
      <w:ins w:id="2870" w:author="Nokia (TACv1)" w:date="2016-06-13T11:47:00Z">
        <w:r w:rsidRPr="00837946">
          <w:rPr>
            <w:lang w:val="fr-FR" w:eastAsia="zh-CN"/>
            <w:rPrChange w:id="2871" w:author="Karen Hughes" w:date="2016-08-26T15:15:00Z">
              <w:rPr>
                <w:lang w:eastAsia="zh-CN"/>
              </w:rPr>
            </w:rPrChange>
          </w:rPr>
          <w:t>D.2.2.23</w:t>
        </w:r>
        <w:r w:rsidRPr="00837946">
          <w:rPr>
            <w:lang w:val="fr-FR"/>
            <w:rPrChange w:id="2872" w:author="Karen Hughes" w:date="2016-08-26T15:15:00Z">
              <w:rPr/>
            </w:rPrChange>
          </w:rPr>
          <w:t>.1</w:t>
        </w:r>
        <w:r w:rsidRPr="00837946">
          <w:rPr>
            <w:rFonts w:asciiTheme="minorHAnsi" w:eastAsiaTheme="minorEastAsia" w:hAnsiTheme="minorHAnsi" w:cstheme="minorBidi"/>
            <w:sz w:val="22"/>
            <w:szCs w:val="22"/>
            <w:lang w:val="fr-FR"/>
            <w:rPrChange w:id="2873" w:author="Karen Hughes" w:date="2016-08-26T15:15:00Z">
              <w:rPr>
                <w:rFonts w:asciiTheme="minorHAnsi" w:eastAsiaTheme="minorEastAsia" w:hAnsiTheme="minorHAnsi" w:cstheme="minorBidi"/>
                <w:sz w:val="22"/>
                <w:szCs w:val="22"/>
                <w:lang w:val="en-US"/>
              </w:rPr>
            </w:rPrChange>
          </w:rPr>
          <w:tab/>
        </w:r>
        <w:r w:rsidRPr="00837946">
          <w:rPr>
            <w:lang w:val="fr-FR"/>
            <w:rPrChange w:id="2874" w:author="Karen Hughes" w:date="2016-08-26T15:15:00Z">
              <w:rPr/>
            </w:rPrChange>
          </w:rPr>
          <w:t>Description</w:t>
        </w:r>
        <w:r w:rsidRPr="00837946">
          <w:rPr>
            <w:lang w:val="fr-FR"/>
            <w:rPrChange w:id="2875" w:author="Karen Hughes" w:date="2016-08-26T15:15:00Z">
              <w:rPr/>
            </w:rPrChange>
          </w:rPr>
          <w:tab/>
        </w:r>
        <w:r>
          <w:fldChar w:fldCharType="begin"/>
        </w:r>
        <w:r w:rsidRPr="00837946">
          <w:rPr>
            <w:lang w:val="fr-FR"/>
            <w:rPrChange w:id="2876" w:author="Karen Hughes" w:date="2016-08-26T15:15:00Z">
              <w:rPr/>
            </w:rPrChange>
          </w:rPr>
          <w:instrText xml:space="preserve"> PAGEREF _Toc453582586 \h </w:instrText>
        </w:r>
      </w:ins>
      <w:r>
        <w:fldChar w:fldCharType="separate"/>
      </w:r>
      <w:ins w:id="2877" w:author="Nokia (TACv1)" w:date="2016-06-13T11:47:00Z">
        <w:r w:rsidRPr="00837946">
          <w:rPr>
            <w:lang w:val="fr-FR"/>
            <w:rPrChange w:id="2878" w:author="Karen Hughes" w:date="2016-08-26T15:15:00Z">
              <w:rPr/>
            </w:rPrChange>
          </w:rPr>
          <w:t>216</w:t>
        </w:r>
        <w:r>
          <w:fldChar w:fldCharType="end"/>
        </w:r>
      </w:ins>
    </w:p>
    <w:p w:rsidR="00393DC2" w:rsidRPr="00837946" w:rsidRDefault="00393DC2">
      <w:pPr>
        <w:pStyle w:val="TOC4"/>
        <w:rPr>
          <w:ins w:id="2879" w:author="Nokia (TACv1)" w:date="2016-06-13T11:47:00Z"/>
          <w:rFonts w:asciiTheme="minorHAnsi" w:eastAsiaTheme="minorEastAsia" w:hAnsiTheme="minorHAnsi" w:cstheme="minorBidi"/>
          <w:sz w:val="22"/>
          <w:szCs w:val="22"/>
          <w:lang w:val="fr-FR"/>
          <w:rPrChange w:id="2880" w:author="Karen Hughes" w:date="2016-08-26T15:15:00Z">
            <w:rPr>
              <w:ins w:id="2881" w:author="Nokia (TACv1)" w:date="2016-06-13T11:47:00Z"/>
              <w:rFonts w:asciiTheme="minorHAnsi" w:eastAsiaTheme="minorEastAsia" w:hAnsiTheme="minorHAnsi" w:cstheme="minorBidi"/>
              <w:sz w:val="22"/>
              <w:szCs w:val="22"/>
              <w:lang w:val="en-US"/>
            </w:rPr>
          </w:rPrChange>
        </w:rPr>
      </w:pPr>
      <w:ins w:id="2882" w:author="Nokia (TACv1)" w:date="2016-06-13T11:47:00Z">
        <w:r w:rsidRPr="00837946">
          <w:rPr>
            <w:lang w:val="fr-FR" w:eastAsia="zh-CN"/>
            <w:rPrChange w:id="2883" w:author="Karen Hughes" w:date="2016-08-26T15:15:00Z">
              <w:rPr>
                <w:lang w:eastAsia="zh-CN"/>
              </w:rPr>
            </w:rPrChange>
          </w:rPr>
          <w:t>D.2.2.23</w:t>
        </w:r>
        <w:r w:rsidRPr="00837946">
          <w:rPr>
            <w:lang w:val="fr-FR"/>
            <w:rPrChange w:id="2884" w:author="Karen Hughes" w:date="2016-08-26T15:15:00Z">
              <w:rPr/>
            </w:rPrChange>
          </w:rPr>
          <w:t>.2</w:t>
        </w:r>
        <w:r w:rsidRPr="00837946">
          <w:rPr>
            <w:rFonts w:asciiTheme="minorHAnsi" w:eastAsiaTheme="minorEastAsia" w:hAnsiTheme="minorHAnsi" w:cstheme="minorBidi"/>
            <w:sz w:val="22"/>
            <w:szCs w:val="22"/>
            <w:lang w:val="fr-FR"/>
            <w:rPrChange w:id="2885" w:author="Karen Hughes" w:date="2016-08-26T15:15:00Z">
              <w:rPr>
                <w:rFonts w:asciiTheme="minorHAnsi" w:eastAsiaTheme="minorEastAsia" w:hAnsiTheme="minorHAnsi" w:cstheme="minorBidi"/>
                <w:sz w:val="22"/>
                <w:szCs w:val="22"/>
                <w:lang w:val="en-US"/>
              </w:rPr>
            </w:rPrChange>
          </w:rPr>
          <w:tab/>
        </w:r>
        <w:r w:rsidRPr="00837946">
          <w:rPr>
            <w:lang w:val="fr-FR"/>
            <w:rPrChange w:id="2886" w:author="Karen Hughes" w:date="2016-08-26T15:15:00Z">
              <w:rPr/>
            </w:rPrChange>
          </w:rPr>
          <w:t>Pre-Conditions</w:t>
        </w:r>
        <w:r w:rsidRPr="00837946">
          <w:rPr>
            <w:lang w:val="fr-FR"/>
            <w:rPrChange w:id="2887" w:author="Karen Hughes" w:date="2016-08-26T15:15:00Z">
              <w:rPr/>
            </w:rPrChange>
          </w:rPr>
          <w:tab/>
        </w:r>
        <w:r>
          <w:fldChar w:fldCharType="begin"/>
        </w:r>
        <w:r w:rsidRPr="00837946">
          <w:rPr>
            <w:lang w:val="fr-FR"/>
            <w:rPrChange w:id="2888" w:author="Karen Hughes" w:date="2016-08-26T15:15:00Z">
              <w:rPr/>
            </w:rPrChange>
          </w:rPr>
          <w:instrText xml:space="preserve"> PAGEREF _Toc453582587 \h </w:instrText>
        </w:r>
      </w:ins>
      <w:r>
        <w:fldChar w:fldCharType="separate"/>
      </w:r>
      <w:ins w:id="2889" w:author="Nokia (TACv1)" w:date="2016-06-13T11:47:00Z">
        <w:r w:rsidRPr="00837946">
          <w:rPr>
            <w:lang w:val="fr-FR"/>
            <w:rPrChange w:id="2890" w:author="Karen Hughes" w:date="2016-08-26T15:15:00Z">
              <w:rPr/>
            </w:rPrChange>
          </w:rPr>
          <w:t>216</w:t>
        </w:r>
        <w:r>
          <w:fldChar w:fldCharType="end"/>
        </w:r>
      </w:ins>
    </w:p>
    <w:p w:rsidR="00393DC2" w:rsidRPr="00837946" w:rsidRDefault="00393DC2">
      <w:pPr>
        <w:pStyle w:val="TOC4"/>
        <w:rPr>
          <w:ins w:id="2891" w:author="Nokia (TACv1)" w:date="2016-06-13T11:47:00Z"/>
          <w:rFonts w:asciiTheme="minorHAnsi" w:eastAsiaTheme="minorEastAsia" w:hAnsiTheme="minorHAnsi" w:cstheme="minorBidi"/>
          <w:sz w:val="22"/>
          <w:szCs w:val="22"/>
          <w:lang w:val="fr-FR"/>
          <w:rPrChange w:id="2892" w:author="Karen Hughes" w:date="2016-08-26T15:15:00Z">
            <w:rPr>
              <w:ins w:id="2893" w:author="Nokia (TACv1)" w:date="2016-06-13T11:47:00Z"/>
              <w:rFonts w:asciiTheme="minorHAnsi" w:eastAsiaTheme="minorEastAsia" w:hAnsiTheme="minorHAnsi" w:cstheme="minorBidi"/>
              <w:sz w:val="22"/>
              <w:szCs w:val="22"/>
              <w:lang w:val="en-US"/>
            </w:rPr>
          </w:rPrChange>
        </w:rPr>
      </w:pPr>
      <w:ins w:id="2894" w:author="Nokia (TACv1)" w:date="2016-06-13T11:47:00Z">
        <w:r w:rsidRPr="00837946">
          <w:rPr>
            <w:lang w:val="fr-FR" w:eastAsia="zh-CN"/>
            <w:rPrChange w:id="2895" w:author="Karen Hughes" w:date="2016-08-26T15:15:00Z">
              <w:rPr>
                <w:lang w:eastAsia="zh-CN"/>
              </w:rPr>
            </w:rPrChange>
          </w:rPr>
          <w:t>D.2.2.23</w:t>
        </w:r>
        <w:r w:rsidRPr="00837946">
          <w:rPr>
            <w:lang w:val="fr-FR"/>
            <w:rPrChange w:id="2896" w:author="Karen Hughes" w:date="2016-08-26T15:15:00Z">
              <w:rPr/>
            </w:rPrChange>
          </w:rPr>
          <w:t>.3</w:t>
        </w:r>
        <w:r w:rsidRPr="00837946">
          <w:rPr>
            <w:rFonts w:asciiTheme="minorHAnsi" w:eastAsiaTheme="minorEastAsia" w:hAnsiTheme="minorHAnsi" w:cstheme="minorBidi"/>
            <w:sz w:val="22"/>
            <w:szCs w:val="22"/>
            <w:lang w:val="fr-FR"/>
            <w:rPrChange w:id="2897" w:author="Karen Hughes" w:date="2016-08-26T15:15:00Z">
              <w:rPr>
                <w:rFonts w:asciiTheme="minorHAnsi" w:eastAsiaTheme="minorEastAsia" w:hAnsiTheme="minorHAnsi" w:cstheme="minorBidi"/>
                <w:sz w:val="22"/>
                <w:szCs w:val="22"/>
                <w:lang w:val="en-US"/>
              </w:rPr>
            </w:rPrChange>
          </w:rPr>
          <w:tab/>
        </w:r>
        <w:r w:rsidRPr="00837946">
          <w:rPr>
            <w:lang w:val="fr-FR"/>
            <w:rPrChange w:id="2898" w:author="Karen Hughes" w:date="2016-08-26T15:15:00Z">
              <w:rPr/>
            </w:rPrChange>
          </w:rPr>
          <w:t xml:space="preserve">Signature - </w:t>
        </w:r>
        <w:r w:rsidRPr="00837946">
          <w:rPr>
            <w:lang w:val="fr-FR" w:eastAsia="zh-CN"/>
            <w:rPrChange w:id="2899" w:author="Karen Hughes" w:date="2016-08-26T15:15:00Z">
              <w:rPr>
                <w:lang w:eastAsia="zh-CN"/>
              </w:rPr>
            </w:rPrChange>
          </w:rPr>
          <w:t>removeSoftware</w:t>
        </w:r>
        <w:r w:rsidRPr="00837946">
          <w:rPr>
            <w:lang w:val="fr-FR"/>
            <w:rPrChange w:id="2900" w:author="Karen Hughes" w:date="2016-08-26T15:15:00Z">
              <w:rPr/>
            </w:rPrChange>
          </w:rPr>
          <w:tab/>
        </w:r>
        <w:r>
          <w:fldChar w:fldCharType="begin"/>
        </w:r>
        <w:r w:rsidRPr="00837946">
          <w:rPr>
            <w:lang w:val="fr-FR"/>
            <w:rPrChange w:id="2901" w:author="Karen Hughes" w:date="2016-08-26T15:15:00Z">
              <w:rPr/>
            </w:rPrChange>
          </w:rPr>
          <w:instrText xml:space="preserve"> PAGEREF _Toc453582588 \h </w:instrText>
        </w:r>
      </w:ins>
      <w:r>
        <w:fldChar w:fldCharType="separate"/>
      </w:r>
      <w:ins w:id="2902" w:author="Nokia (TACv1)" w:date="2016-06-13T11:47:00Z">
        <w:r w:rsidRPr="00837946">
          <w:rPr>
            <w:lang w:val="fr-FR"/>
            <w:rPrChange w:id="2903" w:author="Karen Hughes" w:date="2016-08-26T15:15:00Z">
              <w:rPr/>
            </w:rPrChange>
          </w:rPr>
          <w:t>217</w:t>
        </w:r>
        <w:r>
          <w:fldChar w:fldCharType="end"/>
        </w:r>
      </w:ins>
    </w:p>
    <w:p w:rsidR="00393DC2" w:rsidRPr="00837946" w:rsidRDefault="00393DC2">
      <w:pPr>
        <w:pStyle w:val="TOC4"/>
        <w:rPr>
          <w:ins w:id="2904" w:author="Nokia (TACv1)" w:date="2016-06-13T11:47:00Z"/>
          <w:rFonts w:asciiTheme="minorHAnsi" w:eastAsiaTheme="minorEastAsia" w:hAnsiTheme="minorHAnsi" w:cstheme="minorBidi"/>
          <w:sz w:val="22"/>
          <w:szCs w:val="22"/>
          <w:lang w:val="fr-FR"/>
          <w:rPrChange w:id="2905" w:author="Karen Hughes" w:date="2016-08-26T15:15:00Z">
            <w:rPr>
              <w:ins w:id="2906" w:author="Nokia (TACv1)" w:date="2016-06-13T11:47:00Z"/>
              <w:rFonts w:asciiTheme="minorHAnsi" w:eastAsiaTheme="minorEastAsia" w:hAnsiTheme="minorHAnsi" w:cstheme="minorBidi"/>
              <w:sz w:val="22"/>
              <w:szCs w:val="22"/>
              <w:lang w:val="en-US"/>
            </w:rPr>
          </w:rPrChange>
        </w:rPr>
      </w:pPr>
      <w:ins w:id="2907" w:author="Nokia (TACv1)" w:date="2016-06-13T11:47:00Z">
        <w:r w:rsidRPr="00837946">
          <w:rPr>
            <w:lang w:val="fr-FR" w:eastAsia="zh-CN"/>
            <w:rPrChange w:id="2908" w:author="Karen Hughes" w:date="2016-08-26T15:15:00Z">
              <w:rPr>
                <w:lang w:eastAsia="zh-CN"/>
              </w:rPr>
            </w:rPrChange>
          </w:rPr>
          <w:t>D.2.2.23</w:t>
        </w:r>
        <w:r w:rsidRPr="00837946">
          <w:rPr>
            <w:lang w:val="fr-FR"/>
            <w:rPrChange w:id="2909" w:author="Karen Hughes" w:date="2016-08-26T15:15:00Z">
              <w:rPr/>
            </w:rPrChange>
          </w:rPr>
          <w:t>.4</w:t>
        </w:r>
        <w:r w:rsidRPr="00837946">
          <w:rPr>
            <w:rFonts w:asciiTheme="minorHAnsi" w:eastAsiaTheme="minorEastAsia" w:hAnsiTheme="minorHAnsi" w:cstheme="minorBidi"/>
            <w:sz w:val="22"/>
            <w:szCs w:val="22"/>
            <w:lang w:val="fr-FR"/>
            <w:rPrChange w:id="2910"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911" w:author="Karen Hughes" w:date="2016-08-26T15:15:00Z">
              <w:rPr>
                <w:lang w:eastAsia="ko-KR"/>
              </w:rPr>
            </w:rPrChange>
          </w:rPr>
          <w:t>Service Interactions</w:t>
        </w:r>
        <w:r w:rsidRPr="00837946">
          <w:rPr>
            <w:lang w:val="fr-FR"/>
            <w:rPrChange w:id="2912" w:author="Karen Hughes" w:date="2016-08-26T15:15:00Z">
              <w:rPr/>
            </w:rPrChange>
          </w:rPr>
          <w:tab/>
        </w:r>
        <w:r>
          <w:fldChar w:fldCharType="begin"/>
        </w:r>
        <w:r w:rsidRPr="00837946">
          <w:rPr>
            <w:lang w:val="fr-FR"/>
            <w:rPrChange w:id="2913" w:author="Karen Hughes" w:date="2016-08-26T15:15:00Z">
              <w:rPr/>
            </w:rPrChange>
          </w:rPr>
          <w:instrText xml:space="preserve"> PAGEREF _Toc453582589 \h </w:instrText>
        </w:r>
      </w:ins>
      <w:r>
        <w:fldChar w:fldCharType="separate"/>
      </w:r>
      <w:ins w:id="2914" w:author="Nokia (TACv1)" w:date="2016-06-13T11:47:00Z">
        <w:r w:rsidRPr="00837946">
          <w:rPr>
            <w:lang w:val="fr-FR"/>
            <w:rPrChange w:id="2915" w:author="Karen Hughes" w:date="2016-08-26T15:15:00Z">
              <w:rPr/>
            </w:rPrChange>
          </w:rPr>
          <w:t>217</w:t>
        </w:r>
        <w:r>
          <w:fldChar w:fldCharType="end"/>
        </w:r>
      </w:ins>
    </w:p>
    <w:p w:rsidR="00393DC2" w:rsidRPr="00837946" w:rsidRDefault="00393DC2">
      <w:pPr>
        <w:pStyle w:val="TOC4"/>
        <w:rPr>
          <w:ins w:id="2916" w:author="Nokia (TACv1)" w:date="2016-06-13T11:47:00Z"/>
          <w:rFonts w:asciiTheme="minorHAnsi" w:eastAsiaTheme="minorEastAsia" w:hAnsiTheme="minorHAnsi" w:cstheme="minorBidi"/>
          <w:sz w:val="22"/>
          <w:szCs w:val="22"/>
          <w:lang w:val="fr-FR"/>
          <w:rPrChange w:id="2917" w:author="Karen Hughes" w:date="2016-08-26T15:15:00Z">
            <w:rPr>
              <w:ins w:id="2918" w:author="Nokia (TACv1)" w:date="2016-06-13T11:47:00Z"/>
              <w:rFonts w:asciiTheme="minorHAnsi" w:eastAsiaTheme="minorEastAsia" w:hAnsiTheme="minorHAnsi" w:cstheme="minorBidi"/>
              <w:sz w:val="22"/>
              <w:szCs w:val="22"/>
              <w:lang w:val="en-US"/>
            </w:rPr>
          </w:rPrChange>
        </w:rPr>
      </w:pPr>
      <w:ins w:id="2919" w:author="Nokia (TACv1)" w:date="2016-06-13T11:47:00Z">
        <w:r w:rsidRPr="00837946">
          <w:rPr>
            <w:lang w:val="fr-FR" w:eastAsia="zh-CN"/>
            <w:rPrChange w:id="2920" w:author="Karen Hughes" w:date="2016-08-26T15:15:00Z">
              <w:rPr>
                <w:lang w:eastAsia="zh-CN"/>
              </w:rPr>
            </w:rPrChange>
          </w:rPr>
          <w:t>D.2.2.23</w:t>
        </w:r>
        <w:r w:rsidRPr="00837946">
          <w:rPr>
            <w:lang w:val="fr-FR"/>
            <w:rPrChange w:id="2921" w:author="Karen Hughes" w:date="2016-08-26T15:15:00Z">
              <w:rPr/>
            </w:rPrChange>
          </w:rPr>
          <w:t>.5</w:t>
        </w:r>
        <w:r w:rsidRPr="00837946">
          <w:rPr>
            <w:rFonts w:asciiTheme="minorHAnsi" w:eastAsiaTheme="minorEastAsia" w:hAnsiTheme="minorHAnsi" w:cstheme="minorBidi"/>
            <w:sz w:val="22"/>
            <w:szCs w:val="22"/>
            <w:lang w:val="fr-FR"/>
            <w:rPrChange w:id="2922"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923" w:author="Karen Hughes" w:date="2016-08-26T15:15:00Z">
              <w:rPr>
                <w:lang w:eastAsia="ko-KR"/>
              </w:rPr>
            </w:rPrChange>
          </w:rPr>
          <w:t>Post-Conditions</w:t>
        </w:r>
        <w:r w:rsidRPr="00837946">
          <w:rPr>
            <w:lang w:val="fr-FR"/>
            <w:rPrChange w:id="2924" w:author="Karen Hughes" w:date="2016-08-26T15:15:00Z">
              <w:rPr/>
            </w:rPrChange>
          </w:rPr>
          <w:tab/>
        </w:r>
        <w:r>
          <w:fldChar w:fldCharType="begin"/>
        </w:r>
        <w:r w:rsidRPr="00837946">
          <w:rPr>
            <w:lang w:val="fr-FR"/>
            <w:rPrChange w:id="2925" w:author="Karen Hughes" w:date="2016-08-26T15:15:00Z">
              <w:rPr/>
            </w:rPrChange>
          </w:rPr>
          <w:instrText xml:space="preserve"> PAGEREF _Toc453582590 \h </w:instrText>
        </w:r>
      </w:ins>
      <w:r>
        <w:fldChar w:fldCharType="separate"/>
      </w:r>
      <w:ins w:id="2926" w:author="Nokia (TACv1)" w:date="2016-06-13T11:47:00Z">
        <w:r w:rsidRPr="00837946">
          <w:rPr>
            <w:lang w:val="fr-FR"/>
            <w:rPrChange w:id="2927" w:author="Karen Hughes" w:date="2016-08-26T15:15:00Z">
              <w:rPr/>
            </w:rPrChange>
          </w:rPr>
          <w:t>217</w:t>
        </w:r>
        <w:r>
          <w:fldChar w:fldCharType="end"/>
        </w:r>
      </w:ins>
    </w:p>
    <w:p w:rsidR="00393DC2" w:rsidRPr="00837946" w:rsidRDefault="00393DC2">
      <w:pPr>
        <w:pStyle w:val="TOC4"/>
        <w:rPr>
          <w:ins w:id="2928" w:author="Nokia (TACv1)" w:date="2016-06-13T11:47:00Z"/>
          <w:rFonts w:asciiTheme="minorHAnsi" w:eastAsiaTheme="minorEastAsia" w:hAnsiTheme="minorHAnsi" w:cstheme="minorBidi"/>
          <w:sz w:val="22"/>
          <w:szCs w:val="22"/>
          <w:lang w:val="fr-FR"/>
          <w:rPrChange w:id="2929" w:author="Karen Hughes" w:date="2016-08-26T15:15:00Z">
            <w:rPr>
              <w:ins w:id="2930" w:author="Nokia (TACv1)" w:date="2016-06-13T11:47:00Z"/>
              <w:rFonts w:asciiTheme="minorHAnsi" w:eastAsiaTheme="minorEastAsia" w:hAnsiTheme="minorHAnsi" w:cstheme="minorBidi"/>
              <w:sz w:val="22"/>
              <w:szCs w:val="22"/>
              <w:lang w:val="en-US"/>
            </w:rPr>
          </w:rPrChange>
        </w:rPr>
      </w:pPr>
      <w:ins w:id="2931" w:author="Nokia (TACv1)" w:date="2016-06-13T11:47:00Z">
        <w:r w:rsidRPr="00837946">
          <w:rPr>
            <w:lang w:val="fr-FR" w:eastAsia="zh-CN"/>
            <w:rPrChange w:id="2932" w:author="Karen Hughes" w:date="2016-08-26T15:15:00Z">
              <w:rPr>
                <w:lang w:eastAsia="zh-CN"/>
              </w:rPr>
            </w:rPrChange>
          </w:rPr>
          <w:t>D.2.2.23</w:t>
        </w:r>
        <w:r w:rsidRPr="00837946">
          <w:rPr>
            <w:lang w:val="fr-FR"/>
            <w:rPrChange w:id="2933" w:author="Karen Hughes" w:date="2016-08-26T15:15:00Z">
              <w:rPr/>
            </w:rPrChange>
          </w:rPr>
          <w:t>.6</w:t>
        </w:r>
        <w:r w:rsidRPr="00837946">
          <w:rPr>
            <w:rFonts w:asciiTheme="minorHAnsi" w:eastAsiaTheme="minorEastAsia" w:hAnsiTheme="minorHAnsi" w:cstheme="minorBidi"/>
            <w:sz w:val="22"/>
            <w:szCs w:val="22"/>
            <w:lang w:val="fr-FR"/>
            <w:rPrChange w:id="2934"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935" w:author="Karen Hughes" w:date="2016-08-26T15:15:00Z">
              <w:rPr>
                <w:lang w:eastAsia="ko-KR"/>
              </w:rPr>
            </w:rPrChange>
          </w:rPr>
          <w:t>Exceptions</w:t>
        </w:r>
        <w:r w:rsidRPr="00837946">
          <w:rPr>
            <w:lang w:val="fr-FR"/>
            <w:rPrChange w:id="2936" w:author="Karen Hughes" w:date="2016-08-26T15:15:00Z">
              <w:rPr/>
            </w:rPrChange>
          </w:rPr>
          <w:tab/>
        </w:r>
        <w:r>
          <w:fldChar w:fldCharType="begin"/>
        </w:r>
        <w:r w:rsidRPr="00837946">
          <w:rPr>
            <w:lang w:val="fr-FR"/>
            <w:rPrChange w:id="2937" w:author="Karen Hughes" w:date="2016-08-26T15:15:00Z">
              <w:rPr/>
            </w:rPrChange>
          </w:rPr>
          <w:instrText xml:space="preserve"> PAGEREF _Toc453582591 \h </w:instrText>
        </w:r>
      </w:ins>
      <w:r>
        <w:fldChar w:fldCharType="separate"/>
      </w:r>
      <w:ins w:id="2938" w:author="Nokia (TACv1)" w:date="2016-06-13T11:47:00Z">
        <w:r w:rsidRPr="00837946">
          <w:rPr>
            <w:lang w:val="fr-FR"/>
            <w:rPrChange w:id="2939" w:author="Karen Hughes" w:date="2016-08-26T15:15:00Z">
              <w:rPr/>
            </w:rPrChange>
          </w:rPr>
          <w:t>217</w:t>
        </w:r>
        <w:r>
          <w:fldChar w:fldCharType="end"/>
        </w:r>
      </w:ins>
    </w:p>
    <w:p w:rsidR="00393DC2" w:rsidRPr="00837946" w:rsidRDefault="00393DC2">
      <w:pPr>
        <w:pStyle w:val="TOC4"/>
        <w:rPr>
          <w:ins w:id="2940" w:author="Nokia (TACv1)" w:date="2016-06-13T11:47:00Z"/>
          <w:rFonts w:asciiTheme="minorHAnsi" w:eastAsiaTheme="minorEastAsia" w:hAnsiTheme="minorHAnsi" w:cstheme="minorBidi"/>
          <w:sz w:val="22"/>
          <w:szCs w:val="22"/>
          <w:lang w:val="fr-FR"/>
          <w:rPrChange w:id="2941" w:author="Karen Hughes" w:date="2016-08-26T15:15:00Z">
            <w:rPr>
              <w:ins w:id="2942" w:author="Nokia (TACv1)" w:date="2016-06-13T11:47:00Z"/>
              <w:rFonts w:asciiTheme="minorHAnsi" w:eastAsiaTheme="minorEastAsia" w:hAnsiTheme="minorHAnsi" w:cstheme="minorBidi"/>
              <w:sz w:val="22"/>
              <w:szCs w:val="22"/>
              <w:lang w:val="en-US"/>
            </w:rPr>
          </w:rPrChange>
        </w:rPr>
      </w:pPr>
      <w:ins w:id="2943" w:author="Nokia (TACv1)" w:date="2016-06-13T11:47:00Z">
        <w:r w:rsidRPr="00837946">
          <w:rPr>
            <w:lang w:val="fr-FR" w:eastAsia="zh-CN"/>
            <w:rPrChange w:id="2944" w:author="Karen Hughes" w:date="2016-08-26T15:15:00Z">
              <w:rPr>
                <w:lang w:eastAsia="zh-CN"/>
              </w:rPr>
            </w:rPrChange>
          </w:rPr>
          <w:t>D.2.2.23</w:t>
        </w:r>
        <w:r w:rsidRPr="00837946">
          <w:rPr>
            <w:lang w:val="fr-FR"/>
            <w:rPrChange w:id="2945" w:author="Karen Hughes" w:date="2016-08-26T15:15:00Z">
              <w:rPr/>
            </w:rPrChange>
          </w:rPr>
          <w:t>.7</w:t>
        </w:r>
        <w:r w:rsidRPr="00837946">
          <w:rPr>
            <w:rFonts w:asciiTheme="minorHAnsi" w:eastAsiaTheme="minorEastAsia" w:hAnsiTheme="minorHAnsi" w:cstheme="minorBidi"/>
            <w:sz w:val="22"/>
            <w:szCs w:val="22"/>
            <w:lang w:val="fr-FR"/>
            <w:rPrChange w:id="2946"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2947" w:author="Karen Hughes" w:date="2016-08-26T15:15:00Z">
              <w:rPr>
                <w:lang w:eastAsia="ko-KR"/>
              </w:rPr>
            </w:rPrChange>
          </w:rPr>
          <w:t>Policies for Use</w:t>
        </w:r>
        <w:r w:rsidRPr="00837946">
          <w:rPr>
            <w:lang w:val="fr-FR"/>
            <w:rPrChange w:id="2948" w:author="Karen Hughes" w:date="2016-08-26T15:15:00Z">
              <w:rPr/>
            </w:rPrChange>
          </w:rPr>
          <w:tab/>
        </w:r>
        <w:r>
          <w:fldChar w:fldCharType="begin"/>
        </w:r>
        <w:r w:rsidRPr="00837946">
          <w:rPr>
            <w:lang w:val="fr-FR"/>
            <w:rPrChange w:id="2949" w:author="Karen Hughes" w:date="2016-08-26T15:15:00Z">
              <w:rPr/>
            </w:rPrChange>
          </w:rPr>
          <w:instrText xml:space="preserve"> PAGEREF _Toc453582592 \h </w:instrText>
        </w:r>
      </w:ins>
      <w:r>
        <w:fldChar w:fldCharType="separate"/>
      </w:r>
      <w:ins w:id="2950" w:author="Nokia (TACv1)" w:date="2016-06-13T11:47:00Z">
        <w:r w:rsidRPr="00837946">
          <w:rPr>
            <w:lang w:val="fr-FR"/>
            <w:rPrChange w:id="2951" w:author="Karen Hughes" w:date="2016-08-26T15:15:00Z">
              <w:rPr/>
            </w:rPrChange>
          </w:rPr>
          <w:t>218</w:t>
        </w:r>
        <w:r>
          <w:fldChar w:fldCharType="end"/>
        </w:r>
      </w:ins>
    </w:p>
    <w:p w:rsidR="00393DC2" w:rsidRPr="00837946" w:rsidRDefault="00393DC2">
      <w:pPr>
        <w:pStyle w:val="TOC1"/>
        <w:rPr>
          <w:ins w:id="2952" w:author="Nokia (TACv1)" w:date="2016-06-13T11:47:00Z"/>
          <w:rFonts w:asciiTheme="minorHAnsi" w:eastAsiaTheme="minorEastAsia" w:hAnsiTheme="minorHAnsi" w:cstheme="minorBidi"/>
          <w:szCs w:val="22"/>
          <w:lang w:val="fr-FR"/>
          <w:rPrChange w:id="2953" w:author="Karen Hughes" w:date="2016-08-26T15:15:00Z">
            <w:rPr>
              <w:ins w:id="2954" w:author="Nokia (TACv1)" w:date="2016-06-13T11:47:00Z"/>
              <w:rFonts w:asciiTheme="minorHAnsi" w:eastAsiaTheme="minorEastAsia" w:hAnsiTheme="minorHAnsi" w:cstheme="minorBidi"/>
              <w:szCs w:val="22"/>
              <w:lang w:val="en-US"/>
            </w:rPr>
          </w:rPrChange>
        </w:rPr>
      </w:pPr>
      <w:ins w:id="2955" w:author="Nokia (TACv1)" w:date="2016-06-13T11:47:00Z">
        <w:r w:rsidRPr="00837946">
          <w:rPr>
            <w:lang w:val="fr-FR"/>
            <w:rPrChange w:id="2956" w:author="Karen Hughes" w:date="2016-08-26T15:15:00Z">
              <w:rPr/>
            </w:rPrChange>
          </w:rPr>
          <w:t>Annex E (informative): Device On-boarding Service</w:t>
        </w:r>
        <w:r w:rsidRPr="00837946">
          <w:rPr>
            <w:lang w:val="fr-FR"/>
            <w:rPrChange w:id="2957" w:author="Karen Hughes" w:date="2016-08-26T15:15:00Z">
              <w:rPr/>
            </w:rPrChange>
          </w:rPr>
          <w:tab/>
        </w:r>
        <w:r>
          <w:fldChar w:fldCharType="begin"/>
        </w:r>
        <w:r w:rsidRPr="00837946">
          <w:rPr>
            <w:lang w:val="fr-FR"/>
            <w:rPrChange w:id="2958" w:author="Karen Hughes" w:date="2016-08-26T15:15:00Z">
              <w:rPr/>
            </w:rPrChange>
          </w:rPr>
          <w:instrText xml:space="preserve"> PAGEREF _Toc453582593 \h </w:instrText>
        </w:r>
      </w:ins>
      <w:r>
        <w:fldChar w:fldCharType="separate"/>
      </w:r>
      <w:ins w:id="2959" w:author="Nokia (TACv1)" w:date="2016-06-13T11:47:00Z">
        <w:r w:rsidRPr="00837946">
          <w:rPr>
            <w:lang w:val="fr-FR"/>
            <w:rPrChange w:id="2960" w:author="Karen Hughes" w:date="2016-08-26T15:15:00Z">
              <w:rPr/>
            </w:rPrChange>
          </w:rPr>
          <w:t>219</w:t>
        </w:r>
        <w:r>
          <w:fldChar w:fldCharType="end"/>
        </w:r>
      </w:ins>
    </w:p>
    <w:p w:rsidR="00393DC2" w:rsidRDefault="00393DC2">
      <w:pPr>
        <w:pStyle w:val="TOC1"/>
        <w:rPr>
          <w:ins w:id="2961" w:author="Nokia (TACv1)" w:date="2016-06-13T11:47:00Z"/>
          <w:rFonts w:asciiTheme="minorHAnsi" w:eastAsiaTheme="minorEastAsia" w:hAnsiTheme="minorHAnsi" w:cstheme="minorBidi"/>
          <w:szCs w:val="22"/>
          <w:lang w:val="en-US"/>
        </w:rPr>
      </w:pPr>
      <w:ins w:id="2962" w:author="Nokia (TACv1)" w:date="2016-06-13T11:47:00Z">
        <w:r>
          <w:t>E.1</w:t>
        </w:r>
        <w:r>
          <w:rPr>
            <w:rFonts w:asciiTheme="minorHAnsi" w:eastAsiaTheme="minorEastAsia" w:hAnsiTheme="minorHAnsi" w:cstheme="minorBidi"/>
            <w:szCs w:val="22"/>
            <w:lang w:val="en-US"/>
          </w:rPr>
          <w:tab/>
        </w:r>
        <w:r>
          <w:t>Overview</w:t>
        </w:r>
        <w:r>
          <w:tab/>
        </w:r>
        <w:r>
          <w:fldChar w:fldCharType="begin"/>
        </w:r>
        <w:r>
          <w:instrText xml:space="preserve"> PAGEREF _Toc453582594 \h </w:instrText>
        </w:r>
      </w:ins>
      <w:r>
        <w:fldChar w:fldCharType="separate"/>
      </w:r>
      <w:ins w:id="2963" w:author="Nokia (TACv1)" w:date="2016-06-13T11:47:00Z">
        <w:r>
          <w:t>219</w:t>
        </w:r>
        <w:r>
          <w:fldChar w:fldCharType="end"/>
        </w:r>
      </w:ins>
    </w:p>
    <w:p w:rsidR="00393DC2" w:rsidRDefault="00393DC2">
      <w:pPr>
        <w:pStyle w:val="TOC1"/>
        <w:rPr>
          <w:ins w:id="2964" w:author="Nokia (TACv1)" w:date="2016-06-13T11:47:00Z"/>
          <w:rFonts w:asciiTheme="minorHAnsi" w:eastAsiaTheme="minorEastAsia" w:hAnsiTheme="minorHAnsi" w:cstheme="minorBidi"/>
          <w:szCs w:val="22"/>
          <w:lang w:val="en-US"/>
        </w:rPr>
      </w:pPr>
      <w:ins w:id="2965" w:author="Nokia (TACv1)" w:date="2016-06-13T11:47:00Z">
        <w:r>
          <w:t>E.2</w:t>
        </w:r>
        <w:r>
          <w:rPr>
            <w:rFonts w:asciiTheme="minorHAnsi" w:eastAsiaTheme="minorEastAsia" w:hAnsiTheme="minorHAnsi" w:cstheme="minorBidi"/>
            <w:szCs w:val="22"/>
            <w:lang w:val="en-US"/>
          </w:rPr>
          <w:tab/>
        </w:r>
        <w:r>
          <w:t>Supporting Services</w:t>
        </w:r>
        <w:r>
          <w:tab/>
        </w:r>
        <w:r>
          <w:fldChar w:fldCharType="begin"/>
        </w:r>
        <w:r>
          <w:instrText xml:space="preserve"> PAGEREF _Toc453582595 \h </w:instrText>
        </w:r>
      </w:ins>
      <w:r>
        <w:fldChar w:fldCharType="separate"/>
      </w:r>
      <w:ins w:id="2966" w:author="Nokia (TACv1)" w:date="2016-06-13T11:47:00Z">
        <w:r>
          <w:t>219</w:t>
        </w:r>
        <w:r>
          <w:fldChar w:fldCharType="end"/>
        </w:r>
      </w:ins>
    </w:p>
    <w:p w:rsidR="00393DC2" w:rsidRDefault="00393DC2">
      <w:pPr>
        <w:pStyle w:val="TOC2"/>
        <w:rPr>
          <w:ins w:id="2967" w:author="Nokia (TACv1)" w:date="2016-06-13T11:47:00Z"/>
          <w:rFonts w:asciiTheme="minorHAnsi" w:eastAsiaTheme="minorEastAsia" w:hAnsiTheme="minorHAnsi" w:cstheme="minorBidi"/>
          <w:sz w:val="22"/>
          <w:szCs w:val="22"/>
          <w:lang w:val="en-US"/>
        </w:rPr>
      </w:pPr>
      <w:ins w:id="2968" w:author="Nokia (TACv1)" w:date="2016-06-13T11:47:00Z">
        <w:r>
          <w:t>E.2.1</w:t>
        </w:r>
        <w:r>
          <w:rPr>
            <w:rFonts w:asciiTheme="minorHAnsi" w:eastAsiaTheme="minorEastAsia" w:hAnsiTheme="minorHAnsi" w:cstheme="minorBidi"/>
            <w:sz w:val="22"/>
            <w:szCs w:val="22"/>
            <w:lang w:val="en-US"/>
          </w:rPr>
          <w:tab/>
        </w:r>
        <w:r>
          <w:t>Remote Administration</w:t>
        </w:r>
        <w:r>
          <w:tab/>
        </w:r>
        <w:r>
          <w:fldChar w:fldCharType="begin"/>
        </w:r>
        <w:r>
          <w:instrText xml:space="preserve"> PAGEREF _Toc453582596 \h </w:instrText>
        </w:r>
      </w:ins>
      <w:r>
        <w:fldChar w:fldCharType="separate"/>
      </w:r>
      <w:ins w:id="2969" w:author="Nokia (TACv1)" w:date="2016-06-13T11:47:00Z">
        <w:r>
          <w:t>219</w:t>
        </w:r>
        <w:r>
          <w:fldChar w:fldCharType="end"/>
        </w:r>
      </w:ins>
    </w:p>
    <w:p w:rsidR="00393DC2" w:rsidRDefault="00393DC2">
      <w:pPr>
        <w:pStyle w:val="TOC3"/>
        <w:rPr>
          <w:ins w:id="2970" w:author="Nokia (TACv1)" w:date="2016-06-13T11:47:00Z"/>
          <w:rFonts w:asciiTheme="minorHAnsi" w:eastAsiaTheme="minorEastAsia" w:hAnsiTheme="minorHAnsi" w:cstheme="minorBidi"/>
          <w:sz w:val="22"/>
          <w:szCs w:val="22"/>
          <w:lang w:val="en-US"/>
        </w:rPr>
      </w:pPr>
      <w:ins w:id="2971" w:author="Nokia (TACv1)" w:date="2016-06-13T11:47:00Z">
        <w:r>
          <w:t>E.2.1.1</w:t>
        </w:r>
        <w:r>
          <w:rPr>
            <w:rFonts w:asciiTheme="minorHAnsi" w:eastAsiaTheme="minorEastAsia" w:hAnsiTheme="minorHAnsi" w:cstheme="minorBidi"/>
            <w:sz w:val="22"/>
            <w:szCs w:val="22"/>
            <w:lang w:val="en-US"/>
          </w:rPr>
          <w:tab/>
        </w:r>
        <w:r>
          <w:t>Overview</w:t>
        </w:r>
        <w:r>
          <w:tab/>
        </w:r>
        <w:r>
          <w:fldChar w:fldCharType="begin"/>
        </w:r>
        <w:r>
          <w:instrText xml:space="preserve"> PAGEREF _Toc453582597 \h </w:instrText>
        </w:r>
      </w:ins>
      <w:r>
        <w:fldChar w:fldCharType="separate"/>
      </w:r>
      <w:ins w:id="2972" w:author="Nokia (TACv1)" w:date="2016-06-13T11:47:00Z">
        <w:r>
          <w:t>219</w:t>
        </w:r>
        <w:r>
          <w:fldChar w:fldCharType="end"/>
        </w:r>
      </w:ins>
    </w:p>
    <w:p w:rsidR="00393DC2" w:rsidRDefault="00393DC2">
      <w:pPr>
        <w:pStyle w:val="TOC3"/>
        <w:rPr>
          <w:ins w:id="2973" w:author="Nokia (TACv1)" w:date="2016-06-13T11:47:00Z"/>
          <w:rFonts w:asciiTheme="minorHAnsi" w:eastAsiaTheme="minorEastAsia" w:hAnsiTheme="minorHAnsi" w:cstheme="minorBidi"/>
          <w:sz w:val="22"/>
          <w:szCs w:val="22"/>
          <w:lang w:val="en-US"/>
        </w:rPr>
      </w:pPr>
      <w:ins w:id="2974" w:author="Nokia (TACv1)" w:date="2016-06-13T11:47:00Z">
        <w:r>
          <w:t>E.2.1.2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_Toc453582598 \h </w:instrText>
        </w:r>
      </w:ins>
      <w:r>
        <w:fldChar w:fldCharType="separate"/>
      </w:r>
      <w:ins w:id="2975" w:author="Nokia (TACv1)" w:date="2016-06-13T11:47:00Z">
        <w:r>
          <w:t>219</w:t>
        </w:r>
        <w:r>
          <w:fldChar w:fldCharType="end"/>
        </w:r>
      </w:ins>
    </w:p>
    <w:p w:rsidR="00393DC2" w:rsidRDefault="00393DC2">
      <w:pPr>
        <w:pStyle w:val="TOC4"/>
        <w:rPr>
          <w:ins w:id="2976" w:author="Nokia (TACv1)" w:date="2016-06-13T11:47:00Z"/>
          <w:rFonts w:asciiTheme="minorHAnsi" w:eastAsiaTheme="minorEastAsia" w:hAnsiTheme="minorHAnsi" w:cstheme="minorBidi"/>
          <w:sz w:val="22"/>
          <w:szCs w:val="22"/>
          <w:lang w:val="en-US"/>
        </w:rPr>
      </w:pPr>
      <w:ins w:id="2977" w:author="Nokia (TACv1)" w:date="2016-06-13T11:47:00Z">
        <w:r>
          <w:t>E.2.1.1.1</w:t>
        </w:r>
        <w:r>
          <w:rPr>
            <w:rFonts w:asciiTheme="minorHAnsi" w:eastAsiaTheme="minorEastAsia" w:hAnsiTheme="minorHAnsi" w:cstheme="minorBidi"/>
            <w:sz w:val="22"/>
            <w:szCs w:val="22"/>
            <w:lang w:val="en-US"/>
          </w:rPr>
          <w:tab/>
        </w:r>
        <w:r>
          <w:t>notifyRegistrationContact</w:t>
        </w:r>
        <w:r>
          <w:tab/>
        </w:r>
        <w:r>
          <w:fldChar w:fldCharType="begin"/>
        </w:r>
        <w:r>
          <w:instrText xml:space="preserve"> PAGEREF _Toc453582599 \h </w:instrText>
        </w:r>
      </w:ins>
      <w:r>
        <w:fldChar w:fldCharType="separate"/>
      </w:r>
      <w:ins w:id="2978" w:author="Nokia (TACv1)" w:date="2016-06-13T11:47:00Z">
        <w:r>
          <w:t>219</w:t>
        </w:r>
        <w:r>
          <w:fldChar w:fldCharType="end"/>
        </w:r>
      </w:ins>
    </w:p>
    <w:p w:rsidR="00393DC2" w:rsidRDefault="00393DC2">
      <w:pPr>
        <w:pStyle w:val="TOC1"/>
        <w:rPr>
          <w:ins w:id="2979" w:author="Nokia (TACv1)" w:date="2016-06-13T11:47:00Z"/>
          <w:rFonts w:asciiTheme="minorHAnsi" w:eastAsiaTheme="minorEastAsia" w:hAnsiTheme="minorHAnsi" w:cstheme="minorBidi"/>
          <w:szCs w:val="22"/>
          <w:lang w:val="en-US"/>
        </w:rPr>
      </w:pPr>
      <w:ins w:id="2980" w:author="Nokia (TACv1)" w:date="2016-06-13T11:47:00Z">
        <w:r>
          <w:t>Annex F (informative): Registration Services</w:t>
        </w:r>
        <w:r>
          <w:tab/>
        </w:r>
        <w:r>
          <w:fldChar w:fldCharType="begin"/>
        </w:r>
        <w:r>
          <w:instrText xml:space="preserve"> PAGEREF _Toc453582600 \h </w:instrText>
        </w:r>
      </w:ins>
      <w:r>
        <w:fldChar w:fldCharType="separate"/>
      </w:r>
      <w:ins w:id="2981" w:author="Nokia (TACv1)" w:date="2016-06-13T11:47:00Z">
        <w:r>
          <w:t>221</w:t>
        </w:r>
        <w:r>
          <w:fldChar w:fldCharType="end"/>
        </w:r>
      </w:ins>
    </w:p>
    <w:p w:rsidR="00393DC2" w:rsidRDefault="00393DC2">
      <w:pPr>
        <w:pStyle w:val="TOC1"/>
        <w:rPr>
          <w:ins w:id="2982" w:author="Nokia (TACv1)" w:date="2016-06-13T11:47:00Z"/>
          <w:rFonts w:asciiTheme="minorHAnsi" w:eastAsiaTheme="minorEastAsia" w:hAnsiTheme="minorHAnsi" w:cstheme="minorBidi"/>
          <w:szCs w:val="22"/>
          <w:lang w:val="en-US"/>
        </w:rPr>
      </w:pPr>
      <w:ins w:id="2983" w:author="Nokia (TACv1)" w:date="2016-06-13T11:47:00Z">
        <w:r>
          <w:t>F.1</w:t>
        </w:r>
        <w:r>
          <w:rPr>
            <w:rFonts w:asciiTheme="minorHAnsi" w:eastAsiaTheme="minorEastAsia" w:hAnsiTheme="minorHAnsi" w:cstheme="minorBidi"/>
            <w:szCs w:val="22"/>
            <w:lang w:val="en-US"/>
          </w:rPr>
          <w:tab/>
        </w:r>
        <w:r>
          <w:t>Overview</w:t>
        </w:r>
        <w:r>
          <w:tab/>
        </w:r>
        <w:r>
          <w:fldChar w:fldCharType="begin"/>
        </w:r>
        <w:r>
          <w:instrText xml:space="preserve"> PAGEREF _Toc453582601 \h </w:instrText>
        </w:r>
      </w:ins>
      <w:r>
        <w:fldChar w:fldCharType="separate"/>
      </w:r>
      <w:ins w:id="2984" w:author="Nokia (TACv1)" w:date="2016-06-13T11:47:00Z">
        <w:r>
          <w:t>221</w:t>
        </w:r>
        <w:r>
          <w:fldChar w:fldCharType="end"/>
        </w:r>
      </w:ins>
    </w:p>
    <w:p w:rsidR="00393DC2" w:rsidRDefault="00393DC2">
      <w:pPr>
        <w:pStyle w:val="TOC1"/>
        <w:rPr>
          <w:ins w:id="2985" w:author="Nokia (TACv1)" w:date="2016-06-13T11:47:00Z"/>
          <w:rFonts w:asciiTheme="minorHAnsi" w:eastAsiaTheme="minorEastAsia" w:hAnsiTheme="minorHAnsi" w:cstheme="minorBidi"/>
          <w:szCs w:val="22"/>
          <w:lang w:val="en-US"/>
        </w:rPr>
      </w:pPr>
      <w:ins w:id="2986" w:author="Nokia (TACv1)" w:date="2016-06-13T11:47:00Z">
        <w:r>
          <w:t>F.2</w:t>
        </w:r>
        <w:r>
          <w:rPr>
            <w:rFonts w:asciiTheme="minorHAnsi" w:eastAsiaTheme="minorEastAsia" w:hAnsiTheme="minorHAnsi" w:cstheme="minorBidi"/>
            <w:szCs w:val="22"/>
            <w:lang w:val="en-US"/>
          </w:rPr>
          <w:tab/>
        </w:r>
        <w:r>
          <w:t>Mca Registration Service Processing and Supporting Services</w:t>
        </w:r>
        <w:r>
          <w:tab/>
        </w:r>
        <w:r>
          <w:fldChar w:fldCharType="begin"/>
        </w:r>
        <w:r>
          <w:instrText xml:space="preserve"> PAGEREF _Toc453582602 \h </w:instrText>
        </w:r>
      </w:ins>
      <w:r>
        <w:fldChar w:fldCharType="separate"/>
      </w:r>
      <w:ins w:id="2987" w:author="Nokia (TACv1)" w:date="2016-06-13T11:47:00Z">
        <w:r>
          <w:t>221</w:t>
        </w:r>
        <w:r>
          <w:fldChar w:fldCharType="end"/>
        </w:r>
      </w:ins>
    </w:p>
    <w:p w:rsidR="00393DC2" w:rsidRDefault="00393DC2">
      <w:pPr>
        <w:pStyle w:val="TOC2"/>
        <w:rPr>
          <w:ins w:id="2988" w:author="Nokia (TACv1)" w:date="2016-06-13T11:47:00Z"/>
          <w:rFonts w:asciiTheme="minorHAnsi" w:eastAsiaTheme="minorEastAsia" w:hAnsiTheme="minorHAnsi" w:cstheme="minorBidi"/>
          <w:sz w:val="22"/>
          <w:szCs w:val="22"/>
          <w:lang w:val="en-US"/>
        </w:rPr>
      </w:pPr>
      <w:ins w:id="2989" w:author="Nokia (TACv1)" w:date="2016-06-13T11:47:00Z">
        <w:r>
          <w:t>F.2.1</w:t>
        </w:r>
        <w:r>
          <w:rPr>
            <w:rFonts w:asciiTheme="minorHAnsi" w:eastAsiaTheme="minorEastAsia" w:hAnsiTheme="minorHAnsi" w:cstheme="minorBidi"/>
            <w:sz w:val="22"/>
            <w:szCs w:val="22"/>
            <w:lang w:val="en-US"/>
          </w:rPr>
          <w:tab/>
        </w:r>
        <w:r>
          <w:t>Overview</w:t>
        </w:r>
        <w:r>
          <w:tab/>
        </w:r>
        <w:r>
          <w:fldChar w:fldCharType="begin"/>
        </w:r>
        <w:r>
          <w:instrText xml:space="preserve"> PAGEREF _Toc453582603 \h </w:instrText>
        </w:r>
      </w:ins>
      <w:r>
        <w:fldChar w:fldCharType="separate"/>
      </w:r>
      <w:ins w:id="2990" w:author="Nokia (TACv1)" w:date="2016-06-13T11:47:00Z">
        <w:r>
          <w:t>221</w:t>
        </w:r>
        <w:r>
          <w:fldChar w:fldCharType="end"/>
        </w:r>
      </w:ins>
    </w:p>
    <w:p w:rsidR="00393DC2" w:rsidRDefault="00393DC2">
      <w:pPr>
        <w:pStyle w:val="TOC2"/>
        <w:rPr>
          <w:ins w:id="2991" w:author="Nokia (TACv1)" w:date="2016-06-13T11:47:00Z"/>
          <w:rFonts w:asciiTheme="minorHAnsi" w:eastAsiaTheme="minorEastAsia" w:hAnsiTheme="minorHAnsi" w:cstheme="minorBidi"/>
          <w:sz w:val="22"/>
          <w:szCs w:val="22"/>
          <w:lang w:val="en-US"/>
        </w:rPr>
      </w:pPr>
      <w:ins w:id="2992" w:author="Nokia (TACv1)" w:date="2016-06-13T11:47:00Z">
        <w:r>
          <w:t>F.2.2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_Toc453582604 \h </w:instrText>
        </w:r>
      </w:ins>
      <w:r>
        <w:fldChar w:fldCharType="separate"/>
      </w:r>
      <w:ins w:id="2993" w:author="Nokia (TACv1)" w:date="2016-06-13T11:47:00Z">
        <w:r>
          <w:t>221</w:t>
        </w:r>
        <w:r>
          <w:fldChar w:fldCharType="end"/>
        </w:r>
      </w:ins>
    </w:p>
    <w:p w:rsidR="00393DC2" w:rsidRDefault="00393DC2">
      <w:pPr>
        <w:pStyle w:val="TOC3"/>
        <w:rPr>
          <w:ins w:id="2994" w:author="Nokia (TACv1)" w:date="2016-06-13T11:47:00Z"/>
          <w:rFonts w:asciiTheme="minorHAnsi" w:eastAsiaTheme="minorEastAsia" w:hAnsiTheme="minorHAnsi" w:cstheme="minorBidi"/>
          <w:sz w:val="22"/>
          <w:szCs w:val="22"/>
          <w:lang w:val="en-US"/>
        </w:rPr>
      </w:pPr>
      <w:ins w:id="2995" w:author="Nokia (TACv1)" w:date="2016-06-13T11:47:00Z">
        <w:r>
          <w:t>F.2.2.1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_Toc453582605 \h </w:instrText>
        </w:r>
      </w:ins>
      <w:r>
        <w:fldChar w:fldCharType="separate"/>
      </w:r>
      <w:ins w:id="2996" w:author="Nokia (TACv1)" w:date="2016-06-13T11:47:00Z">
        <w:r>
          <w:t>221</w:t>
        </w:r>
        <w:r>
          <w:fldChar w:fldCharType="end"/>
        </w:r>
      </w:ins>
    </w:p>
    <w:p w:rsidR="00393DC2" w:rsidRDefault="00393DC2">
      <w:pPr>
        <w:pStyle w:val="TOC4"/>
        <w:rPr>
          <w:ins w:id="2997" w:author="Nokia (TACv1)" w:date="2016-06-13T11:47:00Z"/>
          <w:rFonts w:asciiTheme="minorHAnsi" w:eastAsiaTheme="minorEastAsia" w:hAnsiTheme="minorHAnsi" w:cstheme="minorBidi"/>
          <w:sz w:val="22"/>
          <w:szCs w:val="22"/>
          <w:lang w:val="en-US"/>
        </w:rPr>
      </w:pPr>
      <w:ins w:id="2998" w:author="Nokia (TACv1)" w:date="2016-06-13T11:47:00Z">
        <w:r>
          <w:t>F.2.2.1.1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_Toc453582606 \h </w:instrText>
        </w:r>
      </w:ins>
      <w:r>
        <w:fldChar w:fldCharType="separate"/>
      </w:r>
      <w:ins w:id="2999" w:author="Nokia (TACv1)" w:date="2016-06-13T11:47:00Z">
        <w:r>
          <w:t>221</w:t>
        </w:r>
        <w:r>
          <w:fldChar w:fldCharType="end"/>
        </w:r>
      </w:ins>
    </w:p>
    <w:p w:rsidR="00393DC2" w:rsidRDefault="00393DC2">
      <w:pPr>
        <w:pStyle w:val="TOC4"/>
        <w:rPr>
          <w:ins w:id="3000" w:author="Nokia (TACv1)" w:date="2016-06-13T11:47:00Z"/>
          <w:rFonts w:asciiTheme="minorHAnsi" w:eastAsiaTheme="minorEastAsia" w:hAnsiTheme="minorHAnsi" w:cstheme="minorBidi"/>
          <w:sz w:val="22"/>
          <w:szCs w:val="22"/>
          <w:lang w:val="en-US"/>
        </w:rPr>
      </w:pPr>
      <w:ins w:id="3001" w:author="Nokia (TACv1)" w:date="2016-06-13T11:47:00Z">
        <w:r>
          <w:t>F.2.2.1.2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_Toc453582607 \h </w:instrText>
        </w:r>
      </w:ins>
      <w:r>
        <w:fldChar w:fldCharType="separate"/>
      </w:r>
      <w:ins w:id="3002" w:author="Nokia (TACv1)" w:date="2016-06-13T11:47:00Z">
        <w:r>
          <w:t>221</w:t>
        </w:r>
        <w:r>
          <w:fldChar w:fldCharType="end"/>
        </w:r>
      </w:ins>
    </w:p>
    <w:p w:rsidR="00393DC2" w:rsidRDefault="00393DC2">
      <w:pPr>
        <w:pStyle w:val="TOC4"/>
        <w:rPr>
          <w:ins w:id="3003" w:author="Nokia (TACv1)" w:date="2016-06-13T11:47:00Z"/>
          <w:rFonts w:asciiTheme="minorHAnsi" w:eastAsiaTheme="minorEastAsia" w:hAnsiTheme="minorHAnsi" w:cstheme="minorBidi"/>
          <w:sz w:val="22"/>
          <w:szCs w:val="22"/>
          <w:lang w:val="en-US"/>
        </w:rPr>
      </w:pPr>
      <w:ins w:id="3004" w:author="Nokia (TACv1)" w:date="2016-06-13T11:47:00Z">
        <w:r>
          <w:t>F.2.2.1.3</w:t>
        </w:r>
        <w:r>
          <w:rPr>
            <w:rFonts w:asciiTheme="minorHAnsi" w:eastAsiaTheme="minorEastAsia" w:hAnsiTheme="minorHAnsi" w:cstheme="minorBidi"/>
            <w:sz w:val="22"/>
            <w:szCs w:val="22"/>
            <w:lang w:val="en-US"/>
          </w:rPr>
          <w:tab/>
        </w:r>
        <w:r>
          <w:t>Signature - registerAE</w:t>
        </w:r>
        <w:r>
          <w:tab/>
        </w:r>
        <w:r>
          <w:fldChar w:fldCharType="begin"/>
        </w:r>
        <w:r>
          <w:instrText xml:space="preserve"> PAGEREF _Toc453582608 \h </w:instrText>
        </w:r>
      </w:ins>
      <w:r>
        <w:fldChar w:fldCharType="separate"/>
      </w:r>
      <w:ins w:id="3005" w:author="Nokia (TACv1)" w:date="2016-06-13T11:47:00Z">
        <w:r>
          <w:t>221</w:t>
        </w:r>
        <w:r>
          <w:fldChar w:fldCharType="end"/>
        </w:r>
      </w:ins>
    </w:p>
    <w:p w:rsidR="00393DC2" w:rsidRDefault="00393DC2">
      <w:pPr>
        <w:pStyle w:val="TOC4"/>
        <w:rPr>
          <w:ins w:id="3006" w:author="Nokia (TACv1)" w:date="2016-06-13T11:47:00Z"/>
          <w:rFonts w:asciiTheme="minorHAnsi" w:eastAsiaTheme="minorEastAsia" w:hAnsiTheme="minorHAnsi" w:cstheme="minorBidi"/>
          <w:sz w:val="22"/>
          <w:szCs w:val="22"/>
          <w:lang w:val="en-US"/>
        </w:rPr>
      </w:pPr>
      <w:ins w:id="3007" w:author="Nokia (TACv1)" w:date="2016-06-13T11:47:00Z">
        <w:r>
          <w:t>F.2.2.1.4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_Toc453582609 \h </w:instrText>
        </w:r>
      </w:ins>
      <w:r>
        <w:fldChar w:fldCharType="separate"/>
      </w:r>
      <w:ins w:id="3008" w:author="Nokia (TACv1)" w:date="2016-06-13T11:47:00Z">
        <w:r>
          <w:t>222</w:t>
        </w:r>
        <w:r>
          <w:fldChar w:fldCharType="end"/>
        </w:r>
      </w:ins>
    </w:p>
    <w:p w:rsidR="00393DC2" w:rsidRDefault="00393DC2">
      <w:pPr>
        <w:pStyle w:val="TOC4"/>
        <w:rPr>
          <w:ins w:id="3009" w:author="Nokia (TACv1)" w:date="2016-06-13T11:47:00Z"/>
          <w:rFonts w:asciiTheme="minorHAnsi" w:eastAsiaTheme="minorEastAsia" w:hAnsiTheme="minorHAnsi" w:cstheme="minorBidi"/>
          <w:sz w:val="22"/>
          <w:szCs w:val="22"/>
          <w:lang w:val="en-US"/>
        </w:rPr>
      </w:pPr>
      <w:ins w:id="3010" w:author="Nokia (TACv1)" w:date="2016-06-13T11:47:00Z">
        <w:r>
          <w:t>F.2.2.1.4</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_Toc453582610 \h </w:instrText>
        </w:r>
      </w:ins>
      <w:r>
        <w:fldChar w:fldCharType="separate"/>
      </w:r>
      <w:ins w:id="3011" w:author="Nokia (TACv1)" w:date="2016-06-13T11:47:00Z">
        <w:r>
          <w:t>222</w:t>
        </w:r>
        <w:r>
          <w:fldChar w:fldCharType="end"/>
        </w:r>
      </w:ins>
    </w:p>
    <w:p w:rsidR="00393DC2" w:rsidRDefault="00393DC2">
      <w:pPr>
        <w:pStyle w:val="TOC4"/>
        <w:rPr>
          <w:ins w:id="3012" w:author="Nokia (TACv1)" w:date="2016-06-13T11:47:00Z"/>
          <w:rFonts w:asciiTheme="minorHAnsi" w:eastAsiaTheme="minorEastAsia" w:hAnsiTheme="minorHAnsi" w:cstheme="minorBidi"/>
          <w:sz w:val="22"/>
          <w:szCs w:val="22"/>
          <w:lang w:val="en-US"/>
        </w:rPr>
      </w:pPr>
      <w:ins w:id="3013" w:author="Nokia (TACv1)" w:date="2016-06-13T11:47:00Z">
        <w:r>
          <w:t>F.2.2.1.5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_Toc453582611 \h </w:instrText>
        </w:r>
      </w:ins>
      <w:r>
        <w:fldChar w:fldCharType="separate"/>
      </w:r>
      <w:ins w:id="3014" w:author="Nokia (TACv1)" w:date="2016-06-13T11:47:00Z">
        <w:r>
          <w:t>222</w:t>
        </w:r>
        <w:r>
          <w:fldChar w:fldCharType="end"/>
        </w:r>
      </w:ins>
    </w:p>
    <w:p w:rsidR="00393DC2" w:rsidRDefault="00393DC2">
      <w:pPr>
        <w:pStyle w:val="TOC4"/>
        <w:rPr>
          <w:ins w:id="3015" w:author="Nokia (TACv1)" w:date="2016-06-13T11:47:00Z"/>
          <w:rFonts w:asciiTheme="minorHAnsi" w:eastAsiaTheme="minorEastAsia" w:hAnsiTheme="minorHAnsi" w:cstheme="minorBidi"/>
          <w:sz w:val="22"/>
          <w:szCs w:val="22"/>
          <w:lang w:val="en-US"/>
        </w:rPr>
      </w:pPr>
      <w:ins w:id="3016" w:author="Nokia (TACv1)" w:date="2016-06-13T11:47:00Z">
        <w:r>
          <w:t>F.2.2.1.6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_Toc453582612 \h </w:instrText>
        </w:r>
      </w:ins>
      <w:r>
        <w:fldChar w:fldCharType="separate"/>
      </w:r>
      <w:ins w:id="3017" w:author="Nokia (TACv1)" w:date="2016-06-13T11:47:00Z">
        <w:r>
          <w:t>222</w:t>
        </w:r>
        <w:r>
          <w:fldChar w:fldCharType="end"/>
        </w:r>
      </w:ins>
    </w:p>
    <w:p w:rsidR="00393DC2" w:rsidRPr="00837946" w:rsidRDefault="00393DC2">
      <w:pPr>
        <w:pStyle w:val="TOC3"/>
        <w:rPr>
          <w:ins w:id="3018" w:author="Nokia (TACv1)" w:date="2016-06-13T11:47:00Z"/>
          <w:rFonts w:asciiTheme="minorHAnsi" w:eastAsiaTheme="minorEastAsia" w:hAnsiTheme="minorHAnsi" w:cstheme="minorBidi"/>
          <w:sz w:val="22"/>
          <w:szCs w:val="22"/>
          <w:lang w:val="fr-FR"/>
          <w:rPrChange w:id="3019" w:author="Karen Hughes" w:date="2016-08-26T15:15:00Z">
            <w:rPr>
              <w:ins w:id="3020" w:author="Nokia (TACv1)" w:date="2016-06-13T11:47:00Z"/>
              <w:rFonts w:asciiTheme="minorHAnsi" w:eastAsiaTheme="minorEastAsia" w:hAnsiTheme="minorHAnsi" w:cstheme="minorBidi"/>
              <w:sz w:val="22"/>
              <w:szCs w:val="22"/>
              <w:lang w:val="en-US"/>
            </w:rPr>
          </w:rPrChange>
        </w:rPr>
      </w:pPr>
      <w:ins w:id="3021" w:author="Nokia (TACv1)" w:date="2016-06-13T11:47:00Z">
        <w:r w:rsidRPr="00837946">
          <w:rPr>
            <w:lang w:val="fr-FR"/>
            <w:rPrChange w:id="3022" w:author="Karen Hughes" w:date="2016-08-26T15:15:00Z">
              <w:rPr/>
            </w:rPrChange>
          </w:rPr>
          <w:t>F.2.2.2</w:t>
        </w:r>
        <w:r w:rsidRPr="00837946">
          <w:rPr>
            <w:rFonts w:asciiTheme="minorHAnsi" w:eastAsiaTheme="minorEastAsia" w:hAnsiTheme="minorHAnsi" w:cstheme="minorBidi"/>
            <w:sz w:val="22"/>
            <w:szCs w:val="22"/>
            <w:lang w:val="fr-FR"/>
            <w:rPrChange w:id="3023" w:author="Karen Hughes" w:date="2016-08-26T15:15:00Z">
              <w:rPr>
                <w:rFonts w:asciiTheme="minorHAnsi" w:eastAsiaTheme="minorEastAsia" w:hAnsiTheme="minorHAnsi" w:cstheme="minorBidi"/>
                <w:sz w:val="22"/>
                <w:szCs w:val="22"/>
                <w:lang w:val="en-US"/>
              </w:rPr>
            </w:rPrChange>
          </w:rPr>
          <w:tab/>
        </w:r>
        <w:r w:rsidRPr="00837946">
          <w:rPr>
            <w:lang w:val="fr-FR"/>
            <w:rPrChange w:id="3024" w:author="Karen Hughes" w:date="2016-08-26T15:15:00Z">
              <w:rPr/>
            </w:rPrChange>
          </w:rPr>
          <w:t>refreshAERegistration</w:t>
        </w:r>
        <w:r w:rsidRPr="00837946">
          <w:rPr>
            <w:lang w:val="fr-FR"/>
            <w:rPrChange w:id="3025" w:author="Karen Hughes" w:date="2016-08-26T15:15:00Z">
              <w:rPr/>
            </w:rPrChange>
          </w:rPr>
          <w:tab/>
        </w:r>
        <w:r>
          <w:fldChar w:fldCharType="begin"/>
        </w:r>
        <w:r w:rsidRPr="00837946">
          <w:rPr>
            <w:lang w:val="fr-FR"/>
            <w:rPrChange w:id="3026" w:author="Karen Hughes" w:date="2016-08-26T15:15:00Z">
              <w:rPr/>
            </w:rPrChange>
          </w:rPr>
          <w:instrText xml:space="preserve"> PAGEREF _Toc453582613 \h </w:instrText>
        </w:r>
      </w:ins>
      <w:r>
        <w:fldChar w:fldCharType="separate"/>
      </w:r>
      <w:ins w:id="3027" w:author="Nokia (TACv1)" w:date="2016-06-13T11:47:00Z">
        <w:r w:rsidRPr="00837946">
          <w:rPr>
            <w:lang w:val="fr-FR"/>
            <w:rPrChange w:id="3028" w:author="Karen Hughes" w:date="2016-08-26T15:15:00Z">
              <w:rPr/>
            </w:rPrChange>
          </w:rPr>
          <w:t>222</w:t>
        </w:r>
        <w:r>
          <w:fldChar w:fldCharType="end"/>
        </w:r>
      </w:ins>
    </w:p>
    <w:p w:rsidR="00393DC2" w:rsidRPr="00837946" w:rsidRDefault="00393DC2">
      <w:pPr>
        <w:pStyle w:val="TOC4"/>
        <w:rPr>
          <w:ins w:id="3029" w:author="Nokia (TACv1)" w:date="2016-06-13T11:47:00Z"/>
          <w:rFonts w:asciiTheme="minorHAnsi" w:eastAsiaTheme="minorEastAsia" w:hAnsiTheme="minorHAnsi" w:cstheme="minorBidi"/>
          <w:sz w:val="22"/>
          <w:szCs w:val="22"/>
          <w:lang w:val="fr-FR"/>
          <w:rPrChange w:id="3030" w:author="Karen Hughes" w:date="2016-08-26T15:15:00Z">
            <w:rPr>
              <w:ins w:id="3031" w:author="Nokia (TACv1)" w:date="2016-06-13T11:47:00Z"/>
              <w:rFonts w:asciiTheme="minorHAnsi" w:eastAsiaTheme="minorEastAsia" w:hAnsiTheme="minorHAnsi" w:cstheme="minorBidi"/>
              <w:sz w:val="22"/>
              <w:szCs w:val="22"/>
              <w:lang w:val="en-US"/>
            </w:rPr>
          </w:rPrChange>
        </w:rPr>
      </w:pPr>
      <w:ins w:id="3032" w:author="Nokia (TACv1)" w:date="2016-06-13T11:47:00Z">
        <w:r w:rsidRPr="00837946">
          <w:rPr>
            <w:lang w:val="fr-FR"/>
            <w:rPrChange w:id="3033" w:author="Karen Hughes" w:date="2016-08-26T15:15:00Z">
              <w:rPr/>
            </w:rPrChange>
          </w:rPr>
          <w:t>F.2.2.2.1</w:t>
        </w:r>
        <w:r w:rsidRPr="00837946">
          <w:rPr>
            <w:rFonts w:asciiTheme="minorHAnsi" w:eastAsiaTheme="minorEastAsia" w:hAnsiTheme="minorHAnsi" w:cstheme="minorBidi"/>
            <w:sz w:val="22"/>
            <w:szCs w:val="22"/>
            <w:lang w:val="fr-FR"/>
            <w:rPrChange w:id="3034" w:author="Karen Hughes" w:date="2016-08-26T15:15:00Z">
              <w:rPr>
                <w:rFonts w:asciiTheme="minorHAnsi" w:eastAsiaTheme="minorEastAsia" w:hAnsiTheme="minorHAnsi" w:cstheme="minorBidi"/>
                <w:sz w:val="22"/>
                <w:szCs w:val="22"/>
                <w:lang w:val="en-US"/>
              </w:rPr>
            </w:rPrChange>
          </w:rPr>
          <w:tab/>
        </w:r>
        <w:r w:rsidRPr="00837946">
          <w:rPr>
            <w:lang w:val="fr-FR"/>
            <w:rPrChange w:id="3035" w:author="Karen Hughes" w:date="2016-08-26T15:15:00Z">
              <w:rPr/>
            </w:rPrChange>
          </w:rPr>
          <w:t>Description</w:t>
        </w:r>
        <w:r w:rsidRPr="00837946">
          <w:rPr>
            <w:lang w:val="fr-FR"/>
            <w:rPrChange w:id="3036" w:author="Karen Hughes" w:date="2016-08-26T15:15:00Z">
              <w:rPr/>
            </w:rPrChange>
          </w:rPr>
          <w:tab/>
        </w:r>
        <w:r>
          <w:fldChar w:fldCharType="begin"/>
        </w:r>
        <w:r w:rsidRPr="00837946">
          <w:rPr>
            <w:lang w:val="fr-FR"/>
            <w:rPrChange w:id="3037" w:author="Karen Hughes" w:date="2016-08-26T15:15:00Z">
              <w:rPr/>
            </w:rPrChange>
          </w:rPr>
          <w:instrText xml:space="preserve"> PAGEREF _Toc453582614 \h </w:instrText>
        </w:r>
      </w:ins>
      <w:r>
        <w:fldChar w:fldCharType="separate"/>
      </w:r>
      <w:ins w:id="3038" w:author="Nokia (TACv1)" w:date="2016-06-13T11:47:00Z">
        <w:r w:rsidRPr="00837946">
          <w:rPr>
            <w:lang w:val="fr-FR"/>
            <w:rPrChange w:id="3039" w:author="Karen Hughes" w:date="2016-08-26T15:15:00Z">
              <w:rPr/>
            </w:rPrChange>
          </w:rPr>
          <w:t>222</w:t>
        </w:r>
        <w:r>
          <w:fldChar w:fldCharType="end"/>
        </w:r>
      </w:ins>
    </w:p>
    <w:p w:rsidR="00393DC2" w:rsidRPr="00837946" w:rsidRDefault="00393DC2">
      <w:pPr>
        <w:pStyle w:val="TOC4"/>
        <w:rPr>
          <w:ins w:id="3040" w:author="Nokia (TACv1)" w:date="2016-06-13T11:47:00Z"/>
          <w:rFonts w:asciiTheme="minorHAnsi" w:eastAsiaTheme="minorEastAsia" w:hAnsiTheme="minorHAnsi" w:cstheme="minorBidi"/>
          <w:sz w:val="22"/>
          <w:szCs w:val="22"/>
          <w:lang w:val="fr-FR"/>
          <w:rPrChange w:id="3041" w:author="Karen Hughes" w:date="2016-08-26T15:15:00Z">
            <w:rPr>
              <w:ins w:id="3042" w:author="Nokia (TACv1)" w:date="2016-06-13T11:47:00Z"/>
              <w:rFonts w:asciiTheme="minorHAnsi" w:eastAsiaTheme="minorEastAsia" w:hAnsiTheme="minorHAnsi" w:cstheme="minorBidi"/>
              <w:sz w:val="22"/>
              <w:szCs w:val="22"/>
              <w:lang w:val="en-US"/>
            </w:rPr>
          </w:rPrChange>
        </w:rPr>
      </w:pPr>
      <w:ins w:id="3043" w:author="Nokia (TACv1)" w:date="2016-06-13T11:47:00Z">
        <w:r w:rsidRPr="00837946">
          <w:rPr>
            <w:lang w:val="fr-FR"/>
            <w:rPrChange w:id="3044" w:author="Karen Hughes" w:date="2016-08-26T15:15:00Z">
              <w:rPr/>
            </w:rPrChange>
          </w:rPr>
          <w:t>F.2.2.2.2</w:t>
        </w:r>
        <w:r w:rsidRPr="00837946">
          <w:rPr>
            <w:rFonts w:asciiTheme="minorHAnsi" w:eastAsiaTheme="minorEastAsia" w:hAnsiTheme="minorHAnsi" w:cstheme="minorBidi"/>
            <w:sz w:val="22"/>
            <w:szCs w:val="22"/>
            <w:lang w:val="fr-FR"/>
            <w:rPrChange w:id="3045" w:author="Karen Hughes" w:date="2016-08-26T15:15:00Z">
              <w:rPr>
                <w:rFonts w:asciiTheme="minorHAnsi" w:eastAsiaTheme="minorEastAsia" w:hAnsiTheme="minorHAnsi" w:cstheme="minorBidi"/>
                <w:sz w:val="22"/>
                <w:szCs w:val="22"/>
                <w:lang w:val="en-US"/>
              </w:rPr>
            </w:rPrChange>
          </w:rPr>
          <w:tab/>
        </w:r>
        <w:r w:rsidRPr="00837946">
          <w:rPr>
            <w:lang w:val="fr-FR"/>
            <w:rPrChange w:id="3046" w:author="Karen Hughes" w:date="2016-08-26T15:15:00Z">
              <w:rPr/>
            </w:rPrChange>
          </w:rPr>
          <w:t>Pre-Conditions</w:t>
        </w:r>
        <w:r w:rsidRPr="00837946">
          <w:rPr>
            <w:lang w:val="fr-FR"/>
            <w:rPrChange w:id="3047" w:author="Karen Hughes" w:date="2016-08-26T15:15:00Z">
              <w:rPr/>
            </w:rPrChange>
          </w:rPr>
          <w:tab/>
        </w:r>
        <w:r>
          <w:fldChar w:fldCharType="begin"/>
        </w:r>
        <w:r w:rsidRPr="00837946">
          <w:rPr>
            <w:lang w:val="fr-FR"/>
            <w:rPrChange w:id="3048" w:author="Karen Hughes" w:date="2016-08-26T15:15:00Z">
              <w:rPr/>
            </w:rPrChange>
          </w:rPr>
          <w:instrText xml:space="preserve"> PAGEREF _Toc453582615 \h </w:instrText>
        </w:r>
      </w:ins>
      <w:r>
        <w:fldChar w:fldCharType="separate"/>
      </w:r>
      <w:ins w:id="3049" w:author="Nokia (TACv1)" w:date="2016-06-13T11:47:00Z">
        <w:r w:rsidRPr="00837946">
          <w:rPr>
            <w:lang w:val="fr-FR"/>
            <w:rPrChange w:id="3050" w:author="Karen Hughes" w:date="2016-08-26T15:15:00Z">
              <w:rPr/>
            </w:rPrChange>
          </w:rPr>
          <w:t>222</w:t>
        </w:r>
        <w:r>
          <w:fldChar w:fldCharType="end"/>
        </w:r>
      </w:ins>
    </w:p>
    <w:p w:rsidR="00393DC2" w:rsidRPr="00837946" w:rsidRDefault="00393DC2">
      <w:pPr>
        <w:pStyle w:val="TOC4"/>
        <w:rPr>
          <w:ins w:id="3051" w:author="Nokia (TACv1)" w:date="2016-06-13T11:47:00Z"/>
          <w:rFonts w:asciiTheme="minorHAnsi" w:eastAsiaTheme="minorEastAsia" w:hAnsiTheme="minorHAnsi" w:cstheme="minorBidi"/>
          <w:sz w:val="22"/>
          <w:szCs w:val="22"/>
          <w:lang w:val="fr-FR"/>
          <w:rPrChange w:id="3052" w:author="Karen Hughes" w:date="2016-08-26T15:15:00Z">
            <w:rPr>
              <w:ins w:id="3053" w:author="Nokia (TACv1)" w:date="2016-06-13T11:47:00Z"/>
              <w:rFonts w:asciiTheme="minorHAnsi" w:eastAsiaTheme="minorEastAsia" w:hAnsiTheme="minorHAnsi" w:cstheme="minorBidi"/>
              <w:sz w:val="22"/>
              <w:szCs w:val="22"/>
              <w:lang w:val="en-US"/>
            </w:rPr>
          </w:rPrChange>
        </w:rPr>
      </w:pPr>
      <w:ins w:id="3054" w:author="Nokia (TACv1)" w:date="2016-06-13T11:47:00Z">
        <w:r w:rsidRPr="00837946">
          <w:rPr>
            <w:lang w:val="fr-FR"/>
            <w:rPrChange w:id="3055" w:author="Karen Hughes" w:date="2016-08-26T15:15:00Z">
              <w:rPr/>
            </w:rPrChange>
          </w:rPr>
          <w:t>F.2.2.2.3</w:t>
        </w:r>
        <w:r w:rsidRPr="00837946">
          <w:rPr>
            <w:rFonts w:asciiTheme="minorHAnsi" w:eastAsiaTheme="minorEastAsia" w:hAnsiTheme="minorHAnsi" w:cstheme="minorBidi"/>
            <w:sz w:val="22"/>
            <w:szCs w:val="22"/>
            <w:lang w:val="fr-FR"/>
            <w:rPrChange w:id="3056" w:author="Karen Hughes" w:date="2016-08-26T15:15:00Z">
              <w:rPr>
                <w:rFonts w:asciiTheme="minorHAnsi" w:eastAsiaTheme="minorEastAsia" w:hAnsiTheme="minorHAnsi" w:cstheme="minorBidi"/>
                <w:sz w:val="22"/>
                <w:szCs w:val="22"/>
                <w:lang w:val="en-US"/>
              </w:rPr>
            </w:rPrChange>
          </w:rPr>
          <w:tab/>
        </w:r>
        <w:r w:rsidRPr="00837946">
          <w:rPr>
            <w:lang w:val="fr-FR"/>
            <w:rPrChange w:id="3057" w:author="Karen Hughes" w:date="2016-08-26T15:15:00Z">
              <w:rPr/>
            </w:rPrChange>
          </w:rPr>
          <w:t>Signature - refreshAERegsitration</w:t>
        </w:r>
        <w:r w:rsidRPr="00837946">
          <w:rPr>
            <w:lang w:val="fr-FR"/>
            <w:rPrChange w:id="3058" w:author="Karen Hughes" w:date="2016-08-26T15:15:00Z">
              <w:rPr/>
            </w:rPrChange>
          </w:rPr>
          <w:tab/>
        </w:r>
        <w:r>
          <w:fldChar w:fldCharType="begin"/>
        </w:r>
        <w:r w:rsidRPr="00837946">
          <w:rPr>
            <w:lang w:val="fr-FR"/>
            <w:rPrChange w:id="3059" w:author="Karen Hughes" w:date="2016-08-26T15:15:00Z">
              <w:rPr/>
            </w:rPrChange>
          </w:rPr>
          <w:instrText xml:space="preserve"> PAGEREF _Toc453582616 \h </w:instrText>
        </w:r>
      </w:ins>
      <w:r>
        <w:fldChar w:fldCharType="separate"/>
      </w:r>
      <w:ins w:id="3060" w:author="Nokia (TACv1)" w:date="2016-06-13T11:47:00Z">
        <w:r w:rsidRPr="00837946">
          <w:rPr>
            <w:lang w:val="fr-FR"/>
            <w:rPrChange w:id="3061" w:author="Karen Hughes" w:date="2016-08-26T15:15:00Z">
              <w:rPr/>
            </w:rPrChange>
          </w:rPr>
          <w:t>223</w:t>
        </w:r>
        <w:r>
          <w:fldChar w:fldCharType="end"/>
        </w:r>
      </w:ins>
    </w:p>
    <w:p w:rsidR="00393DC2" w:rsidRPr="00837946" w:rsidRDefault="00393DC2">
      <w:pPr>
        <w:pStyle w:val="TOC4"/>
        <w:rPr>
          <w:ins w:id="3062" w:author="Nokia (TACv1)" w:date="2016-06-13T11:47:00Z"/>
          <w:rFonts w:asciiTheme="minorHAnsi" w:eastAsiaTheme="minorEastAsia" w:hAnsiTheme="minorHAnsi" w:cstheme="minorBidi"/>
          <w:sz w:val="22"/>
          <w:szCs w:val="22"/>
          <w:lang w:val="fr-FR"/>
          <w:rPrChange w:id="3063" w:author="Karen Hughes" w:date="2016-08-26T15:15:00Z">
            <w:rPr>
              <w:ins w:id="3064" w:author="Nokia (TACv1)" w:date="2016-06-13T11:47:00Z"/>
              <w:rFonts w:asciiTheme="minorHAnsi" w:eastAsiaTheme="minorEastAsia" w:hAnsiTheme="minorHAnsi" w:cstheme="minorBidi"/>
              <w:sz w:val="22"/>
              <w:szCs w:val="22"/>
              <w:lang w:val="en-US"/>
            </w:rPr>
          </w:rPrChange>
        </w:rPr>
      </w:pPr>
      <w:ins w:id="3065" w:author="Nokia (TACv1)" w:date="2016-06-13T11:47:00Z">
        <w:r w:rsidRPr="00837946">
          <w:rPr>
            <w:lang w:val="fr-FR"/>
            <w:rPrChange w:id="3066" w:author="Karen Hughes" w:date="2016-08-26T15:15:00Z">
              <w:rPr/>
            </w:rPrChange>
          </w:rPr>
          <w:t>F.2.2.2.4</w:t>
        </w:r>
        <w:r w:rsidRPr="00837946">
          <w:rPr>
            <w:rFonts w:asciiTheme="minorHAnsi" w:eastAsiaTheme="minorEastAsia" w:hAnsiTheme="minorHAnsi" w:cstheme="minorBidi"/>
            <w:sz w:val="22"/>
            <w:szCs w:val="22"/>
            <w:lang w:val="fr-FR"/>
            <w:rPrChange w:id="3067"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068" w:author="Karen Hughes" w:date="2016-08-26T15:15:00Z">
              <w:rPr>
                <w:lang w:eastAsia="ko-KR"/>
              </w:rPr>
            </w:rPrChange>
          </w:rPr>
          <w:t>Service Interactions</w:t>
        </w:r>
        <w:r w:rsidRPr="00837946">
          <w:rPr>
            <w:lang w:val="fr-FR"/>
            <w:rPrChange w:id="3069" w:author="Karen Hughes" w:date="2016-08-26T15:15:00Z">
              <w:rPr/>
            </w:rPrChange>
          </w:rPr>
          <w:tab/>
        </w:r>
        <w:r>
          <w:fldChar w:fldCharType="begin"/>
        </w:r>
        <w:r w:rsidRPr="00837946">
          <w:rPr>
            <w:lang w:val="fr-FR"/>
            <w:rPrChange w:id="3070" w:author="Karen Hughes" w:date="2016-08-26T15:15:00Z">
              <w:rPr/>
            </w:rPrChange>
          </w:rPr>
          <w:instrText xml:space="preserve"> PAGEREF _Toc453582617 \h </w:instrText>
        </w:r>
      </w:ins>
      <w:r>
        <w:fldChar w:fldCharType="separate"/>
      </w:r>
      <w:ins w:id="3071" w:author="Nokia (TACv1)" w:date="2016-06-13T11:47:00Z">
        <w:r w:rsidRPr="00837946">
          <w:rPr>
            <w:lang w:val="fr-FR"/>
            <w:rPrChange w:id="3072" w:author="Karen Hughes" w:date="2016-08-26T15:15:00Z">
              <w:rPr/>
            </w:rPrChange>
          </w:rPr>
          <w:t>223</w:t>
        </w:r>
        <w:r>
          <w:fldChar w:fldCharType="end"/>
        </w:r>
      </w:ins>
    </w:p>
    <w:p w:rsidR="00393DC2" w:rsidRPr="00837946" w:rsidRDefault="00393DC2">
      <w:pPr>
        <w:pStyle w:val="TOC4"/>
        <w:rPr>
          <w:ins w:id="3073" w:author="Nokia (TACv1)" w:date="2016-06-13T11:47:00Z"/>
          <w:rFonts w:asciiTheme="minorHAnsi" w:eastAsiaTheme="minorEastAsia" w:hAnsiTheme="minorHAnsi" w:cstheme="minorBidi"/>
          <w:sz w:val="22"/>
          <w:szCs w:val="22"/>
          <w:lang w:val="fr-FR"/>
          <w:rPrChange w:id="3074" w:author="Karen Hughes" w:date="2016-08-26T15:15:00Z">
            <w:rPr>
              <w:ins w:id="3075" w:author="Nokia (TACv1)" w:date="2016-06-13T11:47:00Z"/>
              <w:rFonts w:asciiTheme="minorHAnsi" w:eastAsiaTheme="minorEastAsia" w:hAnsiTheme="minorHAnsi" w:cstheme="minorBidi"/>
              <w:sz w:val="22"/>
              <w:szCs w:val="22"/>
              <w:lang w:val="en-US"/>
            </w:rPr>
          </w:rPrChange>
        </w:rPr>
      </w:pPr>
      <w:ins w:id="3076" w:author="Nokia (TACv1)" w:date="2016-06-13T11:47:00Z">
        <w:r w:rsidRPr="00837946">
          <w:rPr>
            <w:lang w:val="fr-FR"/>
            <w:rPrChange w:id="3077" w:author="Karen Hughes" w:date="2016-08-26T15:15:00Z">
              <w:rPr/>
            </w:rPrChange>
          </w:rPr>
          <w:t>F.2.2.2.5</w:t>
        </w:r>
        <w:r w:rsidRPr="00837946">
          <w:rPr>
            <w:rFonts w:asciiTheme="minorHAnsi" w:eastAsiaTheme="minorEastAsia" w:hAnsiTheme="minorHAnsi" w:cstheme="minorBidi"/>
            <w:sz w:val="22"/>
            <w:szCs w:val="22"/>
            <w:lang w:val="fr-FR"/>
            <w:rPrChange w:id="307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079" w:author="Karen Hughes" w:date="2016-08-26T15:15:00Z">
              <w:rPr>
                <w:lang w:eastAsia="ko-KR"/>
              </w:rPr>
            </w:rPrChange>
          </w:rPr>
          <w:t>Post-Conditions</w:t>
        </w:r>
        <w:r w:rsidRPr="00837946">
          <w:rPr>
            <w:lang w:val="fr-FR"/>
            <w:rPrChange w:id="3080" w:author="Karen Hughes" w:date="2016-08-26T15:15:00Z">
              <w:rPr/>
            </w:rPrChange>
          </w:rPr>
          <w:tab/>
        </w:r>
        <w:r>
          <w:fldChar w:fldCharType="begin"/>
        </w:r>
        <w:r w:rsidRPr="00837946">
          <w:rPr>
            <w:lang w:val="fr-FR"/>
            <w:rPrChange w:id="3081" w:author="Karen Hughes" w:date="2016-08-26T15:15:00Z">
              <w:rPr/>
            </w:rPrChange>
          </w:rPr>
          <w:instrText xml:space="preserve"> PAGEREF _Toc453582618 \h </w:instrText>
        </w:r>
      </w:ins>
      <w:r>
        <w:fldChar w:fldCharType="separate"/>
      </w:r>
      <w:ins w:id="3082" w:author="Nokia (TACv1)" w:date="2016-06-13T11:47:00Z">
        <w:r w:rsidRPr="00837946">
          <w:rPr>
            <w:lang w:val="fr-FR"/>
            <w:rPrChange w:id="3083" w:author="Karen Hughes" w:date="2016-08-26T15:15:00Z">
              <w:rPr/>
            </w:rPrChange>
          </w:rPr>
          <w:t>224</w:t>
        </w:r>
        <w:r>
          <w:fldChar w:fldCharType="end"/>
        </w:r>
      </w:ins>
    </w:p>
    <w:p w:rsidR="00393DC2" w:rsidRPr="00837946" w:rsidRDefault="00393DC2">
      <w:pPr>
        <w:pStyle w:val="TOC4"/>
        <w:rPr>
          <w:ins w:id="3084" w:author="Nokia (TACv1)" w:date="2016-06-13T11:47:00Z"/>
          <w:rFonts w:asciiTheme="minorHAnsi" w:eastAsiaTheme="minorEastAsia" w:hAnsiTheme="minorHAnsi" w:cstheme="minorBidi"/>
          <w:sz w:val="22"/>
          <w:szCs w:val="22"/>
          <w:lang w:val="fr-FR"/>
          <w:rPrChange w:id="3085" w:author="Karen Hughes" w:date="2016-08-26T15:15:00Z">
            <w:rPr>
              <w:ins w:id="3086" w:author="Nokia (TACv1)" w:date="2016-06-13T11:47:00Z"/>
              <w:rFonts w:asciiTheme="minorHAnsi" w:eastAsiaTheme="minorEastAsia" w:hAnsiTheme="minorHAnsi" w:cstheme="minorBidi"/>
              <w:sz w:val="22"/>
              <w:szCs w:val="22"/>
              <w:lang w:val="en-US"/>
            </w:rPr>
          </w:rPrChange>
        </w:rPr>
      </w:pPr>
      <w:ins w:id="3087" w:author="Nokia (TACv1)" w:date="2016-06-13T11:47:00Z">
        <w:r w:rsidRPr="00837946">
          <w:rPr>
            <w:lang w:val="fr-FR"/>
            <w:rPrChange w:id="3088" w:author="Karen Hughes" w:date="2016-08-26T15:15:00Z">
              <w:rPr/>
            </w:rPrChange>
          </w:rPr>
          <w:t>F.2.2.2.6</w:t>
        </w:r>
        <w:r w:rsidRPr="00837946">
          <w:rPr>
            <w:rFonts w:asciiTheme="minorHAnsi" w:eastAsiaTheme="minorEastAsia" w:hAnsiTheme="minorHAnsi" w:cstheme="minorBidi"/>
            <w:sz w:val="22"/>
            <w:szCs w:val="22"/>
            <w:lang w:val="fr-FR"/>
            <w:rPrChange w:id="308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090" w:author="Karen Hughes" w:date="2016-08-26T15:15:00Z">
              <w:rPr>
                <w:lang w:eastAsia="ko-KR"/>
              </w:rPr>
            </w:rPrChange>
          </w:rPr>
          <w:t>Exceptions</w:t>
        </w:r>
        <w:r w:rsidRPr="00837946">
          <w:rPr>
            <w:lang w:val="fr-FR"/>
            <w:rPrChange w:id="3091" w:author="Karen Hughes" w:date="2016-08-26T15:15:00Z">
              <w:rPr/>
            </w:rPrChange>
          </w:rPr>
          <w:tab/>
        </w:r>
        <w:r>
          <w:fldChar w:fldCharType="begin"/>
        </w:r>
        <w:r w:rsidRPr="00837946">
          <w:rPr>
            <w:lang w:val="fr-FR"/>
            <w:rPrChange w:id="3092" w:author="Karen Hughes" w:date="2016-08-26T15:15:00Z">
              <w:rPr/>
            </w:rPrChange>
          </w:rPr>
          <w:instrText xml:space="preserve"> PAGEREF _Toc453582619 \h </w:instrText>
        </w:r>
      </w:ins>
      <w:r>
        <w:fldChar w:fldCharType="separate"/>
      </w:r>
      <w:ins w:id="3093" w:author="Nokia (TACv1)" w:date="2016-06-13T11:47:00Z">
        <w:r w:rsidRPr="00837946">
          <w:rPr>
            <w:lang w:val="fr-FR"/>
            <w:rPrChange w:id="3094" w:author="Karen Hughes" w:date="2016-08-26T15:15:00Z">
              <w:rPr/>
            </w:rPrChange>
          </w:rPr>
          <w:t>224</w:t>
        </w:r>
        <w:r>
          <w:fldChar w:fldCharType="end"/>
        </w:r>
      </w:ins>
    </w:p>
    <w:p w:rsidR="00393DC2" w:rsidRDefault="00393DC2">
      <w:pPr>
        <w:pStyle w:val="TOC4"/>
        <w:rPr>
          <w:ins w:id="3095" w:author="Nokia (TACv1)" w:date="2016-06-13T11:47:00Z"/>
          <w:rFonts w:asciiTheme="minorHAnsi" w:eastAsiaTheme="minorEastAsia" w:hAnsiTheme="minorHAnsi" w:cstheme="minorBidi"/>
          <w:sz w:val="22"/>
          <w:szCs w:val="22"/>
          <w:lang w:val="en-US"/>
        </w:rPr>
      </w:pPr>
      <w:ins w:id="3096" w:author="Nokia (TACv1)" w:date="2016-06-13T11:47:00Z">
        <w:r>
          <w:t>F.2.2.2.7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_Toc453582620 \h </w:instrText>
        </w:r>
      </w:ins>
      <w:r>
        <w:fldChar w:fldCharType="separate"/>
      </w:r>
      <w:ins w:id="3097" w:author="Nokia (TACv1)" w:date="2016-06-13T11:47:00Z">
        <w:r>
          <w:t>224</w:t>
        </w:r>
        <w:r>
          <w:fldChar w:fldCharType="end"/>
        </w:r>
      </w:ins>
    </w:p>
    <w:p w:rsidR="00393DC2" w:rsidRDefault="00393DC2">
      <w:pPr>
        <w:pStyle w:val="TOC3"/>
        <w:rPr>
          <w:ins w:id="3098" w:author="Nokia (TACv1)" w:date="2016-06-13T11:47:00Z"/>
          <w:rFonts w:asciiTheme="minorHAnsi" w:eastAsiaTheme="minorEastAsia" w:hAnsiTheme="minorHAnsi" w:cstheme="minorBidi"/>
          <w:sz w:val="22"/>
          <w:szCs w:val="22"/>
          <w:lang w:val="en-US"/>
        </w:rPr>
      </w:pPr>
      <w:ins w:id="3099" w:author="Nokia (TACv1)" w:date="2016-06-13T11:47:00Z">
        <w:r>
          <w:t>F.2.2.3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_Toc453582621 \h </w:instrText>
        </w:r>
      </w:ins>
      <w:r>
        <w:fldChar w:fldCharType="separate"/>
      </w:r>
      <w:ins w:id="3100" w:author="Nokia (TACv1)" w:date="2016-06-13T11:47:00Z">
        <w:r>
          <w:t>224</w:t>
        </w:r>
        <w:r>
          <w:fldChar w:fldCharType="end"/>
        </w:r>
      </w:ins>
    </w:p>
    <w:p w:rsidR="00393DC2" w:rsidRPr="00837946" w:rsidRDefault="00393DC2">
      <w:pPr>
        <w:pStyle w:val="TOC4"/>
        <w:rPr>
          <w:ins w:id="3101" w:author="Nokia (TACv1)" w:date="2016-06-13T11:47:00Z"/>
          <w:rFonts w:asciiTheme="minorHAnsi" w:eastAsiaTheme="minorEastAsia" w:hAnsiTheme="minorHAnsi" w:cstheme="minorBidi"/>
          <w:sz w:val="22"/>
          <w:szCs w:val="22"/>
          <w:lang w:val="fr-FR"/>
          <w:rPrChange w:id="3102" w:author="Karen Hughes" w:date="2016-08-26T15:15:00Z">
            <w:rPr>
              <w:ins w:id="3103" w:author="Nokia (TACv1)" w:date="2016-06-13T11:47:00Z"/>
              <w:rFonts w:asciiTheme="minorHAnsi" w:eastAsiaTheme="minorEastAsia" w:hAnsiTheme="minorHAnsi" w:cstheme="minorBidi"/>
              <w:sz w:val="22"/>
              <w:szCs w:val="22"/>
              <w:lang w:val="en-US"/>
            </w:rPr>
          </w:rPrChange>
        </w:rPr>
      </w:pPr>
      <w:ins w:id="3104" w:author="Nokia (TACv1)" w:date="2016-06-13T11:47:00Z">
        <w:r w:rsidRPr="00837946">
          <w:rPr>
            <w:lang w:val="fr-FR"/>
            <w:rPrChange w:id="3105" w:author="Karen Hughes" w:date="2016-08-26T15:15:00Z">
              <w:rPr/>
            </w:rPrChange>
          </w:rPr>
          <w:t>F.2.2.3.1</w:t>
        </w:r>
        <w:r w:rsidRPr="00837946">
          <w:rPr>
            <w:rFonts w:asciiTheme="minorHAnsi" w:eastAsiaTheme="minorEastAsia" w:hAnsiTheme="minorHAnsi" w:cstheme="minorBidi"/>
            <w:sz w:val="22"/>
            <w:szCs w:val="22"/>
            <w:lang w:val="fr-FR"/>
            <w:rPrChange w:id="3106" w:author="Karen Hughes" w:date="2016-08-26T15:15:00Z">
              <w:rPr>
                <w:rFonts w:asciiTheme="minorHAnsi" w:eastAsiaTheme="minorEastAsia" w:hAnsiTheme="minorHAnsi" w:cstheme="minorBidi"/>
                <w:sz w:val="22"/>
                <w:szCs w:val="22"/>
                <w:lang w:val="en-US"/>
              </w:rPr>
            </w:rPrChange>
          </w:rPr>
          <w:tab/>
        </w:r>
        <w:r w:rsidRPr="00837946">
          <w:rPr>
            <w:lang w:val="fr-FR"/>
            <w:rPrChange w:id="3107" w:author="Karen Hughes" w:date="2016-08-26T15:15:00Z">
              <w:rPr/>
            </w:rPrChange>
          </w:rPr>
          <w:t>Description</w:t>
        </w:r>
        <w:r w:rsidRPr="00837946">
          <w:rPr>
            <w:lang w:val="fr-FR"/>
            <w:rPrChange w:id="3108" w:author="Karen Hughes" w:date="2016-08-26T15:15:00Z">
              <w:rPr/>
            </w:rPrChange>
          </w:rPr>
          <w:tab/>
        </w:r>
        <w:r>
          <w:fldChar w:fldCharType="begin"/>
        </w:r>
        <w:r w:rsidRPr="00837946">
          <w:rPr>
            <w:lang w:val="fr-FR"/>
            <w:rPrChange w:id="3109" w:author="Karen Hughes" w:date="2016-08-26T15:15:00Z">
              <w:rPr/>
            </w:rPrChange>
          </w:rPr>
          <w:instrText xml:space="preserve"> PAGEREF _Toc453582622 \h </w:instrText>
        </w:r>
      </w:ins>
      <w:r>
        <w:fldChar w:fldCharType="separate"/>
      </w:r>
      <w:ins w:id="3110" w:author="Nokia (TACv1)" w:date="2016-06-13T11:47:00Z">
        <w:r w:rsidRPr="00837946">
          <w:rPr>
            <w:lang w:val="fr-FR"/>
            <w:rPrChange w:id="3111" w:author="Karen Hughes" w:date="2016-08-26T15:15:00Z">
              <w:rPr/>
            </w:rPrChange>
          </w:rPr>
          <w:t>224</w:t>
        </w:r>
        <w:r>
          <w:fldChar w:fldCharType="end"/>
        </w:r>
      </w:ins>
    </w:p>
    <w:p w:rsidR="00393DC2" w:rsidRPr="00837946" w:rsidRDefault="00393DC2">
      <w:pPr>
        <w:pStyle w:val="TOC4"/>
        <w:rPr>
          <w:ins w:id="3112" w:author="Nokia (TACv1)" w:date="2016-06-13T11:47:00Z"/>
          <w:rFonts w:asciiTheme="minorHAnsi" w:eastAsiaTheme="minorEastAsia" w:hAnsiTheme="minorHAnsi" w:cstheme="minorBidi"/>
          <w:sz w:val="22"/>
          <w:szCs w:val="22"/>
          <w:lang w:val="fr-FR"/>
          <w:rPrChange w:id="3113" w:author="Karen Hughes" w:date="2016-08-26T15:15:00Z">
            <w:rPr>
              <w:ins w:id="3114" w:author="Nokia (TACv1)" w:date="2016-06-13T11:47:00Z"/>
              <w:rFonts w:asciiTheme="minorHAnsi" w:eastAsiaTheme="minorEastAsia" w:hAnsiTheme="minorHAnsi" w:cstheme="minorBidi"/>
              <w:sz w:val="22"/>
              <w:szCs w:val="22"/>
              <w:lang w:val="en-US"/>
            </w:rPr>
          </w:rPrChange>
        </w:rPr>
      </w:pPr>
      <w:ins w:id="3115" w:author="Nokia (TACv1)" w:date="2016-06-13T11:47:00Z">
        <w:r w:rsidRPr="00837946">
          <w:rPr>
            <w:lang w:val="fr-FR"/>
            <w:rPrChange w:id="3116" w:author="Karen Hughes" w:date="2016-08-26T15:15:00Z">
              <w:rPr/>
            </w:rPrChange>
          </w:rPr>
          <w:t>F.2.2.3.2</w:t>
        </w:r>
        <w:r w:rsidRPr="00837946">
          <w:rPr>
            <w:rFonts w:asciiTheme="minorHAnsi" w:eastAsiaTheme="minorEastAsia" w:hAnsiTheme="minorHAnsi" w:cstheme="minorBidi"/>
            <w:sz w:val="22"/>
            <w:szCs w:val="22"/>
            <w:lang w:val="fr-FR"/>
            <w:rPrChange w:id="3117" w:author="Karen Hughes" w:date="2016-08-26T15:15:00Z">
              <w:rPr>
                <w:rFonts w:asciiTheme="minorHAnsi" w:eastAsiaTheme="minorEastAsia" w:hAnsiTheme="minorHAnsi" w:cstheme="minorBidi"/>
                <w:sz w:val="22"/>
                <w:szCs w:val="22"/>
                <w:lang w:val="en-US"/>
              </w:rPr>
            </w:rPrChange>
          </w:rPr>
          <w:tab/>
        </w:r>
        <w:r w:rsidRPr="00837946">
          <w:rPr>
            <w:lang w:val="fr-FR"/>
            <w:rPrChange w:id="3118" w:author="Karen Hughes" w:date="2016-08-26T15:15:00Z">
              <w:rPr/>
            </w:rPrChange>
          </w:rPr>
          <w:t>Pre-Conditions</w:t>
        </w:r>
        <w:r w:rsidRPr="00837946">
          <w:rPr>
            <w:lang w:val="fr-FR"/>
            <w:rPrChange w:id="3119" w:author="Karen Hughes" w:date="2016-08-26T15:15:00Z">
              <w:rPr/>
            </w:rPrChange>
          </w:rPr>
          <w:tab/>
        </w:r>
        <w:r>
          <w:fldChar w:fldCharType="begin"/>
        </w:r>
        <w:r w:rsidRPr="00837946">
          <w:rPr>
            <w:lang w:val="fr-FR"/>
            <w:rPrChange w:id="3120" w:author="Karen Hughes" w:date="2016-08-26T15:15:00Z">
              <w:rPr/>
            </w:rPrChange>
          </w:rPr>
          <w:instrText xml:space="preserve"> PAGEREF _Toc453582623 \h </w:instrText>
        </w:r>
      </w:ins>
      <w:r>
        <w:fldChar w:fldCharType="separate"/>
      </w:r>
      <w:ins w:id="3121" w:author="Nokia (TACv1)" w:date="2016-06-13T11:47:00Z">
        <w:r w:rsidRPr="00837946">
          <w:rPr>
            <w:lang w:val="fr-FR"/>
            <w:rPrChange w:id="3122" w:author="Karen Hughes" w:date="2016-08-26T15:15:00Z">
              <w:rPr/>
            </w:rPrChange>
          </w:rPr>
          <w:t>224</w:t>
        </w:r>
        <w:r>
          <w:fldChar w:fldCharType="end"/>
        </w:r>
      </w:ins>
    </w:p>
    <w:p w:rsidR="00393DC2" w:rsidRPr="00837946" w:rsidRDefault="00393DC2">
      <w:pPr>
        <w:pStyle w:val="TOC4"/>
        <w:rPr>
          <w:ins w:id="3123" w:author="Nokia (TACv1)" w:date="2016-06-13T11:47:00Z"/>
          <w:rFonts w:asciiTheme="minorHAnsi" w:eastAsiaTheme="minorEastAsia" w:hAnsiTheme="minorHAnsi" w:cstheme="minorBidi"/>
          <w:sz w:val="22"/>
          <w:szCs w:val="22"/>
          <w:lang w:val="fr-FR"/>
          <w:rPrChange w:id="3124" w:author="Karen Hughes" w:date="2016-08-26T15:15:00Z">
            <w:rPr>
              <w:ins w:id="3125" w:author="Nokia (TACv1)" w:date="2016-06-13T11:47:00Z"/>
              <w:rFonts w:asciiTheme="minorHAnsi" w:eastAsiaTheme="minorEastAsia" w:hAnsiTheme="minorHAnsi" w:cstheme="minorBidi"/>
              <w:sz w:val="22"/>
              <w:szCs w:val="22"/>
              <w:lang w:val="en-US"/>
            </w:rPr>
          </w:rPrChange>
        </w:rPr>
      </w:pPr>
      <w:ins w:id="3126" w:author="Nokia (TACv1)" w:date="2016-06-13T11:47:00Z">
        <w:r w:rsidRPr="00837946">
          <w:rPr>
            <w:lang w:val="fr-FR"/>
            <w:rPrChange w:id="3127" w:author="Karen Hughes" w:date="2016-08-26T15:15:00Z">
              <w:rPr/>
            </w:rPrChange>
          </w:rPr>
          <w:t>F.2.2.3.3</w:t>
        </w:r>
        <w:r w:rsidRPr="00837946">
          <w:rPr>
            <w:rFonts w:asciiTheme="minorHAnsi" w:eastAsiaTheme="minorEastAsia" w:hAnsiTheme="minorHAnsi" w:cstheme="minorBidi"/>
            <w:sz w:val="22"/>
            <w:szCs w:val="22"/>
            <w:lang w:val="fr-FR"/>
            <w:rPrChange w:id="3128" w:author="Karen Hughes" w:date="2016-08-26T15:15:00Z">
              <w:rPr>
                <w:rFonts w:asciiTheme="minorHAnsi" w:eastAsiaTheme="minorEastAsia" w:hAnsiTheme="minorHAnsi" w:cstheme="minorBidi"/>
                <w:sz w:val="22"/>
                <w:szCs w:val="22"/>
                <w:lang w:val="en-US"/>
              </w:rPr>
            </w:rPrChange>
          </w:rPr>
          <w:tab/>
        </w:r>
        <w:r w:rsidRPr="00837946">
          <w:rPr>
            <w:lang w:val="fr-FR"/>
            <w:rPrChange w:id="3129" w:author="Karen Hughes" w:date="2016-08-26T15:15:00Z">
              <w:rPr/>
            </w:rPrChange>
          </w:rPr>
          <w:t>Signature - deregisterAE</w:t>
        </w:r>
        <w:r w:rsidRPr="00837946">
          <w:rPr>
            <w:lang w:val="fr-FR"/>
            <w:rPrChange w:id="3130" w:author="Karen Hughes" w:date="2016-08-26T15:15:00Z">
              <w:rPr/>
            </w:rPrChange>
          </w:rPr>
          <w:tab/>
        </w:r>
        <w:r>
          <w:fldChar w:fldCharType="begin"/>
        </w:r>
        <w:r w:rsidRPr="00837946">
          <w:rPr>
            <w:lang w:val="fr-FR"/>
            <w:rPrChange w:id="3131" w:author="Karen Hughes" w:date="2016-08-26T15:15:00Z">
              <w:rPr/>
            </w:rPrChange>
          </w:rPr>
          <w:instrText xml:space="preserve"> PAGEREF _Toc453582624 \h </w:instrText>
        </w:r>
      </w:ins>
      <w:r>
        <w:fldChar w:fldCharType="separate"/>
      </w:r>
      <w:ins w:id="3132" w:author="Nokia (TACv1)" w:date="2016-06-13T11:47:00Z">
        <w:r w:rsidRPr="00837946">
          <w:rPr>
            <w:lang w:val="fr-FR"/>
            <w:rPrChange w:id="3133" w:author="Karen Hughes" w:date="2016-08-26T15:15:00Z">
              <w:rPr/>
            </w:rPrChange>
          </w:rPr>
          <w:t>224</w:t>
        </w:r>
        <w:r>
          <w:fldChar w:fldCharType="end"/>
        </w:r>
      </w:ins>
    </w:p>
    <w:p w:rsidR="00393DC2" w:rsidRPr="00837946" w:rsidRDefault="00393DC2">
      <w:pPr>
        <w:pStyle w:val="TOC4"/>
        <w:rPr>
          <w:ins w:id="3134" w:author="Nokia (TACv1)" w:date="2016-06-13T11:47:00Z"/>
          <w:rFonts w:asciiTheme="minorHAnsi" w:eastAsiaTheme="minorEastAsia" w:hAnsiTheme="minorHAnsi" w:cstheme="minorBidi"/>
          <w:sz w:val="22"/>
          <w:szCs w:val="22"/>
          <w:lang w:val="fr-FR"/>
          <w:rPrChange w:id="3135" w:author="Karen Hughes" w:date="2016-08-26T15:15:00Z">
            <w:rPr>
              <w:ins w:id="3136" w:author="Nokia (TACv1)" w:date="2016-06-13T11:47:00Z"/>
              <w:rFonts w:asciiTheme="minorHAnsi" w:eastAsiaTheme="minorEastAsia" w:hAnsiTheme="minorHAnsi" w:cstheme="minorBidi"/>
              <w:sz w:val="22"/>
              <w:szCs w:val="22"/>
              <w:lang w:val="en-US"/>
            </w:rPr>
          </w:rPrChange>
        </w:rPr>
      </w:pPr>
      <w:ins w:id="3137" w:author="Nokia (TACv1)" w:date="2016-06-13T11:47:00Z">
        <w:r w:rsidRPr="00837946">
          <w:rPr>
            <w:lang w:val="fr-FR"/>
            <w:rPrChange w:id="3138" w:author="Karen Hughes" w:date="2016-08-26T15:15:00Z">
              <w:rPr/>
            </w:rPrChange>
          </w:rPr>
          <w:t>F.2.2.3.4</w:t>
        </w:r>
        <w:r w:rsidRPr="00837946">
          <w:rPr>
            <w:rFonts w:asciiTheme="minorHAnsi" w:eastAsiaTheme="minorEastAsia" w:hAnsiTheme="minorHAnsi" w:cstheme="minorBidi"/>
            <w:sz w:val="22"/>
            <w:szCs w:val="22"/>
            <w:lang w:val="fr-FR"/>
            <w:rPrChange w:id="313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140" w:author="Karen Hughes" w:date="2016-08-26T15:15:00Z">
              <w:rPr>
                <w:lang w:eastAsia="ko-KR"/>
              </w:rPr>
            </w:rPrChange>
          </w:rPr>
          <w:t>Service Interactions</w:t>
        </w:r>
        <w:r w:rsidRPr="00837946">
          <w:rPr>
            <w:lang w:val="fr-FR"/>
            <w:rPrChange w:id="3141" w:author="Karen Hughes" w:date="2016-08-26T15:15:00Z">
              <w:rPr/>
            </w:rPrChange>
          </w:rPr>
          <w:tab/>
        </w:r>
        <w:r>
          <w:fldChar w:fldCharType="begin"/>
        </w:r>
        <w:r w:rsidRPr="00837946">
          <w:rPr>
            <w:lang w:val="fr-FR"/>
            <w:rPrChange w:id="3142" w:author="Karen Hughes" w:date="2016-08-26T15:15:00Z">
              <w:rPr/>
            </w:rPrChange>
          </w:rPr>
          <w:instrText xml:space="preserve"> PAGEREF _Toc453582625 \h </w:instrText>
        </w:r>
      </w:ins>
      <w:r>
        <w:fldChar w:fldCharType="separate"/>
      </w:r>
      <w:ins w:id="3143" w:author="Nokia (TACv1)" w:date="2016-06-13T11:47:00Z">
        <w:r w:rsidRPr="00837946">
          <w:rPr>
            <w:lang w:val="fr-FR"/>
            <w:rPrChange w:id="3144" w:author="Karen Hughes" w:date="2016-08-26T15:15:00Z">
              <w:rPr/>
            </w:rPrChange>
          </w:rPr>
          <w:t>224</w:t>
        </w:r>
        <w:r>
          <w:fldChar w:fldCharType="end"/>
        </w:r>
      </w:ins>
    </w:p>
    <w:p w:rsidR="00393DC2" w:rsidRPr="00837946" w:rsidRDefault="00393DC2">
      <w:pPr>
        <w:pStyle w:val="TOC4"/>
        <w:rPr>
          <w:ins w:id="3145" w:author="Nokia (TACv1)" w:date="2016-06-13T11:47:00Z"/>
          <w:rFonts w:asciiTheme="minorHAnsi" w:eastAsiaTheme="minorEastAsia" w:hAnsiTheme="minorHAnsi" w:cstheme="minorBidi"/>
          <w:sz w:val="22"/>
          <w:szCs w:val="22"/>
          <w:lang w:val="fr-FR"/>
          <w:rPrChange w:id="3146" w:author="Karen Hughes" w:date="2016-08-26T15:15:00Z">
            <w:rPr>
              <w:ins w:id="3147" w:author="Nokia (TACv1)" w:date="2016-06-13T11:47:00Z"/>
              <w:rFonts w:asciiTheme="minorHAnsi" w:eastAsiaTheme="minorEastAsia" w:hAnsiTheme="minorHAnsi" w:cstheme="minorBidi"/>
              <w:sz w:val="22"/>
              <w:szCs w:val="22"/>
              <w:lang w:val="en-US"/>
            </w:rPr>
          </w:rPrChange>
        </w:rPr>
      </w:pPr>
      <w:ins w:id="3148" w:author="Nokia (TACv1)" w:date="2016-06-13T11:47:00Z">
        <w:r w:rsidRPr="00837946">
          <w:rPr>
            <w:lang w:val="fr-FR"/>
            <w:rPrChange w:id="3149" w:author="Karen Hughes" w:date="2016-08-26T15:15:00Z">
              <w:rPr/>
            </w:rPrChange>
          </w:rPr>
          <w:t>F.2.2.3.5</w:t>
        </w:r>
        <w:r w:rsidRPr="00837946">
          <w:rPr>
            <w:rFonts w:asciiTheme="minorHAnsi" w:eastAsiaTheme="minorEastAsia" w:hAnsiTheme="minorHAnsi" w:cstheme="minorBidi"/>
            <w:sz w:val="22"/>
            <w:szCs w:val="22"/>
            <w:lang w:val="fr-FR"/>
            <w:rPrChange w:id="3150"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151" w:author="Karen Hughes" w:date="2016-08-26T15:15:00Z">
              <w:rPr>
                <w:lang w:eastAsia="ko-KR"/>
              </w:rPr>
            </w:rPrChange>
          </w:rPr>
          <w:t>Post-Conditions</w:t>
        </w:r>
        <w:r w:rsidRPr="00837946">
          <w:rPr>
            <w:lang w:val="fr-FR"/>
            <w:rPrChange w:id="3152" w:author="Karen Hughes" w:date="2016-08-26T15:15:00Z">
              <w:rPr/>
            </w:rPrChange>
          </w:rPr>
          <w:tab/>
        </w:r>
        <w:r>
          <w:fldChar w:fldCharType="begin"/>
        </w:r>
        <w:r w:rsidRPr="00837946">
          <w:rPr>
            <w:lang w:val="fr-FR"/>
            <w:rPrChange w:id="3153" w:author="Karen Hughes" w:date="2016-08-26T15:15:00Z">
              <w:rPr/>
            </w:rPrChange>
          </w:rPr>
          <w:instrText xml:space="preserve"> PAGEREF _Toc453582626 \h </w:instrText>
        </w:r>
      </w:ins>
      <w:r>
        <w:fldChar w:fldCharType="separate"/>
      </w:r>
      <w:ins w:id="3154" w:author="Nokia (TACv1)" w:date="2016-06-13T11:47:00Z">
        <w:r w:rsidRPr="00837946">
          <w:rPr>
            <w:lang w:val="fr-FR"/>
            <w:rPrChange w:id="3155" w:author="Karen Hughes" w:date="2016-08-26T15:15:00Z">
              <w:rPr/>
            </w:rPrChange>
          </w:rPr>
          <w:t>225</w:t>
        </w:r>
        <w:r>
          <w:fldChar w:fldCharType="end"/>
        </w:r>
      </w:ins>
    </w:p>
    <w:p w:rsidR="00393DC2" w:rsidRDefault="00393DC2">
      <w:pPr>
        <w:pStyle w:val="TOC4"/>
        <w:rPr>
          <w:ins w:id="3156" w:author="Nokia (TACv1)" w:date="2016-06-13T11:47:00Z"/>
          <w:rFonts w:asciiTheme="minorHAnsi" w:eastAsiaTheme="minorEastAsia" w:hAnsiTheme="minorHAnsi" w:cstheme="minorBidi"/>
          <w:sz w:val="22"/>
          <w:szCs w:val="22"/>
          <w:lang w:val="en-US"/>
        </w:rPr>
      </w:pPr>
      <w:ins w:id="3157" w:author="Nokia (TACv1)" w:date="2016-06-13T11:47:00Z">
        <w:r>
          <w:t>F.2.2.3.6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_Toc453582627 \h </w:instrText>
        </w:r>
      </w:ins>
      <w:r>
        <w:fldChar w:fldCharType="separate"/>
      </w:r>
      <w:ins w:id="3158" w:author="Nokia (TACv1)" w:date="2016-06-13T11:47:00Z">
        <w:r>
          <w:t>225</w:t>
        </w:r>
        <w:r>
          <w:fldChar w:fldCharType="end"/>
        </w:r>
      </w:ins>
    </w:p>
    <w:p w:rsidR="00393DC2" w:rsidRDefault="00393DC2">
      <w:pPr>
        <w:pStyle w:val="TOC4"/>
        <w:rPr>
          <w:ins w:id="3159" w:author="Nokia (TACv1)" w:date="2016-06-13T11:47:00Z"/>
          <w:rFonts w:asciiTheme="minorHAnsi" w:eastAsiaTheme="minorEastAsia" w:hAnsiTheme="minorHAnsi" w:cstheme="minorBidi"/>
          <w:sz w:val="22"/>
          <w:szCs w:val="22"/>
          <w:lang w:val="en-US"/>
        </w:rPr>
      </w:pPr>
      <w:ins w:id="3160" w:author="Nokia (TACv1)" w:date="2016-06-13T11:47:00Z">
        <w:r>
          <w:t>F.2.2.3.7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_Toc453582628 \h </w:instrText>
        </w:r>
      </w:ins>
      <w:r>
        <w:fldChar w:fldCharType="separate"/>
      </w:r>
      <w:ins w:id="3161" w:author="Nokia (TACv1)" w:date="2016-06-13T11:47:00Z">
        <w:r>
          <w:t>225</w:t>
        </w:r>
        <w:r>
          <w:fldChar w:fldCharType="end"/>
        </w:r>
      </w:ins>
    </w:p>
    <w:p w:rsidR="00393DC2" w:rsidRDefault="00393DC2">
      <w:pPr>
        <w:pStyle w:val="TOC1"/>
        <w:rPr>
          <w:ins w:id="3162" w:author="Nokia (TACv1)" w:date="2016-06-13T11:47:00Z"/>
          <w:rFonts w:asciiTheme="minorHAnsi" w:eastAsiaTheme="minorEastAsia" w:hAnsiTheme="minorHAnsi" w:cstheme="minorBidi"/>
          <w:szCs w:val="22"/>
          <w:lang w:val="en-US"/>
        </w:rPr>
      </w:pPr>
      <w:ins w:id="3163" w:author="Nokia (TACv1)" w:date="2016-06-13T11:47:00Z">
        <w:r w:rsidRPr="00525259">
          <w:rPr>
            <w:rFonts w:cs="Arial"/>
          </w:rPr>
          <w:t xml:space="preserve">Annex G (informative): </w:t>
        </w:r>
        <w:r>
          <w:t>M2M Service Capability Template</w:t>
        </w:r>
        <w:r>
          <w:tab/>
        </w:r>
        <w:r>
          <w:fldChar w:fldCharType="begin"/>
        </w:r>
        <w:r>
          <w:instrText xml:space="preserve"> PAGEREF _Toc453582629 \h </w:instrText>
        </w:r>
      </w:ins>
      <w:r>
        <w:fldChar w:fldCharType="separate"/>
      </w:r>
      <w:ins w:id="3164" w:author="Nokia (TACv1)" w:date="2016-06-13T11:47:00Z">
        <w:r>
          <w:t>226</w:t>
        </w:r>
        <w:r>
          <w:fldChar w:fldCharType="end"/>
        </w:r>
      </w:ins>
    </w:p>
    <w:p w:rsidR="00393DC2" w:rsidRDefault="00393DC2">
      <w:pPr>
        <w:pStyle w:val="TOC1"/>
        <w:rPr>
          <w:ins w:id="3165" w:author="Nokia (TACv1)" w:date="2016-06-13T11:47:00Z"/>
          <w:rFonts w:asciiTheme="minorHAnsi" w:eastAsiaTheme="minorEastAsia" w:hAnsiTheme="minorHAnsi" w:cstheme="minorBidi"/>
          <w:szCs w:val="22"/>
          <w:lang w:val="en-US"/>
        </w:rPr>
      </w:pPr>
      <w:ins w:id="3166" w:author="Nokia (TACv1)" w:date="2016-06-13T11:47:00Z">
        <w:r>
          <w:t>G.1</w:t>
        </w:r>
        <w:r>
          <w:rPr>
            <w:rFonts w:asciiTheme="minorHAnsi" w:eastAsiaTheme="minorEastAsia" w:hAnsiTheme="minorHAnsi" w:cstheme="minorBidi"/>
            <w:szCs w:val="22"/>
            <w:lang w:val="en-US"/>
          </w:rPr>
          <w:tab/>
        </w:r>
        <w:r>
          <w:t>Introduction</w:t>
        </w:r>
        <w:r>
          <w:tab/>
        </w:r>
        <w:r>
          <w:fldChar w:fldCharType="begin"/>
        </w:r>
        <w:r>
          <w:instrText xml:space="preserve"> PAGEREF _Toc453582630 \h </w:instrText>
        </w:r>
      </w:ins>
      <w:r>
        <w:fldChar w:fldCharType="separate"/>
      </w:r>
      <w:ins w:id="3167" w:author="Nokia (TACv1)" w:date="2016-06-13T11:47:00Z">
        <w:r>
          <w:t>226</w:t>
        </w:r>
        <w:r>
          <w:fldChar w:fldCharType="end"/>
        </w:r>
      </w:ins>
    </w:p>
    <w:p w:rsidR="00393DC2" w:rsidRDefault="00393DC2">
      <w:pPr>
        <w:pStyle w:val="TOC1"/>
        <w:rPr>
          <w:ins w:id="3168" w:author="Nokia (TACv1)" w:date="2016-06-13T11:47:00Z"/>
          <w:rFonts w:asciiTheme="minorHAnsi" w:eastAsiaTheme="minorEastAsia" w:hAnsiTheme="minorHAnsi" w:cstheme="minorBidi"/>
          <w:szCs w:val="22"/>
          <w:lang w:val="en-US"/>
        </w:rPr>
      </w:pPr>
      <w:ins w:id="3169" w:author="Nokia (TACv1)" w:date="2016-06-13T11:47:00Z">
        <w:r>
          <w:t>G.2</w:t>
        </w:r>
        <w:r>
          <w:rPr>
            <w:rFonts w:asciiTheme="minorHAnsi" w:eastAsiaTheme="minorEastAsia" w:hAnsiTheme="minorHAnsi" w:cstheme="minorBidi"/>
            <w:szCs w:val="22"/>
            <w:lang w:val="en-US"/>
          </w:rPr>
          <w:tab/>
        </w:r>
        <w:r>
          <w:t>&lt;serviceCapabilityName&gt;</w:t>
        </w:r>
        <w:r>
          <w:tab/>
        </w:r>
        <w:r>
          <w:fldChar w:fldCharType="begin"/>
        </w:r>
        <w:r>
          <w:instrText xml:space="preserve"> PAGEREF _Toc453582631 \h </w:instrText>
        </w:r>
      </w:ins>
      <w:r>
        <w:fldChar w:fldCharType="separate"/>
      </w:r>
      <w:ins w:id="3170" w:author="Nokia (TACv1)" w:date="2016-06-13T11:47:00Z">
        <w:r>
          <w:t>226</w:t>
        </w:r>
        <w:r>
          <w:fldChar w:fldCharType="end"/>
        </w:r>
      </w:ins>
    </w:p>
    <w:p w:rsidR="00393DC2" w:rsidRDefault="00393DC2">
      <w:pPr>
        <w:pStyle w:val="TOC2"/>
        <w:rPr>
          <w:ins w:id="3171" w:author="Nokia (TACv1)" w:date="2016-06-13T11:47:00Z"/>
          <w:rFonts w:asciiTheme="minorHAnsi" w:eastAsiaTheme="minorEastAsia" w:hAnsiTheme="minorHAnsi" w:cstheme="minorBidi"/>
          <w:sz w:val="22"/>
          <w:szCs w:val="22"/>
          <w:lang w:val="en-US"/>
        </w:rPr>
      </w:pPr>
      <w:ins w:id="3172" w:author="Nokia (TACv1)" w:date="2016-06-13T11:47:00Z">
        <w:r>
          <w:t>G.2.1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_Toc453582632 \h </w:instrText>
        </w:r>
      </w:ins>
      <w:r>
        <w:fldChar w:fldCharType="separate"/>
      </w:r>
      <w:ins w:id="3173" w:author="Nokia (TACv1)" w:date="2016-06-13T11:47:00Z">
        <w:r>
          <w:t>226</w:t>
        </w:r>
        <w:r>
          <w:fldChar w:fldCharType="end"/>
        </w:r>
      </w:ins>
    </w:p>
    <w:p w:rsidR="00393DC2" w:rsidRDefault="00393DC2">
      <w:pPr>
        <w:pStyle w:val="TOC2"/>
        <w:rPr>
          <w:ins w:id="3174" w:author="Nokia (TACv1)" w:date="2016-06-13T11:47:00Z"/>
          <w:rFonts w:asciiTheme="minorHAnsi" w:eastAsiaTheme="minorEastAsia" w:hAnsiTheme="minorHAnsi" w:cstheme="minorBidi"/>
          <w:sz w:val="22"/>
          <w:szCs w:val="22"/>
          <w:lang w:val="en-US"/>
        </w:rPr>
      </w:pPr>
      <w:ins w:id="3175" w:author="Nokia (TACv1)" w:date="2016-06-13T11:47:00Z">
        <w:r>
          <w:t>G.2.2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_Toc453582633 \h </w:instrText>
        </w:r>
      </w:ins>
      <w:r>
        <w:fldChar w:fldCharType="separate"/>
      </w:r>
      <w:ins w:id="3176" w:author="Nokia (TACv1)" w:date="2016-06-13T11:47:00Z">
        <w:r>
          <w:t>226</w:t>
        </w:r>
        <w:r>
          <w:fldChar w:fldCharType="end"/>
        </w:r>
      </w:ins>
    </w:p>
    <w:p w:rsidR="00393DC2" w:rsidRDefault="00393DC2">
      <w:pPr>
        <w:pStyle w:val="TOC2"/>
        <w:rPr>
          <w:ins w:id="3177" w:author="Nokia (TACv1)" w:date="2016-06-13T11:47:00Z"/>
          <w:rFonts w:asciiTheme="minorHAnsi" w:eastAsiaTheme="minorEastAsia" w:hAnsiTheme="minorHAnsi" w:cstheme="minorBidi"/>
          <w:sz w:val="22"/>
          <w:szCs w:val="22"/>
          <w:lang w:val="en-US"/>
        </w:rPr>
      </w:pPr>
      <w:ins w:id="3178" w:author="Nokia (TACv1)" w:date="2016-06-13T11:47:00Z">
        <w:r>
          <w:t>G.2.3</w:t>
        </w:r>
        <w:r>
          <w:rPr>
            <w:rFonts w:asciiTheme="minorHAnsi" w:eastAsiaTheme="minorEastAsia" w:hAnsiTheme="minorHAnsi" w:cstheme="minorBidi"/>
            <w:sz w:val="22"/>
            <w:szCs w:val="22"/>
            <w:lang w:val="en-US"/>
          </w:rPr>
          <w:tab/>
        </w:r>
        <w:r>
          <w:t>Signature</w:t>
        </w:r>
        <w:r>
          <w:tab/>
        </w:r>
        <w:r>
          <w:fldChar w:fldCharType="begin"/>
        </w:r>
        <w:r>
          <w:instrText xml:space="preserve"> PAGEREF _Toc453582634 \h </w:instrText>
        </w:r>
      </w:ins>
      <w:r>
        <w:fldChar w:fldCharType="separate"/>
      </w:r>
      <w:ins w:id="3179" w:author="Nokia (TACv1)" w:date="2016-06-13T11:47:00Z">
        <w:r>
          <w:t>226</w:t>
        </w:r>
        <w:r>
          <w:fldChar w:fldCharType="end"/>
        </w:r>
      </w:ins>
    </w:p>
    <w:p w:rsidR="00393DC2" w:rsidRDefault="00393DC2">
      <w:pPr>
        <w:pStyle w:val="TOC2"/>
        <w:rPr>
          <w:ins w:id="3180" w:author="Nokia (TACv1)" w:date="2016-06-13T11:47:00Z"/>
          <w:rFonts w:asciiTheme="minorHAnsi" w:eastAsiaTheme="minorEastAsia" w:hAnsiTheme="minorHAnsi" w:cstheme="minorBidi"/>
          <w:sz w:val="22"/>
          <w:szCs w:val="22"/>
          <w:lang w:val="en-US"/>
        </w:rPr>
      </w:pPr>
      <w:ins w:id="3181" w:author="Nokia (TACv1)" w:date="2016-06-13T11:47:00Z">
        <w:r>
          <w:t>G.2.4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_Toc453582635 \h </w:instrText>
        </w:r>
      </w:ins>
      <w:r>
        <w:fldChar w:fldCharType="separate"/>
      </w:r>
      <w:ins w:id="3182" w:author="Nokia (TACv1)" w:date="2016-06-13T11:47:00Z">
        <w:r>
          <w:t>226</w:t>
        </w:r>
        <w:r>
          <w:fldChar w:fldCharType="end"/>
        </w:r>
      </w:ins>
    </w:p>
    <w:p w:rsidR="00393DC2" w:rsidRPr="00837946" w:rsidRDefault="00393DC2">
      <w:pPr>
        <w:pStyle w:val="TOC2"/>
        <w:rPr>
          <w:ins w:id="3183" w:author="Nokia (TACv1)" w:date="2016-06-13T11:47:00Z"/>
          <w:rFonts w:asciiTheme="minorHAnsi" w:eastAsiaTheme="minorEastAsia" w:hAnsiTheme="minorHAnsi" w:cstheme="minorBidi"/>
          <w:sz w:val="22"/>
          <w:szCs w:val="22"/>
          <w:lang w:val="fr-FR"/>
          <w:rPrChange w:id="3184" w:author="Karen Hughes" w:date="2016-08-26T15:15:00Z">
            <w:rPr>
              <w:ins w:id="3185" w:author="Nokia (TACv1)" w:date="2016-06-13T11:47:00Z"/>
              <w:rFonts w:asciiTheme="minorHAnsi" w:eastAsiaTheme="minorEastAsia" w:hAnsiTheme="minorHAnsi" w:cstheme="minorBidi"/>
              <w:sz w:val="22"/>
              <w:szCs w:val="22"/>
              <w:lang w:val="en-US"/>
            </w:rPr>
          </w:rPrChange>
        </w:rPr>
      </w:pPr>
      <w:ins w:id="3186" w:author="Nokia (TACv1)" w:date="2016-06-13T11:47:00Z">
        <w:r w:rsidRPr="00837946">
          <w:rPr>
            <w:lang w:val="fr-FR"/>
            <w:rPrChange w:id="3187" w:author="Karen Hughes" w:date="2016-08-26T15:15:00Z">
              <w:rPr/>
            </w:rPrChange>
          </w:rPr>
          <w:t>G.2.5</w:t>
        </w:r>
        <w:r w:rsidRPr="00837946">
          <w:rPr>
            <w:rFonts w:asciiTheme="minorHAnsi" w:eastAsiaTheme="minorEastAsia" w:hAnsiTheme="minorHAnsi" w:cstheme="minorBidi"/>
            <w:sz w:val="22"/>
            <w:szCs w:val="22"/>
            <w:lang w:val="fr-FR"/>
            <w:rPrChange w:id="3188"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189" w:author="Karen Hughes" w:date="2016-08-26T15:15:00Z">
              <w:rPr>
                <w:lang w:eastAsia="ko-KR"/>
              </w:rPr>
            </w:rPrChange>
          </w:rPr>
          <w:t>Post-Conditions</w:t>
        </w:r>
        <w:r w:rsidRPr="00837946">
          <w:rPr>
            <w:lang w:val="fr-FR"/>
            <w:rPrChange w:id="3190" w:author="Karen Hughes" w:date="2016-08-26T15:15:00Z">
              <w:rPr/>
            </w:rPrChange>
          </w:rPr>
          <w:tab/>
        </w:r>
        <w:r>
          <w:fldChar w:fldCharType="begin"/>
        </w:r>
        <w:r w:rsidRPr="00837946">
          <w:rPr>
            <w:lang w:val="fr-FR"/>
            <w:rPrChange w:id="3191" w:author="Karen Hughes" w:date="2016-08-26T15:15:00Z">
              <w:rPr/>
            </w:rPrChange>
          </w:rPr>
          <w:instrText xml:space="preserve"> PAGEREF _Toc453582636 \h </w:instrText>
        </w:r>
      </w:ins>
      <w:r>
        <w:fldChar w:fldCharType="separate"/>
      </w:r>
      <w:ins w:id="3192" w:author="Nokia (TACv1)" w:date="2016-06-13T11:47:00Z">
        <w:r w:rsidRPr="00837946">
          <w:rPr>
            <w:lang w:val="fr-FR"/>
            <w:rPrChange w:id="3193" w:author="Karen Hughes" w:date="2016-08-26T15:15:00Z">
              <w:rPr/>
            </w:rPrChange>
          </w:rPr>
          <w:t>226</w:t>
        </w:r>
        <w:r>
          <w:fldChar w:fldCharType="end"/>
        </w:r>
      </w:ins>
    </w:p>
    <w:p w:rsidR="00393DC2" w:rsidRPr="00837946" w:rsidRDefault="00393DC2">
      <w:pPr>
        <w:pStyle w:val="TOC2"/>
        <w:rPr>
          <w:ins w:id="3194" w:author="Nokia (TACv1)" w:date="2016-06-13T11:47:00Z"/>
          <w:rFonts w:asciiTheme="minorHAnsi" w:eastAsiaTheme="minorEastAsia" w:hAnsiTheme="minorHAnsi" w:cstheme="minorBidi"/>
          <w:sz w:val="22"/>
          <w:szCs w:val="22"/>
          <w:lang w:val="fr-FR"/>
          <w:rPrChange w:id="3195" w:author="Karen Hughes" w:date="2016-08-26T15:15:00Z">
            <w:rPr>
              <w:ins w:id="3196" w:author="Nokia (TACv1)" w:date="2016-06-13T11:47:00Z"/>
              <w:rFonts w:asciiTheme="minorHAnsi" w:eastAsiaTheme="minorEastAsia" w:hAnsiTheme="minorHAnsi" w:cstheme="minorBidi"/>
              <w:sz w:val="22"/>
              <w:szCs w:val="22"/>
              <w:lang w:val="en-US"/>
            </w:rPr>
          </w:rPrChange>
        </w:rPr>
      </w:pPr>
      <w:ins w:id="3197" w:author="Nokia (TACv1)" w:date="2016-06-13T11:47:00Z">
        <w:r w:rsidRPr="00837946">
          <w:rPr>
            <w:lang w:val="fr-FR"/>
            <w:rPrChange w:id="3198" w:author="Karen Hughes" w:date="2016-08-26T15:15:00Z">
              <w:rPr/>
            </w:rPrChange>
          </w:rPr>
          <w:t>G.2.6</w:t>
        </w:r>
        <w:r w:rsidRPr="00837946">
          <w:rPr>
            <w:rFonts w:asciiTheme="minorHAnsi" w:eastAsiaTheme="minorEastAsia" w:hAnsiTheme="minorHAnsi" w:cstheme="minorBidi"/>
            <w:sz w:val="22"/>
            <w:szCs w:val="22"/>
            <w:lang w:val="fr-FR"/>
            <w:rPrChange w:id="3199" w:author="Karen Hughes" w:date="2016-08-26T15:15:00Z">
              <w:rPr>
                <w:rFonts w:asciiTheme="minorHAnsi" w:eastAsiaTheme="minorEastAsia" w:hAnsiTheme="minorHAnsi" w:cstheme="minorBidi"/>
                <w:sz w:val="22"/>
                <w:szCs w:val="22"/>
                <w:lang w:val="en-US"/>
              </w:rPr>
            </w:rPrChange>
          </w:rPr>
          <w:tab/>
        </w:r>
        <w:r w:rsidRPr="00837946">
          <w:rPr>
            <w:lang w:val="fr-FR" w:eastAsia="ko-KR"/>
            <w:rPrChange w:id="3200" w:author="Karen Hughes" w:date="2016-08-26T15:15:00Z">
              <w:rPr>
                <w:lang w:eastAsia="ko-KR"/>
              </w:rPr>
            </w:rPrChange>
          </w:rPr>
          <w:t>Exceptions</w:t>
        </w:r>
        <w:r w:rsidRPr="00837946">
          <w:rPr>
            <w:lang w:val="fr-FR"/>
            <w:rPrChange w:id="3201" w:author="Karen Hughes" w:date="2016-08-26T15:15:00Z">
              <w:rPr/>
            </w:rPrChange>
          </w:rPr>
          <w:tab/>
        </w:r>
        <w:r>
          <w:fldChar w:fldCharType="begin"/>
        </w:r>
        <w:r w:rsidRPr="00837946">
          <w:rPr>
            <w:lang w:val="fr-FR"/>
            <w:rPrChange w:id="3202" w:author="Karen Hughes" w:date="2016-08-26T15:15:00Z">
              <w:rPr/>
            </w:rPrChange>
          </w:rPr>
          <w:instrText xml:space="preserve"> PAGEREF _Toc453582637 \h </w:instrText>
        </w:r>
      </w:ins>
      <w:r>
        <w:fldChar w:fldCharType="separate"/>
      </w:r>
      <w:ins w:id="3203" w:author="Nokia (TACv1)" w:date="2016-06-13T11:47:00Z">
        <w:r w:rsidRPr="00837946">
          <w:rPr>
            <w:lang w:val="fr-FR"/>
            <w:rPrChange w:id="3204" w:author="Karen Hughes" w:date="2016-08-26T15:15:00Z">
              <w:rPr/>
            </w:rPrChange>
          </w:rPr>
          <w:t>227</w:t>
        </w:r>
        <w:r>
          <w:fldChar w:fldCharType="end"/>
        </w:r>
      </w:ins>
    </w:p>
    <w:p w:rsidR="00393DC2" w:rsidRDefault="00393DC2">
      <w:pPr>
        <w:pStyle w:val="TOC2"/>
        <w:rPr>
          <w:ins w:id="3205" w:author="Nokia (TACv1)" w:date="2016-06-13T11:47:00Z"/>
          <w:rFonts w:asciiTheme="minorHAnsi" w:eastAsiaTheme="minorEastAsia" w:hAnsiTheme="minorHAnsi" w:cstheme="minorBidi"/>
          <w:sz w:val="22"/>
          <w:szCs w:val="22"/>
          <w:lang w:val="en-US"/>
        </w:rPr>
      </w:pPr>
      <w:ins w:id="3206" w:author="Nokia (TACv1)" w:date="2016-06-13T11:47:00Z">
        <w:r>
          <w:t>G.2.7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_Toc453582638 \h </w:instrText>
        </w:r>
      </w:ins>
      <w:r>
        <w:fldChar w:fldCharType="separate"/>
      </w:r>
      <w:ins w:id="3207" w:author="Nokia (TACv1)" w:date="2016-06-13T11:47:00Z">
        <w:r>
          <w:t>227</w:t>
        </w:r>
        <w:r>
          <w:fldChar w:fldCharType="end"/>
        </w:r>
      </w:ins>
    </w:p>
    <w:p w:rsidR="00393DC2" w:rsidRDefault="00393DC2">
      <w:pPr>
        <w:pStyle w:val="TOC2"/>
        <w:rPr>
          <w:ins w:id="3208" w:author="Nokia (TACv1)" w:date="2016-06-13T11:47:00Z"/>
          <w:rFonts w:asciiTheme="minorHAnsi" w:eastAsiaTheme="minorEastAsia" w:hAnsiTheme="minorHAnsi" w:cstheme="minorBidi"/>
          <w:sz w:val="22"/>
          <w:szCs w:val="22"/>
          <w:lang w:val="en-US"/>
        </w:rPr>
      </w:pPr>
      <w:ins w:id="3209" w:author="Nokia (TACv1)" w:date="2016-06-13T11:47:00Z">
        <w:r>
          <w:t>G.2.8</w:t>
        </w:r>
        <w:r>
          <w:rPr>
            <w:rFonts w:asciiTheme="minorHAnsi" w:eastAsiaTheme="minorEastAsia" w:hAnsiTheme="minorHAnsi" w:cstheme="minorBidi"/>
            <w:sz w:val="22"/>
            <w:szCs w:val="22"/>
            <w:lang w:val="en-US"/>
          </w:rPr>
          <w:tab/>
        </w:r>
        <w:r>
          <w:t>oneM2M Resource Interworking</w:t>
        </w:r>
        <w:r>
          <w:tab/>
        </w:r>
        <w:r>
          <w:fldChar w:fldCharType="begin"/>
        </w:r>
        <w:r>
          <w:instrText xml:space="preserve"> PAGEREF _Toc453582639 \h </w:instrText>
        </w:r>
      </w:ins>
      <w:r>
        <w:fldChar w:fldCharType="separate"/>
      </w:r>
      <w:ins w:id="3210" w:author="Nokia (TACv1)" w:date="2016-06-13T11:47:00Z">
        <w:r>
          <w:t>227</w:t>
        </w:r>
        <w:r>
          <w:fldChar w:fldCharType="end"/>
        </w:r>
      </w:ins>
    </w:p>
    <w:p w:rsidR="00393DC2" w:rsidRDefault="00393DC2">
      <w:pPr>
        <w:pStyle w:val="TOC1"/>
        <w:rPr>
          <w:ins w:id="3211" w:author="Nokia (TACv1)" w:date="2016-06-13T11:47:00Z"/>
          <w:rFonts w:asciiTheme="minorHAnsi" w:eastAsiaTheme="minorEastAsia" w:hAnsiTheme="minorHAnsi" w:cstheme="minorBidi"/>
          <w:szCs w:val="22"/>
          <w:lang w:val="en-US"/>
        </w:rPr>
      </w:pPr>
      <w:ins w:id="3212" w:author="Nokia (TACv1)" w:date="2016-06-13T11:47:00Z">
        <w:r w:rsidRPr="00525259">
          <w:rPr>
            <w:rFonts w:cs="Arial"/>
          </w:rPr>
          <w:t xml:space="preserve">Annex H (informative): </w:t>
        </w:r>
        <w:r>
          <w:t>oneM2M Service Requirements</w:t>
        </w:r>
        <w:r>
          <w:tab/>
        </w:r>
        <w:r>
          <w:fldChar w:fldCharType="begin"/>
        </w:r>
        <w:r>
          <w:instrText xml:space="preserve"> PAGEREF _Toc453582640 \h </w:instrText>
        </w:r>
      </w:ins>
      <w:r>
        <w:fldChar w:fldCharType="separate"/>
      </w:r>
      <w:ins w:id="3213" w:author="Nokia (TACv1)" w:date="2016-06-13T11:47:00Z">
        <w:r>
          <w:t>228</w:t>
        </w:r>
        <w:r>
          <w:fldChar w:fldCharType="end"/>
        </w:r>
      </w:ins>
    </w:p>
    <w:p w:rsidR="00393DC2" w:rsidRDefault="00393DC2">
      <w:pPr>
        <w:pStyle w:val="TOC1"/>
        <w:rPr>
          <w:ins w:id="3214" w:author="Nokia (TACv1)" w:date="2016-06-13T11:47:00Z"/>
          <w:rFonts w:asciiTheme="minorHAnsi" w:eastAsiaTheme="minorEastAsia" w:hAnsiTheme="minorHAnsi" w:cstheme="minorBidi"/>
          <w:szCs w:val="22"/>
          <w:lang w:val="en-US"/>
        </w:rPr>
      </w:pPr>
      <w:ins w:id="3215" w:author="Nokia (TACv1)" w:date="2016-06-13T11:47:00Z">
        <w:r>
          <w:t>History</w:t>
        </w:r>
        <w:r>
          <w:tab/>
        </w:r>
        <w:r>
          <w:fldChar w:fldCharType="begin"/>
        </w:r>
        <w:r>
          <w:instrText xml:space="preserve"> PAGEREF _Toc453582641 \h </w:instrText>
        </w:r>
      </w:ins>
      <w:r>
        <w:fldChar w:fldCharType="separate"/>
      </w:r>
      <w:ins w:id="3216" w:author="Nokia (TACv1)" w:date="2016-06-13T11:47:00Z">
        <w:r>
          <w:t>229</w:t>
        </w:r>
        <w:r>
          <w:fldChar w:fldCharType="end"/>
        </w:r>
      </w:ins>
    </w:p>
    <w:p w:rsidR="00393DC2" w:rsidDel="00393DC2" w:rsidRDefault="00393DC2">
      <w:pPr>
        <w:pStyle w:val="TOC1"/>
        <w:rPr>
          <w:del w:id="3217" w:author="Nokia (TACv1)" w:date="2016-06-13T11:47:00Z"/>
        </w:rPr>
      </w:pPr>
    </w:p>
    <w:p w:rsidR="002A6148" w:rsidDel="002A6148" w:rsidRDefault="002A6148" w:rsidP="007F60C0">
      <w:pPr>
        <w:rPr>
          <w:del w:id="3218" w:author="Nokia (TACv1)" w:date="2016-06-13T11:43:00Z"/>
          <w:noProof/>
        </w:rPr>
      </w:pPr>
    </w:p>
    <w:p w:rsidR="007F60C0" w:rsidRPr="00982143" w:rsidRDefault="002A6148" w:rsidP="007F60C0">
      <w:pPr>
        <w:rPr>
          <w:sz w:val="22"/>
        </w:rPr>
      </w:pPr>
      <w:ins w:id="3219" w:author="Nokia (TACv1)" w:date="2016-06-13T11:41:00Z">
        <w:r>
          <w:rPr>
            <w:noProof/>
          </w:rPr>
          <w:fldChar w:fldCharType="end"/>
        </w:r>
      </w:ins>
    </w:p>
    <w:p w:rsidR="00B95CCF" w:rsidRPr="00982143" w:rsidRDefault="00BB6418" w:rsidP="00113EAE">
      <w:pPr>
        <w:pStyle w:val="Heading1"/>
      </w:pPr>
      <w:r w:rsidRPr="00982143">
        <w:rPr>
          <w:szCs w:val="36"/>
        </w:rPr>
        <w:br w:type="page"/>
      </w:r>
      <w:bookmarkStart w:id="3220" w:name="_Toc449539498"/>
      <w:bookmarkStart w:id="3221" w:name="_Toc449961690"/>
      <w:bookmarkStart w:id="3222" w:name="_Toc453582081"/>
      <w:r w:rsidR="00113EAE" w:rsidRPr="00982143">
        <w:rPr>
          <w:szCs w:val="36"/>
        </w:rPr>
        <w:t>1</w:t>
      </w:r>
      <w:r w:rsidR="00113EAE" w:rsidRPr="00982143">
        <w:rPr>
          <w:szCs w:val="36"/>
        </w:rPr>
        <w:tab/>
      </w:r>
      <w:r w:rsidRPr="00982143">
        <w:t>Scope</w:t>
      </w:r>
      <w:bookmarkEnd w:id="3220"/>
      <w:bookmarkEnd w:id="3221"/>
      <w:bookmarkEnd w:id="3222"/>
    </w:p>
    <w:p w:rsidR="001048D3" w:rsidRPr="00982143" w:rsidRDefault="0068154D" w:rsidP="001F7F8C">
      <w:pPr>
        <w:rPr>
          <w:i/>
          <w:iCs/>
          <w:sz w:val="22"/>
          <w:szCs w:val="22"/>
        </w:rPr>
      </w:pPr>
      <w:r w:rsidRPr="00982143">
        <w:rPr>
          <w:rFonts w:eastAsia="BatangChe"/>
        </w:rPr>
        <w:t>Th</w:t>
      </w:r>
      <w:r w:rsidR="00EF1D9B" w:rsidRPr="00982143">
        <w:rPr>
          <w:rFonts w:eastAsia="BatangChe"/>
        </w:rPr>
        <w:t>e present document</w:t>
      </w:r>
      <w:r w:rsidRPr="00982143">
        <w:rPr>
          <w:rFonts w:eastAsia="BatangCh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982143" w:rsidRDefault="00787554" w:rsidP="001048D3">
      <w:pPr>
        <w:pStyle w:val="Heading1"/>
      </w:pPr>
      <w:bookmarkStart w:id="3223" w:name="_Toc449539499"/>
      <w:bookmarkStart w:id="3224" w:name="_Toc449961691"/>
      <w:bookmarkStart w:id="3225" w:name="_Toc453582082"/>
      <w:r w:rsidRPr="00982143">
        <w:t>2</w:t>
      </w:r>
      <w:r w:rsidRPr="00982143">
        <w:tab/>
        <w:t>References</w:t>
      </w:r>
      <w:bookmarkEnd w:id="3223"/>
      <w:bookmarkEnd w:id="3224"/>
      <w:bookmarkEnd w:id="3225"/>
    </w:p>
    <w:p w:rsidR="00CE407D" w:rsidRPr="00982143" w:rsidRDefault="00CE407D" w:rsidP="00CE407D">
      <w:pPr>
        <w:pStyle w:val="Heading2"/>
      </w:pPr>
      <w:bookmarkStart w:id="3226" w:name="_Toc449539500"/>
      <w:bookmarkStart w:id="3227" w:name="_Toc449961692"/>
      <w:bookmarkStart w:id="3228" w:name="_Toc453582083"/>
      <w:r w:rsidRPr="00982143">
        <w:t>2.1</w:t>
      </w:r>
      <w:r w:rsidRPr="00982143">
        <w:tab/>
        <w:t>Normative references</w:t>
      </w:r>
      <w:bookmarkEnd w:id="3226"/>
      <w:bookmarkEnd w:id="3227"/>
      <w:bookmarkEnd w:id="3228"/>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pPr>
        <w:rPr>
          <w:lang w:eastAsia="en-GB"/>
        </w:rPr>
      </w:pPr>
      <w:r w:rsidRPr="00982143">
        <w:rPr>
          <w:lang w:eastAsia="en-GB"/>
        </w:rPr>
        <w:t>The following referenced documents are necessary for the application of the present document.</w:t>
      </w:r>
    </w:p>
    <w:p w:rsidR="001B2DF9" w:rsidRPr="00982143" w:rsidRDefault="00611D9A" w:rsidP="00611D9A">
      <w:pPr>
        <w:pStyle w:val="EX"/>
      </w:pPr>
      <w:r w:rsidRPr="00982143">
        <w:t>[</w:t>
      </w:r>
      <w:bookmarkStart w:id="3229" w:name="REF_ONEM2MTS_0002"/>
      <w:r w:rsidR="00B0201B" w:rsidRPr="00982143">
        <w:fldChar w:fldCharType="begin"/>
      </w:r>
      <w:r w:rsidRPr="00982143">
        <w:instrText>SEQ REF</w:instrText>
      </w:r>
      <w:r w:rsidR="00B0201B" w:rsidRPr="00982143">
        <w:fldChar w:fldCharType="separate"/>
      </w:r>
      <w:r w:rsidR="00CC22BD">
        <w:rPr>
          <w:noProof/>
        </w:rPr>
        <w:t>1</w:t>
      </w:r>
      <w:r w:rsidR="00B0201B" w:rsidRPr="00982143">
        <w:fldChar w:fldCharType="end"/>
      </w:r>
      <w:bookmarkEnd w:id="3229"/>
      <w:r w:rsidRPr="00982143">
        <w:t>]</w:t>
      </w:r>
      <w:r w:rsidRPr="00982143">
        <w:tab/>
        <w:t>oneM2M TS-0002: "oneM2M Requirements".</w:t>
      </w:r>
    </w:p>
    <w:p w:rsidR="006A5128" w:rsidRPr="00982143" w:rsidRDefault="00611D9A" w:rsidP="00611D9A">
      <w:pPr>
        <w:pStyle w:val="EX"/>
      </w:pPr>
      <w:r w:rsidRPr="00982143">
        <w:t>[</w:t>
      </w:r>
      <w:bookmarkStart w:id="3230" w:name="REF_ONEM2MTS_0001"/>
      <w:r w:rsidR="00B0201B" w:rsidRPr="00982143">
        <w:fldChar w:fldCharType="begin"/>
      </w:r>
      <w:r w:rsidRPr="00982143">
        <w:instrText>SEQ REF</w:instrText>
      </w:r>
      <w:r w:rsidR="00B0201B" w:rsidRPr="00982143">
        <w:fldChar w:fldCharType="separate"/>
      </w:r>
      <w:r w:rsidR="00CC22BD">
        <w:rPr>
          <w:noProof/>
        </w:rPr>
        <w:t>2</w:t>
      </w:r>
      <w:r w:rsidR="00B0201B" w:rsidRPr="00982143">
        <w:fldChar w:fldCharType="end"/>
      </w:r>
      <w:bookmarkEnd w:id="3230"/>
      <w:r w:rsidRPr="00982143">
        <w:t>]</w:t>
      </w:r>
      <w:r w:rsidRPr="00982143">
        <w:tab/>
        <w:t>oneM2M TS-0001: "oneM2M Functional Architecture".</w:t>
      </w:r>
    </w:p>
    <w:p w:rsidR="00653A3B" w:rsidRPr="00982143" w:rsidRDefault="00653A3B" w:rsidP="00D7365C">
      <w:pPr>
        <w:pStyle w:val="Heading2"/>
        <w:keepNext w:val="0"/>
      </w:pPr>
      <w:bookmarkStart w:id="3231" w:name="_Toc449539501"/>
      <w:bookmarkStart w:id="3232" w:name="_Toc449961693"/>
      <w:bookmarkStart w:id="3233" w:name="_Toc453582084"/>
      <w:r w:rsidRPr="00982143">
        <w:t>2.2</w:t>
      </w:r>
      <w:r w:rsidRPr="00982143">
        <w:tab/>
        <w:t>Informative references</w:t>
      </w:r>
      <w:bookmarkEnd w:id="3231"/>
      <w:bookmarkEnd w:id="3232"/>
      <w:bookmarkEnd w:id="3233"/>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r w:rsidRPr="00982143">
        <w:rPr>
          <w:lang w:eastAsia="en-GB"/>
        </w:rPr>
        <w:t xml:space="preserve">The following referenced documents are </w:t>
      </w:r>
      <w:r w:rsidRPr="00982143">
        <w:t>not necessary for the application of the present document but they assist the user with regard to a particular subject area</w:t>
      </w:r>
      <w:r w:rsidRPr="00982143">
        <w:rPr>
          <w:lang w:eastAsia="en-GB"/>
        </w:rPr>
        <w:t>.</w:t>
      </w:r>
    </w:p>
    <w:p w:rsidR="00A55D34" w:rsidRPr="00982143" w:rsidRDefault="00611D9A" w:rsidP="00611D9A">
      <w:pPr>
        <w:pStyle w:val="EX"/>
      </w:pPr>
      <w:r w:rsidRPr="00982143">
        <w:t>[</w:t>
      </w:r>
      <w:bookmarkStart w:id="3234" w:name="REF_ONEM2MDRAFTINGRULES"/>
      <w:r w:rsidRPr="00982143">
        <w:t>i.</w:t>
      </w:r>
      <w:r w:rsidR="00B0201B" w:rsidRPr="00982143">
        <w:fldChar w:fldCharType="begin"/>
      </w:r>
      <w:r w:rsidRPr="00982143">
        <w:instrText>SEQ REFI</w:instrText>
      </w:r>
      <w:r w:rsidR="00B0201B" w:rsidRPr="00982143">
        <w:fldChar w:fldCharType="separate"/>
      </w:r>
      <w:r w:rsidR="00CC22BD">
        <w:rPr>
          <w:noProof/>
        </w:rPr>
        <w:t>1</w:t>
      </w:r>
      <w:r w:rsidR="00B0201B" w:rsidRPr="00982143">
        <w:fldChar w:fldCharType="end"/>
      </w:r>
      <w:bookmarkEnd w:id="3234"/>
      <w:r w:rsidRPr="00982143">
        <w:t>]</w:t>
      </w:r>
      <w:r w:rsidRPr="00982143">
        <w:tab/>
        <w:t>oneM2M Drafting Rules.</w:t>
      </w:r>
    </w:p>
    <w:p w:rsidR="00431F83" w:rsidRPr="00982143" w:rsidRDefault="00A55D34" w:rsidP="0047176F">
      <w:pPr>
        <w:pStyle w:val="NO"/>
      </w:pPr>
      <w:r w:rsidRPr="00982143">
        <w:t>NOTE:</w:t>
      </w:r>
      <w:r w:rsidRPr="00982143">
        <w:tab/>
        <w:t>Available at</w:t>
      </w:r>
      <w:r w:rsidR="00B759EB" w:rsidRPr="00982143">
        <w:t xml:space="preserve"> </w:t>
      </w:r>
      <w:hyperlink r:id="rId45" w:history="1">
        <w:r w:rsidR="0047176F" w:rsidRPr="00982143">
          <w:rPr>
            <w:rStyle w:val="Hyperlink"/>
          </w:rPr>
          <w:t>http://www.onem2m.org/images/files/oneM2M-Drafting-Rules.pdf</w:t>
        </w:r>
      </w:hyperlink>
      <w:r w:rsidRPr="00982143">
        <w:t>.</w:t>
      </w:r>
    </w:p>
    <w:p w:rsidR="00634C8A" w:rsidRPr="00982143" w:rsidRDefault="00611D9A" w:rsidP="00611D9A">
      <w:pPr>
        <w:pStyle w:val="EX"/>
      </w:pPr>
      <w:r w:rsidRPr="00982143">
        <w:t>[</w:t>
      </w:r>
      <w:bookmarkStart w:id="3235" w:name="REF_W3CWD_WSDL20_PATTERNS_20040326"/>
      <w:r w:rsidRPr="00982143">
        <w:t>i.</w:t>
      </w:r>
      <w:r w:rsidR="00B0201B" w:rsidRPr="00982143">
        <w:fldChar w:fldCharType="begin"/>
      </w:r>
      <w:r w:rsidRPr="00982143">
        <w:instrText>SEQ REFI</w:instrText>
      </w:r>
      <w:r w:rsidR="00B0201B" w:rsidRPr="00982143">
        <w:fldChar w:fldCharType="separate"/>
      </w:r>
      <w:r w:rsidR="00CC22BD">
        <w:rPr>
          <w:noProof/>
        </w:rPr>
        <w:t>2</w:t>
      </w:r>
      <w:r w:rsidR="00B0201B" w:rsidRPr="00982143">
        <w:fldChar w:fldCharType="end"/>
      </w:r>
      <w:bookmarkEnd w:id="3235"/>
      <w:r w:rsidRPr="00982143">
        <w:t>]</w:t>
      </w:r>
      <w:r w:rsidRPr="00982143">
        <w:tab/>
        <w:t>W3C</w:t>
      </w:r>
      <w:r w:rsidR="0047176F" w:rsidRPr="00982143">
        <w:t xml:space="preserve"> WD-wsdl20-patterns-20040326</w:t>
      </w:r>
      <w:r w:rsidRPr="00982143">
        <w:t>:"Web Services Description L</w:t>
      </w:r>
      <w:r w:rsidR="0047176F" w:rsidRPr="00982143">
        <w:t>anguage (WSDL) Version 2.0 Part </w:t>
      </w:r>
      <w:r w:rsidRPr="00982143">
        <w:t>2:</w:t>
      </w:r>
      <w:r w:rsidR="0047176F" w:rsidRPr="00982143">
        <w:t> </w:t>
      </w:r>
      <w:r w:rsidRPr="00982143">
        <w:t>Message Exchange Patterns".</w:t>
      </w:r>
    </w:p>
    <w:p w:rsidR="0047176F" w:rsidRPr="00982143" w:rsidRDefault="0047176F" w:rsidP="0047176F">
      <w:pPr>
        <w:pStyle w:val="NO"/>
      </w:pPr>
      <w:r w:rsidRPr="00982143">
        <w:t>NOTE:</w:t>
      </w:r>
      <w:r w:rsidRPr="00982143">
        <w:tab/>
        <w:t xml:space="preserve">Available at </w:t>
      </w:r>
      <w:hyperlink r:id="rId46" w:history="1">
        <w:r w:rsidRPr="00982143">
          <w:rPr>
            <w:rStyle w:val="Hyperlink"/>
          </w:rPr>
          <w:t>http://www.w3.org/TR/2004/WD-wsdl20-patterns-20040326</w:t>
        </w:r>
      </w:hyperlink>
      <w:r w:rsidRPr="00982143">
        <w:t>.</w:t>
      </w:r>
    </w:p>
    <w:p w:rsidR="00634C8A" w:rsidRPr="00982143" w:rsidRDefault="00611D9A" w:rsidP="00611D9A">
      <w:pPr>
        <w:pStyle w:val="EX"/>
      </w:pPr>
      <w:r w:rsidRPr="00982143">
        <w:t>[</w:t>
      </w:r>
      <w:bookmarkStart w:id="3236" w:name="REF_OASISSOA_RM"/>
      <w:r w:rsidRPr="00982143">
        <w:t>i.</w:t>
      </w:r>
      <w:r w:rsidR="00B0201B" w:rsidRPr="00982143">
        <w:fldChar w:fldCharType="begin"/>
      </w:r>
      <w:r w:rsidRPr="00982143">
        <w:instrText>SEQ REFI</w:instrText>
      </w:r>
      <w:r w:rsidR="00B0201B" w:rsidRPr="00982143">
        <w:fldChar w:fldCharType="separate"/>
      </w:r>
      <w:r w:rsidR="00CC22BD">
        <w:rPr>
          <w:noProof/>
        </w:rPr>
        <w:t>3</w:t>
      </w:r>
      <w:r w:rsidR="00B0201B" w:rsidRPr="00982143">
        <w:fldChar w:fldCharType="end"/>
      </w:r>
      <w:bookmarkEnd w:id="3236"/>
      <w:r w:rsidRPr="00982143">
        <w:t>]</w:t>
      </w:r>
      <w:r w:rsidRPr="00982143">
        <w:tab/>
        <w:t>OASIS</w:t>
      </w:r>
      <w:r w:rsidR="0047176F" w:rsidRPr="00982143">
        <w:t xml:space="preserve"> soa-rm</w:t>
      </w:r>
      <w:r w:rsidRPr="00982143">
        <w:t>: "Reference Model for Service Oriented Architecture 1.0".</w:t>
      </w:r>
    </w:p>
    <w:p w:rsidR="0047176F" w:rsidRPr="00982143" w:rsidRDefault="0047176F" w:rsidP="0047176F">
      <w:pPr>
        <w:pStyle w:val="NO"/>
      </w:pPr>
      <w:r w:rsidRPr="00982143">
        <w:t>NOTE:</w:t>
      </w:r>
      <w:r w:rsidRPr="00982143">
        <w:tab/>
        <w:t xml:space="preserve">Available at </w:t>
      </w:r>
      <w:hyperlink r:id="rId47" w:history="1">
        <w:r w:rsidRPr="00982143">
          <w:rPr>
            <w:rStyle w:val="Hyperlink"/>
          </w:rPr>
          <w:t>http://docs.oasis-open.org/soa-rm/v1.0/soa-rm.pdf</w:t>
        </w:r>
      </w:hyperlink>
      <w:r w:rsidRPr="00982143">
        <w:t>.</w:t>
      </w:r>
    </w:p>
    <w:p w:rsidR="006A5128" w:rsidRPr="00982143" w:rsidRDefault="00611D9A" w:rsidP="00611D9A">
      <w:pPr>
        <w:pStyle w:val="EX"/>
        <w:rPr>
          <w:ins w:id="3237" w:author="Antoinette van Tricht" w:date="2016-04-29T16:03:00Z"/>
        </w:rPr>
      </w:pPr>
      <w:r w:rsidRPr="00982143">
        <w:t>[</w:t>
      </w:r>
      <w:bookmarkStart w:id="3238" w:name="REF_ONEM2MTS_0003"/>
      <w:r w:rsidRPr="00982143">
        <w:t>i.</w:t>
      </w:r>
      <w:r w:rsidR="00B0201B" w:rsidRPr="00982143">
        <w:fldChar w:fldCharType="begin"/>
      </w:r>
      <w:r w:rsidRPr="00982143">
        <w:instrText>SEQ REFI</w:instrText>
      </w:r>
      <w:r w:rsidR="00B0201B" w:rsidRPr="00982143">
        <w:fldChar w:fldCharType="separate"/>
      </w:r>
      <w:r w:rsidR="00CC22BD">
        <w:rPr>
          <w:noProof/>
        </w:rPr>
        <w:t>4</w:t>
      </w:r>
      <w:r w:rsidR="00B0201B" w:rsidRPr="00982143">
        <w:fldChar w:fldCharType="end"/>
      </w:r>
      <w:bookmarkEnd w:id="3238"/>
      <w:r w:rsidRPr="00982143">
        <w:t>]</w:t>
      </w:r>
      <w:r w:rsidRPr="00982143">
        <w:tab/>
        <w:t>oneM2M TS-0003: "oneM2M Security Solutions".</w:t>
      </w:r>
    </w:p>
    <w:p w:rsidR="00C772E4" w:rsidRPr="00982143" w:rsidRDefault="00BA29EC" w:rsidP="00611D9A">
      <w:pPr>
        <w:pStyle w:val="EX"/>
        <w:rPr>
          <w:ins w:id="3239" w:author="Antoinette van Tricht" w:date="2016-05-02T10:23:00Z"/>
          <w:lang w:eastAsia="zh-CN"/>
        </w:rPr>
      </w:pPr>
      <w:ins w:id="3240" w:author="Antoinette van Tricht" w:date="2016-04-29T16:03:00Z">
        <w:r w:rsidRPr="00982143">
          <w:t>[</w:t>
        </w:r>
        <w:bookmarkStart w:id="3241" w:name="REF_ONEM2MTS_0004"/>
        <w:r w:rsidRPr="00982143">
          <w:t>i.</w:t>
        </w:r>
        <w:r w:rsidR="00B0201B" w:rsidRPr="00982143">
          <w:fldChar w:fldCharType="begin"/>
        </w:r>
        <w:r w:rsidRPr="00982143">
          <w:instrText xml:space="preserve"> SEQ REFI </w:instrText>
        </w:r>
      </w:ins>
      <w:r w:rsidR="00B0201B" w:rsidRPr="00982143">
        <w:fldChar w:fldCharType="separate"/>
      </w:r>
      <w:r w:rsidR="00CC22BD">
        <w:rPr>
          <w:noProof/>
        </w:rPr>
        <w:t>5</w:t>
      </w:r>
      <w:ins w:id="3242" w:author="Antoinette van Tricht" w:date="2016-04-29T16:03:00Z">
        <w:r w:rsidR="00B0201B" w:rsidRPr="00982143">
          <w:fldChar w:fldCharType="end"/>
        </w:r>
        <w:bookmarkEnd w:id="3241"/>
        <w:r w:rsidRPr="00982143">
          <w:t>]</w:t>
        </w:r>
        <w:r w:rsidRPr="00982143">
          <w:tab/>
        </w:r>
        <w:r w:rsidRPr="00982143">
          <w:rPr>
            <w:lang w:eastAsia="zh-CN"/>
          </w:rPr>
          <w:t>oneM2M TS</w:t>
        </w:r>
        <w:r w:rsidRPr="00982143">
          <w:rPr>
            <w:lang w:eastAsia="zh-CN"/>
          </w:rPr>
          <w:noBreakHyphen/>
          <w:t>0004: "Service Layer Core Protocol Specification"</w:t>
        </w:r>
      </w:ins>
      <w:ins w:id="3243" w:author="Antoinette van Tricht" w:date="2016-05-02T10:23:00Z">
        <w:r w:rsidR="00C772E4" w:rsidRPr="00982143">
          <w:rPr>
            <w:lang w:eastAsia="zh-CN"/>
          </w:rPr>
          <w:t>.</w:t>
        </w:r>
      </w:ins>
    </w:p>
    <w:p w:rsidR="00BA29EC" w:rsidRPr="00982143" w:rsidRDefault="00C772E4" w:rsidP="00611D9A">
      <w:pPr>
        <w:pStyle w:val="EX"/>
      </w:pPr>
      <w:ins w:id="3244" w:author="Antoinette van Tricht" w:date="2016-05-02T10:23:00Z">
        <w:r w:rsidRPr="00982143">
          <w:rPr>
            <w:lang w:eastAsia="zh-CN"/>
          </w:rPr>
          <w:t>[</w:t>
        </w:r>
        <w:bookmarkStart w:id="3245" w:name="REF_BBFTR_069"/>
        <w:r w:rsidRPr="00982143">
          <w:rPr>
            <w:lang w:eastAsia="zh-CN"/>
          </w:rPr>
          <w:t>i.</w:t>
        </w:r>
        <w:r w:rsidR="00B0201B" w:rsidRPr="00982143">
          <w:rPr>
            <w:lang w:eastAsia="zh-CN"/>
          </w:rPr>
          <w:fldChar w:fldCharType="begin"/>
        </w:r>
        <w:r w:rsidRPr="00982143">
          <w:rPr>
            <w:lang w:eastAsia="zh-CN"/>
          </w:rPr>
          <w:instrText xml:space="preserve"> SEQ REFI </w:instrText>
        </w:r>
      </w:ins>
      <w:r w:rsidR="00B0201B" w:rsidRPr="00982143">
        <w:rPr>
          <w:lang w:eastAsia="zh-CN"/>
        </w:rPr>
        <w:fldChar w:fldCharType="separate"/>
      </w:r>
      <w:r w:rsidR="00CC22BD">
        <w:rPr>
          <w:noProof/>
          <w:lang w:eastAsia="zh-CN"/>
        </w:rPr>
        <w:t>6</w:t>
      </w:r>
      <w:ins w:id="3246" w:author="Antoinette van Tricht" w:date="2016-05-02T10:23:00Z">
        <w:r w:rsidR="00B0201B" w:rsidRPr="00982143">
          <w:rPr>
            <w:lang w:eastAsia="zh-CN"/>
          </w:rPr>
          <w:fldChar w:fldCharType="end"/>
        </w:r>
        <w:bookmarkEnd w:id="3245"/>
        <w:r w:rsidRPr="00982143">
          <w:rPr>
            <w:lang w:eastAsia="zh-CN"/>
          </w:rPr>
          <w:t>]</w:t>
        </w:r>
        <w:r w:rsidRPr="00982143">
          <w:rPr>
            <w:lang w:eastAsia="zh-CN"/>
          </w:rPr>
          <w:tab/>
        </w:r>
      </w:ins>
      <w:ins w:id="3247" w:author="Antoinette van Tricht" w:date="2016-05-02T10:24:00Z">
        <w:r w:rsidRPr="00982143">
          <w:rPr>
            <w:lang w:eastAsia="zh-CN"/>
          </w:rPr>
          <w:t>Broadband Forum TR-069: "CPE WAN Management Protocol"</w:t>
        </w:r>
      </w:ins>
      <w:ins w:id="3248" w:author="Antoinette van Tricht" w:date="2016-04-29T16:03:00Z">
        <w:r w:rsidR="00BA29EC" w:rsidRPr="00982143">
          <w:rPr>
            <w:lang w:eastAsia="zh-CN"/>
          </w:rPr>
          <w:t>.</w:t>
        </w:r>
      </w:ins>
      <w:r w:rsidR="00224880" w:rsidRPr="00982143">
        <w:rPr>
          <w:lang w:eastAsia="zh-CN"/>
        </w:rPr>
        <w:t>.</w:t>
      </w:r>
    </w:p>
    <w:p w:rsidR="00BB6418" w:rsidRPr="00982143" w:rsidRDefault="00147924" w:rsidP="00A249D9">
      <w:pPr>
        <w:pStyle w:val="Heading1"/>
      </w:pPr>
      <w:bookmarkStart w:id="3249" w:name="_Toc449539502"/>
      <w:bookmarkStart w:id="3250" w:name="_Toc449961694"/>
      <w:bookmarkStart w:id="3251" w:name="_Toc453582085"/>
      <w:r w:rsidRPr="00982143">
        <w:t>3</w:t>
      </w:r>
      <w:r w:rsidRPr="00982143">
        <w:tab/>
        <w:t>Definitions</w:t>
      </w:r>
      <w:r w:rsidR="00113EAE" w:rsidRPr="00982143">
        <w:t xml:space="preserve"> and </w:t>
      </w:r>
      <w:r w:rsidR="00BB6418" w:rsidRPr="00982143">
        <w:t>abbreviations</w:t>
      </w:r>
      <w:bookmarkEnd w:id="3249"/>
      <w:bookmarkEnd w:id="3250"/>
      <w:bookmarkEnd w:id="3251"/>
    </w:p>
    <w:p w:rsidR="00787554" w:rsidRPr="00982143" w:rsidRDefault="00787554" w:rsidP="00787554">
      <w:pPr>
        <w:pStyle w:val="Heading2"/>
      </w:pPr>
      <w:bookmarkStart w:id="3252" w:name="_Toc449539503"/>
      <w:bookmarkStart w:id="3253" w:name="_Toc449961695"/>
      <w:bookmarkStart w:id="3254" w:name="_Toc453582086"/>
      <w:r w:rsidRPr="00982143">
        <w:t>3.1</w:t>
      </w:r>
      <w:r w:rsidRPr="00982143">
        <w:tab/>
        <w:t>Definitions</w:t>
      </w:r>
      <w:bookmarkEnd w:id="3252"/>
      <w:bookmarkEnd w:id="3253"/>
      <w:bookmarkEnd w:id="3254"/>
    </w:p>
    <w:p w:rsidR="006633AB" w:rsidRPr="00982143" w:rsidRDefault="006633AB" w:rsidP="006633AB">
      <w:r w:rsidRPr="00982143">
        <w:t>For the purposes of the present document, the</w:t>
      </w:r>
      <w:r w:rsidR="00052725" w:rsidRPr="00982143">
        <w:t xml:space="preserve"> following</w:t>
      </w:r>
      <w:r w:rsidRPr="00982143">
        <w:t xml:space="preserve"> terms and definitions apply:</w:t>
      </w:r>
    </w:p>
    <w:p w:rsidR="00D22D32" w:rsidRPr="00982143" w:rsidRDefault="006633AB" w:rsidP="006633AB">
      <w:r w:rsidRPr="00982143">
        <w:rPr>
          <w:b/>
        </w:rPr>
        <w:t>M2M Service:</w:t>
      </w:r>
      <w:r w:rsidRPr="00982143">
        <w:t xml:space="preserve"> Service that creates added-value to the providing M2M Service Platform and is consumed by </w:t>
      </w:r>
      <w:r w:rsidR="00052725" w:rsidRPr="00982143">
        <w:t>one or more Supporting Services</w:t>
      </w:r>
    </w:p>
    <w:p w:rsidR="006633AB" w:rsidRPr="00982143" w:rsidRDefault="00D22D32" w:rsidP="0021242D">
      <w:pPr>
        <w:pStyle w:val="NO"/>
      </w:pPr>
      <w:r w:rsidRPr="00982143">
        <w:t>NOTE:</w:t>
      </w:r>
      <w:r w:rsidR="0021242D" w:rsidRPr="00982143">
        <w:tab/>
      </w:r>
      <w:r w:rsidR="006633AB" w:rsidRPr="00982143">
        <w:t>The Data Exchange Service is an example of a M2M Service.</w:t>
      </w:r>
    </w:p>
    <w:p w:rsidR="006633AB" w:rsidRPr="00982143" w:rsidRDefault="006633AB" w:rsidP="006633AB">
      <w:r w:rsidRPr="00982143">
        <w:rPr>
          <w:b/>
        </w:rPr>
        <w:t>M2M Service Capability:</w:t>
      </w:r>
      <w:r w:rsidRPr="00982143">
        <w:t xml:space="preserve"> Service Capability that is identified within the M2M Service Platform</w:t>
      </w:r>
    </w:p>
    <w:p w:rsidR="006633AB" w:rsidRPr="00982143" w:rsidRDefault="006633AB" w:rsidP="006633AB">
      <w:r w:rsidRPr="00982143">
        <w:rPr>
          <w:b/>
        </w:rPr>
        <w:t>M2M Service Registration:</w:t>
      </w:r>
      <w:r w:rsidRPr="00982143">
        <w:t xml:space="preserve"> </w:t>
      </w:r>
      <w:r w:rsidR="00EF1D9B" w:rsidRPr="00982143">
        <w:t>w</w:t>
      </w:r>
      <w:r w:rsidRPr="00982143">
        <w:t>hen a Service is deployed into a SOA environment; the SOA environment</w:t>
      </w:r>
      <w:r w:rsidR="00A55D34" w:rsidRPr="00982143">
        <w:t>'</w:t>
      </w:r>
      <w:r w:rsidRPr="00982143">
        <w:t>s Service Registry is updated so that the Service ca</w:t>
      </w:r>
      <w:r w:rsidR="00EF1D9B" w:rsidRPr="00982143">
        <w:t>n be accessed by other Services</w:t>
      </w:r>
    </w:p>
    <w:p w:rsidR="006633AB" w:rsidRPr="00982143" w:rsidRDefault="006633AB" w:rsidP="006633AB">
      <w:r w:rsidRPr="00982143">
        <w:rPr>
          <w:b/>
        </w:rPr>
        <w:t>Proprietary Reference Point:</w:t>
      </w:r>
      <w:r w:rsidRPr="00982143">
        <w:t xml:space="preserve"> Reference Point as defined in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where the realization of the communication fl</w:t>
      </w:r>
      <w:r w:rsidR="00EF1D9B" w:rsidRPr="00982143">
        <w:t>ows are implementation specific</w:t>
      </w:r>
    </w:p>
    <w:p w:rsidR="006633AB" w:rsidRPr="00982143" w:rsidRDefault="00F304AD" w:rsidP="006633AB">
      <w:r w:rsidRPr="00982143">
        <w:rPr>
          <w:b/>
        </w:rPr>
        <w:t>s</w:t>
      </w:r>
      <w:r w:rsidR="006633AB" w:rsidRPr="00982143">
        <w:rPr>
          <w:b/>
        </w:rPr>
        <w:t>ervice:</w:t>
      </w:r>
      <w:r w:rsidR="006633AB" w:rsidRPr="00982143">
        <w:t xml:space="preserve"> mechanism to enable access to one or more Service Capabilities, where the access is provided using a prescribed interface and is exercised consistent with constraints and policies as speci</w:t>
      </w:r>
      <w:r w:rsidR="00EF1D9B" w:rsidRPr="00982143">
        <w:t>fied by the service description</w:t>
      </w:r>
      <w:r w:rsidR="009E40F9" w:rsidRPr="00982143">
        <w:t xml:space="preserve"> </w:t>
      </w:r>
      <w:r w:rsidR="00611D9A" w:rsidRPr="00982143">
        <w:t>[</w:t>
      </w:r>
      <w:r w:rsidR="00837946">
        <w:fldChar w:fldCharType="begin"/>
      </w:r>
      <w:r w:rsidR="00837946">
        <w:instrText xml:space="preserve">REF REF_OASISSOA_RM \h  \* MERGEFORMAT </w:instrText>
      </w:r>
      <w:r w:rsidR="00837946">
        <w:fldChar w:fldCharType="separate"/>
      </w:r>
      <w:r w:rsidR="00CC22BD" w:rsidRPr="00982143">
        <w:t>i.</w:t>
      </w:r>
      <w:r w:rsidR="00CC22BD">
        <w:t>3</w:t>
      </w:r>
      <w:r w:rsidR="00837946">
        <w:fldChar w:fldCharType="end"/>
      </w:r>
      <w:r w:rsidR="00611D9A" w:rsidRPr="00982143">
        <w:t>]</w:t>
      </w:r>
    </w:p>
    <w:p w:rsidR="006633AB" w:rsidRPr="00982143" w:rsidRDefault="00F304AD" w:rsidP="006633AB">
      <w:r w:rsidRPr="00982143">
        <w:rPr>
          <w:b/>
        </w:rPr>
        <w:t>s</w:t>
      </w:r>
      <w:r w:rsidR="006633AB" w:rsidRPr="00982143">
        <w:rPr>
          <w:b/>
        </w:rPr>
        <w:t xml:space="preserve">ervice </w:t>
      </w:r>
      <w:r w:rsidRPr="00982143">
        <w:rPr>
          <w:b/>
        </w:rPr>
        <w:t>c</w:t>
      </w:r>
      <w:r w:rsidR="006633AB" w:rsidRPr="00982143">
        <w:rPr>
          <w:b/>
        </w:rPr>
        <w:t>apability:</w:t>
      </w:r>
      <w:r w:rsidR="006633AB" w:rsidRPr="00982143">
        <w:t xml:space="preserve"> real-world effect that a service provider is able t</w:t>
      </w:r>
      <w:r w:rsidR="00EF1D9B" w:rsidRPr="00982143">
        <w:t>o provide to a service consumer</w:t>
      </w:r>
      <w:r w:rsidR="001737F6" w:rsidRPr="00982143">
        <w:t xml:space="preserve"> </w:t>
      </w:r>
      <w:r w:rsidR="00611D9A" w:rsidRPr="00982143">
        <w:t>[</w:t>
      </w:r>
      <w:r w:rsidR="00B0201B" w:rsidRPr="00982143">
        <w:fldChar w:fldCharType="begin"/>
      </w:r>
      <w:r w:rsidR="00611D9A"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00611D9A" w:rsidRPr="00982143">
        <w:t>]</w:t>
      </w:r>
    </w:p>
    <w:p w:rsidR="006633AB" w:rsidRPr="00982143" w:rsidRDefault="00F304AD" w:rsidP="006633AB">
      <w:r w:rsidRPr="00982143">
        <w:rPr>
          <w:b/>
        </w:rPr>
        <w:t>s</w:t>
      </w:r>
      <w:r w:rsidR="006633AB" w:rsidRPr="00982143">
        <w:rPr>
          <w:b/>
        </w:rPr>
        <w:t xml:space="preserve">ervice </w:t>
      </w:r>
      <w:r w:rsidRPr="00982143">
        <w:rPr>
          <w:b/>
        </w:rPr>
        <w:t>c</w:t>
      </w:r>
      <w:r w:rsidR="006633AB" w:rsidRPr="00982143">
        <w:rPr>
          <w:b/>
        </w:rPr>
        <w:t>luster:</w:t>
      </w:r>
      <w:r w:rsidR="006633AB" w:rsidRPr="00982143">
        <w:t xml:space="preserve"> collection of distributed and related Services that are gathered to solve </w:t>
      </w:r>
      <w:r w:rsidR="00EF1D9B" w:rsidRPr="00982143">
        <w:t>a business problem</w:t>
      </w:r>
    </w:p>
    <w:p w:rsidR="006633AB" w:rsidRPr="00982143" w:rsidRDefault="00F304AD" w:rsidP="006633AB">
      <w:pPr>
        <w:rPr>
          <w:color w:val="333333"/>
        </w:rPr>
      </w:pPr>
      <w:r w:rsidRPr="00982143">
        <w:rPr>
          <w:b/>
        </w:rPr>
        <w:t>s</w:t>
      </w:r>
      <w:r w:rsidR="006633AB" w:rsidRPr="00982143">
        <w:rPr>
          <w:b/>
        </w:rPr>
        <w:t xml:space="preserve">ervice </w:t>
      </w:r>
      <w:r w:rsidRPr="00982143">
        <w:rPr>
          <w:b/>
        </w:rPr>
        <w:t>c</w:t>
      </w:r>
      <w:r w:rsidR="006633AB" w:rsidRPr="00982143">
        <w:rPr>
          <w:b/>
        </w:rPr>
        <w:t>omponent:</w:t>
      </w:r>
      <w:r w:rsidR="006633AB" w:rsidRPr="00982143">
        <w:t xml:space="preserve"> entity of the M2M Services Architecture which may contain one or more M2M Services</w:t>
      </w:r>
    </w:p>
    <w:p w:rsidR="006633AB" w:rsidRPr="00982143" w:rsidRDefault="00F304AD" w:rsidP="006633AB">
      <w:r w:rsidRPr="00982143">
        <w:rPr>
          <w:b/>
        </w:rPr>
        <w:t>s</w:t>
      </w:r>
      <w:r w:rsidR="006633AB" w:rsidRPr="00982143">
        <w:rPr>
          <w:b/>
        </w:rPr>
        <w:t xml:space="preserve">ervice </w:t>
      </w:r>
      <w:r w:rsidRPr="00982143">
        <w:rPr>
          <w:b/>
        </w:rPr>
        <w:t>e</w:t>
      </w:r>
      <w:r w:rsidR="006633AB" w:rsidRPr="00982143">
        <w:rPr>
          <w:b/>
        </w:rPr>
        <w:t xml:space="preserve">xecution </w:t>
      </w:r>
      <w:r w:rsidRPr="00982143">
        <w:rPr>
          <w:b/>
        </w:rPr>
        <w:t>e</w:t>
      </w:r>
      <w:r w:rsidR="006633AB" w:rsidRPr="00982143">
        <w:rPr>
          <w:b/>
        </w:rPr>
        <w:t>nvironment:</w:t>
      </w:r>
      <w:r w:rsidR="006633AB" w:rsidRPr="00982143">
        <w:t xml:space="preserve"> Execution Environment is a logical entity that represents an environment capable of running Serv</w:t>
      </w:r>
      <w:r w:rsidR="00EF1D9B" w:rsidRPr="00982143">
        <w:t>ices</w:t>
      </w:r>
    </w:p>
    <w:p w:rsidR="006633AB" w:rsidRPr="00982143" w:rsidRDefault="00F304AD" w:rsidP="006633AB">
      <w:r w:rsidRPr="00982143">
        <w:rPr>
          <w:b/>
        </w:rPr>
        <w:t>s</w:t>
      </w:r>
      <w:r w:rsidR="006633AB" w:rsidRPr="00982143">
        <w:rPr>
          <w:b/>
        </w:rPr>
        <w:t xml:space="preserve">ervice </w:t>
      </w:r>
      <w:r w:rsidRPr="00982143">
        <w:rPr>
          <w:b/>
        </w:rPr>
        <w:t>e</w:t>
      </w:r>
      <w:r w:rsidR="006633AB" w:rsidRPr="00982143">
        <w:rPr>
          <w:b/>
        </w:rPr>
        <w:t xml:space="preserve">xposure </w:t>
      </w:r>
      <w:r w:rsidRPr="00982143">
        <w:rPr>
          <w:b/>
        </w:rPr>
        <w:t>c</w:t>
      </w:r>
      <w:r w:rsidR="006633AB" w:rsidRPr="00982143">
        <w:rPr>
          <w:b/>
        </w:rPr>
        <w:t>omponent:</w:t>
      </w:r>
      <w:r w:rsidR="006633AB" w:rsidRPr="00982143">
        <w:t xml:space="preserve"> Service Component that provides an enforcement point for specific oneM2M Reference Points (e.g. Mca, Mcn, Mcc</w:t>
      </w:r>
      <w:r w:rsidR="00A55D34" w:rsidRPr="00982143">
        <w:t>'</w:t>
      </w:r>
      <w:r w:rsidR="00EF1D9B" w:rsidRPr="00982143">
        <w:t>)</w:t>
      </w:r>
    </w:p>
    <w:p w:rsidR="006633AB" w:rsidRPr="00982143" w:rsidRDefault="00F304AD" w:rsidP="006633AB">
      <w:r w:rsidRPr="00982143">
        <w:rPr>
          <w:b/>
        </w:rPr>
        <w:t>s</w:t>
      </w:r>
      <w:r w:rsidR="006633AB" w:rsidRPr="00982143">
        <w:rPr>
          <w:b/>
        </w:rPr>
        <w:t xml:space="preserve">ervice </w:t>
      </w:r>
      <w:r w:rsidRPr="00982143">
        <w:rPr>
          <w:b/>
        </w:rPr>
        <w:t>r</w:t>
      </w:r>
      <w:r w:rsidR="006633AB" w:rsidRPr="00982143">
        <w:rPr>
          <w:b/>
        </w:rPr>
        <w:t>egistry:</w:t>
      </w:r>
      <w:r w:rsidR="006633AB" w:rsidRPr="00982143">
        <w:t xml:space="preserve"> component of an underlying SOA environment that maintains information about Services and provides facilities to publish and discover Services to entities</w:t>
      </w:r>
      <w:r w:rsidR="00EF1D9B" w:rsidRPr="00982143">
        <w:t xml:space="preserve"> that would utilize the Service</w:t>
      </w:r>
    </w:p>
    <w:p w:rsidR="00826CD2" w:rsidRPr="00982143" w:rsidRDefault="00F304AD" w:rsidP="006633AB">
      <w:r w:rsidRPr="00982143">
        <w:rPr>
          <w:b/>
        </w:rPr>
        <w:t>s</w:t>
      </w:r>
      <w:r w:rsidR="006633AB" w:rsidRPr="00982143">
        <w:rPr>
          <w:b/>
        </w:rPr>
        <w:t xml:space="preserve">upporting </w:t>
      </w:r>
      <w:r w:rsidRPr="00982143">
        <w:rPr>
          <w:b/>
        </w:rPr>
        <w:t>s</w:t>
      </w:r>
      <w:r w:rsidR="006633AB" w:rsidRPr="00982143">
        <w:rPr>
          <w:b/>
        </w:rPr>
        <w:t>ervice:</w:t>
      </w:r>
      <w:r w:rsidR="006633AB" w:rsidRPr="00982143">
        <w:t xml:space="preserve"> A Service that creates added-value to an organization and is relevant to the business process of the organization that consumes Services from the M2M Services Platform. </w:t>
      </w:r>
    </w:p>
    <w:p w:rsidR="00BA01F0" w:rsidRPr="00982143" w:rsidRDefault="00F304AD">
      <w:pPr>
        <w:pStyle w:val="NO"/>
      </w:pPr>
      <w:r w:rsidRPr="00982143">
        <w:t>NOTE:</w:t>
      </w:r>
      <w:r w:rsidR="0021242D" w:rsidRPr="00982143">
        <w:tab/>
      </w:r>
      <w:r w:rsidR="006633AB" w:rsidRPr="00982143">
        <w:t>Supporting Services are typically complex, orchestrated Services which consume M2M Services among other Services. A Device Onboarding Service is an example of a Supporting Service.</w:t>
      </w:r>
    </w:p>
    <w:p w:rsidR="00BB6418" w:rsidRPr="00982143" w:rsidRDefault="00BB6418" w:rsidP="00CD386D">
      <w:pPr>
        <w:pStyle w:val="Heading2"/>
      </w:pPr>
      <w:bookmarkStart w:id="3255" w:name="_Toc449539504"/>
      <w:bookmarkStart w:id="3256" w:name="_Toc449961696"/>
      <w:bookmarkStart w:id="3257" w:name="_Toc453582087"/>
      <w:r w:rsidRPr="00982143">
        <w:t>3.</w:t>
      </w:r>
      <w:r w:rsidR="002E40A0" w:rsidRPr="00982143">
        <w:t>2</w:t>
      </w:r>
      <w:r w:rsidRPr="00982143">
        <w:tab/>
        <w:t>Abbreviations</w:t>
      </w:r>
      <w:bookmarkEnd w:id="3255"/>
      <w:bookmarkEnd w:id="3256"/>
      <w:bookmarkEnd w:id="3257"/>
    </w:p>
    <w:p w:rsidR="00667EEB" w:rsidRPr="00982143" w:rsidRDefault="00667EEB" w:rsidP="00667EEB">
      <w:pPr>
        <w:keepNext/>
      </w:pPr>
      <w:r w:rsidRPr="00982143">
        <w:t>For the purposes of the p</w:t>
      </w:r>
      <w:r w:rsidR="00254410" w:rsidRPr="00982143">
        <w:t>resent document, the following</w:t>
      </w:r>
      <w:r w:rsidR="00EF1D9B" w:rsidRPr="00982143">
        <w:t xml:space="preserve"> abbreviations</w:t>
      </w:r>
      <w:r w:rsidRPr="00982143">
        <w:t xml:space="preserve"> apply:</w:t>
      </w:r>
    </w:p>
    <w:p w:rsidR="00C64E24" w:rsidRPr="00982143" w:rsidRDefault="00C64E24" w:rsidP="00F304AD">
      <w:pPr>
        <w:pStyle w:val="EW"/>
        <w:ind w:left="1985" w:hanging="1701"/>
      </w:pPr>
      <w:r w:rsidRPr="00982143">
        <w:t>ACC</w:t>
      </w:r>
      <w:r w:rsidRPr="00982143">
        <w:tab/>
        <w:t>Accounting</w:t>
      </w:r>
    </w:p>
    <w:p w:rsidR="00C64E24" w:rsidRPr="00982143" w:rsidRDefault="00C64E24" w:rsidP="00F304AD">
      <w:pPr>
        <w:pStyle w:val="EW"/>
        <w:ind w:left="1985" w:hanging="1701"/>
      </w:pPr>
      <w:r w:rsidRPr="00982143">
        <w:t>AE</w:t>
      </w:r>
      <w:r w:rsidRPr="00982143">
        <w:tab/>
        <w:t>Application Entity</w:t>
      </w:r>
    </w:p>
    <w:p w:rsidR="00C64E24" w:rsidRPr="00982143" w:rsidRDefault="00C64E24" w:rsidP="00F304AD">
      <w:pPr>
        <w:pStyle w:val="EW"/>
        <w:ind w:left="1985" w:hanging="1701"/>
      </w:pPr>
      <w:r w:rsidRPr="00982143">
        <w:t>AE-ID</w:t>
      </w:r>
      <w:r w:rsidRPr="00982143">
        <w:tab/>
        <w:t>Application Entity Identifier</w:t>
      </w:r>
    </w:p>
    <w:p w:rsidR="00C64E24" w:rsidRPr="00982143" w:rsidRDefault="00C64E24" w:rsidP="00F304AD">
      <w:pPr>
        <w:pStyle w:val="EW"/>
        <w:ind w:left="1985" w:hanging="1701"/>
      </w:pPr>
      <w:r w:rsidRPr="00982143">
        <w:t>AMQP</w:t>
      </w:r>
      <w:r w:rsidRPr="00982143">
        <w:tab/>
        <w:t>Advanced Message Queuing Protocol</w:t>
      </w:r>
    </w:p>
    <w:p w:rsidR="00C64E24" w:rsidRPr="00982143" w:rsidRDefault="00C64E24" w:rsidP="00F304AD">
      <w:pPr>
        <w:pStyle w:val="EW"/>
        <w:ind w:left="1985" w:hanging="1701"/>
      </w:pPr>
      <w:r w:rsidRPr="00982143">
        <w:t>ASP</w:t>
      </w:r>
      <w:r w:rsidRPr="00982143">
        <w:tab/>
        <w:t>Application Service Provider</w:t>
      </w:r>
    </w:p>
    <w:p w:rsidR="00C64E24" w:rsidRPr="00982143" w:rsidDel="00592A84" w:rsidRDefault="00C64E24" w:rsidP="00F304AD">
      <w:pPr>
        <w:pStyle w:val="EW"/>
        <w:ind w:left="1985" w:hanging="1701"/>
        <w:rPr>
          <w:del w:id="3258" w:author="Carey" w:date="2016-06-13T11:04:00Z"/>
          <w:highlight w:val="yellow"/>
        </w:rPr>
      </w:pPr>
      <w:del w:id="3259" w:author="Carey" w:date="2016-06-13T11:04:00Z">
        <w:r w:rsidRPr="00982143" w:rsidDel="00592A84">
          <w:rPr>
            <w:highlight w:val="yellow"/>
          </w:rPr>
          <w:delText>BSS</w:delText>
        </w:r>
        <w:r w:rsidRPr="00982143" w:rsidDel="00592A84">
          <w:rPr>
            <w:highlight w:val="yellow"/>
          </w:rPr>
          <w:tab/>
          <w:delText>Business Support System</w:delText>
        </w:r>
      </w:del>
    </w:p>
    <w:p w:rsidR="00C64E24" w:rsidRPr="00D81F34" w:rsidRDefault="00C64E24" w:rsidP="00F304AD">
      <w:pPr>
        <w:pStyle w:val="EW"/>
        <w:ind w:left="1985" w:hanging="1701"/>
        <w:rPr>
          <w:lang w:val="fr-FR"/>
        </w:rPr>
      </w:pPr>
      <w:r w:rsidRPr="00D81F34">
        <w:rPr>
          <w:lang w:val="fr-FR"/>
        </w:rPr>
        <w:t>CDMA</w:t>
      </w:r>
      <w:r w:rsidRPr="00D81F34">
        <w:rPr>
          <w:lang w:val="fr-FR"/>
        </w:rPr>
        <w:tab/>
        <w:t>Code Division Mupltiple Access</w:t>
      </w:r>
    </w:p>
    <w:p w:rsidR="00C64E24" w:rsidRPr="00D81F34" w:rsidRDefault="00C64E24" w:rsidP="00F304AD">
      <w:pPr>
        <w:pStyle w:val="EW"/>
        <w:ind w:left="1985" w:hanging="1701"/>
        <w:rPr>
          <w:lang w:val="fr-FR"/>
        </w:rPr>
      </w:pPr>
      <w:r w:rsidRPr="00D81F34">
        <w:rPr>
          <w:lang w:val="fr-FR"/>
        </w:rPr>
        <w:t>CSE</w:t>
      </w:r>
      <w:r w:rsidRPr="00D81F34">
        <w:rPr>
          <w:lang w:val="fr-FR"/>
        </w:rPr>
        <w:tab/>
        <w:t>Common Service Entity</w:t>
      </w:r>
    </w:p>
    <w:p w:rsidR="00C64E24" w:rsidRPr="00D81F34" w:rsidRDefault="00C64E24" w:rsidP="00F304AD">
      <w:pPr>
        <w:pStyle w:val="EW"/>
        <w:ind w:left="1985" w:hanging="1701"/>
        <w:rPr>
          <w:lang w:val="fr-FR"/>
        </w:rPr>
      </w:pPr>
      <w:r w:rsidRPr="00D81F34">
        <w:rPr>
          <w:lang w:val="fr-FR"/>
        </w:rPr>
        <w:t>DM</w:t>
      </w:r>
      <w:r w:rsidRPr="00D81F34">
        <w:rPr>
          <w:lang w:val="fr-FR"/>
        </w:rPr>
        <w:tab/>
        <w:t>Device Management</w:t>
      </w:r>
    </w:p>
    <w:p w:rsidR="00C64E24" w:rsidRPr="00982143" w:rsidRDefault="00C64E24" w:rsidP="00F304AD">
      <w:pPr>
        <w:pStyle w:val="EW"/>
        <w:ind w:left="1985" w:hanging="1701"/>
      </w:pPr>
      <w:r w:rsidRPr="00982143">
        <w:t>EDGE</w:t>
      </w:r>
      <w:r w:rsidRPr="00982143">
        <w:tab/>
        <w:t>Enhanced Data Rates for Global Evolution</w:t>
      </w:r>
    </w:p>
    <w:p w:rsidR="00C64E24" w:rsidRPr="00982143" w:rsidRDefault="00C64E24" w:rsidP="00F304AD">
      <w:pPr>
        <w:pStyle w:val="EW"/>
        <w:ind w:left="1985" w:hanging="1701"/>
      </w:pPr>
      <w:r w:rsidRPr="00982143">
        <w:t>ESB</w:t>
      </w:r>
      <w:r w:rsidRPr="00982143">
        <w:tab/>
        <w:t>Enterprise Service Bus</w:t>
      </w:r>
    </w:p>
    <w:p w:rsidR="000C1947" w:rsidDel="00837946" w:rsidRDefault="00C64E24" w:rsidP="000C1947">
      <w:pPr>
        <w:pStyle w:val="EW"/>
        <w:ind w:left="1985" w:hanging="1701"/>
        <w:rPr>
          <w:del w:id="3260" w:author="Karen Hughes" w:date="2016-08-26T15:17:00Z"/>
        </w:rPr>
        <w:pPrChange w:id="3261" w:author="Carey" w:date="2016-06-13T11:07:00Z">
          <w:pPr>
            <w:pStyle w:val="EW"/>
          </w:pPr>
        </w:pPrChange>
      </w:pPr>
      <w:r w:rsidRPr="00982143">
        <w:t>GNSS</w:t>
      </w:r>
      <w:r w:rsidRPr="00982143">
        <w:tab/>
        <w:t>Global Navigation Satellite System</w:t>
      </w:r>
    </w:p>
    <w:p w:rsidR="00592A84" w:rsidRPr="00982143" w:rsidRDefault="00592A84" w:rsidP="00F304AD">
      <w:pPr>
        <w:pStyle w:val="EW"/>
        <w:ind w:left="1985" w:hanging="1701"/>
        <w:rPr>
          <w:ins w:id="3262" w:author="Carey" w:date="2016-06-13T11:07:00Z"/>
        </w:rPr>
      </w:pPr>
    </w:p>
    <w:p w:rsidR="000C1947" w:rsidRDefault="00592A84" w:rsidP="000C1947">
      <w:pPr>
        <w:pStyle w:val="EW"/>
        <w:ind w:left="1985" w:hanging="1701"/>
        <w:pPrChange w:id="3263" w:author="Carey" w:date="2016-06-13T11:07:00Z">
          <w:pPr>
            <w:pStyle w:val="EW"/>
          </w:pPr>
        </w:pPrChange>
      </w:pPr>
      <w:ins w:id="3264" w:author="Carey" w:date="2016-06-13T11:07:00Z">
        <w:r>
          <w:t>GPRS</w:t>
        </w:r>
        <w:r>
          <w:tab/>
          <w:t>Global Packet Radio Service</w:t>
        </w:r>
      </w:ins>
      <w:del w:id="3265" w:author="Carey" w:date="2016-06-13T11:07:00Z">
        <w:r w:rsidR="00C64E24" w:rsidRPr="00982143" w:rsidDel="00592A84">
          <w:delText>GPRS</w:delText>
        </w:r>
        <w:r w:rsidR="00C64E24" w:rsidRPr="00982143" w:rsidDel="00592A84">
          <w:tab/>
        </w:r>
      </w:del>
    </w:p>
    <w:p w:rsidR="00C64E24" w:rsidRPr="00982143" w:rsidRDefault="00C64E24" w:rsidP="00F304AD">
      <w:pPr>
        <w:pStyle w:val="EW"/>
        <w:ind w:left="1985" w:hanging="1701"/>
      </w:pPr>
      <w:r w:rsidRPr="00982143">
        <w:t>GPS</w:t>
      </w:r>
      <w:r w:rsidRPr="00982143">
        <w:tab/>
        <w:t>Global Positioning System</w:t>
      </w:r>
    </w:p>
    <w:p w:rsidR="00C64E24" w:rsidRPr="00982143" w:rsidRDefault="00C64E24" w:rsidP="00F304AD">
      <w:pPr>
        <w:pStyle w:val="EW"/>
        <w:ind w:left="1985" w:hanging="1701"/>
      </w:pPr>
      <w:r w:rsidRPr="00982143">
        <w:t>INF</w:t>
      </w:r>
      <w:r w:rsidRPr="00982143">
        <w:tab/>
        <w:t>Infrastructure</w:t>
      </w:r>
    </w:p>
    <w:p w:rsidR="00C64E24" w:rsidRPr="00982143" w:rsidRDefault="00C64E24" w:rsidP="00F304AD">
      <w:pPr>
        <w:pStyle w:val="EW"/>
        <w:ind w:left="1985" w:hanging="1701"/>
      </w:pPr>
      <w:r w:rsidRPr="00982143">
        <w:t>JMS</w:t>
      </w:r>
      <w:r w:rsidRPr="00982143">
        <w:tab/>
        <w:t>Java Message Service</w:t>
      </w:r>
    </w:p>
    <w:p w:rsidR="00C64E24" w:rsidRPr="00982143" w:rsidRDefault="00C64E24" w:rsidP="00F304AD">
      <w:pPr>
        <w:pStyle w:val="EW"/>
        <w:ind w:left="1985" w:hanging="1701"/>
      </w:pPr>
      <w:r w:rsidRPr="00982143">
        <w:t>LAN</w:t>
      </w:r>
      <w:r w:rsidRPr="00982143">
        <w:tab/>
        <w:t>Local Area Network</w:t>
      </w:r>
    </w:p>
    <w:p w:rsidR="00C64E24" w:rsidRPr="00982143" w:rsidRDefault="00C64E24" w:rsidP="00F304AD">
      <w:pPr>
        <w:pStyle w:val="EW"/>
        <w:ind w:left="1985" w:hanging="1701"/>
      </w:pPr>
      <w:r w:rsidRPr="00982143">
        <w:t>M2M</w:t>
      </w:r>
      <w:r w:rsidRPr="00982143">
        <w:tab/>
        <w:t>Machine-to-Machine</w:t>
      </w:r>
    </w:p>
    <w:p w:rsidR="00C64E24" w:rsidRPr="00982143" w:rsidRDefault="00C64E24" w:rsidP="00F304AD">
      <w:pPr>
        <w:pStyle w:val="EW"/>
        <w:ind w:left="1985" w:hanging="1701"/>
      </w:pPr>
      <w:r w:rsidRPr="00982143">
        <w:t>M2M-Serv-Cap-ID</w:t>
      </w:r>
      <w:r w:rsidRPr="00982143">
        <w:tab/>
        <w:t>M2M Service Capability Identifier</w:t>
      </w:r>
    </w:p>
    <w:p w:rsidR="00C64E24" w:rsidRPr="00D81F34" w:rsidRDefault="00C64E24" w:rsidP="00F304AD">
      <w:pPr>
        <w:pStyle w:val="EW"/>
        <w:ind w:left="1985" w:hanging="1701"/>
        <w:rPr>
          <w:lang w:val="fr-FR"/>
        </w:rPr>
      </w:pPr>
      <w:r w:rsidRPr="00D81F34">
        <w:rPr>
          <w:lang w:val="fr-FR"/>
        </w:rPr>
        <w:t>MA</w:t>
      </w:r>
      <w:r w:rsidRPr="00D81F34">
        <w:rPr>
          <w:lang w:val="fr-FR"/>
        </w:rPr>
        <w:tab/>
        <w:t>Management Agent</w:t>
      </w:r>
    </w:p>
    <w:p w:rsidR="00C64E24" w:rsidRPr="00D81F34" w:rsidRDefault="00C64E24" w:rsidP="00F304AD">
      <w:pPr>
        <w:pStyle w:val="EW"/>
        <w:ind w:left="1985" w:hanging="1701"/>
        <w:rPr>
          <w:lang w:val="fr-FR"/>
        </w:rPr>
      </w:pPr>
      <w:r w:rsidRPr="00D81F34">
        <w:rPr>
          <w:lang w:val="fr-FR"/>
        </w:rPr>
        <w:t>MEP</w:t>
      </w:r>
      <w:r w:rsidRPr="00D81F34">
        <w:rPr>
          <w:lang w:val="fr-FR"/>
        </w:rPr>
        <w:tab/>
        <w:t>Message Exchange Pattern</w:t>
      </w:r>
    </w:p>
    <w:p w:rsidR="00C64E24" w:rsidRPr="00982143" w:rsidRDefault="00C64E24" w:rsidP="00F304AD">
      <w:pPr>
        <w:pStyle w:val="EW"/>
        <w:ind w:left="1985" w:hanging="1701"/>
      </w:pPr>
      <w:r w:rsidRPr="00982143">
        <w:t>MQTT</w:t>
      </w:r>
      <w:r w:rsidRPr="00982143">
        <w:tab/>
        <w:t>Message Queuing Telemetry Transport</w:t>
      </w:r>
    </w:p>
    <w:p w:rsidR="00C64E24" w:rsidRPr="00982143" w:rsidDel="00592A84" w:rsidRDefault="00C64E24" w:rsidP="00F304AD">
      <w:pPr>
        <w:pStyle w:val="EW"/>
        <w:ind w:left="1985" w:hanging="1701"/>
        <w:rPr>
          <w:del w:id="3266" w:author="Carey" w:date="2016-06-13T11:05:00Z"/>
        </w:rPr>
      </w:pPr>
      <w:r w:rsidRPr="00982143">
        <w:t>NFC</w:t>
      </w:r>
      <w:r w:rsidRPr="00982143">
        <w:tab/>
        <w:t>Near Field Communication</w:t>
      </w:r>
    </w:p>
    <w:p w:rsidR="00C64E24" w:rsidRPr="00982143" w:rsidRDefault="00C64E24" w:rsidP="00592A84">
      <w:pPr>
        <w:pStyle w:val="EW"/>
        <w:ind w:left="1985" w:hanging="1701"/>
        <w:rPr>
          <w:highlight w:val="yellow"/>
        </w:rPr>
      </w:pPr>
      <w:del w:id="3267" w:author="Carey" w:date="2016-06-13T11:05:00Z">
        <w:r w:rsidRPr="00982143" w:rsidDel="00592A84">
          <w:rPr>
            <w:highlight w:val="yellow"/>
          </w:rPr>
          <w:delText>NMS</w:delText>
        </w:r>
        <w:r w:rsidRPr="00982143" w:rsidDel="00592A84">
          <w:rPr>
            <w:highlight w:val="yellow"/>
          </w:rPr>
          <w:tab/>
          <w:delText>Network Management System</w:delText>
        </w:r>
      </w:del>
    </w:p>
    <w:p w:rsidR="00C64E24" w:rsidRPr="00982143" w:rsidRDefault="00C64E24" w:rsidP="00F304AD">
      <w:pPr>
        <w:pStyle w:val="EW"/>
        <w:ind w:left="1985" w:hanging="1701"/>
      </w:pPr>
      <w:r w:rsidRPr="00982143">
        <w:t>NSE</w:t>
      </w:r>
      <w:r w:rsidRPr="00982143">
        <w:tab/>
        <w:t>Network Service Exposure</w:t>
      </w:r>
    </w:p>
    <w:p w:rsidR="00C64E24" w:rsidRPr="00982143" w:rsidDel="00592A84" w:rsidRDefault="00C64E24" w:rsidP="00F304AD">
      <w:pPr>
        <w:pStyle w:val="EW"/>
        <w:ind w:left="1985" w:hanging="1701"/>
        <w:rPr>
          <w:del w:id="3268" w:author="Carey" w:date="2016-06-13T11:05:00Z"/>
          <w:highlight w:val="yellow"/>
        </w:rPr>
      </w:pPr>
      <w:del w:id="3269" w:author="Carey" w:date="2016-06-13T11:05:00Z">
        <w:r w:rsidRPr="00982143" w:rsidDel="00592A84">
          <w:rPr>
            <w:highlight w:val="yellow"/>
          </w:rPr>
          <w:delText>OSS</w:delText>
        </w:r>
        <w:r w:rsidRPr="00982143" w:rsidDel="00592A84">
          <w:rPr>
            <w:highlight w:val="yellow"/>
          </w:rPr>
          <w:tab/>
          <w:delText>Operational Support System</w:delText>
        </w:r>
      </w:del>
    </w:p>
    <w:p w:rsidR="00C64E24" w:rsidRPr="00982143" w:rsidRDefault="00C64E24" w:rsidP="00F304AD">
      <w:pPr>
        <w:pStyle w:val="EW"/>
        <w:ind w:left="1985" w:hanging="1701"/>
      </w:pPr>
      <w:r w:rsidRPr="00982143">
        <w:t>POA</w:t>
      </w:r>
      <w:r w:rsidRPr="00982143">
        <w:tab/>
        <w:t>Point of Attachment</w:t>
      </w:r>
    </w:p>
    <w:p w:rsidR="00C64E24" w:rsidRPr="00982143" w:rsidRDefault="00C64E24" w:rsidP="00F304AD">
      <w:pPr>
        <w:pStyle w:val="EW"/>
        <w:ind w:left="1985" w:hanging="1701"/>
      </w:pPr>
      <w:r w:rsidRPr="00982143">
        <w:t>SE</w:t>
      </w:r>
      <w:r w:rsidRPr="00982143">
        <w:tab/>
        <w:t>Service Exposure</w:t>
      </w:r>
    </w:p>
    <w:p w:rsidR="00C64E24" w:rsidRPr="00982143" w:rsidRDefault="00C64E24" w:rsidP="00F304AD">
      <w:pPr>
        <w:pStyle w:val="EW"/>
        <w:ind w:left="1985" w:hanging="1701"/>
      </w:pPr>
      <w:r w:rsidRPr="00982143">
        <w:t>SEA</w:t>
      </w:r>
      <w:r w:rsidRPr="00982143">
        <w:tab/>
        <w:t>Security Association Endpoint</w:t>
      </w:r>
    </w:p>
    <w:p w:rsidR="00C64E24" w:rsidRPr="00982143" w:rsidRDefault="00C64E24" w:rsidP="00F304AD">
      <w:pPr>
        <w:pStyle w:val="EW"/>
        <w:ind w:left="1985" w:hanging="1701"/>
      </w:pPr>
      <w:r w:rsidRPr="00982143">
        <w:t>SEE</w:t>
      </w:r>
      <w:r w:rsidRPr="00982143">
        <w:tab/>
        <w:t>Service Execution Environment</w:t>
      </w:r>
    </w:p>
    <w:p w:rsidR="00C64E24" w:rsidRPr="00982143" w:rsidRDefault="00C64E24" w:rsidP="00F304AD">
      <w:pPr>
        <w:pStyle w:val="EW"/>
        <w:ind w:left="1985" w:hanging="1701"/>
      </w:pPr>
      <w:r w:rsidRPr="00982143">
        <w:t>SOA</w:t>
      </w:r>
      <w:r w:rsidRPr="00982143">
        <w:tab/>
        <w:t>Service Oriented Architecture</w:t>
      </w:r>
    </w:p>
    <w:p w:rsidR="00C64E24" w:rsidRPr="002A6148" w:rsidRDefault="00C64E24" w:rsidP="00F304AD">
      <w:pPr>
        <w:pStyle w:val="EW"/>
        <w:ind w:left="1985" w:hanging="1701"/>
        <w:rPr>
          <w:lang w:val="fr-FR"/>
          <w:rPrChange w:id="3270" w:author="Nokia (TACv1)" w:date="2016-06-13T11:43:00Z">
            <w:rPr/>
          </w:rPrChange>
        </w:rPr>
      </w:pPr>
      <w:r w:rsidRPr="002A6148">
        <w:rPr>
          <w:lang w:val="fr-FR"/>
          <w:rPrChange w:id="3271" w:author="Nokia (TACv1)" w:date="2016-06-13T11:43:00Z">
            <w:rPr/>
          </w:rPrChange>
        </w:rPr>
        <w:t>SP</w:t>
      </w:r>
      <w:r w:rsidRPr="002A6148">
        <w:rPr>
          <w:lang w:val="fr-FR"/>
          <w:rPrChange w:id="3272" w:author="Nokia (TACv1)" w:date="2016-06-13T11:43:00Z">
            <w:rPr/>
          </w:rPrChange>
        </w:rPr>
        <w:tab/>
        <w:t>Service Provider</w:t>
      </w:r>
    </w:p>
    <w:p w:rsidR="00C64E24" w:rsidRPr="002A6148" w:rsidRDefault="00C64E24" w:rsidP="00F304AD">
      <w:pPr>
        <w:pStyle w:val="EW"/>
        <w:ind w:left="1985" w:hanging="1701"/>
        <w:rPr>
          <w:lang w:val="fr-FR"/>
          <w:rPrChange w:id="3273" w:author="Nokia (TACv1)" w:date="2016-06-13T11:43:00Z">
            <w:rPr/>
          </w:rPrChange>
        </w:rPr>
      </w:pPr>
      <w:r w:rsidRPr="002A6148">
        <w:rPr>
          <w:lang w:val="fr-FR"/>
          <w:rPrChange w:id="3274" w:author="Nokia (TACv1)" w:date="2016-06-13T11:43:00Z">
            <w:rPr/>
          </w:rPrChange>
        </w:rPr>
        <w:t>SSUB</w:t>
      </w:r>
      <w:r w:rsidRPr="002A6148">
        <w:rPr>
          <w:lang w:val="fr-FR"/>
          <w:rPrChange w:id="3275" w:author="Nokia (TACv1)" w:date="2016-06-13T11:43:00Z">
            <w:rPr/>
          </w:rPrChange>
        </w:rPr>
        <w:tab/>
        <w:t>Service Subscription</w:t>
      </w:r>
    </w:p>
    <w:p w:rsidR="00C64E24" w:rsidRPr="00D81F34" w:rsidRDefault="00C64E24" w:rsidP="00F304AD">
      <w:pPr>
        <w:pStyle w:val="EW"/>
        <w:ind w:left="1985" w:hanging="1701"/>
        <w:rPr>
          <w:lang w:val="fr-FR"/>
        </w:rPr>
      </w:pPr>
      <w:r w:rsidRPr="00D81F34">
        <w:rPr>
          <w:lang w:val="fr-FR"/>
        </w:rPr>
        <w:t>TRA</w:t>
      </w:r>
      <w:r w:rsidRPr="00D81F34">
        <w:rPr>
          <w:lang w:val="fr-FR"/>
        </w:rPr>
        <w:tab/>
        <w:t>Transport Adapter</w:t>
      </w:r>
    </w:p>
    <w:p w:rsidR="00C64E24" w:rsidRPr="002A6148" w:rsidRDefault="00C64E24" w:rsidP="00F304AD">
      <w:pPr>
        <w:pStyle w:val="EW"/>
        <w:ind w:left="1985" w:hanging="1701"/>
        <w:rPr>
          <w:lang w:val="en-US"/>
          <w:rPrChange w:id="3276" w:author="Nokia (TACv1)" w:date="2016-06-13T11:43:00Z">
            <w:rPr>
              <w:lang w:val="fr-FR"/>
            </w:rPr>
          </w:rPrChange>
        </w:rPr>
      </w:pPr>
      <w:r w:rsidRPr="002A6148">
        <w:rPr>
          <w:lang w:val="en-US"/>
          <w:rPrChange w:id="3277" w:author="Nokia (TACv1)" w:date="2016-06-13T11:43:00Z">
            <w:rPr>
              <w:lang w:val="fr-FR"/>
            </w:rPr>
          </w:rPrChange>
        </w:rPr>
        <w:t>UPA</w:t>
      </w:r>
      <w:r w:rsidRPr="002A6148">
        <w:rPr>
          <w:lang w:val="en-US"/>
          <w:rPrChange w:id="3278" w:author="Nokia (TACv1)" w:date="2016-06-13T11:43:00Z">
            <w:rPr>
              <w:lang w:val="fr-FR"/>
            </w:rPr>
          </w:rPrChange>
        </w:rPr>
        <w:tab/>
        <w:t>Universal Powerline Association</w:t>
      </w:r>
    </w:p>
    <w:p w:rsidR="00C64E24" w:rsidRPr="00982143" w:rsidRDefault="00C64E24" w:rsidP="00F304AD">
      <w:pPr>
        <w:pStyle w:val="EW"/>
        <w:ind w:left="1985" w:hanging="1701"/>
      </w:pPr>
      <w:r w:rsidRPr="00982143">
        <w:t>URL</w:t>
      </w:r>
      <w:r w:rsidRPr="00982143">
        <w:tab/>
        <w:t>Universal Resource Language</w:t>
      </w:r>
    </w:p>
    <w:p w:rsidR="00C64E24" w:rsidRPr="00982143" w:rsidRDefault="00C64E24" w:rsidP="00F304AD">
      <w:pPr>
        <w:pStyle w:val="EW"/>
        <w:ind w:left="1985" w:hanging="1701"/>
      </w:pPr>
      <w:r w:rsidRPr="00982143">
        <w:t>USB</w:t>
      </w:r>
      <w:r w:rsidRPr="00982143">
        <w:tab/>
        <w:t>Universal Serial Bus</w:t>
      </w:r>
    </w:p>
    <w:p w:rsidR="00C64E24" w:rsidRPr="00982143" w:rsidRDefault="00C64E24" w:rsidP="00F304AD">
      <w:pPr>
        <w:pStyle w:val="EW"/>
        <w:ind w:left="1985" w:hanging="1701"/>
      </w:pPr>
      <w:r w:rsidRPr="00982143">
        <w:t>WCDMA</w:t>
      </w:r>
      <w:r w:rsidRPr="00982143">
        <w:tab/>
        <w:t>Wideband Code Division Mupltiple Access</w:t>
      </w:r>
    </w:p>
    <w:p w:rsidR="00C64E24" w:rsidRPr="00982143" w:rsidRDefault="00C64E24" w:rsidP="00F304AD">
      <w:pPr>
        <w:pStyle w:val="EW"/>
        <w:ind w:left="1985" w:hanging="1701"/>
      </w:pPr>
      <w:r w:rsidRPr="00982143">
        <w:t>WLAN</w:t>
      </w:r>
      <w:r w:rsidRPr="00982143">
        <w:tab/>
        <w:t>Wireless Local Area Network</w:t>
      </w:r>
    </w:p>
    <w:p w:rsidR="00C64E24" w:rsidRPr="00982143" w:rsidRDefault="00C64E24" w:rsidP="00F304AD">
      <w:pPr>
        <w:pStyle w:val="EW"/>
        <w:ind w:left="1985" w:hanging="1701"/>
      </w:pPr>
      <w:r w:rsidRPr="00982143">
        <w:t>WSDL</w:t>
      </w:r>
      <w:r w:rsidRPr="00982143">
        <w:tab/>
        <w:t>Web Service Description Language</w:t>
      </w:r>
    </w:p>
    <w:p w:rsidR="00C64E24" w:rsidRPr="00982143" w:rsidRDefault="00C64E24" w:rsidP="00C64E24">
      <w:pPr>
        <w:pStyle w:val="EX"/>
        <w:ind w:left="1985" w:hanging="1701"/>
      </w:pPr>
      <w:r w:rsidRPr="00982143">
        <w:t>XMPP</w:t>
      </w:r>
      <w:r w:rsidRPr="00982143">
        <w:tab/>
        <w:t>Extensible Messaging and Presence Protocol</w:t>
      </w:r>
    </w:p>
    <w:p w:rsidR="00A249D9" w:rsidRPr="00982143" w:rsidRDefault="00A249D9" w:rsidP="00A249D9">
      <w:pPr>
        <w:pStyle w:val="Heading1"/>
      </w:pPr>
      <w:bookmarkStart w:id="3279" w:name="_Toc449961697"/>
      <w:bookmarkStart w:id="3280" w:name="_Toc453582088"/>
      <w:bookmarkStart w:id="3281" w:name="_Toc449539505"/>
      <w:r w:rsidRPr="00982143">
        <w:t>4</w:t>
      </w:r>
      <w:r w:rsidRPr="00982143">
        <w:tab/>
        <w:t>Conventions</w:t>
      </w:r>
      <w:bookmarkEnd w:id="3279"/>
      <w:bookmarkEnd w:id="3280"/>
      <w:r w:rsidRPr="00982143">
        <w:t xml:space="preserve"> </w:t>
      </w:r>
      <w:bookmarkEnd w:id="3281"/>
    </w:p>
    <w:p w:rsidR="00BE3E6A" w:rsidRPr="00982143" w:rsidRDefault="00EF1D9B" w:rsidP="00BE3E6A">
      <w:r w:rsidRPr="00982143">
        <w:t>The key</w:t>
      </w:r>
      <w:r w:rsidR="00213CEE" w:rsidRPr="00982143">
        <w:t xml:space="preserve">words </w:t>
      </w:r>
      <w:r w:rsidR="00A55D34" w:rsidRPr="00982143">
        <w:t>"</w:t>
      </w:r>
      <w:r w:rsidR="00213CEE" w:rsidRPr="00982143">
        <w:t>Shall</w:t>
      </w:r>
      <w:r w:rsidR="00A55D34" w:rsidRPr="00982143">
        <w:t>"</w:t>
      </w:r>
      <w:r w:rsidR="00213CEE" w:rsidRPr="00982143">
        <w:t xml:space="preserve">, </w:t>
      </w:r>
      <w:r w:rsidR="00A55D34" w:rsidRPr="00982143">
        <w:t>"</w:t>
      </w:r>
      <w:r w:rsidR="00213CEE" w:rsidRPr="00982143">
        <w:t>Shall not</w:t>
      </w:r>
      <w:r w:rsidR="00A55D34" w:rsidRPr="00982143">
        <w:t>"</w:t>
      </w:r>
      <w:r w:rsidR="00213CEE" w:rsidRPr="00982143">
        <w:t xml:space="preserve">, </w:t>
      </w:r>
      <w:r w:rsidR="00A55D34" w:rsidRPr="00982143">
        <w:t>"</w:t>
      </w:r>
      <w:r w:rsidR="00213CEE" w:rsidRPr="00982143">
        <w:t>May</w:t>
      </w:r>
      <w:r w:rsidR="00A55D34" w:rsidRPr="00982143">
        <w:t>"</w:t>
      </w:r>
      <w:r w:rsidR="00213CEE" w:rsidRPr="00982143">
        <w:t xml:space="preserve">, </w:t>
      </w:r>
      <w:r w:rsidR="00A55D34" w:rsidRPr="00982143">
        <w:t>"</w:t>
      </w:r>
      <w:r w:rsidR="00213CEE" w:rsidRPr="00982143">
        <w:t>Need not</w:t>
      </w:r>
      <w:r w:rsidR="00A55D34" w:rsidRPr="00982143">
        <w:t>"</w:t>
      </w:r>
      <w:r w:rsidR="00213CEE" w:rsidRPr="00982143">
        <w:t xml:space="preserve">, </w:t>
      </w:r>
      <w:r w:rsidR="00A55D34" w:rsidRPr="00982143">
        <w:t>"</w:t>
      </w:r>
      <w:r w:rsidR="00213CEE" w:rsidRPr="00982143">
        <w:t>Should</w:t>
      </w:r>
      <w:r w:rsidR="00A55D34" w:rsidRPr="00982143">
        <w:t>"</w:t>
      </w:r>
      <w:r w:rsidR="00213CEE" w:rsidRPr="00982143">
        <w:t xml:space="preserve">, </w:t>
      </w:r>
      <w:r w:rsidR="00A55D34" w:rsidRPr="00982143">
        <w:t>"</w:t>
      </w:r>
      <w:r w:rsidR="00213CEE" w:rsidRPr="00982143">
        <w:t>Should not</w:t>
      </w:r>
      <w:r w:rsidR="00A55D34" w:rsidRPr="00982143">
        <w:t>"</w:t>
      </w:r>
      <w:r w:rsidRPr="00982143">
        <w:t xml:space="preserve"> in the present</w:t>
      </w:r>
      <w:r w:rsidR="00213CEE" w:rsidRPr="00982143">
        <w:t xml:space="preserve"> document are to be interpreted as described in the oneM2M Drafting Rules</w:t>
      </w:r>
      <w:r w:rsidR="00611D9A" w:rsidRPr="00982143">
        <w:t xml:space="preserve"> [</w:t>
      </w:r>
      <w:r w:rsidR="00B0201B" w:rsidRPr="00982143">
        <w:fldChar w:fldCharType="begin"/>
      </w:r>
      <w:r w:rsidR="00611D9A" w:rsidRPr="00982143">
        <w:instrText xml:space="preserve">REF REF_ONEM2MDRAFTINGRULES \h </w:instrText>
      </w:r>
      <w:r w:rsidR="00B0201B" w:rsidRPr="00982143">
        <w:fldChar w:fldCharType="separate"/>
      </w:r>
      <w:r w:rsidR="00CC22BD" w:rsidRPr="00982143">
        <w:t>i.</w:t>
      </w:r>
      <w:r w:rsidR="00CC22BD">
        <w:rPr>
          <w:noProof/>
        </w:rPr>
        <w:t>1</w:t>
      </w:r>
      <w:r w:rsidR="00B0201B" w:rsidRPr="00982143">
        <w:fldChar w:fldCharType="end"/>
      </w:r>
      <w:r w:rsidR="00611D9A" w:rsidRPr="00982143">
        <w:t>]</w:t>
      </w:r>
      <w:r w:rsidRPr="00982143">
        <w:t>.</w:t>
      </w:r>
    </w:p>
    <w:p w:rsidR="0047176F" w:rsidRPr="00982143" w:rsidRDefault="004B7647" w:rsidP="0047176F">
      <w:pPr>
        <w:pStyle w:val="Heading1"/>
      </w:pPr>
      <w:bookmarkStart w:id="3282" w:name="_Toc449961698"/>
      <w:bookmarkStart w:id="3283" w:name="_Toc453582089"/>
      <w:bookmarkStart w:id="3284" w:name="_Toc449539506"/>
      <w:r w:rsidRPr="00982143">
        <w:t>5</w:t>
      </w:r>
      <w:r w:rsidR="00BB6418" w:rsidRPr="00982143">
        <w:tab/>
      </w:r>
      <w:r w:rsidR="00094814" w:rsidRPr="00982143">
        <w:t>M2M Services</w:t>
      </w:r>
      <w:r w:rsidRPr="00982143">
        <w:t xml:space="preserve"> Architecture</w:t>
      </w:r>
      <w:bookmarkEnd w:id="3282"/>
      <w:bookmarkEnd w:id="3283"/>
    </w:p>
    <w:p w:rsidR="006633AB" w:rsidRPr="00982143" w:rsidRDefault="006633AB" w:rsidP="0047176F">
      <w:pPr>
        <w:pStyle w:val="Heading2"/>
      </w:pPr>
      <w:bookmarkStart w:id="3285" w:name="_Toc449961699"/>
      <w:bookmarkStart w:id="3286" w:name="_Toc453582090"/>
      <w:r w:rsidRPr="00982143">
        <w:t>5.1</w:t>
      </w:r>
      <w:r w:rsidRPr="00982143">
        <w:tab/>
        <w:t>Introduction</w:t>
      </w:r>
      <w:bookmarkEnd w:id="3284"/>
      <w:bookmarkEnd w:id="3285"/>
      <w:bookmarkEnd w:id="3286"/>
    </w:p>
    <w:p w:rsidR="00E31881" w:rsidRPr="00982143" w:rsidRDefault="00E31881" w:rsidP="00E31881">
      <w:pPr>
        <w:keepNext/>
      </w:pPr>
      <w:r w:rsidRPr="00982143">
        <w:t>This clause describes the architecture the M2M Services within the context of the M2M Services Platform.</w:t>
      </w:r>
    </w:p>
    <w:p w:rsidR="006633AB" w:rsidRPr="00982143" w:rsidRDefault="006633AB" w:rsidP="009E40F9">
      <w:r w:rsidRPr="00982143">
        <w:t xml:space="preserve">The architecture of the M2M Service Platform as defined in the oneM2M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includes an entity described as the Common Service Entity (CSE). The CSE comprises a set of service functions that are common to the M2M environment and are exposed through the Mca and Mcc</w:t>
      </w:r>
      <w:r w:rsidR="00A55D34" w:rsidRPr="00982143">
        <w:t>'</w:t>
      </w:r>
      <w:r w:rsidRPr="00982143">
        <w:t xml:space="preserve"> Reference Points. These Reference Points are described 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The M2M Service Architecture described in this </w:t>
      </w:r>
      <w:ins w:id="3287" w:author="Carey" w:date="2016-06-13T11:08:00Z">
        <w:r w:rsidR="00592A84">
          <w:t>present document</w:t>
        </w:r>
      </w:ins>
      <w:del w:id="3288" w:author="Carey" w:date="2016-06-13T11:08:00Z">
        <w:r w:rsidRPr="00982143" w:rsidDel="00592A84">
          <w:delText>specification</w:delText>
        </w:r>
      </w:del>
      <w:r w:rsidRPr="00982143">
        <w:t xml:space="preserve"> is primarily suitable for the Infrastructure Domain where the CSE is viewed as a set of Service Components. </w:t>
      </w:r>
    </w:p>
    <w:p w:rsidR="006633AB" w:rsidRPr="00982143" w:rsidRDefault="006633AB" w:rsidP="009E40F9">
      <w:r w:rsidRPr="00982143">
        <w:t xml:space="preserve">The M2M Service Architecture augments the oneM2M Functional Architecture by specifying M2M Services provided to M2M Application and M2M Service Providers. </w:t>
      </w:r>
    </w:p>
    <w:p w:rsidR="006633AB" w:rsidRPr="00982143" w:rsidRDefault="006633AB" w:rsidP="009E40F9">
      <w:r w:rsidRPr="00982143">
        <w:t>These M2M Services are consumed by:</w:t>
      </w:r>
    </w:p>
    <w:p w:rsidR="006633AB" w:rsidRPr="00982143" w:rsidRDefault="006633AB" w:rsidP="009E40F9">
      <w:pPr>
        <w:pStyle w:val="B1"/>
      </w:pPr>
      <w:r w:rsidRPr="00982143">
        <w:t>AEs across the Mca Reference Point via the Service Exposure Component</w:t>
      </w:r>
      <w:r w:rsidR="00C64E24" w:rsidRPr="00982143">
        <w:t>.</w:t>
      </w:r>
    </w:p>
    <w:p w:rsidR="006633AB" w:rsidRPr="00982143" w:rsidRDefault="006633AB" w:rsidP="009E40F9">
      <w:pPr>
        <w:pStyle w:val="B1"/>
      </w:pPr>
      <w:r w:rsidRPr="00982143">
        <w:t>Other Infrastructure CSEs across the Mcc</w:t>
      </w:r>
      <w:r w:rsidR="00A55D34" w:rsidRPr="00982143">
        <w:t>'</w:t>
      </w:r>
      <w:r w:rsidRPr="00982143">
        <w:t xml:space="preserve"> Reference Point via the Remote Service Exposure Component</w:t>
      </w:r>
      <w:r w:rsidR="00C64E24" w:rsidRPr="00982143">
        <w:t>.</w:t>
      </w:r>
    </w:p>
    <w:p w:rsidR="006633AB" w:rsidRPr="00982143" w:rsidRDefault="006633AB" w:rsidP="009E40F9">
      <w:pPr>
        <w:pStyle w:val="B1"/>
      </w:pPr>
      <w:r w:rsidRPr="00982143">
        <w:t>Other Service Components across the Msc Reference Point</w:t>
      </w:r>
      <w:r w:rsidR="00C64E24" w:rsidRPr="00982143">
        <w:t>.</w:t>
      </w:r>
    </w:p>
    <w:p w:rsidR="006633AB" w:rsidRPr="00982143" w:rsidRDefault="006633AB" w:rsidP="006633AB">
      <w:pPr>
        <w:keepNext/>
      </w:pPr>
      <w:r w:rsidRPr="00982143">
        <w:t>These M2M Services utilize services of the:</w:t>
      </w:r>
    </w:p>
    <w:p w:rsidR="006633AB" w:rsidRPr="00982143" w:rsidRDefault="006633AB" w:rsidP="009E40F9">
      <w:pPr>
        <w:pStyle w:val="B1"/>
      </w:pPr>
      <w:r w:rsidRPr="00982143">
        <w:t>Underlying Network across the Mcn Reference Point via the Network Service Utilization Component</w:t>
      </w:r>
      <w:r w:rsidR="00C64E24" w:rsidRPr="00982143">
        <w:t>.</w:t>
      </w:r>
    </w:p>
    <w:p w:rsidR="006633AB" w:rsidRPr="00982143" w:rsidRDefault="006633AB" w:rsidP="00B91F03">
      <w:pPr>
        <w:pStyle w:val="FL"/>
      </w:pPr>
      <w:r w:rsidRPr="00982143">
        <w:object w:dxaOrig="6066" w:dyaOrig="6066" w14:anchorId="4F6E7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533730061" r:id="rId49"/>
        </w:object>
      </w:r>
    </w:p>
    <w:p w:rsidR="006633AB" w:rsidRPr="00982143" w:rsidRDefault="006633AB" w:rsidP="009E40F9">
      <w:pPr>
        <w:pStyle w:val="TF"/>
      </w:pPr>
      <w:r w:rsidRPr="00982143">
        <w:t>Figure 5.1-</w:t>
      </w:r>
      <w:r w:rsidR="001737F6" w:rsidRPr="00982143">
        <w:t>1</w:t>
      </w:r>
      <w:r w:rsidRPr="00982143">
        <w:t>: oneM2M Services Architecture</w:t>
      </w:r>
    </w:p>
    <w:p w:rsidR="006633AB" w:rsidRPr="00982143" w:rsidRDefault="006633AB" w:rsidP="006633AB">
      <w:r w:rsidRPr="00982143">
        <w:t>The oneM2M Services architecture in Figure 5.1-</w:t>
      </w:r>
      <w:r w:rsidR="001737F6" w:rsidRPr="00982143">
        <w:t xml:space="preserve">1 </w:t>
      </w:r>
      <w:r w:rsidRPr="00982143">
        <w:t>comprises of the following entities:</w:t>
      </w:r>
    </w:p>
    <w:p w:rsidR="006633AB" w:rsidRPr="00982143" w:rsidRDefault="006633AB" w:rsidP="009E40F9">
      <w:pPr>
        <w:pStyle w:val="BN"/>
      </w:pPr>
      <w:r w:rsidRPr="00982143">
        <w:rPr>
          <w:b/>
        </w:rPr>
        <w:t>Application Entity (AE):</w:t>
      </w:r>
      <w:r w:rsidRPr="00982143">
        <w:t xml:space="preserve"> Defined by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the Application Entity provides Application logic for the end-to-end M2M</w:t>
      </w:r>
      <w:r w:rsidR="00C64E24" w:rsidRPr="00982143">
        <w:t xml:space="preserve"> solutions.</w:t>
      </w:r>
    </w:p>
    <w:p w:rsidR="006633AB" w:rsidRPr="00982143" w:rsidRDefault="006633AB" w:rsidP="009E40F9">
      <w:pPr>
        <w:pStyle w:val="BN"/>
      </w:pPr>
      <w:r w:rsidRPr="00982143">
        <w:rPr>
          <w:b/>
        </w:rPr>
        <w:t>Common Services Entity (CSE):</w:t>
      </w:r>
      <w:r w:rsidRPr="00982143">
        <w:t xml:space="preserve"> Defined by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a Common Services Entity comprises the set of </w:t>
      </w:r>
      <w:r w:rsidR="00A55D34" w:rsidRPr="00982143">
        <w:t>"</w:t>
      </w:r>
      <w:r w:rsidRPr="00982143">
        <w:t>service functions</w:t>
      </w:r>
      <w:r w:rsidR="00A55D34" w:rsidRPr="00982143">
        <w:t>"</w:t>
      </w:r>
      <w:r w:rsidRPr="00982143">
        <w:t xml:space="preserve"> that are common to the M2M environments and specified by oneM2M. For oneM2M Services, this definition of a CSE is a logical representation where </w:t>
      </w:r>
      <w:r w:rsidR="00A55D34" w:rsidRPr="00982143">
        <w:t>"</w:t>
      </w:r>
      <w:r w:rsidRPr="00982143">
        <w:t>service functions</w:t>
      </w:r>
      <w:r w:rsidR="00A55D34" w:rsidRPr="00982143">
        <w:t>"</w:t>
      </w:r>
      <w:r w:rsidRPr="00982143">
        <w:t xml:space="preserve"> that are exposed through the Mca and Mcc</w:t>
      </w:r>
      <w:r w:rsidR="00A55D34" w:rsidRPr="00982143">
        <w:t>'</w:t>
      </w:r>
      <w:r w:rsidRPr="00982143">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w:t>
      </w:r>
      <w:r w:rsidR="00C64E24" w:rsidRPr="00982143">
        <w:t xml:space="preserve"> with other Service Components.</w:t>
      </w:r>
    </w:p>
    <w:p w:rsidR="006633AB" w:rsidRPr="00982143" w:rsidRDefault="00C64E24" w:rsidP="00C64E24">
      <w:pPr>
        <w:pStyle w:val="B10"/>
      </w:pPr>
      <w:r w:rsidRPr="00982143">
        <w:tab/>
      </w:r>
      <w:r w:rsidR="006633AB" w:rsidRPr="00982143">
        <w:t>As a logical representation of loosely coupled Service Components, the CSE is entity that in itself is identifiable but not directly addressable. Instead the addressable entities are the corresponding M2M Service Capabilities within the Service Exposure Com</w:t>
      </w:r>
      <w:r w:rsidRPr="00982143">
        <w:t>ponents of the Reference Points:</w:t>
      </w:r>
    </w:p>
    <w:p w:rsidR="006633AB" w:rsidRPr="00982143" w:rsidRDefault="006633AB" w:rsidP="009E40F9">
      <w:pPr>
        <w:pStyle w:val="B2"/>
      </w:pPr>
      <w:r w:rsidRPr="00982143">
        <w:rPr>
          <w:b/>
        </w:rPr>
        <w:t>Service Exposure Component:</w:t>
      </w:r>
      <w:r w:rsidRPr="00982143">
        <w:t xml:space="preserve"> The Service Exposure Component exposes M2M Service Capabilities to AEs.</w:t>
      </w:r>
    </w:p>
    <w:p w:rsidR="006633AB" w:rsidRPr="00982143" w:rsidRDefault="006633AB" w:rsidP="009E40F9">
      <w:pPr>
        <w:pStyle w:val="B2"/>
      </w:pPr>
      <w:r w:rsidRPr="00982143">
        <w:rPr>
          <w:b/>
        </w:rPr>
        <w:t>Network Service Utilization Component:</w:t>
      </w:r>
      <w:r w:rsidRPr="00982143">
        <w:t xml:space="preserve"> The Network Service Utilization Component consumes Service Capabilities from the NSE.</w:t>
      </w:r>
    </w:p>
    <w:p w:rsidR="006633AB" w:rsidRPr="00982143" w:rsidRDefault="006633AB" w:rsidP="009E40F9">
      <w:pPr>
        <w:pStyle w:val="B2"/>
      </w:pPr>
      <w:r w:rsidRPr="00982143">
        <w:rPr>
          <w:b/>
        </w:rPr>
        <w:t>Remote Service Exposure Component:</w:t>
      </w:r>
      <w:r w:rsidRPr="00982143">
        <w:t xml:space="preserve"> The Remote Service Exposure connects M2M Service Capabilities from different M2M environments.</w:t>
      </w:r>
    </w:p>
    <w:p w:rsidR="006633AB" w:rsidRPr="00982143" w:rsidRDefault="00C64E24" w:rsidP="00C64E24">
      <w:pPr>
        <w:pStyle w:val="B10"/>
      </w:pPr>
      <w:r w:rsidRPr="00982143">
        <w:tab/>
      </w:r>
      <w:r w:rsidR="006633AB" w:rsidRPr="00982143">
        <w:t xml:space="preserve">The Service Exposure, Network Service Utilization and Remote Service Exposure Components follow the CSE Public Domain Names convention described in </w:t>
      </w:r>
      <w:r w:rsidR="00DC6F67" w:rsidRPr="00982143">
        <w:t xml:space="preserve">clause </w:t>
      </w:r>
      <w:r w:rsidR="006633AB" w:rsidRPr="00982143">
        <w:t xml:space="preserve">6.5.1.1 of the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006633AB" w:rsidRPr="00982143">
        <w:t xml:space="preserve"> but are extended as a sub-domain of the Infrastructure Node public domain name.</w:t>
      </w:r>
    </w:p>
    <w:p w:rsidR="006633AB" w:rsidRPr="00982143" w:rsidRDefault="00935233" w:rsidP="006633AB">
      <w:pPr>
        <w:pStyle w:val="Heading2"/>
      </w:pPr>
      <w:bookmarkStart w:id="3289" w:name="_Toc449539507"/>
      <w:bookmarkStart w:id="3290" w:name="_Toc449961700"/>
      <w:bookmarkStart w:id="3291" w:name="_Toc453582091"/>
      <w:r w:rsidRPr="00982143">
        <w:t>5.2</w:t>
      </w:r>
      <w:r w:rsidRPr="00982143">
        <w:tab/>
        <w:t>Reference Points</w:t>
      </w:r>
      <w:bookmarkEnd w:id="3289"/>
      <w:bookmarkEnd w:id="3290"/>
      <w:bookmarkEnd w:id="3291"/>
    </w:p>
    <w:p w:rsidR="00BA01F0" w:rsidRPr="00982143" w:rsidRDefault="00935233">
      <w:pPr>
        <w:pStyle w:val="Heading3"/>
      </w:pPr>
      <w:bookmarkStart w:id="3292" w:name="_Toc449539508"/>
      <w:bookmarkStart w:id="3293" w:name="_Toc449961701"/>
      <w:bookmarkStart w:id="3294" w:name="_Toc453582092"/>
      <w:r w:rsidRPr="00982143">
        <w:t>5.2.1</w:t>
      </w:r>
      <w:r w:rsidRPr="00982143">
        <w:tab/>
        <w:t>Introduction</w:t>
      </w:r>
      <w:bookmarkEnd w:id="3292"/>
      <w:bookmarkEnd w:id="3293"/>
      <w:bookmarkEnd w:id="3294"/>
    </w:p>
    <w:p w:rsidR="006633AB" w:rsidRPr="00982143" w:rsidRDefault="00935233" w:rsidP="006633AB">
      <w:pPr>
        <w:keepNext/>
      </w:pPr>
      <w:r w:rsidRPr="00982143">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982143" w:rsidRDefault="00935233" w:rsidP="006633AB">
      <w:pPr>
        <w:pStyle w:val="Heading3"/>
      </w:pPr>
      <w:bookmarkStart w:id="3295" w:name="_Toc449539509"/>
      <w:bookmarkStart w:id="3296" w:name="_Toc449961702"/>
      <w:bookmarkStart w:id="3297" w:name="_Toc453582093"/>
      <w:r w:rsidRPr="00982143">
        <w:t>5.2.2</w:t>
      </w:r>
      <w:r w:rsidRPr="00982143">
        <w:tab/>
        <w:t>Mca Reference Point</w:t>
      </w:r>
      <w:bookmarkEnd w:id="3295"/>
      <w:bookmarkEnd w:id="3296"/>
      <w:bookmarkEnd w:id="3297"/>
    </w:p>
    <w:p w:rsidR="006633AB" w:rsidRPr="00982143" w:rsidRDefault="006633AB" w:rsidP="006633AB">
      <w:r w:rsidRPr="00982143">
        <w:t>The Mca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w:t>
      </w:r>
      <w:del w:id="3298" w:author="Carey" w:date="2016-06-13T11:09:00Z">
        <w:r w:rsidRPr="00982143" w:rsidDel="00592A84">
          <w:delText>This specification</w:delText>
        </w:r>
      </w:del>
      <w:ins w:id="3299" w:author="Carey" w:date="2016-06-13T11:09:00Z">
        <w:r w:rsidR="00592A84">
          <w:t>This present document</w:t>
        </w:r>
      </w:ins>
      <w:r w:rsidRPr="00982143">
        <w:t xml:space="preserve"> defines a set of service oriented capabilities that is used for the communication flow between the M2M Service Platform and the AE</w:t>
      </w:r>
      <w:r w:rsidR="000552F3" w:rsidRPr="00982143">
        <w:t>.</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rPr>
          <w:bCs/>
        </w:rPr>
        <w:tab/>
      </w:r>
      <w:r w:rsidRPr="00982143">
        <w:t xml:space="preserve">In </w:t>
      </w:r>
      <w:del w:id="3300" w:author="Carey" w:date="2016-06-13T11:10:00Z">
        <w:r w:rsidRPr="00982143" w:rsidDel="00592A84">
          <w:delText>this specification</w:delText>
        </w:r>
      </w:del>
      <w:ins w:id="3301" w:author="Carey" w:date="2016-06-13T11:10:00Z">
        <w:r w:rsidR="00592A84">
          <w:t>this present document</w:t>
        </w:r>
      </w:ins>
      <w:r w:rsidRPr="00982143">
        <w:t xml:space="preserve">, when an AE uses the Data Exchange M2M Service Capabilities defined in </w:t>
      </w:r>
      <w:del w:id="3302" w:author="Carey" w:date="2016-06-13T11:10:00Z">
        <w:r w:rsidRPr="00982143" w:rsidDel="00592A84">
          <w:delText>this specification</w:delText>
        </w:r>
      </w:del>
      <w:ins w:id="3303" w:author="Carey" w:date="2016-06-13T11:10:00Z">
        <w:r w:rsidR="00592A84">
          <w:t>this present document</w:t>
        </w:r>
      </w:ins>
      <w:r w:rsidRPr="00982143">
        <w:t xml:space="preserve"> across the Mca Reference Point, the CSE transmits the payload through the M2M Service Platform; offering additional M2M Services (</w:t>
      </w:r>
      <w:r w:rsidR="00A55D34" w:rsidRPr="00982143">
        <w:t>e.g.</w:t>
      </w:r>
      <w:r w:rsidRPr="00982143">
        <w:t xml:space="preserve"> Authorization, Event Collection) associated with </w:t>
      </w:r>
      <w:r w:rsidR="000552F3" w:rsidRPr="00982143">
        <w:t>the transmittal of the payload.</w:t>
      </w:r>
    </w:p>
    <w:p w:rsidR="006633AB" w:rsidRDefault="00B0201B" w:rsidP="006633AB">
      <w:pPr>
        <w:pStyle w:val="Heading3"/>
        <w:rPr>
          <w:ins w:id="3304" w:author="Carey" w:date="2016-06-13T11:19:00Z"/>
        </w:rPr>
      </w:pPr>
      <w:bookmarkStart w:id="3305" w:name="_Toc449539510"/>
      <w:bookmarkStart w:id="3306" w:name="_Toc449961703"/>
      <w:bookmarkStart w:id="3307" w:name="_Toc453582094"/>
      <w:r w:rsidRPr="00B0201B">
        <w:rPr>
          <w:rPrChange w:id="3308" w:author="Carey" w:date="2016-06-13T11:11:00Z">
            <w:rPr>
              <w:highlight w:val="cyan"/>
            </w:rPr>
          </w:rPrChange>
        </w:rPr>
        <w:t>5.2.3</w:t>
      </w:r>
      <w:r w:rsidRPr="00B0201B">
        <w:rPr>
          <w:rPrChange w:id="3309" w:author="Carey" w:date="2016-06-13T11:11:00Z">
            <w:rPr>
              <w:highlight w:val="cyan"/>
            </w:rPr>
          </w:rPrChange>
        </w:rPr>
        <w:tab/>
        <w:t>Msc Reference Point</w:t>
      </w:r>
      <w:bookmarkEnd w:id="3305"/>
      <w:bookmarkEnd w:id="3306"/>
      <w:bookmarkEnd w:id="3307"/>
    </w:p>
    <w:p w:rsidR="000C1947" w:rsidRPr="000C1947" w:rsidRDefault="003A38DD" w:rsidP="000C1947">
      <w:pPr>
        <w:pStyle w:val="Heading4"/>
        <w:rPr>
          <w:rPrChange w:id="3310" w:author="Carey" w:date="2016-06-13T11:19:00Z">
            <w:rPr>
              <w:highlight w:val="cyan"/>
            </w:rPr>
          </w:rPrChange>
        </w:rPr>
        <w:pPrChange w:id="3311" w:author="Carey" w:date="2016-06-13T11:19:00Z">
          <w:pPr>
            <w:pStyle w:val="Heading3"/>
          </w:pPr>
        </w:pPrChange>
      </w:pPr>
      <w:bookmarkStart w:id="3312" w:name="_Toc453582095"/>
      <w:ins w:id="3313" w:author="Carey" w:date="2016-06-13T11:19:00Z">
        <w:r w:rsidRPr="00592A84">
          <w:t>5.2.3.</w:t>
        </w:r>
        <w:r>
          <w:t>1</w:t>
        </w:r>
        <w:r w:rsidRPr="00592A84">
          <w:tab/>
        </w:r>
        <w:r>
          <w:t>Introduction</w:t>
        </w:r>
      </w:ins>
      <w:bookmarkEnd w:id="3312"/>
    </w:p>
    <w:p w:rsidR="006633AB" w:rsidRPr="00592A84" w:rsidRDefault="00B0201B" w:rsidP="006633AB">
      <w:pPr>
        <w:rPr>
          <w:rPrChange w:id="3314" w:author="Carey" w:date="2016-06-13T11:11:00Z">
            <w:rPr>
              <w:highlight w:val="cyan"/>
            </w:rPr>
          </w:rPrChange>
        </w:rPr>
      </w:pPr>
      <w:r w:rsidRPr="00B0201B">
        <w:rPr>
          <w:rPrChange w:id="3315" w:author="Carey" w:date="2016-06-13T11:11:00Z">
            <w:rPr>
              <w:highlight w:val="cyan"/>
            </w:rPr>
          </w:rPrChange>
        </w:rPr>
        <w:t>The Msc Reference Point is a Proprietary Reference Point that specifies set of interactions between the Service Capabilities of different Service Components.</w:t>
      </w:r>
    </w:p>
    <w:p w:rsidR="006633AB" w:rsidRPr="00592A84" w:rsidRDefault="00B0201B" w:rsidP="000552F3">
      <w:pPr>
        <w:pStyle w:val="Heading4"/>
        <w:rPr>
          <w:rPrChange w:id="3316" w:author="Carey" w:date="2016-06-13T11:11:00Z">
            <w:rPr>
              <w:highlight w:val="cyan"/>
            </w:rPr>
          </w:rPrChange>
        </w:rPr>
      </w:pPr>
      <w:bookmarkStart w:id="3317" w:name="_Toc449539511"/>
      <w:bookmarkStart w:id="3318" w:name="_Toc449961704"/>
      <w:bookmarkStart w:id="3319" w:name="_Toc453582096"/>
      <w:r w:rsidRPr="00B0201B">
        <w:rPr>
          <w:rPrChange w:id="3320" w:author="Carey" w:date="2016-06-13T11:11:00Z">
            <w:rPr>
              <w:highlight w:val="cyan"/>
            </w:rPr>
          </w:rPrChange>
        </w:rPr>
        <w:t>5.2.3.</w:t>
      </w:r>
      <w:del w:id="3321" w:author="Carey" w:date="2016-06-13T11:19:00Z">
        <w:r w:rsidRPr="00B0201B">
          <w:rPr>
            <w:rPrChange w:id="3322" w:author="Carey" w:date="2016-06-13T11:11:00Z">
              <w:rPr>
                <w:highlight w:val="cyan"/>
              </w:rPr>
            </w:rPrChange>
          </w:rPr>
          <w:delText>1</w:delText>
        </w:r>
      </w:del>
      <w:ins w:id="3323" w:author="Carey" w:date="2016-06-13T11:19:00Z">
        <w:r w:rsidR="003A38DD">
          <w:t>2</w:t>
        </w:r>
      </w:ins>
      <w:r w:rsidRPr="00B0201B">
        <w:rPr>
          <w:rPrChange w:id="3324" w:author="Carey" w:date="2016-06-13T11:11:00Z">
            <w:rPr>
              <w:highlight w:val="cyan"/>
            </w:rPr>
          </w:rPrChange>
        </w:rPr>
        <w:tab/>
        <w:t>Message Exchange Patterns</w:t>
      </w:r>
      <w:bookmarkEnd w:id="3317"/>
      <w:bookmarkEnd w:id="3318"/>
      <w:bookmarkEnd w:id="3319"/>
    </w:p>
    <w:p w:rsidR="006633AB" w:rsidRPr="00982143" w:rsidRDefault="006633AB" w:rsidP="006633AB">
      <w:r w:rsidRPr="00982143">
        <w:t xml:space="preserve">Communication between M2M Service Components which pass over the Msc Reference Point utilizes a web services approach, </w:t>
      </w:r>
      <w:r w:rsidR="00A55D34" w:rsidRPr="00982143">
        <w:t>e.g.</w:t>
      </w:r>
      <w:r w:rsidRPr="00982143">
        <w:t xml:space="preserve"> Web Services Message Exchange Patterns (MEP) defined by WSDL</w:t>
      </w:r>
      <w:r w:rsidR="00611D9A" w:rsidRPr="00982143">
        <w:t xml:space="preserve"> [</w:t>
      </w:r>
      <w:r w:rsidR="00837946">
        <w:fldChar w:fldCharType="begin"/>
      </w:r>
      <w:r w:rsidR="00837946">
        <w:instrText xml:space="preserve">REF REF_W3CWD_WSDL20_PATTERNS_20040326 \h  \* MERGEFORMAT </w:instrText>
      </w:r>
      <w:r w:rsidR="00837946">
        <w:fldChar w:fldCharType="separate"/>
      </w:r>
      <w:r w:rsidR="00CC22BD" w:rsidRPr="00982143">
        <w:t>i.</w:t>
      </w:r>
      <w:r w:rsidR="00CC22BD">
        <w:t>2</w:t>
      </w:r>
      <w:r w:rsidR="00837946">
        <w:fldChar w:fldCharType="end"/>
      </w:r>
      <w:r w:rsidR="00611D9A" w:rsidRPr="00982143">
        <w:t>]</w:t>
      </w:r>
      <w:r w:rsidRPr="00982143">
        <w:t>:</w:t>
      </w:r>
    </w:p>
    <w:p w:rsidR="006633AB" w:rsidRPr="00982143" w:rsidRDefault="006633AB" w:rsidP="009E40F9">
      <w:pPr>
        <w:pStyle w:val="B1"/>
      </w:pPr>
      <w:r w:rsidRPr="00982143">
        <w:t>In-Only</w:t>
      </w:r>
      <w:r w:rsidR="000552F3" w:rsidRPr="00982143">
        <w:t>.</w:t>
      </w:r>
    </w:p>
    <w:p w:rsidR="006633AB" w:rsidRPr="00982143" w:rsidRDefault="006633AB" w:rsidP="009E40F9">
      <w:pPr>
        <w:pStyle w:val="B1"/>
      </w:pPr>
      <w:r w:rsidRPr="00982143">
        <w:t>Robust In-Only</w:t>
      </w:r>
      <w:r w:rsidR="000552F3" w:rsidRPr="00982143">
        <w:t>.</w:t>
      </w:r>
    </w:p>
    <w:p w:rsidR="006633AB" w:rsidRPr="00982143" w:rsidRDefault="006633AB" w:rsidP="009E40F9">
      <w:pPr>
        <w:pStyle w:val="B1"/>
      </w:pPr>
      <w:r w:rsidRPr="00982143">
        <w:t>In-Out</w:t>
      </w:r>
      <w:r w:rsidR="000552F3" w:rsidRPr="00982143">
        <w:t>.</w:t>
      </w:r>
    </w:p>
    <w:p w:rsidR="006633AB" w:rsidRPr="00982143" w:rsidRDefault="006633AB" w:rsidP="009E40F9">
      <w:pPr>
        <w:pStyle w:val="B1"/>
      </w:pPr>
      <w:r w:rsidRPr="00982143">
        <w:t>In-Optional-Out</w:t>
      </w:r>
      <w:r w:rsidR="000552F3" w:rsidRPr="00982143">
        <w:t>.</w:t>
      </w:r>
    </w:p>
    <w:p w:rsidR="006633AB" w:rsidRPr="00982143" w:rsidRDefault="006633AB" w:rsidP="009E40F9">
      <w:pPr>
        <w:pStyle w:val="B1"/>
      </w:pPr>
      <w:r w:rsidRPr="00982143">
        <w:t>Out-Only</w:t>
      </w:r>
      <w:r w:rsidR="000552F3" w:rsidRPr="00982143">
        <w:t>.</w:t>
      </w:r>
    </w:p>
    <w:p w:rsidR="006633AB" w:rsidRPr="00982143" w:rsidRDefault="006633AB" w:rsidP="009E40F9">
      <w:pPr>
        <w:pStyle w:val="B1"/>
      </w:pPr>
      <w:r w:rsidRPr="00982143">
        <w:t>Robust Out-Only</w:t>
      </w:r>
      <w:r w:rsidR="000552F3" w:rsidRPr="00982143">
        <w:t>.</w:t>
      </w:r>
    </w:p>
    <w:p w:rsidR="006633AB" w:rsidRPr="00982143" w:rsidRDefault="006633AB" w:rsidP="009E40F9">
      <w:pPr>
        <w:pStyle w:val="B1"/>
      </w:pPr>
      <w:r w:rsidRPr="00982143">
        <w:t>Out-In</w:t>
      </w:r>
      <w:r w:rsidR="000552F3" w:rsidRPr="00982143">
        <w:t>.</w:t>
      </w:r>
    </w:p>
    <w:p w:rsidR="006633AB" w:rsidRPr="00982143" w:rsidRDefault="006633AB" w:rsidP="009E40F9">
      <w:pPr>
        <w:pStyle w:val="B1"/>
      </w:pPr>
      <w:r w:rsidRPr="00982143">
        <w:t>Out-Optional-In</w:t>
      </w:r>
      <w:r w:rsidR="000552F3" w:rsidRPr="00982143">
        <w:t>.</w:t>
      </w:r>
    </w:p>
    <w:p w:rsidR="006633AB" w:rsidRPr="00982143" w:rsidRDefault="006633AB" w:rsidP="00B91F03">
      <w:pPr>
        <w:pStyle w:val="FL"/>
      </w:pPr>
      <w:r w:rsidRPr="00982143">
        <w:object w:dxaOrig="11225" w:dyaOrig="14256" w14:anchorId="6BF1E15E">
          <v:shape id="_x0000_i1026" type="#_x0000_t75" style="width:325.45pt;height:414.15pt" o:ole="">
            <v:imagedata r:id="rId50" o:title=""/>
          </v:shape>
          <o:OLEObject Type="Embed" ProgID="Visio.Drawing.11" ShapeID="_x0000_i1026" DrawAspect="Content" ObjectID="_1533730062" r:id="rId51"/>
        </w:object>
      </w:r>
    </w:p>
    <w:p w:rsidR="006633AB" w:rsidRPr="00982143" w:rsidRDefault="006633AB" w:rsidP="009E40F9">
      <w:pPr>
        <w:pStyle w:val="TF"/>
      </w:pPr>
      <w:r w:rsidRPr="00982143">
        <w:t>Figure 5.2.</w:t>
      </w:r>
      <w:r w:rsidR="001C048F" w:rsidRPr="00982143">
        <w:t>3</w:t>
      </w:r>
      <w:r w:rsidRPr="00982143">
        <w:t>.1-1: Message Exchange Patterns</w:t>
      </w:r>
    </w:p>
    <w:p w:rsidR="006633AB" w:rsidRPr="00982143" w:rsidRDefault="006633AB" w:rsidP="009E40F9">
      <w:r w:rsidRPr="00982143">
        <w:t>The MEP(s) utilized by a M2M Service Capability is documented within the Service Capabilities Policy clause.</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tab/>
      </w:r>
      <w:r w:rsidRPr="00982143">
        <w:t>A subset of the MEPs provided by a M2M Service Capability would be exposed by the Service Exposure Component or the Remote Service Exposure Component.</w:t>
      </w:r>
    </w:p>
    <w:p w:rsidR="006633AB" w:rsidRPr="00982143" w:rsidRDefault="006633AB" w:rsidP="009E40F9">
      <w:pPr>
        <w:pStyle w:val="Heading4"/>
      </w:pPr>
      <w:bookmarkStart w:id="3325" w:name="_Toc449539512"/>
      <w:bookmarkStart w:id="3326" w:name="_Toc449961705"/>
      <w:bookmarkStart w:id="3327" w:name="_Toc453582097"/>
      <w:r w:rsidRPr="00982143">
        <w:t>5.2.</w:t>
      </w:r>
      <w:r w:rsidR="00D22D32" w:rsidRPr="00982143">
        <w:t>3</w:t>
      </w:r>
      <w:r w:rsidRPr="00982143">
        <w:t>.2</w:t>
      </w:r>
      <w:r w:rsidRPr="00982143">
        <w:tab/>
        <w:t>M2M Identifiers</w:t>
      </w:r>
      <w:bookmarkEnd w:id="3325"/>
      <w:bookmarkEnd w:id="3326"/>
      <w:bookmarkEnd w:id="3327"/>
    </w:p>
    <w:p w:rsidR="006633AB" w:rsidRPr="00982143" w:rsidRDefault="006633AB" w:rsidP="009E40F9">
      <w:pPr>
        <w:pStyle w:val="Heading5"/>
      </w:pPr>
      <w:bookmarkStart w:id="3328" w:name="_Toc449539513"/>
      <w:bookmarkStart w:id="3329" w:name="_Toc449961706"/>
      <w:r w:rsidRPr="00982143">
        <w:t>5.2.</w:t>
      </w:r>
      <w:r w:rsidR="00D22D32" w:rsidRPr="00982143">
        <w:t>3</w:t>
      </w:r>
      <w:r w:rsidRPr="00982143">
        <w:t>.2.1</w:t>
      </w:r>
      <w:r w:rsidRPr="00982143">
        <w:tab/>
        <w:t>M2M Service Capability Identifier (M2M-Serv-Cap-ID)</w:t>
      </w:r>
      <w:bookmarkEnd w:id="3328"/>
      <w:bookmarkEnd w:id="3329"/>
    </w:p>
    <w:p w:rsidR="006633AB" w:rsidRPr="00982143" w:rsidRDefault="006633AB" w:rsidP="006633AB">
      <w:pPr>
        <w:rPr>
          <w:rFonts w:eastAsia="Arial Unicode MS"/>
        </w:rPr>
      </w:pPr>
      <w:r w:rsidRPr="00982143">
        <w:rPr>
          <w:rFonts w:eastAsia="Arial Unicode MS"/>
        </w:rPr>
        <w:t>Service Components contain multiple M2M Services (M2M-Serv-ID). Each M2M Service contains multiple M2M Service Capabilities.</w:t>
      </w:r>
      <w:r w:rsidR="00DC6F67" w:rsidRPr="00982143">
        <w:rPr>
          <w:rFonts w:eastAsia="Arial Unicode MS"/>
        </w:rPr>
        <w:t xml:space="preserve"> </w:t>
      </w:r>
      <w:r w:rsidRPr="00982143">
        <w:rPr>
          <w:rFonts w:eastAsia="Arial Unicode MS"/>
        </w:rPr>
        <w:t>The M2M Service Capability Identifier is assigned to each M2M Service Capability.</w:t>
      </w:r>
    </w:p>
    <w:p w:rsidR="009E40F9" w:rsidRPr="00982143" w:rsidRDefault="009E40F9" w:rsidP="009E40F9">
      <w:pPr>
        <w:pStyle w:val="TH"/>
      </w:pPr>
      <w:r w:rsidRPr="00982143">
        <w:t>Table 5.2.</w:t>
      </w:r>
      <w:r w:rsidR="001C048F" w:rsidRPr="00982143">
        <w:t>3</w:t>
      </w:r>
      <w:r w:rsidRPr="00982143">
        <w:t>.2.1-1: M2M Service Capability Identifier</w:t>
      </w:r>
    </w:p>
    <w:tbl>
      <w:tblPr>
        <w:tblW w:w="4977" w:type="pct"/>
        <w:jc w:val="center"/>
        <w:tblLayout w:type="fixed"/>
        <w:tblCellMar>
          <w:left w:w="28" w:type="dxa"/>
        </w:tblCellMar>
        <w:tblLook w:val="00A0" w:firstRow="1" w:lastRow="0" w:firstColumn="1" w:lastColumn="0" w:noHBand="0" w:noVBand="0"/>
      </w:tblPr>
      <w:tblGrid>
        <w:gridCol w:w="1099"/>
        <w:gridCol w:w="1510"/>
        <w:gridCol w:w="1210"/>
        <w:gridCol w:w="1210"/>
        <w:gridCol w:w="1208"/>
        <w:gridCol w:w="1360"/>
        <w:gridCol w:w="1059"/>
        <w:gridCol w:w="1074"/>
      </w:tblGrid>
      <w:tr w:rsidR="006633AB" w:rsidRPr="00982143" w:rsidTr="00642269">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Remarks</w:t>
            </w:r>
          </w:p>
        </w:tc>
      </w:tr>
      <w:tr w:rsidR="006633AB" w:rsidRPr="00982143" w:rsidTr="00642269">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lang w:eastAsia="zh-CN"/>
              </w:rPr>
            </w:pPr>
            <w:r w:rsidRPr="00982143">
              <w:rPr>
                <w:rFonts w:eastAsia="Arial Unicode MS"/>
                <w:lang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lang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M2M Service Capability</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M2M Service Registration.</w:t>
            </w:r>
          </w:p>
          <w:p w:rsidR="006633AB" w:rsidRPr="00982143" w:rsidRDefault="006633AB" w:rsidP="009E40F9">
            <w:pPr>
              <w:pStyle w:val="TAL"/>
              <w:rPr>
                <w:rFonts w:eastAsia="Arial Unicode MS"/>
              </w:rPr>
            </w:pPr>
            <w:r w:rsidRPr="00982143">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Global</w:t>
            </w:r>
          </w:p>
        </w:tc>
        <w:tc>
          <w:tcPr>
            <w:tcW w:w="54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Message exchange between Service Components across the Msc and Mcc</w:t>
            </w:r>
            <w:r w:rsidR="00A55D34" w:rsidRPr="00982143">
              <w:t>'</w:t>
            </w:r>
            <w:r w:rsidRPr="00982143">
              <w:t>.</w:t>
            </w:r>
          </w:p>
          <w:p w:rsidR="006633AB" w:rsidRPr="00982143" w:rsidRDefault="006633AB" w:rsidP="009E40F9">
            <w:pPr>
              <w:pStyle w:val="TAL"/>
            </w:pPr>
          </w:p>
          <w:p w:rsidR="006633AB" w:rsidRPr="00982143" w:rsidRDefault="006633AB" w:rsidP="009E40F9">
            <w:pPr>
              <w:pStyle w:val="TAL"/>
              <w:rPr>
                <w:rFonts w:eastAsia="Arial Unicode MS"/>
              </w:rPr>
            </w:pPr>
            <w:r w:rsidRPr="00982143">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highlight w:val="yellow"/>
              </w:rPr>
            </w:pPr>
          </w:p>
        </w:tc>
      </w:tr>
    </w:tbl>
    <w:p w:rsidR="009E40F9" w:rsidRPr="00982143" w:rsidRDefault="009E40F9" w:rsidP="009E40F9"/>
    <w:p w:rsidR="006633AB" w:rsidRPr="00982143" w:rsidRDefault="006633AB" w:rsidP="006633AB">
      <w:pPr>
        <w:pStyle w:val="Heading3"/>
      </w:pPr>
      <w:bookmarkStart w:id="3330" w:name="_Toc449539514"/>
      <w:bookmarkStart w:id="3331" w:name="_Toc449961707"/>
      <w:bookmarkStart w:id="3332" w:name="_Toc453582098"/>
      <w:r w:rsidRPr="00982143">
        <w:t>5.2.</w:t>
      </w:r>
      <w:r w:rsidR="00D22D32" w:rsidRPr="00982143">
        <w:t>4</w:t>
      </w:r>
      <w:r w:rsidRPr="00982143">
        <w:tab/>
        <w:t>Mcc</w:t>
      </w:r>
      <w:r w:rsidR="00A55D34" w:rsidRPr="00982143">
        <w:t>'</w:t>
      </w:r>
      <w:r w:rsidRPr="00982143">
        <w:t xml:space="preserve"> Reference Point</w:t>
      </w:r>
      <w:bookmarkEnd w:id="3330"/>
      <w:bookmarkEnd w:id="3331"/>
      <w:bookmarkEnd w:id="3332"/>
    </w:p>
    <w:p w:rsidR="006633AB" w:rsidRPr="00982143" w:rsidRDefault="006633AB" w:rsidP="006633AB">
      <w:r w:rsidRPr="00982143">
        <w:t>The Mcc</w:t>
      </w:r>
      <w:r w:rsidR="00A55D34" w:rsidRPr="00982143">
        <w:t>'</w:t>
      </w:r>
      <w:r w:rsidRPr="00982143">
        <w:t xml:space="preserve">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The oneM2M Service Architecture utilizes communications over the Mcc</w:t>
      </w:r>
      <w:r w:rsidR="00A55D34" w:rsidRPr="00982143">
        <w:t>'</w:t>
      </w:r>
      <w:r w:rsidRPr="00982143">
        <w:t xml:space="preserve"> Reference Point to construct a Service Cluster for service sharing and capacity expansion. A messaging exchange protocol (</w:t>
      </w:r>
      <w:r w:rsidR="00A55D34" w:rsidRPr="00982143">
        <w:t>e.g.</w:t>
      </w:r>
      <w:r w:rsidRPr="00982143">
        <w:t xml:space="preserve"> AMQP, XMPP, JMS) between two service execution environments (SEE) (</w:t>
      </w:r>
      <w:r w:rsidR="00A55D34" w:rsidRPr="00982143">
        <w:t>e.g.</w:t>
      </w:r>
      <w:r w:rsidRPr="00982143">
        <w:t xml:space="preserve"> ESB, Apache Service Mix) accommodates the SEEs with same and different ownership.</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M2M Service Capabilities that are exposed across the Mcc</w:t>
      </w:r>
      <w:r w:rsidR="00A55D34" w:rsidRPr="00982143">
        <w:t>'</w:t>
      </w:r>
      <w:r w:rsidRPr="00982143">
        <w:t xml:space="preserve"> Reference Point is FFS. Likewise, the protocol used for communication between SEEs with different ownership may require additional security capabilities and is FFS. </w:t>
      </w:r>
    </w:p>
    <w:p w:rsidR="006633AB" w:rsidRPr="00982143" w:rsidRDefault="006633AB" w:rsidP="006633AB">
      <w:pPr>
        <w:pStyle w:val="Heading3"/>
      </w:pPr>
      <w:bookmarkStart w:id="3333" w:name="_Toc449539515"/>
      <w:bookmarkStart w:id="3334" w:name="_Toc449961708"/>
      <w:bookmarkStart w:id="3335" w:name="_Toc453582099"/>
      <w:r w:rsidRPr="00982143">
        <w:t>5.2.</w:t>
      </w:r>
      <w:r w:rsidR="00D22D32" w:rsidRPr="00982143">
        <w:t>5</w:t>
      </w:r>
      <w:r w:rsidRPr="00982143">
        <w:tab/>
        <w:t>Mcn Reference Point</w:t>
      </w:r>
      <w:bookmarkEnd w:id="3333"/>
      <w:bookmarkEnd w:id="3334"/>
      <w:bookmarkEnd w:id="3335"/>
    </w:p>
    <w:p w:rsidR="006633AB" w:rsidRPr="00982143" w:rsidRDefault="006633AB" w:rsidP="000552F3">
      <w:r w:rsidRPr="00982143">
        <w:t>The Mcn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000552F3" w:rsidRPr="00982143">
        <w:t>.</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Service Capabilities that are consumed across the Mcn Reference Point is FFS</w:t>
      </w:r>
      <w:r w:rsidR="000552F3" w:rsidRPr="00982143">
        <w:t>.</w:t>
      </w:r>
    </w:p>
    <w:p w:rsidR="006633AB" w:rsidRPr="00982143" w:rsidRDefault="006633AB" w:rsidP="006633AB">
      <w:pPr>
        <w:pStyle w:val="Heading2"/>
      </w:pPr>
      <w:bookmarkStart w:id="3336" w:name="_Toc449539516"/>
      <w:bookmarkStart w:id="3337" w:name="_Toc449961709"/>
      <w:bookmarkStart w:id="3338" w:name="_Toc453582100"/>
      <w:r w:rsidRPr="00982143">
        <w:t>5.3</w:t>
      </w:r>
      <w:r w:rsidRPr="00982143">
        <w:tab/>
        <w:t>Configurations support by M2M Service Architecture</w:t>
      </w:r>
      <w:bookmarkEnd w:id="3336"/>
      <w:bookmarkEnd w:id="3337"/>
      <w:bookmarkEnd w:id="3338"/>
    </w:p>
    <w:p w:rsidR="006633AB" w:rsidRPr="00982143" w:rsidRDefault="006633AB" w:rsidP="006633AB">
      <w:pPr>
        <w:keepNext/>
      </w:pPr>
      <w:r w:rsidRPr="00982143">
        <w:t>M2M Services exposed across the Mca, Mcn, Mcc</w:t>
      </w:r>
      <w:r w:rsidR="00A55D34" w:rsidRPr="00982143">
        <w:t>'</w:t>
      </w:r>
      <w:r w:rsidRPr="00982143">
        <w:t xml:space="preserve"> and Msc reference are supported for Infrastructure Nodes as defined 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47176F" w:rsidRPr="00982143" w:rsidRDefault="00A87BE1" w:rsidP="0047176F">
      <w:pPr>
        <w:pStyle w:val="Heading1"/>
      </w:pPr>
      <w:bookmarkStart w:id="3339" w:name="_Toc449961710"/>
      <w:bookmarkStart w:id="3340" w:name="_Toc453582101"/>
      <w:bookmarkStart w:id="3341" w:name="_Toc449539517"/>
      <w:r w:rsidRPr="00982143">
        <w:t>6</w:t>
      </w:r>
      <w:r w:rsidRPr="00982143">
        <w:tab/>
        <w:t>M2M Services</w:t>
      </w:r>
      <w:bookmarkEnd w:id="3339"/>
      <w:bookmarkEnd w:id="3340"/>
    </w:p>
    <w:p w:rsidR="00A87BE1" w:rsidRPr="00982143" w:rsidRDefault="00A87BE1" w:rsidP="00A87BE1">
      <w:pPr>
        <w:pStyle w:val="Heading2"/>
      </w:pPr>
      <w:bookmarkStart w:id="3342" w:name="_Toc449961711"/>
      <w:bookmarkStart w:id="3343" w:name="_Toc453582102"/>
      <w:r w:rsidRPr="00982143">
        <w:t>6.1</w:t>
      </w:r>
      <w:r w:rsidRPr="00982143">
        <w:tab/>
        <w:t>Introduction</w:t>
      </w:r>
      <w:bookmarkEnd w:id="3341"/>
      <w:bookmarkEnd w:id="3342"/>
      <w:bookmarkEnd w:id="3343"/>
    </w:p>
    <w:p w:rsidR="00BA01F0" w:rsidRPr="00982143" w:rsidRDefault="00F20661">
      <w:pPr>
        <w:keepNext/>
      </w:pPr>
      <w:r w:rsidRPr="00982143">
        <w:t>This clause describes the M2M Services provided by the M2M</w:t>
      </w:r>
      <w:r w:rsidR="00DC09F3" w:rsidRPr="00982143">
        <w:t xml:space="preserve"> Services Platform</w:t>
      </w:r>
      <w:r w:rsidRPr="00982143">
        <w:t xml:space="preserve">. </w:t>
      </w:r>
      <w:r w:rsidR="00A87BE1" w:rsidRPr="00982143">
        <w:t>The M2M Services defined in this clause are utilized by the Supporting Services described in</w:t>
      </w:r>
      <w:r w:rsidR="000552F3" w:rsidRPr="00982143">
        <w:t xml:space="preserve"> the a</w:t>
      </w:r>
      <w:r w:rsidR="00A87BE1" w:rsidRPr="00982143">
        <w:t>nnexes of</w:t>
      </w:r>
      <w:r w:rsidRPr="00982143">
        <w:t xml:space="preserve"> the present document.</w:t>
      </w:r>
    </w:p>
    <w:p w:rsidR="00A87BE1" w:rsidRPr="00982143" w:rsidRDefault="000C722E" w:rsidP="00B91F03">
      <w:pPr>
        <w:pStyle w:val="FL"/>
      </w:pPr>
      <w:r w:rsidRPr="00982143">
        <w:object w:dxaOrig="7146" w:dyaOrig="3321" w14:anchorId="0F3EB2DC">
          <v:shape id="_x0000_i1027" type="#_x0000_t75" style="width:355.4pt;height:165.9pt" o:ole="">
            <v:imagedata r:id="rId52" o:title=""/>
          </v:shape>
          <o:OLEObject Type="Embed" ProgID="Visio.Drawing.11" ShapeID="_x0000_i1027" DrawAspect="Content" ObjectID="_1533730063" r:id="rId53"/>
        </w:object>
      </w:r>
    </w:p>
    <w:p w:rsidR="00A87BE1" w:rsidRPr="00982143" w:rsidRDefault="00A87BE1" w:rsidP="009E40F9">
      <w:pPr>
        <w:pStyle w:val="TF"/>
      </w:pPr>
      <w:r w:rsidRPr="00982143">
        <w:t>Figure 6.1-1: M2M Services</w:t>
      </w:r>
    </w:p>
    <w:p w:rsidR="00A87BE1" w:rsidRPr="00982143" w:rsidRDefault="00A87BE1" w:rsidP="00A87BE1">
      <w:pPr>
        <w:pStyle w:val="Heading2"/>
      </w:pPr>
      <w:bookmarkStart w:id="3344" w:name="_Toc449539518"/>
      <w:bookmarkStart w:id="3345" w:name="_Toc449961712"/>
      <w:bookmarkStart w:id="3346" w:name="_Toc453582103"/>
      <w:r w:rsidRPr="00982143">
        <w:t>6.2</w:t>
      </w:r>
      <w:r w:rsidRPr="00982143">
        <w:tab/>
        <w:t>Service Subscription</w:t>
      </w:r>
      <w:bookmarkEnd w:id="3344"/>
      <w:bookmarkEnd w:id="3345"/>
      <w:bookmarkEnd w:id="3346"/>
    </w:p>
    <w:p w:rsidR="009E7987" w:rsidRPr="00982143" w:rsidRDefault="009E7987" w:rsidP="009E7987">
      <w:pPr>
        <w:pStyle w:val="Heading3"/>
      </w:pPr>
      <w:bookmarkStart w:id="3347" w:name="_Toc449539519"/>
      <w:bookmarkStart w:id="3348" w:name="_Toc449961713"/>
      <w:bookmarkStart w:id="3349" w:name="_Toc453582104"/>
      <w:r w:rsidRPr="00982143">
        <w:t>6.2.1</w:t>
      </w:r>
      <w:r w:rsidRPr="00982143">
        <w:tab/>
        <w:t>Overview</w:t>
      </w:r>
      <w:bookmarkEnd w:id="3347"/>
      <w:bookmarkEnd w:id="3348"/>
      <w:bookmarkEnd w:id="3349"/>
    </w:p>
    <w:p w:rsidR="009E7987" w:rsidRPr="00982143" w:rsidRDefault="009E7987" w:rsidP="009E7987">
      <w:pPr>
        <w:keepNext/>
      </w:pPr>
      <w:r w:rsidRPr="00982143">
        <w:t>The Service Subscription service provides the ability to:</w:t>
      </w:r>
    </w:p>
    <w:p w:rsidR="009E7987" w:rsidRPr="00982143" w:rsidRDefault="009E7987" w:rsidP="009E40F9">
      <w:pPr>
        <w:pStyle w:val="B1"/>
      </w:pPr>
      <w:r w:rsidRPr="00982143">
        <w:t>Validate the M2M Service Capabilities (</w:t>
      </w:r>
      <w:r w:rsidR="00A55D34" w:rsidRPr="00982143">
        <w:t>e.g.</w:t>
      </w:r>
      <w:r w:rsidRPr="00982143">
        <w:t xml:space="preserve"> requests, notifications) that go across the Mca Reference Point by ensuring M2M Service requested by the originator is permitted within the context of the M2M</w:t>
      </w:r>
      <w:r w:rsidR="009E40F9" w:rsidRPr="00982143">
        <w:t xml:space="preserve"> Service Subscription</w:t>
      </w:r>
      <w:r w:rsidR="000552F3" w:rsidRPr="00982143">
        <w:t>.</w:t>
      </w:r>
    </w:p>
    <w:p w:rsidR="009E7987" w:rsidRPr="00982143" w:rsidRDefault="009E7987" w:rsidP="009E40F9">
      <w:pPr>
        <w:pStyle w:val="B1"/>
      </w:pPr>
      <w:r w:rsidRPr="00982143">
        <w:t>Retrieve the Application Entity and associated M2M Service Subscription for the Application Entity</w:t>
      </w:r>
      <w:r w:rsidR="000552F3" w:rsidRPr="00982143">
        <w:t>.</w:t>
      </w:r>
    </w:p>
    <w:p w:rsidR="009E7987" w:rsidRPr="00982143" w:rsidRDefault="009E7987" w:rsidP="009E40F9">
      <w:pPr>
        <w:pStyle w:val="B1"/>
      </w:pPr>
      <w:r w:rsidRPr="00982143">
        <w:t>Assist in returning the Broker and Transport Adapter</w:t>
      </w:r>
      <w:r w:rsidR="00DC6F67" w:rsidRPr="00982143">
        <w:t xml:space="preserve"> </w:t>
      </w:r>
      <w:r w:rsidRPr="00982143">
        <w:t>service instances needed to exchange data for data exchange service capabilities</w:t>
      </w:r>
      <w:r w:rsidR="000552F3" w:rsidRPr="00982143">
        <w:t>.</w:t>
      </w:r>
    </w:p>
    <w:p w:rsidR="009E7987" w:rsidRPr="00982143" w:rsidRDefault="009E7987" w:rsidP="009E40F9">
      <w:pPr>
        <w:pStyle w:val="B1"/>
      </w:pPr>
      <w:r w:rsidRPr="00982143">
        <w:t>Assist in returning the Management Adapter service instance needed to manage the device</w:t>
      </w:r>
      <w:r w:rsidR="000552F3" w:rsidRPr="00982143">
        <w:t>.</w:t>
      </w:r>
    </w:p>
    <w:p w:rsidR="009E7987" w:rsidRPr="00982143" w:rsidRDefault="009E7987" w:rsidP="000552F3">
      <w:pPr>
        <w:pStyle w:val="Heading3"/>
      </w:pPr>
      <w:bookmarkStart w:id="3350" w:name="_Toc449539520"/>
      <w:bookmarkStart w:id="3351" w:name="_Toc449961714"/>
      <w:bookmarkStart w:id="3352" w:name="_Toc453582105"/>
      <w:r w:rsidRPr="00982143">
        <w:t>6.2.</w:t>
      </w:r>
      <w:r w:rsidR="00DD37E3" w:rsidRPr="00982143">
        <w:t>2</w:t>
      </w:r>
      <w:r w:rsidRPr="00982143">
        <w:tab/>
        <w:t>M2M Service Subscription Entities</w:t>
      </w:r>
      <w:bookmarkEnd w:id="3350"/>
      <w:bookmarkEnd w:id="3351"/>
      <w:bookmarkEnd w:id="3352"/>
    </w:p>
    <w:p w:rsidR="00DD37E3" w:rsidRPr="00982143" w:rsidRDefault="00DD37E3" w:rsidP="000552F3">
      <w:pPr>
        <w:pStyle w:val="Heading4"/>
      </w:pPr>
      <w:bookmarkStart w:id="3353" w:name="_Toc449539521"/>
      <w:bookmarkStart w:id="3354" w:name="_Toc449961715"/>
      <w:bookmarkStart w:id="3355" w:name="_Toc453582106"/>
      <w:r w:rsidRPr="00982143">
        <w:t>6.2.2.1</w:t>
      </w:r>
      <w:r w:rsidRPr="00982143">
        <w:tab/>
        <w:t>Overview</w:t>
      </w:r>
      <w:bookmarkEnd w:id="3353"/>
      <w:bookmarkEnd w:id="3354"/>
      <w:bookmarkEnd w:id="3355"/>
    </w:p>
    <w:p w:rsidR="009E7987" w:rsidRPr="00982143" w:rsidRDefault="009E7987" w:rsidP="009E7987">
      <w:del w:id="3356" w:author="Antoinette van Tricht" w:date="2016-04-28T16:47:00Z">
        <w:r w:rsidRPr="00982143" w:rsidDel="00DC09F3">
          <w:delText>The following diagram</w:delText>
        </w:r>
      </w:del>
      <w:ins w:id="3357" w:author="Antoinette van Tricht" w:date="2016-04-28T16:47:00Z">
        <w:r w:rsidR="00DC09F3" w:rsidRPr="00982143">
          <w:t>Figure 6.2.2.1-1</w:t>
        </w:r>
      </w:ins>
      <w:r w:rsidRPr="00982143">
        <w:t xml:space="preserve"> describes the associations between the AE, Service Roles and the M2M Service Capabilities to obtain an Application Entity and validate the M2M Service Subscription:</w:t>
      </w:r>
    </w:p>
    <w:p w:rsidR="009E7987" w:rsidRPr="00982143" w:rsidRDefault="009E7987" w:rsidP="009E40F9">
      <w:pPr>
        <w:pStyle w:val="B1"/>
      </w:pPr>
      <w:r w:rsidRPr="00982143">
        <w:t>The M2M Service Subscription(s) for a specified M2M Service Capability is validated through the associations the Service Role has to the M2M Service Capability and M2M Service Subscription</w:t>
      </w:r>
      <w:r w:rsidR="000552F3" w:rsidRPr="00982143">
        <w:t>.</w:t>
      </w:r>
    </w:p>
    <w:p w:rsidR="009E7987" w:rsidRPr="00982143" w:rsidRDefault="009E7987" w:rsidP="009E40F9">
      <w:pPr>
        <w:pStyle w:val="B1"/>
      </w:pPr>
      <w:r w:rsidRPr="00982143">
        <w:t>The Application Entity and associated M2M Service Subscription is obtained through the Application Entity</w:t>
      </w:r>
      <w:r w:rsidR="00A55D34" w:rsidRPr="00982143">
        <w:t>'</w:t>
      </w:r>
      <w:r w:rsidRPr="00982143">
        <w:t>s to the</w:t>
      </w:r>
      <w:r w:rsidR="00DC6F67" w:rsidRPr="00982143">
        <w:t xml:space="preserve"> </w:t>
      </w:r>
      <w:r w:rsidRPr="00982143">
        <w:t>M2M Service Subscription that is created during registration of the Application Entity</w:t>
      </w:r>
      <w:r w:rsidR="000552F3" w:rsidRPr="00982143">
        <w:t>.</w:t>
      </w:r>
    </w:p>
    <w:p w:rsidR="009E7987" w:rsidRPr="00982143" w:rsidRDefault="000552F3" w:rsidP="00B91F03">
      <w:pPr>
        <w:pStyle w:val="FL"/>
      </w:pPr>
      <w:r w:rsidRPr="00982143">
        <w:object w:dxaOrig="5601" w:dyaOrig="3236" w14:anchorId="17ECF0EC">
          <v:shape id="_x0000_i1028" type="#_x0000_t75" style="width:244.2pt;height:161.3pt" o:ole="">
            <v:imagedata r:id="rId54" o:title="" cropright="8360f"/>
          </v:shape>
          <o:OLEObject Type="Embed" ProgID="Visio.Drawing.11" ShapeID="_x0000_i1028" DrawAspect="Content" ObjectID="_1533730064" r:id="rId55"/>
        </w:object>
      </w:r>
    </w:p>
    <w:p w:rsidR="009E7987" w:rsidRPr="00982143" w:rsidRDefault="009E7987" w:rsidP="009E40F9">
      <w:pPr>
        <w:pStyle w:val="TF"/>
      </w:pPr>
      <w:r w:rsidRPr="00982143">
        <w:t>Figure 6.2.</w:t>
      </w:r>
      <w:r w:rsidR="00DD37E3" w:rsidRPr="00982143">
        <w:t>2.1</w:t>
      </w:r>
      <w:r w:rsidRPr="00982143">
        <w:t>-1</w:t>
      </w:r>
      <w:r w:rsidR="009E40F9" w:rsidRPr="00982143">
        <w:t>:</w:t>
      </w:r>
      <w:r w:rsidRPr="00982143">
        <w:t xml:space="preserve"> Service Subscription Entity Relationships</w:t>
      </w:r>
    </w:p>
    <w:p w:rsidR="009E7987" w:rsidRPr="00982143" w:rsidRDefault="009E7987" w:rsidP="009E7987">
      <w:pPr>
        <w:pStyle w:val="Heading4"/>
      </w:pPr>
      <w:bookmarkStart w:id="3358" w:name="_Toc449539522"/>
      <w:bookmarkStart w:id="3359" w:name="_Toc449961716"/>
      <w:bookmarkStart w:id="3360" w:name="_Toc453582107"/>
      <w:r w:rsidRPr="00982143">
        <w:t>6.2.</w:t>
      </w:r>
      <w:r w:rsidR="00DD37E3" w:rsidRPr="00982143">
        <w:t>2</w:t>
      </w:r>
      <w:r w:rsidRPr="00982143">
        <w:t>.2</w:t>
      </w:r>
      <w:r w:rsidRPr="00982143">
        <w:tab/>
        <w:t>M2M Service Subscription Broker Entities</w:t>
      </w:r>
      <w:bookmarkEnd w:id="3358"/>
      <w:bookmarkEnd w:id="3359"/>
      <w:bookmarkEnd w:id="3360"/>
    </w:p>
    <w:p w:rsidR="0013716E" w:rsidRPr="00982143" w:rsidRDefault="0013716E" w:rsidP="009E7987">
      <w:r w:rsidRPr="00982143">
        <w:t xml:space="preserve">In </w:t>
      </w:r>
      <w:r w:rsidR="00F20661" w:rsidRPr="00982143">
        <w:t>the present document.</w:t>
      </w:r>
      <w:r w:rsidRPr="00982143">
        <w:t xml:space="preserve"> Brokers</w:t>
      </w:r>
      <w:r w:rsidR="00DC6F67" w:rsidRPr="00982143">
        <w:t xml:space="preserve"> </w:t>
      </w:r>
      <w:r w:rsidRPr="00982143">
        <w:t>are used to exchange data between AEs where the AEs use the publish-subscribe data exchange pattern. Brokers are typically implemented using types of Message Queue technologies (</w:t>
      </w:r>
      <w:r w:rsidR="00A55D34" w:rsidRPr="00982143">
        <w:t>e.g.</w:t>
      </w:r>
      <w:r w:rsidRPr="00982143">
        <w:t xml:space="preserve"> MQTT, XMPP).</w:t>
      </w:r>
    </w:p>
    <w:p w:rsidR="009E7987" w:rsidRPr="00982143" w:rsidRDefault="009E7987" w:rsidP="009E7987">
      <w:del w:id="3361" w:author="Antoinette van Tricht" w:date="2016-04-28T16:47:00Z">
        <w:r w:rsidRPr="00982143" w:rsidDel="00DC09F3">
          <w:delText>The following diagram</w:delText>
        </w:r>
      </w:del>
      <w:ins w:id="3362" w:author="Antoinette van Tricht" w:date="2016-04-28T16:47:00Z">
        <w:r w:rsidR="00DC09F3" w:rsidRPr="00982143">
          <w:t>Figure 6.2.2.2-1</w:t>
        </w:r>
      </w:ins>
      <w:r w:rsidRPr="00982143">
        <w:t xml:space="preserve"> describes the associations between the AE, M2M Service Subscription, M2M Service Capability and the Broker resource in order to obtain the Broker used to exchange the data</w:t>
      </w:r>
      <w:r w:rsidR="001737F6" w:rsidRPr="00982143">
        <w:t>:</w:t>
      </w:r>
    </w:p>
    <w:p w:rsidR="009E7987" w:rsidRPr="00982143" w:rsidRDefault="009E7987" w:rsidP="009E40F9">
      <w:pPr>
        <w:pStyle w:val="B1"/>
      </w:pPr>
      <w:r w:rsidRPr="00982143">
        <w:t>The Broker is obtained through the association of the Broker Resource and the M2M Service Capability.</w:t>
      </w:r>
    </w:p>
    <w:p w:rsidR="009E7987" w:rsidRPr="00982143" w:rsidRDefault="009E7987" w:rsidP="009E40F9">
      <w:pPr>
        <w:pStyle w:val="B1"/>
      </w:pPr>
      <w:r w:rsidRPr="00982143">
        <w:t>The Broker Resource is associated with Applications which are themselves associated with the Application Entity in the context of a M2M Service Subscription</w:t>
      </w:r>
      <w:r w:rsidR="001737F6" w:rsidRPr="00982143">
        <w:t>.</w:t>
      </w:r>
    </w:p>
    <w:p w:rsidR="009E7987" w:rsidRPr="00982143" w:rsidRDefault="000552F3" w:rsidP="00B91F03">
      <w:pPr>
        <w:pStyle w:val="FL"/>
      </w:pPr>
      <w:r w:rsidRPr="00982143">
        <w:object w:dxaOrig="5237" w:dyaOrig="4819" w14:anchorId="0A76967D">
          <v:shape id="_x0000_i1029" type="#_x0000_t75" style="width:227.5pt;height:236.75pt" o:ole="">
            <v:imagedata r:id="rId56" o:title="" croptop="1022f" cropright="8755f"/>
          </v:shape>
          <o:OLEObject Type="Embed" ProgID="Visio.Drawing.11" ShapeID="_x0000_i1029" DrawAspect="Content" ObjectID="_1533730065" r:id="rId57"/>
        </w:object>
      </w:r>
    </w:p>
    <w:p w:rsidR="009E7987" w:rsidRPr="00982143" w:rsidRDefault="009E7987" w:rsidP="009E40F9">
      <w:pPr>
        <w:pStyle w:val="TF"/>
      </w:pPr>
      <w:r w:rsidRPr="00982143">
        <w:t>Figure 6.2.</w:t>
      </w:r>
      <w:r w:rsidR="00DD37E3" w:rsidRPr="00982143">
        <w:t>2</w:t>
      </w:r>
      <w:r w:rsidRPr="00982143">
        <w:t>.</w:t>
      </w:r>
      <w:r w:rsidR="001737F6" w:rsidRPr="00982143">
        <w:t>2</w:t>
      </w:r>
      <w:r w:rsidRPr="00982143">
        <w:t>-1</w:t>
      </w:r>
      <w:r w:rsidR="009E40F9" w:rsidRPr="00982143">
        <w:t>:</w:t>
      </w:r>
      <w:r w:rsidRPr="00982143">
        <w:t xml:space="preserve"> M2M Service Subscription for Broker Entity Relationships</w:t>
      </w:r>
    </w:p>
    <w:p w:rsidR="009E7987" w:rsidRPr="00D81F34" w:rsidRDefault="00935233" w:rsidP="009E7987">
      <w:pPr>
        <w:pStyle w:val="Heading4"/>
        <w:rPr>
          <w:lang w:val="fr-FR"/>
        </w:rPr>
      </w:pPr>
      <w:bookmarkStart w:id="3363" w:name="_Toc449539523"/>
      <w:bookmarkStart w:id="3364" w:name="_Toc449961717"/>
      <w:bookmarkStart w:id="3365" w:name="_Toc453582108"/>
      <w:r w:rsidRPr="00D81F34">
        <w:rPr>
          <w:lang w:val="fr-FR"/>
        </w:rPr>
        <w:t>6.2.</w:t>
      </w:r>
      <w:r w:rsidR="00DD37E3" w:rsidRPr="00D81F34">
        <w:rPr>
          <w:lang w:val="fr-FR"/>
        </w:rPr>
        <w:t>2</w:t>
      </w:r>
      <w:r w:rsidRPr="00D81F34">
        <w:rPr>
          <w:lang w:val="fr-FR"/>
        </w:rPr>
        <w:t>.3</w:t>
      </w:r>
      <w:r w:rsidRPr="00D81F34">
        <w:rPr>
          <w:lang w:val="fr-FR"/>
        </w:rPr>
        <w:tab/>
        <w:t>M2M Service Subscription Management Adapter Entities</w:t>
      </w:r>
      <w:bookmarkEnd w:id="3363"/>
      <w:bookmarkEnd w:id="3364"/>
      <w:bookmarkEnd w:id="3365"/>
    </w:p>
    <w:p w:rsidR="009E7987" w:rsidRPr="00982143" w:rsidRDefault="009E7987" w:rsidP="009E7987">
      <w:del w:id="3366" w:author="Antoinette van Tricht" w:date="2016-04-28T16:48:00Z">
        <w:r w:rsidRPr="00982143" w:rsidDel="00DC09F3">
          <w:delText>The following diagram</w:delText>
        </w:r>
      </w:del>
      <w:ins w:id="3367" w:author="Antoinette van Tricht" w:date="2016-04-28T16:48:00Z">
        <w:r w:rsidR="00DC09F3" w:rsidRPr="00982143">
          <w:t>Figure 6.2.2.3-1</w:t>
        </w:r>
      </w:ins>
      <w:r w:rsidRPr="00982143">
        <w:t xml:space="preserve"> describes the associations between the M2M Service Subscription, </w:t>
      </w:r>
      <w:r w:rsidR="0013716E" w:rsidRPr="00982143">
        <w:t xml:space="preserve">M2M Nodes </w:t>
      </w:r>
      <w:r w:rsidRPr="00982143">
        <w:t>associated with the M2M Service Subscription and M2M Service Capability in order t</w:t>
      </w:r>
      <w:r w:rsidR="000552F3" w:rsidRPr="00982143">
        <w:t>o obtain the Management Adapter:</w:t>
      </w:r>
    </w:p>
    <w:p w:rsidR="009E7987" w:rsidRPr="00982143" w:rsidRDefault="009E7987" w:rsidP="009E40F9">
      <w:pPr>
        <w:pStyle w:val="B1"/>
      </w:pPr>
      <w:r w:rsidRPr="00982143">
        <w:t xml:space="preserve">The Management Adapter is obtained through the association of the </w:t>
      </w:r>
      <w:r w:rsidR="0013716E" w:rsidRPr="00982143">
        <w:t xml:space="preserve">M2M Node </w:t>
      </w:r>
      <w:r w:rsidRPr="00982143">
        <w:t>and the M2M Service Capability.</w:t>
      </w:r>
    </w:p>
    <w:p w:rsidR="009E7987" w:rsidRPr="00982143" w:rsidRDefault="009E7987" w:rsidP="009E40F9">
      <w:pPr>
        <w:pStyle w:val="B1"/>
      </w:pPr>
      <w:r w:rsidRPr="00982143">
        <w:t xml:space="preserve">The </w:t>
      </w:r>
      <w:r w:rsidR="000533BF" w:rsidRPr="00982143">
        <w:t xml:space="preserve">M2M Node </w:t>
      </w:r>
      <w:r w:rsidRPr="00982143">
        <w:t>is associated with the M2M Service Subscription</w:t>
      </w:r>
      <w:r w:rsidR="001737F6" w:rsidRPr="00982143">
        <w:t>.</w:t>
      </w:r>
    </w:p>
    <w:p w:rsidR="009E7987" w:rsidRPr="00982143" w:rsidRDefault="000552F3" w:rsidP="00B91F03">
      <w:pPr>
        <w:pStyle w:val="FL"/>
      </w:pPr>
      <w:r w:rsidRPr="00982143">
        <w:object w:dxaOrig="3841" w:dyaOrig="4440" w14:anchorId="28EF2AB3">
          <v:shape id="_x0000_i1030" type="#_x0000_t75" style="width:156.65pt;height:217.15pt" o:ole="">
            <v:imagedata r:id="rId58" o:title="" croptop="1301f" cropright="12006f"/>
          </v:shape>
          <o:OLEObject Type="Embed" ProgID="Visio.Drawing.11" ShapeID="_x0000_i1030" DrawAspect="Content" ObjectID="_1533730066" r:id="rId59"/>
        </w:object>
      </w:r>
    </w:p>
    <w:p w:rsidR="009E7987" w:rsidRPr="00982143" w:rsidRDefault="009E7987" w:rsidP="009E40F9">
      <w:pPr>
        <w:pStyle w:val="TF"/>
      </w:pPr>
      <w:r w:rsidRPr="00982143">
        <w:t>Figure 6.2.</w:t>
      </w:r>
      <w:r w:rsidR="00DD37E3" w:rsidRPr="00982143">
        <w:t>2</w:t>
      </w:r>
      <w:r w:rsidRPr="00982143">
        <w:t>.</w:t>
      </w:r>
      <w:r w:rsidR="001737F6" w:rsidRPr="00982143">
        <w:t>3</w:t>
      </w:r>
      <w:r w:rsidRPr="00982143">
        <w:t>-1</w:t>
      </w:r>
      <w:r w:rsidR="009E40F9" w:rsidRPr="00982143">
        <w:t>:</w:t>
      </w:r>
      <w:r w:rsidRPr="00982143">
        <w:t xml:space="preserve"> M2M Service Subscription For Management Adapter Entity Relationships</w:t>
      </w:r>
    </w:p>
    <w:p w:rsidR="009E7987" w:rsidRPr="00982143" w:rsidRDefault="009E7987" w:rsidP="009E7987">
      <w:pPr>
        <w:pStyle w:val="Heading4"/>
      </w:pPr>
      <w:bookmarkStart w:id="3368" w:name="_Toc449539524"/>
      <w:bookmarkStart w:id="3369" w:name="_Toc449961718"/>
      <w:bookmarkStart w:id="3370" w:name="_Toc453582109"/>
      <w:r w:rsidRPr="00982143">
        <w:t>6.2.</w:t>
      </w:r>
      <w:r w:rsidR="00DD37E3" w:rsidRPr="00982143">
        <w:t>2</w:t>
      </w:r>
      <w:r w:rsidRPr="00982143">
        <w:t>.4</w:t>
      </w:r>
      <w:r w:rsidRPr="00982143">
        <w:tab/>
        <w:t>M2M Service Subscription Transport Adapter Entities</w:t>
      </w:r>
      <w:bookmarkEnd w:id="3368"/>
      <w:bookmarkEnd w:id="3369"/>
      <w:bookmarkEnd w:id="3370"/>
    </w:p>
    <w:p w:rsidR="00002770" w:rsidRPr="00982143" w:rsidRDefault="00002770" w:rsidP="009E7987">
      <w:r w:rsidRPr="00982143">
        <w:t xml:space="preserve">In </w:t>
      </w:r>
      <w:r w:rsidR="00F20661" w:rsidRPr="00982143">
        <w:t>the present document</w:t>
      </w:r>
      <w:r w:rsidR="000552F3" w:rsidRPr="00982143">
        <w:t>,</w:t>
      </w:r>
      <w:r w:rsidRPr="00982143">
        <w:t xml:space="preserve"> Transport Adapters for request-reply message exchange patterns. Transport Adapters are</w:t>
      </w:r>
      <w:r w:rsidR="00DC6F67" w:rsidRPr="00982143">
        <w:t xml:space="preserve"> </w:t>
      </w:r>
      <w:r w:rsidRPr="00982143">
        <w:t>typically implemented using types of Message technologies (</w:t>
      </w:r>
      <w:r w:rsidR="00A55D34" w:rsidRPr="00982143">
        <w:t>e.g.</w:t>
      </w:r>
      <w:r w:rsidRPr="00982143">
        <w:t xml:space="preserve"> WSDL, REST).</w:t>
      </w:r>
    </w:p>
    <w:p w:rsidR="009E7987" w:rsidRPr="00982143" w:rsidRDefault="009E7987" w:rsidP="009E7987">
      <w:del w:id="3371" w:author="Antoinette van Tricht" w:date="2016-04-28T16:48:00Z">
        <w:r w:rsidRPr="00982143" w:rsidDel="00DC09F3">
          <w:delText>The following diagram</w:delText>
        </w:r>
      </w:del>
      <w:ins w:id="3372" w:author="Antoinette van Tricht" w:date="2016-04-28T16:48:00Z">
        <w:r w:rsidR="00DC09F3" w:rsidRPr="00982143">
          <w:t>Figure 6.2.2.4-1</w:t>
        </w:r>
      </w:ins>
      <w:r w:rsidRPr="00982143">
        <w:t xml:space="preserve"> describes the associations between the M2M Service Subscription, AE and M2M Service Capability in order </w:t>
      </w:r>
      <w:r w:rsidR="000552F3" w:rsidRPr="00982143">
        <w:t>to obtain the Transport Adapter:</w:t>
      </w:r>
    </w:p>
    <w:p w:rsidR="009E7987" w:rsidRPr="00982143" w:rsidRDefault="009E7987" w:rsidP="009E40F9">
      <w:pPr>
        <w:pStyle w:val="B1"/>
      </w:pPr>
      <w:r w:rsidRPr="00982143">
        <w:t>The Transport Adapter is obtained through the association of the Application and the M2M Service Capability</w:t>
      </w:r>
      <w:r w:rsidR="000552F3" w:rsidRPr="00982143">
        <w:t>.</w:t>
      </w:r>
    </w:p>
    <w:p w:rsidR="009E7987" w:rsidRPr="00982143" w:rsidRDefault="009E7987" w:rsidP="009E40F9">
      <w:pPr>
        <w:pStyle w:val="B1"/>
      </w:pPr>
      <w:r w:rsidRPr="00982143">
        <w:t>The Application is associated with the M2M Service Subscription</w:t>
      </w:r>
      <w:r w:rsidR="000552F3" w:rsidRPr="00982143">
        <w:t>.</w:t>
      </w:r>
    </w:p>
    <w:p w:rsidR="009E7987" w:rsidRPr="00982143" w:rsidRDefault="009E7987" w:rsidP="009E40F9">
      <w:pPr>
        <w:pStyle w:val="B1"/>
      </w:pPr>
      <w:r w:rsidRPr="00982143">
        <w:t>The AE is associated with an Application and M2M Service Subscription AE registration</w:t>
      </w:r>
      <w:r w:rsidR="000552F3" w:rsidRPr="00982143">
        <w:t>.</w:t>
      </w:r>
    </w:p>
    <w:p w:rsidR="009E7987" w:rsidRPr="00982143" w:rsidRDefault="000552F3" w:rsidP="00B91F03">
      <w:pPr>
        <w:pStyle w:val="FL"/>
      </w:pPr>
      <w:r w:rsidRPr="00982143">
        <w:object w:dxaOrig="5237" w:dyaOrig="4476" w14:anchorId="5A544128">
          <v:shape id="_x0000_i1031" type="#_x0000_t75" style="width:228.65pt;height:218.9pt" o:ole="">
            <v:imagedata r:id="rId60" o:title="" croptop="1290f" cropright="8443f"/>
          </v:shape>
          <o:OLEObject Type="Embed" ProgID="Visio.Drawing.11" ShapeID="_x0000_i1031" DrawAspect="Content" ObjectID="_1533730067" r:id="rId61"/>
        </w:object>
      </w:r>
    </w:p>
    <w:p w:rsidR="009E7987" w:rsidRPr="00982143" w:rsidRDefault="009E7987" w:rsidP="009E40F9">
      <w:pPr>
        <w:pStyle w:val="TF"/>
      </w:pPr>
      <w:r w:rsidRPr="00982143">
        <w:t>Figure 6.2.</w:t>
      </w:r>
      <w:r w:rsidR="00DD37E3" w:rsidRPr="00982143">
        <w:t>2</w:t>
      </w:r>
      <w:r w:rsidRPr="00982143">
        <w:t>.</w:t>
      </w:r>
      <w:r w:rsidR="001737F6" w:rsidRPr="00982143">
        <w:t>4</w:t>
      </w:r>
      <w:r w:rsidRPr="00982143">
        <w:t>-1</w:t>
      </w:r>
      <w:r w:rsidR="009E40F9" w:rsidRPr="00982143">
        <w:t>:</w:t>
      </w:r>
      <w:r w:rsidRPr="00982143">
        <w:t xml:space="preserve"> M2M Service Subscription For Transport Adapter Entity Relationships</w:t>
      </w:r>
    </w:p>
    <w:p w:rsidR="009E7987" w:rsidRPr="00982143" w:rsidRDefault="009E7987" w:rsidP="009E7987">
      <w:pPr>
        <w:pStyle w:val="Heading3"/>
      </w:pPr>
      <w:bookmarkStart w:id="3373" w:name="_Toc449539525"/>
      <w:bookmarkStart w:id="3374" w:name="_Toc449961719"/>
      <w:bookmarkStart w:id="3375" w:name="_Toc453582110"/>
      <w:r w:rsidRPr="00982143">
        <w:t>6.2.</w:t>
      </w:r>
      <w:r w:rsidR="00DD37E3" w:rsidRPr="00982143">
        <w:t>3</w:t>
      </w:r>
      <w:r w:rsidRPr="00982143">
        <w:tab/>
        <w:t>Service Capabilities</w:t>
      </w:r>
      <w:bookmarkEnd w:id="3373"/>
      <w:bookmarkEnd w:id="3374"/>
      <w:bookmarkEnd w:id="3375"/>
    </w:p>
    <w:p w:rsidR="009E7987" w:rsidRPr="00982143" w:rsidRDefault="00DD37E3" w:rsidP="009E7987">
      <w:pPr>
        <w:pStyle w:val="Heading4"/>
      </w:pPr>
      <w:bookmarkStart w:id="3376" w:name="_Toc449539526"/>
      <w:bookmarkStart w:id="3377" w:name="_Toc449961720"/>
      <w:bookmarkStart w:id="3378" w:name="_Toc453582111"/>
      <w:r w:rsidRPr="00982143">
        <w:t>6.2.3.</w:t>
      </w:r>
      <w:r w:rsidR="009E7987" w:rsidRPr="00982143">
        <w:t>1</w:t>
      </w:r>
      <w:r w:rsidR="009E7987" w:rsidRPr="00982143">
        <w:tab/>
        <w:t>validateServiceSubscription</w:t>
      </w:r>
      <w:bookmarkEnd w:id="3376"/>
      <w:bookmarkEnd w:id="3377"/>
      <w:bookmarkEnd w:id="3378"/>
    </w:p>
    <w:p w:rsidR="00FA47BC" w:rsidRPr="00982143" w:rsidRDefault="00DD37E3" w:rsidP="00FA47BC">
      <w:pPr>
        <w:pStyle w:val="Heading5"/>
      </w:pPr>
      <w:bookmarkStart w:id="3379" w:name="_Toc449539527"/>
      <w:bookmarkStart w:id="3380" w:name="_Toc449961721"/>
      <w:r w:rsidRPr="00982143">
        <w:t>6.2.3.</w:t>
      </w:r>
      <w:r w:rsidR="00FA47BC" w:rsidRPr="00982143">
        <w:t>1.1</w:t>
      </w:r>
      <w:r w:rsidR="00FA47BC" w:rsidRPr="00982143">
        <w:tab/>
        <w:t>Description</w:t>
      </w:r>
      <w:bookmarkEnd w:id="3379"/>
      <w:bookmarkEnd w:id="3380"/>
    </w:p>
    <w:p w:rsidR="009E7987" w:rsidRPr="00982143" w:rsidRDefault="009E7987" w:rsidP="009E7987">
      <w:pPr>
        <w:keepNext/>
      </w:pPr>
      <w:r w:rsidRPr="00982143">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982143" w:rsidRDefault="00DD37E3" w:rsidP="009E7987">
      <w:pPr>
        <w:pStyle w:val="Heading5"/>
      </w:pPr>
      <w:bookmarkStart w:id="3381" w:name="_Toc449539528"/>
      <w:bookmarkStart w:id="3382" w:name="_Toc449961722"/>
      <w:r w:rsidRPr="00982143">
        <w:t>6.2.3.</w:t>
      </w:r>
      <w:r w:rsidR="009E7987" w:rsidRPr="00982143">
        <w:t>1.</w:t>
      </w:r>
      <w:r w:rsidR="00FA47BC" w:rsidRPr="00982143">
        <w:t>2</w:t>
      </w:r>
      <w:r w:rsidR="009E7987" w:rsidRPr="00982143">
        <w:tab/>
      </w:r>
      <w:r w:rsidR="00D87590" w:rsidRPr="00982143">
        <w:t>Pre-Conditions</w:t>
      </w:r>
      <w:bookmarkEnd w:id="3381"/>
      <w:bookmarkEnd w:id="3382"/>
    </w:p>
    <w:p w:rsidR="009E7987" w:rsidRPr="00982143" w:rsidRDefault="009E7987" w:rsidP="009E7987">
      <w:pPr>
        <w:keepNext/>
      </w:pPr>
      <w:r w:rsidRPr="00982143">
        <w:t>A correlation between the M2M Service Capability, M2M Service Role(s) and the M2M Service Subscription has been defined in order to validate the M2M Service Subscription.</w:t>
      </w:r>
    </w:p>
    <w:p w:rsidR="009E7987" w:rsidRPr="00982143" w:rsidRDefault="00DD37E3" w:rsidP="009E7987">
      <w:pPr>
        <w:pStyle w:val="Heading5"/>
      </w:pPr>
      <w:bookmarkStart w:id="3383" w:name="_Toc449539529"/>
      <w:bookmarkStart w:id="3384" w:name="_Toc449961723"/>
      <w:r w:rsidRPr="00982143">
        <w:t>6.2.3.</w:t>
      </w:r>
      <w:r w:rsidR="009E7987" w:rsidRPr="00982143">
        <w:t>1.</w:t>
      </w:r>
      <w:r w:rsidR="00FA47BC" w:rsidRPr="00982143">
        <w:t>3</w:t>
      </w:r>
      <w:r w:rsidR="009E7987" w:rsidRPr="00982143">
        <w:tab/>
        <w:t xml:space="preserve">Signature </w:t>
      </w:r>
      <w:r w:rsidR="001737F6" w:rsidRPr="00982143">
        <w:t>-</w:t>
      </w:r>
      <w:r w:rsidR="009E7987" w:rsidRPr="00982143">
        <w:t xml:space="preserve"> validateServiceSubscription</w:t>
      </w:r>
      <w:bookmarkEnd w:id="3383"/>
      <w:bookmarkEnd w:id="3384"/>
    </w:p>
    <w:p w:rsidR="009E40F9" w:rsidRPr="00982143" w:rsidRDefault="009E40F9" w:rsidP="009E40F9">
      <w:pPr>
        <w:pStyle w:val="TH"/>
      </w:pPr>
      <w:r w:rsidRPr="00982143">
        <w:t xml:space="preserve">Table </w:t>
      </w:r>
      <w:r w:rsidR="00DD37E3" w:rsidRPr="00982143">
        <w:t>6.2.3.</w:t>
      </w:r>
      <w:r w:rsidRPr="00982143">
        <w:t>1.</w:t>
      </w:r>
      <w:r w:rsidR="00C561E7" w:rsidRPr="00982143">
        <w:t>3</w:t>
      </w:r>
      <w:r w:rsidRPr="00982143">
        <w:t xml:space="preserve">-1: Service Subscription </w:t>
      </w:r>
      <w:r w:rsidR="001737F6" w:rsidRPr="00982143">
        <w:t>-</w:t>
      </w:r>
      <w:r w:rsidRPr="00982143">
        <w:t xml:space="preserve"> validateServiceSubscription capability</w:t>
      </w:r>
    </w:p>
    <w:tbl>
      <w:tblPr>
        <w:tblW w:w="9228" w:type="dxa"/>
        <w:jc w:val="center"/>
        <w:tblLayout w:type="fixed"/>
        <w:tblCellMar>
          <w:left w:w="28" w:type="dxa"/>
          <w:right w:w="0" w:type="dxa"/>
        </w:tblCellMar>
        <w:tblLook w:val="0000" w:firstRow="0" w:lastRow="0" w:firstColumn="0" w:lastColumn="0" w:noHBand="0" w:noVBand="0"/>
      </w:tblPr>
      <w:tblGrid>
        <w:gridCol w:w="1709"/>
        <w:gridCol w:w="900"/>
        <w:gridCol w:w="900"/>
        <w:gridCol w:w="5719"/>
      </w:tblGrid>
      <w:tr w:rsidR="009E798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Description</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0552F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rPr>
                <w:lang w:eastAsia="ko-KR"/>
              </w:rPr>
            </w:pPr>
            <w:r w:rsidRPr="00982143">
              <w:t>The M2M Service Subscription Identifier (M2M-Service-Profile-ID)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IN</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The M2M Service Capability Identifier (M2M-Serv-Cap-ID)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OUT</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Response types:</w:t>
            </w:r>
          </w:p>
          <w:p w:rsidR="009E7987" w:rsidRPr="00982143" w:rsidRDefault="009E7987" w:rsidP="000552F3">
            <w:pPr>
              <w:pStyle w:val="TB1"/>
              <w:tabs>
                <w:tab w:val="clear" w:pos="720"/>
                <w:tab w:val="left" w:pos="614"/>
              </w:tabs>
              <w:ind w:left="614"/>
            </w:pPr>
            <w:r w:rsidRPr="00982143">
              <w:t>M2M Service Capability does not exist for requested M2M Service Subscription</w:t>
            </w:r>
          </w:p>
          <w:p w:rsidR="009E7987" w:rsidRPr="00982143" w:rsidRDefault="009E7987" w:rsidP="000552F3">
            <w:pPr>
              <w:pStyle w:val="TB1"/>
              <w:tabs>
                <w:tab w:val="clear" w:pos="720"/>
                <w:tab w:val="left" w:pos="614"/>
              </w:tabs>
              <w:ind w:left="614"/>
            </w:pPr>
            <w:r w:rsidRPr="00982143">
              <w:t>M2M Service Capability does exist for the requested M2M Service Subscription</w:t>
            </w:r>
          </w:p>
        </w:tc>
      </w:tr>
    </w:tbl>
    <w:p w:rsidR="009E40F9" w:rsidRPr="00982143" w:rsidRDefault="009E40F9" w:rsidP="009E40F9"/>
    <w:p w:rsidR="009E7987" w:rsidRPr="00982143" w:rsidRDefault="00DD37E3" w:rsidP="009E7987">
      <w:pPr>
        <w:pStyle w:val="Heading5"/>
      </w:pPr>
      <w:bookmarkStart w:id="3385" w:name="_Toc449539530"/>
      <w:bookmarkStart w:id="3386" w:name="_Toc449961724"/>
      <w:r w:rsidRPr="00982143">
        <w:t>6.2.3.</w:t>
      </w:r>
      <w:r w:rsidR="009E7987" w:rsidRPr="00982143">
        <w:t>1.</w:t>
      </w:r>
      <w:r w:rsidR="00C561E7" w:rsidRPr="00982143">
        <w:t>4</w:t>
      </w:r>
      <w:r w:rsidR="009E7987" w:rsidRPr="00982143">
        <w:tab/>
      </w:r>
      <w:r w:rsidR="009E7987" w:rsidRPr="00982143">
        <w:rPr>
          <w:lang w:eastAsia="ko-KR"/>
        </w:rPr>
        <w:t>Post-Conditions</w:t>
      </w:r>
      <w:bookmarkEnd w:id="3385"/>
      <w:bookmarkEnd w:id="3386"/>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3387" w:name="_Toc449539531"/>
      <w:bookmarkStart w:id="3388" w:name="_Toc449961725"/>
      <w:r w:rsidRPr="00982143">
        <w:t>6.2.3.</w:t>
      </w:r>
      <w:r w:rsidR="009E7987" w:rsidRPr="00982143">
        <w:t>1.</w:t>
      </w:r>
      <w:r w:rsidR="00C561E7" w:rsidRPr="00982143">
        <w:t>5</w:t>
      </w:r>
      <w:r w:rsidR="009E7987" w:rsidRPr="00982143">
        <w:tab/>
      </w:r>
      <w:r w:rsidR="009E7987" w:rsidRPr="00982143">
        <w:rPr>
          <w:lang w:eastAsia="ko-KR"/>
        </w:rPr>
        <w:t>Exceptions</w:t>
      </w:r>
      <w:bookmarkEnd w:id="3387"/>
      <w:bookmarkEnd w:id="3388"/>
    </w:p>
    <w:p w:rsidR="009E7987" w:rsidRPr="00982143" w:rsidRDefault="009E7987" w:rsidP="009E7987">
      <w:pPr>
        <w:keepNext/>
      </w:pPr>
      <w:r w:rsidRPr="00982143">
        <w:rPr>
          <w:lang w:eastAsia="ko-KR"/>
        </w:rPr>
        <w:t>Not Applicable</w:t>
      </w:r>
      <w:r w:rsidR="009E40F9" w:rsidRPr="00982143">
        <w:rPr>
          <w:lang w:eastAsia="ko-KR"/>
        </w:rPr>
        <w:t>.</w:t>
      </w:r>
    </w:p>
    <w:p w:rsidR="009E7987" w:rsidRPr="00982143" w:rsidRDefault="00DD37E3" w:rsidP="009E7987">
      <w:pPr>
        <w:pStyle w:val="Heading5"/>
      </w:pPr>
      <w:bookmarkStart w:id="3389" w:name="_Toc449539532"/>
      <w:bookmarkStart w:id="3390" w:name="_Toc449961726"/>
      <w:r w:rsidRPr="00982143">
        <w:t>6.2.3.</w:t>
      </w:r>
      <w:r w:rsidR="009E7987" w:rsidRPr="00982143">
        <w:t>1.</w:t>
      </w:r>
      <w:r w:rsidR="00C561E7" w:rsidRPr="00982143">
        <w:t>6</w:t>
      </w:r>
      <w:r w:rsidR="009E7987" w:rsidRPr="00982143">
        <w:tab/>
      </w:r>
      <w:r w:rsidR="009E7987" w:rsidRPr="00982143">
        <w:rPr>
          <w:lang w:eastAsia="ko-KR"/>
        </w:rPr>
        <w:t>Policies for Use</w:t>
      </w:r>
      <w:bookmarkEnd w:id="3389"/>
      <w:bookmarkEnd w:id="3390"/>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w:t>
      </w:r>
      <w:r w:rsidR="007F008B" w:rsidRPr="00982143">
        <w:t>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3391" w:name="_Toc449539533"/>
      <w:bookmarkStart w:id="3392" w:name="_Toc449961727"/>
      <w:r w:rsidRPr="00982143">
        <w:t>6.2.3.</w:t>
      </w:r>
      <w:r w:rsidR="009E7987" w:rsidRPr="00982143">
        <w:t>1.</w:t>
      </w:r>
      <w:r w:rsidR="00C561E7" w:rsidRPr="00982143">
        <w:t>7</w:t>
      </w:r>
      <w:r w:rsidR="009E7987" w:rsidRPr="00982143">
        <w:tab/>
        <w:t>oneM2M Resource Interworking</w:t>
      </w:r>
      <w:bookmarkEnd w:id="3391"/>
      <w:bookmarkEnd w:id="3392"/>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982143" w:rsidRDefault="00DD37E3" w:rsidP="009E7987">
      <w:pPr>
        <w:pStyle w:val="Heading4"/>
      </w:pPr>
      <w:bookmarkStart w:id="3393" w:name="_Toc449539534"/>
      <w:bookmarkStart w:id="3394" w:name="_Toc449961728"/>
      <w:bookmarkStart w:id="3395" w:name="_Toc453582112"/>
      <w:r w:rsidRPr="00982143">
        <w:t>6.2.3.</w:t>
      </w:r>
      <w:r w:rsidR="009E7987" w:rsidRPr="00982143">
        <w:t>2</w:t>
      </w:r>
      <w:r w:rsidR="009E7987" w:rsidRPr="00982143">
        <w:tab/>
        <w:t>getAE</w:t>
      </w:r>
      <w:bookmarkEnd w:id="3393"/>
      <w:bookmarkEnd w:id="3394"/>
      <w:bookmarkEnd w:id="3395"/>
    </w:p>
    <w:p w:rsidR="00C561E7" w:rsidRPr="00982143" w:rsidRDefault="00DD37E3" w:rsidP="00C561E7">
      <w:pPr>
        <w:pStyle w:val="Heading5"/>
      </w:pPr>
      <w:bookmarkStart w:id="3396" w:name="_Toc449539535"/>
      <w:bookmarkStart w:id="3397" w:name="_Toc449961729"/>
      <w:r w:rsidRPr="00982143">
        <w:t>6.2.3.</w:t>
      </w:r>
      <w:r w:rsidR="00C561E7" w:rsidRPr="00982143">
        <w:t>2.1</w:t>
      </w:r>
      <w:r w:rsidR="00C561E7" w:rsidRPr="00982143">
        <w:tab/>
        <w:t>Description</w:t>
      </w:r>
      <w:bookmarkEnd w:id="3396"/>
      <w:bookmarkEnd w:id="3397"/>
    </w:p>
    <w:p w:rsidR="009E7987" w:rsidRPr="00982143" w:rsidRDefault="009E7987" w:rsidP="009E7987">
      <w:r w:rsidRPr="00982143">
        <w:t>This service capability provides the ability to retrieve the Application Entity information and associated M2M Service Subscription Identifier associated with the Application Entity Identifier.</w:t>
      </w:r>
    </w:p>
    <w:p w:rsidR="009E7987" w:rsidRPr="00982143" w:rsidRDefault="00DD37E3" w:rsidP="009E7987">
      <w:pPr>
        <w:pStyle w:val="Heading5"/>
      </w:pPr>
      <w:bookmarkStart w:id="3398" w:name="_Toc449539536"/>
      <w:bookmarkStart w:id="3399" w:name="_Toc449961730"/>
      <w:r w:rsidRPr="00982143">
        <w:t>6.2.3.</w:t>
      </w:r>
      <w:r w:rsidR="009E7987" w:rsidRPr="00982143">
        <w:t>2.</w:t>
      </w:r>
      <w:r w:rsidR="00C561E7" w:rsidRPr="00982143">
        <w:t>2</w:t>
      </w:r>
      <w:r w:rsidR="009E7987" w:rsidRPr="00982143">
        <w:tab/>
      </w:r>
      <w:r w:rsidR="00D87590" w:rsidRPr="00982143">
        <w:t>Pre-Conditions</w:t>
      </w:r>
      <w:bookmarkEnd w:id="3398"/>
      <w:bookmarkEnd w:id="3399"/>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3400" w:name="_Toc449539537"/>
      <w:bookmarkStart w:id="3401" w:name="_Toc449961731"/>
      <w:r w:rsidRPr="00982143">
        <w:t>6.2.3.</w:t>
      </w:r>
      <w:r w:rsidR="009E7987" w:rsidRPr="00982143">
        <w:t>2.</w:t>
      </w:r>
      <w:r w:rsidR="00C561E7" w:rsidRPr="00982143">
        <w:t>3</w:t>
      </w:r>
      <w:r w:rsidR="009E7987" w:rsidRPr="00982143">
        <w:tab/>
        <w:t xml:space="preserve">Signature </w:t>
      </w:r>
      <w:r w:rsidR="00612842" w:rsidRPr="00982143">
        <w:t>-</w:t>
      </w:r>
      <w:r w:rsidR="009E7987" w:rsidRPr="00982143">
        <w:t xml:space="preserve"> getAE</w:t>
      </w:r>
      <w:bookmarkEnd w:id="3400"/>
      <w:bookmarkEnd w:id="3401"/>
    </w:p>
    <w:p w:rsidR="009E40F9" w:rsidRPr="00982143" w:rsidRDefault="009E40F9" w:rsidP="009E40F9">
      <w:pPr>
        <w:pStyle w:val="TH"/>
      </w:pPr>
      <w:r w:rsidRPr="00982143">
        <w:t xml:space="preserve">Table </w:t>
      </w:r>
      <w:r w:rsidR="00DD37E3" w:rsidRPr="00982143">
        <w:t>6.2.3.</w:t>
      </w:r>
      <w:r w:rsidRPr="00982143">
        <w:t>2.</w:t>
      </w:r>
      <w:r w:rsidR="00C561E7" w:rsidRPr="00982143">
        <w:t>3</w:t>
      </w:r>
      <w:r w:rsidRPr="00982143">
        <w:t xml:space="preserve">-1: Service Subscription </w:t>
      </w:r>
      <w:r w:rsidR="00612842" w:rsidRPr="00982143">
        <w:t>-</w:t>
      </w:r>
      <w:r w:rsidRPr="00982143">
        <w:t xml:space="preserve"> getAE capability</w:t>
      </w:r>
    </w:p>
    <w:tbl>
      <w:tblPr>
        <w:tblW w:w="0" w:type="auto"/>
        <w:jc w:val="center"/>
        <w:tblLayout w:type="fixed"/>
        <w:tblCellMar>
          <w:left w:w="28" w:type="dxa"/>
        </w:tblCellMar>
        <w:tblLook w:val="0000" w:firstRow="0" w:lastRow="0" w:firstColumn="0" w:lastColumn="0" w:noHBand="0" w:noVBand="0"/>
      </w:tblPr>
      <w:tblGrid>
        <w:gridCol w:w="1957"/>
        <w:gridCol w:w="1021"/>
        <w:gridCol w:w="946"/>
        <w:gridCol w:w="5750"/>
      </w:tblGrid>
      <w:tr w:rsidR="001B39FD" w:rsidRPr="00982143" w:rsidTr="00642269">
        <w:trPr>
          <w:tblHeader/>
          <w:jc w:val="center"/>
        </w:trPr>
        <w:tc>
          <w:tcPr>
            <w:tcW w:w="1957"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Optional</w:t>
            </w:r>
          </w:p>
        </w:tc>
        <w:tc>
          <w:tcPr>
            <w:tcW w:w="5750"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Description</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aeId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IN</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Entity Id (AE-ID)</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applicationId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Identifier (App-ID)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M2M Service Subscription (M2M-Service-Profile-ID)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externalIds</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external identifiers of the device that hosts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bookmarkStart w:id="3402" w:name="OLE_LINK1"/>
            <w:bookmarkStart w:id="3403" w:name="OLE_LINK2"/>
            <w:r w:rsidRPr="00982143">
              <w:rPr>
                <w:lang w:eastAsia="zh-CN"/>
              </w:rPr>
              <w:t>r</w:t>
            </w:r>
            <w:r w:rsidRPr="00982143">
              <w:t>eachabilitySchedule</w:t>
            </w:r>
            <w:bookmarkEnd w:id="3402"/>
            <w:bookmarkEnd w:id="3403"/>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rPr>
                <w:lang w:eastAsia="zh-CN"/>
              </w:rPr>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see </w:t>
            </w:r>
            <w:r w:rsidR="00612842" w:rsidRPr="00982143">
              <w:rPr>
                <w:lang w:eastAsia="zh-CN"/>
              </w:rPr>
              <w:t xml:space="preserve">clause </w:t>
            </w:r>
            <w:r w:rsidR="000D3A8F" w:rsidRPr="00982143">
              <w:t>6.9.2.7.1</w:t>
            </w:r>
            <w:r w:rsidRPr="00982143">
              <w:rPr>
                <w:lang w:eastAsia="zh-CN"/>
              </w:rPr>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responseType</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 xml:space="preserve">Unique </w:t>
            </w:r>
            <w:r w:rsidR="00612842" w:rsidRPr="00982143">
              <w:t>response types for this service:</w:t>
            </w:r>
          </w:p>
          <w:p w:rsidR="001B39FD" w:rsidRPr="00982143" w:rsidRDefault="001B39FD" w:rsidP="00F67FA7">
            <w:pPr>
              <w:pStyle w:val="TB1"/>
            </w:pPr>
            <w:r w:rsidRPr="00982143">
              <w:t>AE does not exist</w:t>
            </w:r>
            <w:r w:rsidR="00612842" w:rsidRPr="00982143">
              <w:t>.</w:t>
            </w:r>
          </w:p>
        </w:tc>
      </w:tr>
    </w:tbl>
    <w:p w:rsidR="009E40F9" w:rsidRPr="00982143" w:rsidRDefault="009E40F9" w:rsidP="009E40F9"/>
    <w:p w:rsidR="009E7987" w:rsidRPr="00982143" w:rsidRDefault="00DD37E3" w:rsidP="009E7987">
      <w:pPr>
        <w:pStyle w:val="Heading5"/>
      </w:pPr>
      <w:bookmarkStart w:id="3404" w:name="_Toc449539538"/>
      <w:bookmarkStart w:id="3405" w:name="_Toc449961732"/>
      <w:r w:rsidRPr="00982143">
        <w:t>6.2.3.</w:t>
      </w:r>
      <w:r w:rsidR="009E7987" w:rsidRPr="00982143">
        <w:t>2.</w:t>
      </w:r>
      <w:r w:rsidR="00C561E7" w:rsidRPr="00982143">
        <w:t>4</w:t>
      </w:r>
      <w:r w:rsidR="009E7987" w:rsidRPr="00982143">
        <w:tab/>
        <w:t>Service Interactions</w:t>
      </w:r>
      <w:bookmarkEnd w:id="3404"/>
      <w:bookmarkEnd w:id="3405"/>
    </w:p>
    <w:p w:rsidR="009E7987" w:rsidRPr="00982143" w:rsidRDefault="009E7987" w:rsidP="009E7987">
      <w:pPr>
        <w:rPr>
          <w:lang w:eastAsia="ko-KR"/>
        </w:rPr>
      </w:pPr>
      <w:r w:rsidRPr="00982143">
        <w:rPr>
          <w:lang w:eastAsia="ko-KR"/>
        </w:rPr>
        <w:t>The interactions of service capabilities required for this service capability:</w:t>
      </w:r>
    </w:p>
    <w:p w:rsidR="009E7987" w:rsidRPr="00982143" w:rsidRDefault="009E7987" w:rsidP="00E45382">
      <w:pPr>
        <w:pStyle w:val="BN"/>
        <w:numPr>
          <w:ilvl w:val="0"/>
          <w:numId w:val="16"/>
        </w:numPr>
      </w:pPr>
      <w:r w:rsidRPr="00982143">
        <w:t>Issue the service capability</w:t>
      </w:r>
      <w:r w:rsidR="00612842" w:rsidRPr="00982143">
        <w:t>:</w:t>
      </w:r>
    </w:p>
    <w:p w:rsidR="009E7987" w:rsidRPr="00982143" w:rsidRDefault="00612842" w:rsidP="00612842">
      <w:pPr>
        <w:pStyle w:val="FL"/>
      </w:pPr>
      <w:r w:rsidRPr="00982143">
        <w:object w:dxaOrig="6491" w:dyaOrig="3649" w14:anchorId="304DE2B5">
          <v:shape id="_x0000_i1032" type="#_x0000_t75" style="width:146.3pt;height:141.7pt" o:ole="">
            <v:imagedata r:id="rId62" o:title="" croptop="7605f" cropbottom="6996f" cropleft="1019f" cropright="35092f"/>
          </v:shape>
          <o:OLEObject Type="Embed" ProgID="Visio.Drawing.11" ShapeID="_x0000_i1032" DrawAspect="Content" ObjectID="_1533730068" r:id="rId63"/>
        </w:object>
      </w:r>
    </w:p>
    <w:p w:rsidR="009E7987" w:rsidRPr="00982143" w:rsidRDefault="009E7987" w:rsidP="00F67FA7">
      <w:pPr>
        <w:pStyle w:val="TF"/>
      </w:pPr>
      <w:r w:rsidRPr="00982143">
        <w:t xml:space="preserve">Figure </w:t>
      </w:r>
      <w:r w:rsidR="00DD37E3" w:rsidRPr="00982143">
        <w:t>6.2.3.</w:t>
      </w:r>
      <w:r w:rsidRPr="00982143">
        <w:t>2.</w:t>
      </w:r>
      <w:r w:rsidR="00C561E7" w:rsidRPr="00982143">
        <w:t>4</w:t>
      </w:r>
      <w:r w:rsidRPr="00982143">
        <w:t>-1</w:t>
      </w:r>
      <w:r w:rsidR="00F67FA7" w:rsidRPr="00982143">
        <w:t>:</w:t>
      </w:r>
      <w:r w:rsidRPr="00982143">
        <w:t xml:space="preserve"> Service Subscription </w:t>
      </w:r>
      <w:r w:rsidR="00612842" w:rsidRPr="00982143">
        <w:t>-</w:t>
      </w:r>
      <w:r w:rsidRPr="00982143">
        <w:t xml:space="preserve"> getAE Diagram</w:t>
      </w:r>
    </w:p>
    <w:p w:rsidR="009E7987" w:rsidRPr="00982143" w:rsidRDefault="00DD37E3" w:rsidP="009E7987">
      <w:pPr>
        <w:pStyle w:val="Heading5"/>
      </w:pPr>
      <w:bookmarkStart w:id="3406" w:name="_Toc449539539"/>
      <w:bookmarkStart w:id="3407" w:name="_Toc449961733"/>
      <w:r w:rsidRPr="00982143">
        <w:t>6.2.3.</w:t>
      </w:r>
      <w:r w:rsidR="009E7987" w:rsidRPr="00982143">
        <w:t>2.</w:t>
      </w:r>
      <w:r w:rsidR="00C561E7" w:rsidRPr="00982143">
        <w:t>5</w:t>
      </w:r>
      <w:r w:rsidR="009E7987" w:rsidRPr="00982143">
        <w:tab/>
      </w:r>
      <w:r w:rsidR="009E7987" w:rsidRPr="00982143">
        <w:rPr>
          <w:lang w:eastAsia="ko-KR"/>
        </w:rPr>
        <w:t>Post-Conditions</w:t>
      </w:r>
      <w:bookmarkEnd w:id="3406"/>
      <w:bookmarkEnd w:id="3407"/>
    </w:p>
    <w:p w:rsidR="009E7987" w:rsidRPr="00982143" w:rsidRDefault="009E7987" w:rsidP="009E7987">
      <w:pPr>
        <w:keepNext/>
        <w:rPr>
          <w:lang w:eastAsia="ko-KR"/>
        </w:rPr>
      </w:pPr>
      <w:r w:rsidRPr="00982143">
        <w:rPr>
          <w:lang w:eastAsia="ko-KR"/>
        </w:rPr>
        <w:t>Not Applicable</w:t>
      </w:r>
      <w:r w:rsidR="00F67FA7" w:rsidRPr="00982143">
        <w:rPr>
          <w:lang w:eastAsia="ko-KR"/>
        </w:rPr>
        <w:t>.</w:t>
      </w:r>
    </w:p>
    <w:p w:rsidR="009E7987" w:rsidRPr="00982143" w:rsidRDefault="00DD37E3" w:rsidP="009E7987">
      <w:pPr>
        <w:pStyle w:val="Heading5"/>
      </w:pPr>
      <w:bookmarkStart w:id="3408" w:name="_Toc449539540"/>
      <w:bookmarkStart w:id="3409" w:name="_Toc449961734"/>
      <w:r w:rsidRPr="00982143">
        <w:t>6.2.3.</w:t>
      </w:r>
      <w:r w:rsidR="009E7987" w:rsidRPr="00982143">
        <w:t>2.</w:t>
      </w:r>
      <w:r w:rsidR="00C561E7" w:rsidRPr="00982143">
        <w:t>6</w:t>
      </w:r>
      <w:r w:rsidR="009E7987" w:rsidRPr="00982143">
        <w:tab/>
      </w:r>
      <w:r w:rsidR="009E7987" w:rsidRPr="00982143">
        <w:rPr>
          <w:lang w:eastAsia="ko-KR"/>
        </w:rPr>
        <w:t>Exceptions</w:t>
      </w:r>
      <w:bookmarkEnd w:id="3408"/>
      <w:bookmarkEnd w:id="3409"/>
    </w:p>
    <w:p w:rsidR="009E7987" w:rsidRPr="00982143" w:rsidRDefault="009E7987" w:rsidP="009E7987">
      <w:pPr>
        <w:keepNext/>
      </w:pPr>
      <w:r w:rsidRPr="00982143">
        <w:rPr>
          <w:lang w:eastAsia="ko-KR"/>
        </w:rPr>
        <w:t>Not Applicable</w:t>
      </w:r>
      <w:r w:rsidR="00F67FA7" w:rsidRPr="00982143">
        <w:rPr>
          <w:lang w:eastAsia="ko-KR"/>
        </w:rPr>
        <w:t>.</w:t>
      </w:r>
    </w:p>
    <w:p w:rsidR="009E7987" w:rsidRPr="00982143" w:rsidRDefault="00DD37E3" w:rsidP="009E7987">
      <w:pPr>
        <w:pStyle w:val="Heading5"/>
      </w:pPr>
      <w:bookmarkStart w:id="3410" w:name="_Toc449539541"/>
      <w:bookmarkStart w:id="3411" w:name="_Toc449961735"/>
      <w:r w:rsidRPr="00982143">
        <w:t>6.2.3.</w:t>
      </w:r>
      <w:r w:rsidR="009E7987" w:rsidRPr="00982143">
        <w:t>2.</w:t>
      </w:r>
      <w:r w:rsidR="00C561E7" w:rsidRPr="00982143">
        <w:t>7</w:t>
      </w:r>
      <w:r w:rsidR="009E7987" w:rsidRPr="00982143">
        <w:tab/>
      </w:r>
      <w:r w:rsidR="009E7987" w:rsidRPr="00982143">
        <w:rPr>
          <w:lang w:eastAsia="ko-KR"/>
        </w:rPr>
        <w:t>Policies for Use</w:t>
      </w:r>
      <w:bookmarkEnd w:id="3410"/>
      <w:bookmarkEnd w:id="3411"/>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3412" w:name="_Toc449539542"/>
      <w:bookmarkStart w:id="3413" w:name="_Toc449961736"/>
      <w:r w:rsidRPr="00982143">
        <w:t>6.2.3.</w:t>
      </w:r>
      <w:r w:rsidR="009E7987" w:rsidRPr="00982143">
        <w:t>2.</w:t>
      </w:r>
      <w:r w:rsidR="00C561E7" w:rsidRPr="00982143">
        <w:t>8</w:t>
      </w:r>
      <w:r w:rsidR="009E7987" w:rsidRPr="00982143">
        <w:tab/>
        <w:t>oneM2M Resource Interworking</w:t>
      </w:r>
      <w:bookmarkEnd w:id="3412"/>
      <w:bookmarkEnd w:id="3413"/>
    </w:p>
    <w:p w:rsidR="009E7987" w:rsidRPr="00982143" w:rsidRDefault="009E7987" w:rsidP="009E7987">
      <w:pPr>
        <w:keepNext/>
      </w:pPr>
      <w:r w:rsidRPr="00982143">
        <w:t>When an AE is registered using a CREATE operation on the &lt;AE&gt; resource, the AE is associated with the M2M Service Subscription which is returned along with the correlated AE information (</w:t>
      </w:r>
      <w:r w:rsidR="00A55D34" w:rsidRPr="00982143">
        <w:t>e.g.</w:t>
      </w:r>
      <w:r w:rsidR="00612842" w:rsidRPr="00982143">
        <w:t xml:space="preserve"> Application, Device).</w:t>
      </w:r>
    </w:p>
    <w:p w:rsidR="009E7987" w:rsidRPr="00982143" w:rsidRDefault="00DD37E3" w:rsidP="009E7987">
      <w:pPr>
        <w:pStyle w:val="Heading4"/>
      </w:pPr>
      <w:bookmarkStart w:id="3414" w:name="_Toc449539543"/>
      <w:bookmarkStart w:id="3415" w:name="_Toc449961737"/>
      <w:bookmarkStart w:id="3416" w:name="_Toc453582113"/>
      <w:r w:rsidRPr="00982143">
        <w:t>6.2.3.</w:t>
      </w:r>
      <w:r w:rsidR="009E7987" w:rsidRPr="00982143">
        <w:t>3</w:t>
      </w:r>
      <w:r w:rsidR="009E7987" w:rsidRPr="00982143">
        <w:tab/>
        <w:t>getBroker</w:t>
      </w:r>
      <w:bookmarkEnd w:id="3414"/>
      <w:bookmarkEnd w:id="3415"/>
      <w:bookmarkEnd w:id="3416"/>
    </w:p>
    <w:p w:rsidR="00C561E7" w:rsidRPr="00982143" w:rsidRDefault="00DD37E3" w:rsidP="00C561E7">
      <w:pPr>
        <w:pStyle w:val="Heading5"/>
      </w:pPr>
      <w:bookmarkStart w:id="3417" w:name="_Toc449539544"/>
      <w:bookmarkStart w:id="3418" w:name="_Toc449961738"/>
      <w:r w:rsidRPr="00982143">
        <w:t>6.2.3.</w:t>
      </w:r>
      <w:r w:rsidR="00C561E7" w:rsidRPr="00982143">
        <w:t>3.1</w:t>
      </w:r>
      <w:r w:rsidR="00C561E7" w:rsidRPr="00982143">
        <w:tab/>
        <w:t>Description</w:t>
      </w:r>
      <w:bookmarkEnd w:id="3417"/>
      <w:bookmarkEnd w:id="3418"/>
    </w:p>
    <w:p w:rsidR="009E7987" w:rsidRPr="00982143" w:rsidRDefault="009E7987" w:rsidP="00612842">
      <w:r w:rsidRPr="00982143">
        <w:t>This service capability obtains the Broker instance that will be used to subscribe and publish requests based on the requested M2M Service Capability (</w:t>
      </w:r>
      <w:r w:rsidR="00A55D34" w:rsidRPr="00982143">
        <w:t>e.g.</w:t>
      </w:r>
      <w:r w:rsidRPr="00982143">
        <w:t xml:space="preserve"> publishRequest, subscribeRequest), AE, Resource and M2M</w:t>
      </w:r>
      <w:r w:rsidR="00612842" w:rsidRPr="00982143">
        <w:t xml:space="preserve"> Service Subscription.</w:t>
      </w:r>
    </w:p>
    <w:p w:rsidR="009E7987" w:rsidRPr="00982143" w:rsidRDefault="009E7987" w:rsidP="00612842">
      <w:r w:rsidRPr="00982143">
        <w:t>For the publishRequest service capability the AE is the from AE-ID and the resource is the toResource representing a leaf node from the publication resource.</w:t>
      </w:r>
    </w:p>
    <w:p w:rsidR="009E7987" w:rsidRPr="00982143" w:rsidRDefault="009E7987" w:rsidP="00612842">
      <w:r w:rsidRPr="00982143">
        <w:t>For the subscribeRequest service capability the AE is the from AE-ID and the resource is the publication resource.</w:t>
      </w:r>
    </w:p>
    <w:p w:rsidR="009E7987" w:rsidRPr="00982143" w:rsidRDefault="00DD37E3" w:rsidP="009E7987">
      <w:pPr>
        <w:pStyle w:val="Heading5"/>
      </w:pPr>
      <w:bookmarkStart w:id="3419" w:name="_Toc449539545"/>
      <w:bookmarkStart w:id="3420" w:name="_Toc449961739"/>
      <w:r w:rsidRPr="00982143">
        <w:t>6.2.3.</w:t>
      </w:r>
      <w:r w:rsidR="009E7987" w:rsidRPr="00982143">
        <w:t>3.</w:t>
      </w:r>
      <w:r w:rsidR="00C561E7" w:rsidRPr="00982143">
        <w:t>2</w:t>
      </w:r>
      <w:r w:rsidR="009E7987" w:rsidRPr="00982143">
        <w:tab/>
      </w:r>
      <w:r w:rsidR="00D87590" w:rsidRPr="00982143">
        <w:t>Pre-Conditions</w:t>
      </w:r>
      <w:bookmarkEnd w:id="3419"/>
      <w:bookmarkEnd w:id="3420"/>
    </w:p>
    <w:p w:rsidR="009E7987" w:rsidRPr="00982143" w:rsidRDefault="009E7987" w:rsidP="009E7987">
      <w:pPr>
        <w:keepNext/>
        <w:rPr>
          <w:lang w:eastAsia="ko-KR"/>
        </w:rPr>
      </w:pPr>
      <w:r w:rsidRPr="00982143">
        <w:t>A correlation between a M2M Service Subscription, AE, Service Capability, Resource and Broker exist.</w:t>
      </w:r>
    </w:p>
    <w:p w:rsidR="009E7987" w:rsidRPr="00982143" w:rsidRDefault="00DD37E3" w:rsidP="009E7987">
      <w:pPr>
        <w:pStyle w:val="Heading5"/>
      </w:pPr>
      <w:bookmarkStart w:id="3421" w:name="_Toc449539546"/>
      <w:bookmarkStart w:id="3422" w:name="_Toc449961740"/>
      <w:r w:rsidRPr="00982143">
        <w:t>6.2.3.</w:t>
      </w:r>
      <w:r w:rsidR="009E7987" w:rsidRPr="00982143">
        <w:t>3.</w:t>
      </w:r>
      <w:r w:rsidR="00C561E7" w:rsidRPr="00982143">
        <w:t>3</w:t>
      </w:r>
      <w:r w:rsidR="009E7987" w:rsidRPr="00982143">
        <w:tab/>
        <w:t xml:space="preserve">Signature </w:t>
      </w:r>
      <w:r w:rsidR="00612842" w:rsidRPr="00982143">
        <w:t>-</w:t>
      </w:r>
      <w:r w:rsidR="009E7987" w:rsidRPr="00982143">
        <w:t xml:space="preserve"> getBroker</w:t>
      </w:r>
      <w:bookmarkEnd w:id="3421"/>
      <w:bookmarkEnd w:id="3422"/>
    </w:p>
    <w:p w:rsidR="00324372" w:rsidRPr="00982143" w:rsidRDefault="00324372" w:rsidP="00324372">
      <w:pPr>
        <w:pStyle w:val="TH"/>
      </w:pPr>
      <w:r w:rsidRPr="00982143">
        <w:t xml:space="preserve">Table </w:t>
      </w:r>
      <w:r w:rsidR="00DD37E3" w:rsidRPr="00982143">
        <w:t>6.2.3.</w:t>
      </w:r>
      <w:r w:rsidRPr="00982143">
        <w:t>3.</w:t>
      </w:r>
      <w:r w:rsidR="00C561E7" w:rsidRPr="00982143">
        <w:t>3</w:t>
      </w:r>
      <w:r w:rsidRPr="00982143">
        <w:t>-1: Service Subscription - getBroker capability</w:t>
      </w:r>
    </w:p>
    <w:tbl>
      <w:tblPr>
        <w:tblW w:w="9638" w:type="dxa"/>
        <w:jc w:val="center"/>
        <w:tblLayout w:type="fixed"/>
        <w:tblCellMar>
          <w:left w:w="28" w:type="dxa"/>
        </w:tblCellMar>
        <w:tblLook w:val="0000" w:firstRow="0" w:lastRow="0" w:firstColumn="0" w:lastColumn="0" w:noHBand="0" w:noVBand="0"/>
      </w:tblPr>
      <w:tblGrid>
        <w:gridCol w:w="1860"/>
        <w:gridCol w:w="885"/>
        <w:gridCol w:w="810"/>
        <w:gridCol w:w="6083"/>
      </w:tblGrid>
      <w:tr w:rsidR="009E7987" w:rsidRPr="00982143" w:rsidTr="00642269">
        <w:trPr>
          <w:tblHeader/>
          <w:jc w:val="center"/>
        </w:trPr>
        <w:tc>
          <w:tcPr>
            <w:tcW w:w="186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885"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81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6083"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serviceSubscriptionId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Subscription Identifier (M2M-Service-Profile-ID).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 xml:space="preserve">The identifier of the AE </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resource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resource that is associated with the AE and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broker</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Broker service associated with the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612842">
            <w:pPr>
              <w:pStyle w:val="TB1"/>
            </w:pPr>
            <w:r w:rsidRPr="00982143">
              <w:t>Broker does not exist for requested M2M Service Capability, M2M Service Subscription and Resource</w:t>
            </w:r>
            <w:r w:rsidR="00612842" w:rsidRPr="00982143">
              <w:t>.</w:t>
            </w:r>
          </w:p>
        </w:tc>
      </w:tr>
    </w:tbl>
    <w:p w:rsidR="00324372" w:rsidRPr="00982143" w:rsidRDefault="00324372" w:rsidP="00324372"/>
    <w:p w:rsidR="009E7987" w:rsidRPr="00982143" w:rsidRDefault="00DD37E3" w:rsidP="009E7987">
      <w:pPr>
        <w:pStyle w:val="Heading5"/>
      </w:pPr>
      <w:bookmarkStart w:id="3423" w:name="_Toc449539547"/>
      <w:bookmarkStart w:id="3424" w:name="_Toc449961741"/>
      <w:r w:rsidRPr="00982143">
        <w:t>6.2.3.</w:t>
      </w:r>
      <w:r w:rsidR="009E7987" w:rsidRPr="00982143">
        <w:t>3.</w:t>
      </w:r>
      <w:r w:rsidR="00C561E7" w:rsidRPr="00982143">
        <w:t>4</w:t>
      </w:r>
      <w:r w:rsidR="009E7987" w:rsidRPr="00982143">
        <w:tab/>
      </w:r>
      <w:r w:rsidR="009E7987" w:rsidRPr="00982143">
        <w:rPr>
          <w:lang w:eastAsia="ko-KR"/>
        </w:rPr>
        <w:t>Post-Conditions</w:t>
      </w:r>
      <w:bookmarkEnd w:id="3423"/>
      <w:bookmarkEnd w:id="3424"/>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3425" w:name="_Toc449539548"/>
      <w:bookmarkStart w:id="3426" w:name="_Toc449961742"/>
      <w:r w:rsidRPr="00982143">
        <w:t>6.2.3.</w:t>
      </w:r>
      <w:r w:rsidR="009E7987" w:rsidRPr="00982143">
        <w:t>3.</w:t>
      </w:r>
      <w:r w:rsidR="00C561E7" w:rsidRPr="00982143">
        <w:t>5</w:t>
      </w:r>
      <w:r w:rsidR="009E7987" w:rsidRPr="00982143">
        <w:tab/>
      </w:r>
      <w:r w:rsidR="009E7987" w:rsidRPr="00982143">
        <w:rPr>
          <w:lang w:eastAsia="ko-KR"/>
        </w:rPr>
        <w:t>Exceptions</w:t>
      </w:r>
      <w:bookmarkEnd w:id="3425"/>
      <w:bookmarkEnd w:id="3426"/>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3427" w:name="_Toc449539549"/>
      <w:bookmarkStart w:id="3428" w:name="_Toc449961743"/>
      <w:r w:rsidRPr="00982143">
        <w:t>6.2.3.</w:t>
      </w:r>
      <w:r w:rsidR="009E7987" w:rsidRPr="00982143">
        <w:t>3.</w:t>
      </w:r>
      <w:r w:rsidR="00C561E7" w:rsidRPr="00982143">
        <w:t>6</w:t>
      </w:r>
      <w:r w:rsidR="009E7987" w:rsidRPr="00982143">
        <w:tab/>
      </w:r>
      <w:r w:rsidR="009E7987" w:rsidRPr="00982143">
        <w:rPr>
          <w:lang w:eastAsia="ko-KR"/>
        </w:rPr>
        <w:t>Policies for Use</w:t>
      </w:r>
      <w:bookmarkEnd w:id="3427"/>
      <w:bookmarkEnd w:id="3428"/>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3429" w:name="_Toc449539550"/>
      <w:bookmarkStart w:id="3430" w:name="_Toc449961744"/>
      <w:r w:rsidRPr="00982143">
        <w:t>6.2.3.</w:t>
      </w:r>
      <w:r w:rsidR="009E7987" w:rsidRPr="00982143">
        <w:t>3.</w:t>
      </w:r>
      <w:r w:rsidR="00C561E7" w:rsidRPr="00982143">
        <w:t>7</w:t>
      </w:r>
      <w:r w:rsidR="009E7987" w:rsidRPr="00982143">
        <w:tab/>
        <w:t>oneM2M Resource Interworking</w:t>
      </w:r>
      <w:bookmarkEnd w:id="3429"/>
      <w:bookmarkEnd w:id="3430"/>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1737F6" w:rsidRPr="00982143">
        <w:t>.</w:t>
      </w:r>
    </w:p>
    <w:p w:rsidR="009E7987" w:rsidRPr="00982143" w:rsidRDefault="00DD37E3" w:rsidP="009E7987">
      <w:pPr>
        <w:pStyle w:val="Heading4"/>
      </w:pPr>
      <w:bookmarkStart w:id="3431" w:name="_Toc449539551"/>
      <w:bookmarkStart w:id="3432" w:name="_Toc449961745"/>
      <w:bookmarkStart w:id="3433" w:name="_Toc453582114"/>
      <w:r w:rsidRPr="00982143">
        <w:t>6.2.3.</w:t>
      </w:r>
      <w:r w:rsidR="00C561E7" w:rsidRPr="00982143">
        <w:t>4</w:t>
      </w:r>
      <w:r w:rsidR="009E7987" w:rsidRPr="00982143">
        <w:tab/>
        <w:t>getManagementAdapter</w:t>
      </w:r>
      <w:bookmarkEnd w:id="3431"/>
      <w:bookmarkEnd w:id="3432"/>
      <w:bookmarkEnd w:id="3433"/>
    </w:p>
    <w:p w:rsidR="00C561E7" w:rsidRPr="00982143" w:rsidRDefault="00DD37E3" w:rsidP="00C561E7">
      <w:pPr>
        <w:pStyle w:val="Heading5"/>
      </w:pPr>
      <w:bookmarkStart w:id="3434" w:name="_Toc449539552"/>
      <w:bookmarkStart w:id="3435" w:name="_Toc449961746"/>
      <w:r w:rsidRPr="00982143">
        <w:t>6.2.3.</w:t>
      </w:r>
      <w:r w:rsidR="00C561E7" w:rsidRPr="00982143">
        <w:t>4.1</w:t>
      </w:r>
      <w:r w:rsidR="00C561E7" w:rsidRPr="00982143">
        <w:tab/>
        <w:t>Description</w:t>
      </w:r>
      <w:bookmarkEnd w:id="3434"/>
      <w:bookmarkEnd w:id="3435"/>
    </w:p>
    <w:p w:rsidR="009E7987" w:rsidRPr="00982143" w:rsidRDefault="009E7987" w:rsidP="009E7987">
      <w:r w:rsidRPr="00982143">
        <w:t>This service capability obtains the Management Adapter instance that will be used to manage device based on the requested M2M Service Capability (</w:t>
      </w:r>
      <w:r w:rsidR="00A55D34" w:rsidRPr="00982143">
        <w:t>e.g.</w:t>
      </w:r>
      <w:r w:rsidRPr="00982143">
        <w:t xml:space="preserve"> downloadFirmwar</w:t>
      </w:r>
      <w:r w:rsidR="00612842" w:rsidRPr="00982143">
        <w:t>e, installFirmware) and device.</w:t>
      </w:r>
    </w:p>
    <w:p w:rsidR="009E7987" w:rsidRPr="00982143" w:rsidRDefault="00DD37E3" w:rsidP="009E7987">
      <w:pPr>
        <w:pStyle w:val="Heading5"/>
      </w:pPr>
      <w:bookmarkStart w:id="3436" w:name="_Toc449539553"/>
      <w:bookmarkStart w:id="3437" w:name="_Toc449961747"/>
      <w:r w:rsidRPr="00982143">
        <w:t>6.2.3.</w:t>
      </w:r>
      <w:r w:rsidR="009E7987" w:rsidRPr="00982143">
        <w:t>4.</w:t>
      </w:r>
      <w:r w:rsidR="00C561E7" w:rsidRPr="00982143">
        <w:t>2</w:t>
      </w:r>
      <w:r w:rsidR="009E7987" w:rsidRPr="00982143">
        <w:tab/>
      </w:r>
      <w:r w:rsidR="00D87590" w:rsidRPr="00982143">
        <w:t>Pre-Conditions</w:t>
      </w:r>
      <w:bookmarkEnd w:id="3436"/>
      <w:bookmarkEnd w:id="3437"/>
    </w:p>
    <w:p w:rsidR="009E7987" w:rsidRPr="00982143" w:rsidRDefault="009E7987" w:rsidP="009E7987">
      <w:r w:rsidRPr="00982143">
        <w:t>A correlation between a Management Adapter, the M2M Service Capability and device exist.</w:t>
      </w:r>
    </w:p>
    <w:p w:rsidR="009E7987" w:rsidRPr="00D81F34" w:rsidRDefault="00DD37E3" w:rsidP="009E7987">
      <w:pPr>
        <w:pStyle w:val="Heading5"/>
        <w:rPr>
          <w:lang w:val="fr-FR"/>
        </w:rPr>
      </w:pPr>
      <w:bookmarkStart w:id="3438" w:name="_Toc449539554"/>
      <w:bookmarkStart w:id="3439" w:name="_Toc449961748"/>
      <w:r w:rsidRPr="00D81F34">
        <w:rPr>
          <w:lang w:val="fr-FR"/>
        </w:rPr>
        <w:t>6.2.3.</w:t>
      </w:r>
      <w:r w:rsidR="00935233" w:rsidRPr="00D81F34">
        <w:rPr>
          <w:lang w:val="fr-FR"/>
        </w:rPr>
        <w:t>4.</w:t>
      </w:r>
      <w:r w:rsidR="00C561E7" w:rsidRPr="00D81F34">
        <w:rPr>
          <w:lang w:val="fr-FR"/>
        </w:rPr>
        <w:t>3</w:t>
      </w:r>
      <w:r w:rsidR="00935233" w:rsidRPr="00D81F34">
        <w:rPr>
          <w:lang w:val="fr-FR"/>
        </w:rPr>
        <w:tab/>
        <w:t>Signature - getManagementAdapter</w:t>
      </w:r>
      <w:bookmarkEnd w:id="3438"/>
      <w:bookmarkEnd w:id="3439"/>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4.</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getManagementAdapter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2D5943"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Subscription Identifier (M2M-Service-Profile-ID)</w:t>
            </w:r>
            <w:r w:rsidR="002D5943" w:rsidRPr="00982143">
              <w:rPr>
                <w:lang w:eastAsia="zh-CN"/>
              </w:rPr>
              <w:t>, is optional when the deviceId is unique across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deviceId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unique device identifier in the context of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managementAdapter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returned instance of the Management Adapter service associated with the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B95CCF">
            <w:pPr>
              <w:pStyle w:val="TAL"/>
              <w:rPr>
                <w:rFonts w:ascii="Times New Roman" w:hAnsi="Times New Roman"/>
                <w:sz w:val="20"/>
                <w:lang w:eastAsia="zh-CN"/>
              </w:rPr>
            </w:pPr>
            <w:r w:rsidRPr="00982143">
              <w:t>Response types:</w:t>
            </w:r>
          </w:p>
          <w:p w:rsidR="009E7987" w:rsidRPr="00982143" w:rsidRDefault="009E7987" w:rsidP="00B95CCF">
            <w:pPr>
              <w:pStyle w:val="TB1"/>
              <w:rPr>
                <w:lang w:eastAsia="zh-CN"/>
              </w:rPr>
            </w:pPr>
            <w:r w:rsidRPr="00982143">
              <w:rPr>
                <w:lang w:eastAsia="zh-CN"/>
              </w:rPr>
              <w:t>Management Adapter does not exist</w:t>
            </w:r>
            <w:r w:rsidR="00612842" w:rsidRPr="00982143">
              <w:rPr>
                <w:lang w:eastAsia="zh-CN"/>
              </w:rPr>
              <w:t>.</w:t>
            </w:r>
          </w:p>
        </w:tc>
      </w:tr>
    </w:tbl>
    <w:p w:rsidR="00324372" w:rsidRPr="00982143" w:rsidRDefault="00324372" w:rsidP="00324372"/>
    <w:p w:rsidR="009E7987" w:rsidRPr="00982143" w:rsidRDefault="00DD37E3" w:rsidP="009E7987">
      <w:pPr>
        <w:pStyle w:val="Heading5"/>
      </w:pPr>
      <w:bookmarkStart w:id="3440" w:name="_Toc449539555"/>
      <w:bookmarkStart w:id="3441" w:name="_Toc449961749"/>
      <w:r w:rsidRPr="00982143">
        <w:t>6.2.3.</w:t>
      </w:r>
      <w:r w:rsidR="009E7987" w:rsidRPr="00982143">
        <w:t>4.</w:t>
      </w:r>
      <w:r w:rsidR="00C561E7" w:rsidRPr="00982143">
        <w:t>4</w:t>
      </w:r>
      <w:r w:rsidR="009E7987" w:rsidRPr="00982143">
        <w:tab/>
      </w:r>
      <w:r w:rsidR="009E7987" w:rsidRPr="00982143">
        <w:rPr>
          <w:lang w:eastAsia="ko-KR"/>
        </w:rPr>
        <w:t>Post-Conditions</w:t>
      </w:r>
      <w:bookmarkEnd w:id="3440"/>
      <w:bookmarkEnd w:id="3441"/>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3442" w:name="_Toc449539556"/>
      <w:bookmarkStart w:id="3443" w:name="_Toc449961750"/>
      <w:r w:rsidRPr="00982143">
        <w:t>6.2.3.</w:t>
      </w:r>
      <w:r w:rsidR="009E7987" w:rsidRPr="00982143">
        <w:t>4.</w:t>
      </w:r>
      <w:r w:rsidR="00C561E7" w:rsidRPr="00982143">
        <w:t>5</w:t>
      </w:r>
      <w:r w:rsidR="009E7987" w:rsidRPr="00982143">
        <w:tab/>
      </w:r>
      <w:r w:rsidR="009E7987" w:rsidRPr="00982143">
        <w:rPr>
          <w:lang w:eastAsia="ko-KR"/>
        </w:rPr>
        <w:t>Exceptions</w:t>
      </w:r>
      <w:bookmarkEnd w:id="3442"/>
      <w:bookmarkEnd w:id="3443"/>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3444" w:name="_Toc449539557"/>
      <w:bookmarkStart w:id="3445" w:name="_Toc449961751"/>
      <w:r w:rsidRPr="00982143">
        <w:t>6.2.3.</w:t>
      </w:r>
      <w:r w:rsidR="009E7987" w:rsidRPr="00982143">
        <w:t>4.</w:t>
      </w:r>
      <w:r w:rsidR="00C561E7" w:rsidRPr="00982143">
        <w:t>6</w:t>
      </w:r>
      <w:r w:rsidR="009E7987" w:rsidRPr="00982143">
        <w:tab/>
      </w:r>
      <w:r w:rsidR="009E7987" w:rsidRPr="00982143">
        <w:rPr>
          <w:lang w:eastAsia="ko-KR"/>
        </w:rPr>
        <w:t>Policies for Use</w:t>
      </w:r>
      <w:bookmarkEnd w:id="3444"/>
      <w:bookmarkEnd w:id="3445"/>
    </w:p>
    <w:p w:rsidR="009E7987" w:rsidRPr="00982143" w:rsidRDefault="009E7987" w:rsidP="00080151">
      <w:r w:rsidRPr="00982143">
        <w:t>Message Exchange Patterns:</w:t>
      </w:r>
      <w:r w:rsidR="00080151" w:rsidRPr="00982143">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3446" w:name="_Toc449539558"/>
      <w:bookmarkStart w:id="3447" w:name="_Toc449961752"/>
      <w:r w:rsidRPr="00982143">
        <w:t>6.2.3.</w:t>
      </w:r>
      <w:r w:rsidR="009E7987" w:rsidRPr="00982143">
        <w:t>4.</w:t>
      </w:r>
      <w:r w:rsidR="00C561E7" w:rsidRPr="00982143">
        <w:t>7</w:t>
      </w:r>
      <w:r w:rsidR="009E7987" w:rsidRPr="00982143">
        <w:tab/>
        <w:t>oneM2M Resource Interworking</w:t>
      </w:r>
      <w:bookmarkEnd w:id="3446"/>
      <w:bookmarkEnd w:id="3447"/>
    </w:p>
    <w:p w:rsidR="009E7987" w:rsidRPr="00982143" w:rsidRDefault="009E7987" w:rsidP="009E7987">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324372" w:rsidRPr="00982143">
        <w:t>.</w:t>
      </w:r>
    </w:p>
    <w:p w:rsidR="009E7987" w:rsidRPr="00982143" w:rsidRDefault="00DD37E3" w:rsidP="00DD37E3">
      <w:pPr>
        <w:pStyle w:val="Heading4"/>
      </w:pPr>
      <w:bookmarkStart w:id="3448" w:name="_Toc449539559"/>
      <w:bookmarkStart w:id="3449" w:name="_Toc449961753"/>
      <w:bookmarkStart w:id="3450" w:name="_Toc453582115"/>
      <w:r w:rsidRPr="00982143">
        <w:t>6.2.3.</w:t>
      </w:r>
      <w:r w:rsidR="009E7987" w:rsidRPr="00982143">
        <w:t>5</w:t>
      </w:r>
      <w:r w:rsidR="009E7987" w:rsidRPr="00982143">
        <w:tab/>
        <w:t>getTransportAdapter</w:t>
      </w:r>
      <w:bookmarkEnd w:id="3448"/>
      <w:bookmarkEnd w:id="3449"/>
      <w:bookmarkEnd w:id="3450"/>
    </w:p>
    <w:p w:rsidR="00C561E7" w:rsidRPr="00982143" w:rsidRDefault="00DD37E3" w:rsidP="00C561E7">
      <w:pPr>
        <w:pStyle w:val="Heading5"/>
      </w:pPr>
      <w:bookmarkStart w:id="3451" w:name="_Toc449539560"/>
      <w:bookmarkStart w:id="3452" w:name="_Toc449961754"/>
      <w:r w:rsidRPr="00982143">
        <w:t>6.2.3.</w:t>
      </w:r>
      <w:r w:rsidR="00C561E7" w:rsidRPr="00982143">
        <w:t>5.1</w:t>
      </w:r>
      <w:r w:rsidR="00C561E7" w:rsidRPr="00982143">
        <w:tab/>
        <w:t>Description</w:t>
      </w:r>
      <w:bookmarkEnd w:id="3451"/>
      <w:bookmarkEnd w:id="3452"/>
    </w:p>
    <w:p w:rsidR="009E7987" w:rsidRPr="00982143" w:rsidRDefault="009E7987" w:rsidP="009E7987">
      <w:pPr>
        <w:keepNext/>
      </w:pPr>
      <w:r w:rsidRPr="00982143">
        <w:t>This service capability obtains the Transport adapter instance that will be used to send requests based on the requested M2M Service Capability, AE and M2M</w:t>
      </w:r>
      <w:r w:rsidR="00612842" w:rsidRPr="00982143">
        <w:t xml:space="preserve"> Service Subscription.</w:t>
      </w:r>
    </w:p>
    <w:p w:rsidR="009E7987" w:rsidRPr="00982143" w:rsidRDefault="00DD37E3" w:rsidP="009E7987">
      <w:pPr>
        <w:pStyle w:val="Heading5"/>
      </w:pPr>
      <w:bookmarkStart w:id="3453" w:name="_Toc449539561"/>
      <w:bookmarkStart w:id="3454" w:name="_Toc449961755"/>
      <w:r w:rsidRPr="00982143">
        <w:t>6.2.3.</w:t>
      </w:r>
      <w:r w:rsidR="009E7987" w:rsidRPr="00982143">
        <w:t>5.</w:t>
      </w:r>
      <w:r w:rsidR="00C561E7" w:rsidRPr="00982143">
        <w:t>2</w:t>
      </w:r>
      <w:r w:rsidR="009E7987" w:rsidRPr="00982143">
        <w:tab/>
      </w:r>
      <w:r w:rsidR="00D87590" w:rsidRPr="00982143">
        <w:t>Pre-Conditions</w:t>
      </w:r>
      <w:bookmarkEnd w:id="3453"/>
      <w:bookmarkEnd w:id="3454"/>
    </w:p>
    <w:p w:rsidR="009E7987" w:rsidRPr="00982143" w:rsidRDefault="009E7987" w:rsidP="009E7987">
      <w:pPr>
        <w:keepNext/>
        <w:rPr>
          <w:lang w:eastAsia="ko-KR"/>
        </w:rPr>
      </w:pPr>
      <w:r w:rsidRPr="00982143">
        <w:t>A correlation between a M2M Service Subscription, AE and type of transport adapter (</w:t>
      </w:r>
      <w:r w:rsidR="00A55D34" w:rsidRPr="00982143">
        <w:t>e.g.</w:t>
      </w:r>
      <w:r w:rsidRPr="00982143">
        <w:t xml:space="preserve"> Broker) service exist.</w:t>
      </w:r>
    </w:p>
    <w:p w:rsidR="009E7987" w:rsidRPr="00D81F34" w:rsidRDefault="00DD37E3" w:rsidP="009E7987">
      <w:pPr>
        <w:pStyle w:val="Heading5"/>
        <w:rPr>
          <w:lang w:val="fr-FR"/>
        </w:rPr>
      </w:pPr>
      <w:bookmarkStart w:id="3455" w:name="_Toc449539562"/>
      <w:bookmarkStart w:id="3456" w:name="_Toc449961756"/>
      <w:r w:rsidRPr="00D81F34">
        <w:rPr>
          <w:lang w:val="fr-FR"/>
        </w:rPr>
        <w:t>6.2.3.</w:t>
      </w:r>
      <w:r w:rsidR="00935233" w:rsidRPr="00D81F34">
        <w:rPr>
          <w:lang w:val="fr-FR"/>
        </w:rPr>
        <w:t>5.</w:t>
      </w:r>
      <w:r w:rsidR="00C561E7" w:rsidRPr="00D81F34">
        <w:rPr>
          <w:lang w:val="fr-FR"/>
        </w:rPr>
        <w:t>3</w:t>
      </w:r>
      <w:r w:rsidR="00935233" w:rsidRPr="00D81F34">
        <w:rPr>
          <w:lang w:val="fr-FR"/>
        </w:rPr>
        <w:tab/>
        <w:t>Signature - getTransportAdapter</w:t>
      </w:r>
      <w:bookmarkEnd w:id="3455"/>
      <w:bookmarkEnd w:id="3456"/>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5.</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getTransportAdapter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ko-KR"/>
              </w:rPr>
            </w:pPr>
            <w:r w:rsidRPr="00982143">
              <w:t>The M2M Service Subscription Identifier (M2M-Service-Profile-ID)</w:t>
            </w:r>
            <w:r w:rsidR="00A55D34" w:rsidRPr="00982143">
              <w:t>'</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AE that is to target of the request (</w:t>
            </w:r>
            <w:r w:rsidR="00A55D34" w:rsidRPr="00982143">
              <w:t>"</w:t>
            </w:r>
            <w:r w:rsidRPr="00982143">
              <w:t>to</w:t>
            </w:r>
            <w:r w:rsidR="00A55D34" w:rsidRPr="00982143">
              <w:t>"</w:t>
            </w:r>
            <w:r w:rsidRPr="00982143">
              <w:t>) (AE-ID)</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transportAdapter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service (</w:t>
            </w:r>
            <w:r w:rsidR="00A55D34" w:rsidRPr="00982143">
              <w:t>e.g.</w:t>
            </w:r>
            <w:r w:rsidRPr="00982143">
              <w:t xml:space="preserve"> Broker) associated with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B95CCF">
            <w:pPr>
              <w:pStyle w:val="TB1"/>
            </w:pPr>
            <w:r w:rsidRPr="00982143">
              <w:t>Transport Adapter does not exist for requested M2M Service Capability, M2M Service Subscription and target</w:t>
            </w:r>
            <w:r w:rsidR="00612842" w:rsidRPr="00982143">
              <w:t>.</w:t>
            </w:r>
          </w:p>
        </w:tc>
      </w:tr>
    </w:tbl>
    <w:p w:rsidR="00324372" w:rsidRPr="00982143" w:rsidRDefault="00324372" w:rsidP="00324372"/>
    <w:p w:rsidR="009E7987" w:rsidRPr="00982143" w:rsidRDefault="00DD37E3" w:rsidP="009E7987">
      <w:pPr>
        <w:pStyle w:val="Heading5"/>
      </w:pPr>
      <w:bookmarkStart w:id="3457" w:name="_Toc449539563"/>
      <w:bookmarkStart w:id="3458" w:name="_Toc449961757"/>
      <w:r w:rsidRPr="00982143">
        <w:t>6.2.3.</w:t>
      </w:r>
      <w:r w:rsidR="009E7987" w:rsidRPr="00982143">
        <w:t>5.</w:t>
      </w:r>
      <w:r w:rsidR="00C561E7" w:rsidRPr="00982143">
        <w:t>4</w:t>
      </w:r>
      <w:r w:rsidR="009E7987" w:rsidRPr="00982143">
        <w:tab/>
      </w:r>
      <w:r w:rsidR="009E7987" w:rsidRPr="00982143">
        <w:rPr>
          <w:lang w:eastAsia="ko-KR"/>
        </w:rPr>
        <w:t>Post-Conditions</w:t>
      </w:r>
      <w:bookmarkEnd w:id="3457"/>
      <w:bookmarkEnd w:id="3458"/>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3459" w:name="_Toc449539564"/>
      <w:bookmarkStart w:id="3460" w:name="_Toc449961758"/>
      <w:r w:rsidRPr="00982143">
        <w:t>6.2.3.</w:t>
      </w:r>
      <w:r w:rsidR="009E7987" w:rsidRPr="00982143">
        <w:t>5.</w:t>
      </w:r>
      <w:r w:rsidR="00C561E7" w:rsidRPr="00982143">
        <w:t>5</w:t>
      </w:r>
      <w:r w:rsidR="009E7987" w:rsidRPr="00982143">
        <w:tab/>
      </w:r>
      <w:r w:rsidR="009E7987" w:rsidRPr="00982143">
        <w:rPr>
          <w:lang w:eastAsia="ko-KR"/>
        </w:rPr>
        <w:t>Exceptions</w:t>
      </w:r>
      <w:bookmarkEnd w:id="3459"/>
      <w:bookmarkEnd w:id="3460"/>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3461" w:name="_Toc449539565"/>
      <w:bookmarkStart w:id="3462" w:name="_Toc449961759"/>
      <w:r w:rsidRPr="00982143">
        <w:t>6.2.3.</w:t>
      </w:r>
      <w:r w:rsidR="009E7987" w:rsidRPr="00982143">
        <w:t>5.</w:t>
      </w:r>
      <w:r w:rsidR="00C561E7" w:rsidRPr="00982143">
        <w:t>6</w:t>
      </w:r>
      <w:r w:rsidR="009E7987" w:rsidRPr="00982143">
        <w:tab/>
      </w:r>
      <w:r w:rsidR="009E7987" w:rsidRPr="00982143">
        <w:rPr>
          <w:lang w:eastAsia="ko-KR"/>
        </w:rPr>
        <w:t>Policies for Use</w:t>
      </w:r>
      <w:bookmarkEnd w:id="3461"/>
      <w:bookmarkEnd w:id="3462"/>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3463" w:name="_Toc449539566"/>
      <w:bookmarkStart w:id="3464" w:name="_Toc449961760"/>
      <w:r w:rsidRPr="00982143">
        <w:t>6.2.3.</w:t>
      </w:r>
      <w:r w:rsidR="009E7987" w:rsidRPr="00982143">
        <w:t>5.</w:t>
      </w:r>
      <w:r w:rsidR="00C561E7" w:rsidRPr="00982143">
        <w:t>7</w:t>
      </w:r>
      <w:r w:rsidR="009E7987" w:rsidRPr="00982143">
        <w:tab/>
        <w:t>oneM2M Resource Interworking</w:t>
      </w:r>
      <w:bookmarkEnd w:id="3463"/>
      <w:bookmarkEnd w:id="3464"/>
    </w:p>
    <w:p w:rsidR="009E7987" w:rsidRPr="00982143" w:rsidRDefault="009E7987" w:rsidP="009E7987">
      <w:pPr>
        <w:keepNext/>
      </w:pPr>
      <w:r w:rsidRPr="00982143">
        <w:t>Not Applicable</w:t>
      </w:r>
      <w:r w:rsidR="00324372" w:rsidRPr="00982143">
        <w:t>.</w:t>
      </w:r>
    </w:p>
    <w:p w:rsidR="00D43E20" w:rsidRPr="00982143" w:rsidRDefault="00DD37E3" w:rsidP="00D43E20">
      <w:pPr>
        <w:pStyle w:val="Heading4"/>
      </w:pPr>
      <w:bookmarkStart w:id="3465" w:name="_Toc449539567"/>
      <w:bookmarkStart w:id="3466" w:name="_Toc449961761"/>
      <w:bookmarkStart w:id="3467" w:name="_Toc453582116"/>
      <w:r w:rsidRPr="00982143">
        <w:t>6.2.3.</w:t>
      </w:r>
      <w:r w:rsidR="00D43E20" w:rsidRPr="00982143">
        <w:t>6</w:t>
      </w:r>
      <w:r w:rsidR="00D43E20" w:rsidRPr="00982143">
        <w:tab/>
        <w:t>associateAEWithServiceSubscription</w:t>
      </w:r>
      <w:bookmarkEnd w:id="3465"/>
      <w:bookmarkEnd w:id="3466"/>
      <w:bookmarkEnd w:id="3467"/>
    </w:p>
    <w:p w:rsidR="008512D4" w:rsidRPr="00982143" w:rsidRDefault="00DD37E3" w:rsidP="008512D4">
      <w:pPr>
        <w:pStyle w:val="Heading5"/>
      </w:pPr>
      <w:bookmarkStart w:id="3468" w:name="_Toc449539568"/>
      <w:bookmarkStart w:id="3469" w:name="_Toc449961762"/>
      <w:r w:rsidRPr="00982143">
        <w:t>6.2.3.</w:t>
      </w:r>
      <w:r w:rsidR="008512D4" w:rsidRPr="00982143">
        <w:t>6.1</w:t>
      </w:r>
      <w:r w:rsidR="008512D4" w:rsidRPr="00982143">
        <w:tab/>
        <w:t>Description</w:t>
      </w:r>
      <w:bookmarkEnd w:id="3468"/>
      <w:bookmarkEnd w:id="3469"/>
    </w:p>
    <w:p w:rsidR="00D43E20" w:rsidRPr="00982143" w:rsidRDefault="00D43E20" w:rsidP="00324372">
      <w:r w:rsidRPr="00982143">
        <w:t>This service capability provides the ability to associate an AE with a M2M Service Subscription. This service capability shall be restricted to the Msc Reference Point.</w:t>
      </w:r>
    </w:p>
    <w:p w:rsidR="00D43E20" w:rsidRPr="00982143" w:rsidRDefault="00DD37E3" w:rsidP="00D43E20">
      <w:pPr>
        <w:pStyle w:val="Heading5"/>
      </w:pPr>
      <w:bookmarkStart w:id="3470" w:name="_Toc449539569"/>
      <w:bookmarkStart w:id="3471" w:name="_Toc449961763"/>
      <w:r w:rsidRPr="00982143">
        <w:t>6.2.3.</w:t>
      </w:r>
      <w:r w:rsidR="00D43E20" w:rsidRPr="00982143">
        <w:t>6.</w:t>
      </w:r>
      <w:r w:rsidR="008512D4" w:rsidRPr="00982143">
        <w:t>2</w:t>
      </w:r>
      <w:r w:rsidR="00D43E20" w:rsidRPr="00982143">
        <w:tab/>
      </w:r>
      <w:r w:rsidR="00D87590" w:rsidRPr="00982143">
        <w:t>Pre-Conditions</w:t>
      </w:r>
      <w:bookmarkEnd w:id="3470"/>
      <w:bookmarkEnd w:id="3471"/>
    </w:p>
    <w:p w:rsidR="00D43E20" w:rsidRPr="00982143" w:rsidRDefault="00D43E20" w:rsidP="00D43E20">
      <w:pPr>
        <w:keepNext/>
        <w:rPr>
          <w:lang w:eastAsia="ko-KR"/>
        </w:rPr>
      </w:pPr>
      <w:r w:rsidRPr="00982143">
        <w:rPr>
          <w:lang w:eastAsia="ko-KR"/>
        </w:rPr>
        <w:t>One of the following combinations has to be unique within the M2M System for the AE to be associated with an M2M Service Subscription:</w:t>
      </w:r>
    </w:p>
    <w:p w:rsidR="00D43E20" w:rsidRPr="00982143" w:rsidRDefault="00D43E20" w:rsidP="00324372">
      <w:pPr>
        <w:pStyle w:val="B1"/>
        <w:rPr>
          <w:lang w:eastAsia="ko-KR"/>
        </w:rPr>
      </w:pPr>
      <w:r w:rsidRPr="00982143">
        <w:rPr>
          <w:lang w:eastAsia="ko-KR"/>
        </w:rPr>
        <w:t>Identifier of Application Entity (AE-ID)</w:t>
      </w:r>
      <w:r w:rsidR="00324372" w:rsidRPr="00982143">
        <w:rPr>
          <w:lang w:eastAsia="ko-KR"/>
        </w:rPr>
        <w:t>;</w:t>
      </w:r>
      <w:r w:rsidRPr="00982143">
        <w:rPr>
          <w:lang w:eastAsia="ko-KR"/>
        </w:rPr>
        <w:t xml:space="preserve"> or</w:t>
      </w:r>
    </w:p>
    <w:p w:rsidR="00D43E20" w:rsidRPr="00982143" w:rsidRDefault="00D43E20" w:rsidP="00324372">
      <w:pPr>
        <w:pStyle w:val="B1"/>
        <w:rPr>
          <w:lang w:eastAsia="ko-KR"/>
        </w:rPr>
      </w:pPr>
      <w:r w:rsidRPr="00982143">
        <w:rPr>
          <w:lang w:eastAsia="ko-KR"/>
        </w:rPr>
        <w:t>Identifier of the M2M Application (App-ID) and the credential identifier for the M2M Application.</w:t>
      </w:r>
    </w:p>
    <w:p w:rsidR="00D43E20" w:rsidRPr="00982143" w:rsidRDefault="00D43E20" w:rsidP="00D43E20">
      <w:pPr>
        <w:rPr>
          <w:lang w:eastAsia="ko-KR"/>
        </w:rPr>
      </w:pPr>
      <w:r w:rsidRPr="00982143">
        <w:rPr>
          <w:lang w:eastAsia="ko-KR"/>
        </w:rPr>
        <w:t xml:space="preserve">The M2M System is pre-provisioned with the Application Rule (clause </w:t>
      </w:r>
      <w:r w:rsidR="000D3A8F" w:rsidRPr="00982143">
        <w:rPr>
          <w:lang w:eastAsia="ko-KR"/>
        </w:rPr>
        <w:t>6.9.2.5</w:t>
      </w:r>
      <w:r w:rsidRPr="00982143">
        <w:rPr>
          <w:lang w:eastAsia="ko-KR"/>
        </w:rPr>
        <w:t>) that includes one of the above combinations in order for a M2M Service Subscription to the returned.</w:t>
      </w:r>
    </w:p>
    <w:p w:rsidR="00D43E20" w:rsidRPr="00982143" w:rsidRDefault="00DD37E3" w:rsidP="00D43E20">
      <w:pPr>
        <w:pStyle w:val="Heading5"/>
      </w:pPr>
      <w:bookmarkStart w:id="3472" w:name="_Toc449539570"/>
      <w:bookmarkStart w:id="3473" w:name="_Toc449961764"/>
      <w:r w:rsidRPr="00982143">
        <w:t>6.2.3.</w:t>
      </w:r>
      <w:r w:rsidR="00D43E20" w:rsidRPr="00982143">
        <w:t>6.</w:t>
      </w:r>
      <w:r w:rsidR="008512D4" w:rsidRPr="00982143">
        <w:t>3</w:t>
      </w:r>
      <w:r w:rsidR="00D43E20" w:rsidRPr="00982143">
        <w:tab/>
        <w:t xml:space="preserve">Signature </w:t>
      </w:r>
      <w:r w:rsidR="00612842" w:rsidRPr="00982143">
        <w:t>-</w:t>
      </w:r>
      <w:r w:rsidR="00D43E20" w:rsidRPr="00982143">
        <w:t xml:space="preserve"> associateAEWithServiceSubscription</w:t>
      </w:r>
      <w:bookmarkEnd w:id="3472"/>
      <w:bookmarkEnd w:id="3473"/>
    </w:p>
    <w:p w:rsidR="00324372" w:rsidRPr="00982143" w:rsidRDefault="00324372" w:rsidP="00324372">
      <w:pPr>
        <w:pStyle w:val="TH"/>
      </w:pPr>
      <w:r w:rsidRPr="00982143">
        <w:t xml:space="preserve">Table </w:t>
      </w:r>
      <w:r w:rsidR="00DD37E3" w:rsidRPr="00982143">
        <w:t>6.2.3.</w:t>
      </w:r>
      <w:r w:rsidRPr="00982143">
        <w:t>6.</w:t>
      </w:r>
      <w:r w:rsidR="008512D4" w:rsidRPr="00982143">
        <w:t>3</w:t>
      </w:r>
      <w:r w:rsidRPr="00982143">
        <w:t xml:space="preserve">-1: Service Subscription </w:t>
      </w:r>
      <w:r w:rsidR="00612842" w:rsidRPr="00982143">
        <w:t>-</w:t>
      </w:r>
      <w:r w:rsidRPr="00982143">
        <w:t xml:space="preserve"> associateAEWithServiceSubscription capability</w:t>
      </w:r>
    </w:p>
    <w:tbl>
      <w:tblPr>
        <w:tblW w:w="9317" w:type="dxa"/>
        <w:jc w:val="center"/>
        <w:tblLayout w:type="fixed"/>
        <w:tblCellMar>
          <w:left w:w="28" w:type="dxa"/>
          <w:right w:w="0" w:type="dxa"/>
        </w:tblCellMar>
        <w:tblLook w:val="0000" w:firstRow="0" w:lastRow="0" w:firstColumn="0" w:lastColumn="0" w:noHBand="0" w:noVBand="0"/>
      </w:tblPr>
      <w:tblGrid>
        <w:gridCol w:w="1888"/>
        <w:gridCol w:w="900"/>
        <w:gridCol w:w="900"/>
        <w:gridCol w:w="5629"/>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credentialId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Credential Identifier</w:t>
            </w:r>
            <w:r w:rsidR="00612842" w:rsidRPr="00982143">
              <w:t>.</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applicationId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Identifier (App-ID)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 xml:space="preserve">Unique </w:t>
            </w:r>
            <w:r w:rsidR="00612842" w:rsidRPr="00982143">
              <w:t>response types for this service:</w:t>
            </w:r>
          </w:p>
          <w:p w:rsidR="00D43E20" w:rsidRPr="00982143" w:rsidRDefault="00D43E20" w:rsidP="00324372">
            <w:pPr>
              <w:pStyle w:val="TB1"/>
            </w:pPr>
            <w:r w:rsidRPr="00982143">
              <w:t>M2M Service Subscription does not exist.</w:t>
            </w:r>
          </w:p>
          <w:p w:rsidR="00D43E20" w:rsidRPr="00982143" w:rsidRDefault="00D43E20" w:rsidP="00324372">
            <w:pPr>
              <w:pStyle w:val="TB1"/>
            </w:pPr>
            <w:r w:rsidRPr="00982143">
              <w:t>Application Entity Identifier is not unique within the context of the M2M System.</w:t>
            </w:r>
          </w:p>
        </w:tc>
      </w:tr>
    </w:tbl>
    <w:p w:rsidR="00324372" w:rsidRPr="00982143" w:rsidRDefault="00324372" w:rsidP="00324372"/>
    <w:p w:rsidR="00D43E20" w:rsidRPr="00982143" w:rsidRDefault="00DD37E3" w:rsidP="00612842">
      <w:pPr>
        <w:pStyle w:val="Heading5"/>
      </w:pPr>
      <w:bookmarkStart w:id="3474" w:name="_Toc449539571"/>
      <w:bookmarkStart w:id="3475" w:name="_Toc449961765"/>
      <w:r w:rsidRPr="00982143">
        <w:t>6.2.3.</w:t>
      </w:r>
      <w:r w:rsidR="00D43E20" w:rsidRPr="00982143">
        <w:t>6.</w:t>
      </w:r>
      <w:r w:rsidR="008512D4" w:rsidRPr="00982143">
        <w:t>4</w:t>
      </w:r>
      <w:r w:rsidR="00D43E20" w:rsidRPr="00982143">
        <w:tab/>
        <w:t>Service Interactions</w:t>
      </w:r>
      <w:bookmarkEnd w:id="3474"/>
      <w:bookmarkEnd w:id="3475"/>
    </w:p>
    <w:p w:rsidR="00D43E20" w:rsidRPr="00982143" w:rsidRDefault="00D43E20" w:rsidP="00612842">
      <w:pPr>
        <w:keepNext/>
        <w:keepLines/>
        <w:rPr>
          <w:lang w:eastAsia="ko-KR"/>
        </w:rPr>
      </w:pPr>
      <w:r w:rsidRPr="00982143">
        <w:rPr>
          <w:lang w:eastAsia="ko-KR"/>
        </w:rPr>
        <w:t>The interactions of service capabilities required for this service capability:</w:t>
      </w:r>
    </w:p>
    <w:p w:rsidR="00D43E20" w:rsidRPr="00982143" w:rsidRDefault="00D43E20" w:rsidP="00612842">
      <w:pPr>
        <w:pStyle w:val="BN"/>
        <w:keepNext/>
        <w:keepLines/>
        <w:numPr>
          <w:ilvl w:val="0"/>
          <w:numId w:val="17"/>
        </w:numPr>
      </w:pPr>
      <w:r w:rsidRPr="00982143">
        <w:t>Issue this capability</w:t>
      </w:r>
      <w:r w:rsidR="00612842" w:rsidRPr="00982143">
        <w:t>:</w:t>
      </w:r>
    </w:p>
    <w:p w:rsidR="00D43E20" w:rsidRPr="00982143" w:rsidRDefault="00612842" w:rsidP="00612842">
      <w:pPr>
        <w:pStyle w:val="FL"/>
      </w:pPr>
      <w:r w:rsidRPr="00982143">
        <w:object w:dxaOrig="6491" w:dyaOrig="3649" w14:anchorId="695D93C7">
          <v:shape id="_x0000_i1033" type="#_x0000_t75" style="width:186.6pt;height:140.55pt" o:ole="">
            <v:imagedata r:id="rId64" o:title="" croptop="7428f" cropbottom="7661f" cropleft="483f" cropright="27469f"/>
          </v:shape>
          <o:OLEObject Type="Embed" ProgID="Visio.Drawing.11" ShapeID="_x0000_i1033" DrawAspect="Content" ObjectID="_1533730069" r:id="rId65"/>
        </w:object>
      </w:r>
    </w:p>
    <w:p w:rsidR="00D43E20" w:rsidRPr="00982143" w:rsidRDefault="00D43E20" w:rsidP="00612842">
      <w:pPr>
        <w:pStyle w:val="TF"/>
      </w:pPr>
      <w:r w:rsidRPr="00982143">
        <w:t xml:space="preserve">Figure </w:t>
      </w:r>
      <w:r w:rsidR="00DD37E3" w:rsidRPr="00982143">
        <w:t>6.2.3.</w:t>
      </w:r>
      <w:r w:rsidRPr="00982143">
        <w:t>6.</w:t>
      </w:r>
      <w:r w:rsidR="008512D4" w:rsidRPr="00982143">
        <w:t>4</w:t>
      </w:r>
      <w:r w:rsidRPr="00982143">
        <w:t>-1</w:t>
      </w:r>
      <w:r w:rsidR="00324372" w:rsidRPr="00982143">
        <w:t>:</w:t>
      </w:r>
      <w:r w:rsidRPr="00982143">
        <w:t xml:space="preserve"> Service Subscription </w:t>
      </w:r>
      <w:r w:rsidR="00324372" w:rsidRPr="00982143">
        <w:t>-</w:t>
      </w:r>
      <w:r w:rsidRPr="00982143">
        <w:t xml:space="preserve"> associateAEWithServiceSubscription Diagram</w:t>
      </w:r>
    </w:p>
    <w:p w:rsidR="00D43E20" w:rsidRPr="00982143" w:rsidRDefault="00DD37E3" w:rsidP="00D43E20">
      <w:pPr>
        <w:pStyle w:val="Heading5"/>
      </w:pPr>
      <w:bookmarkStart w:id="3476" w:name="_Toc449539572"/>
      <w:bookmarkStart w:id="3477" w:name="_Toc449961766"/>
      <w:r w:rsidRPr="00982143">
        <w:t>6.2.3.</w:t>
      </w:r>
      <w:r w:rsidR="00D43E20" w:rsidRPr="00982143">
        <w:t>6.</w:t>
      </w:r>
      <w:r w:rsidR="008512D4" w:rsidRPr="00982143">
        <w:t>5</w:t>
      </w:r>
      <w:r w:rsidR="00D43E20" w:rsidRPr="00982143">
        <w:tab/>
      </w:r>
      <w:r w:rsidR="00D43E20" w:rsidRPr="00982143">
        <w:rPr>
          <w:lang w:eastAsia="ko-KR"/>
        </w:rPr>
        <w:t>Post-Conditions</w:t>
      </w:r>
      <w:bookmarkEnd w:id="3476"/>
      <w:bookmarkEnd w:id="3477"/>
    </w:p>
    <w:p w:rsidR="00D43E20" w:rsidRPr="00982143" w:rsidRDefault="00D43E20" w:rsidP="00612842">
      <w:pPr>
        <w:rPr>
          <w:lang w:eastAsia="ko-KR"/>
        </w:rPr>
      </w:pPr>
      <w:r w:rsidRPr="00982143">
        <w:rPr>
          <w:lang w:eastAsia="ko-KR"/>
        </w:rPr>
        <w:t>The Application Entity Identifier (AE-ID) provided as the input parameter is associated with the M2M Service Subscription.</w:t>
      </w:r>
    </w:p>
    <w:p w:rsidR="00D43E20" w:rsidRPr="00982143" w:rsidRDefault="00DD37E3" w:rsidP="00D43E20">
      <w:pPr>
        <w:pStyle w:val="Heading5"/>
      </w:pPr>
      <w:bookmarkStart w:id="3478" w:name="_Toc449539573"/>
      <w:bookmarkStart w:id="3479" w:name="_Toc449961767"/>
      <w:r w:rsidRPr="00982143">
        <w:t>6.2.3.</w:t>
      </w:r>
      <w:r w:rsidR="00D43E20" w:rsidRPr="00982143">
        <w:t>6.</w:t>
      </w:r>
      <w:r w:rsidR="008512D4" w:rsidRPr="00982143">
        <w:t>6</w:t>
      </w:r>
      <w:r w:rsidR="00D43E20" w:rsidRPr="00982143">
        <w:tab/>
      </w:r>
      <w:r w:rsidR="00D43E20" w:rsidRPr="00982143">
        <w:rPr>
          <w:lang w:eastAsia="ko-KR"/>
        </w:rPr>
        <w:t>Exceptions</w:t>
      </w:r>
      <w:bookmarkEnd w:id="3478"/>
      <w:bookmarkEnd w:id="3479"/>
    </w:p>
    <w:p w:rsidR="00D43E20" w:rsidRPr="00982143" w:rsidRDefault="00D43E20" w:rsidP="00D43E20">
      <w:pPr>
        <w:keepNext/>
      </w:pPr>
      <w:r w:rsidRPr="00982143">
        <w:rPr>
          <w:lang w:eastAsia="ko-KR"/>
        </w:rPr>
        <w:t>Not Applicable</w:t>
      </w:r>
      <w:r w:rsidR="00324372" w:rsidRPr="00982143">
        <w:rPr>
          <w:lang w:eastAsia="ko-KR"/>
        </w:rPr>
        <w:t>.</w:t>
      </w:r>
    </w:p>
    <w:p w:rsidR="00D43E20" w:rsidRPr="00982143" w:rsidRDefault="00DD37E3" w:rsidP="00D43E20">
      <w:pPr>
        <w:pStyle w:val="Heading5"/>
      </w:pPr>
      <w:bookmarkStart w:id="3480" w:name="_Toc449539574"/>
      <w:bookmarkStart w:id="3481" w:name="_Toc449961768"/>
      <w:r w:rsidRPr="00982143">
        <w:t>6.2.3.</w:t>
      </w:r>
      <w:r w:rsidR="00D43E20" w:rsidRPr="00982143">
        <w:t>6.</w:t>
      </w:r>
      <w:r w:rsidR="008512D4" w:rsidRPr="00982143">
        <w:t>7</w:t>
      </w:r>
      <w:r w:rsidR="00D43E20" w:rsidRPr="00982143">
        <w:tab/>
      </w:r>
      <w:r w:rsidR="00D43E20" w:rsidRPr="00982143">
        <w:rPr>
          <w:lang w:eastAsia="ko-KR"/>
        </w:rPr>
        <w:t>Policies for Use</w:t>
      </w:r>
      <w:bookmarkEnd w:id="3480"/>
      <w:bookmarkEnd w:id="3481"/>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D43E20" w:rsidRPr="00982143" w:rsidRDefault="00D43E20" w:rsidP="00080151">
      <w:r w:rsidRPr="00982143">
        <w:t>Transact</w:t>
      </w:r>
      <w:r w:rsidR="007F008B" w:rsidRPr="00982143">
        <w:t>ion Pattern:</w:t>
      </w:r>
      <w:r w:rsidR="00080151" w:rsidRPr="00982143">
        <w:t xml:space="preserve"> </w:t>
      </w:r>
      <w:r w:rsidRPr="00982143">
        <w:t>Participation allowed</w:t>
      </w:r>
      <w:r w:rsidR="00612842" w:rsidRPr="00982143">
        <w:t>.</w:t>
      </w:r>
    </w:p>
    <w:p w:rsidR="00D43E20" w:rsidRPr="00982143" w:rsidRDefault="00DD37E3" w:rsidP="00D43E20">
      <w:pPr>
        <w:pStyle w:val="Heading5"/>
      </w:pPr>
      <w:bookmarkStart w:id="3482" w:name="_Toc449539575"/>
      <w:bookmarkStart w:id="3483" w:name="_Toc449961769"/>
      <w:r w:rsidRPr="00982143">
        <w:t>6.2.3.</w:t>
      </w:r>
      <w:r w:rsidR="00D43E20" w:rsidRPr="00982143">
        <w:t>6.</w:t>
      </w:r>
      <w:r w:rsidR="008512D4" w:rsidRPr="00982143">
        <w:t>8</w:t>
      </w:r>
      <w:r w:rsidR="00D43E20" w:rsidRPr="00982143">
        <w:tab/>
        <w:t>oneM2M Resource Interworking</w:t>
      </w:r>
      <w:bookmarkEnd w:id="3482"/>
      <w:bookmarkEnd w:id="3483"/>
    </w:p>
    <w:p w:rsidR="00D43E20" w:rsidRPr="00982143" w:rsidRDefault="00D43E20" w:rsidP="00D43E20">
      <w:pPr>
        <w:keepNext/>
      </w:pPr>
      <w:r w:rsidRPr="00982143">
        <w:t>This service capability associates the AE-ID with the M2M Service Subscription Profile. Currently</w:t>
      </w:r>
      <w:r w:rsidR="00DC09F3" w:rsidRPr="00982143">
        <w:t xml:space="preserve"> oneM2M</w:t>
      </w:r>
      <w:r w:rsidRPr="00982143">
        <w:t xml:space="preserve"> TS</w:t>
      </w:r>
      <w:r w:rsidR="00DC09F3" w:rsidRPr="00982143">
        <w:noBreakHyphen/>
      </w:r>
      <w:r w:rsidRPr="00982143">
        <w:t>0001</w:t>
      </w:r>
      <w:r w:rsidR="00DC09F3" w:rsidRPr="00982143">
        <w:t>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does not define how an AE is associated with a M2M Service Subscription Profile as part of a registration </w:t>
      </w:r>
      <w:r w:rsidR="00DC09F3" w:rsidRPr="00982143">
        <w:t>flow.</w:t>
      </w:r>
    </w:p>
    <w:p w:rsidR="00D43E20" w:rsidRPr="00982143" w:rsidRDefault="00DD37E3" w:rsidP="00D43E20">
      <w:pPr>
        <w:pStyle w:val="Heading4"/>
      </w:pPr>
      <w:bookmarkStart w:id="3484" w:name="_Toc449539576"/>
      <w:bookmarkStart w:id="3485" w:name="_Toc449961770"/>
      <w:bookmarkStart w:id="3486" w:name="_Toc453582117"/>
      <w:r w:rsidRPr="00982143">
        <w:t>6.2.3.</w:t>
      </w:r>
      <w:r w:rsidR="00D43E20" w:rsidRPr="00982143">
        <w:t>7</w:t>
      </w:r>
      <w:r w:rsidR="00D43E20" w:rsidRPr="00982143">
        <w:tab/>
        <w:t>disassociateAEFromServiceSubscription</w:t>
      </w:r>
      <w:bookmarkEnd w:id="3484"/>
      <w:bookmarkEnd w:id="3485"/>
      <w:bookmarkEnd w:id="3486"/>
    </w:p>
    <w:p w:rsidR="008512D4" w:rsidRPr="00982143" w:rsidRDefault="00DD37E3" w:rsidP="008512D4">
      <w:pPr>
        <w:pStyle w:val="Heading5"/>
      </w:pPr>
      <w:bookmarkStart w:id="3487" w:name="_Toc449539577"/>
      <w:bookmarkStart w:id="3488" w:name="_Toc449961771"/>
      <w:r w:rsidRPr="00982143">
        <w:t>6.2.3.</w:t>
      </w:r>
      <w:r w:rsidR="008512D4" w:rsidRPr="00982143">
        <w:t>7.1</w:t>
      </w:r>
      <w:r w:rsidR="008512D4" w:rsidRPr="00982143">
        <w:tab/>
        <w:t>Description</w:t>
      </w:r>
      <w:bookmarkEnd w:id="3487"/>
      <w:bookmarkEnd w:id="3488"/>
    </w:p>
    <w:p w:rsidR="00D43E20" w:rsidRPr="00982143" w:rsidRDefault="00D43E20" w:rsidP="00D43E20">
      <w:r w:rsidRPr="00982143">
        <w:t>This service capability provides the ability to remove the association of</w:t>
      </w:r>
      <w:r w:rsidR="00DC6F67" w:rsidRPr="00982143">
        <w:t xml:space="preserve"> </w:t>
      </w:r>
      <w:r w:rsidRPr="00982143">
        <w:t>an AE from a M2M Service Subscription. This service capability shall be restricted to the Msc Reference Point.</w:t>
      </w:r>
    </w:p>
    <w:p w:rsidR="00D43E20" w:rsidRPr="00982143" w:rsidRDefault="00DD37E3" w:rsidP="00D43E20">
      <w:pPr>
        <w:pStyle w:val="Heading5"/>
      </w:pPr>
      <w:bookmarkStart w:id="3489" w:name="_Toc449539578"/>
      <w:bookmarkStart w:id="3490" w:name="_Toc449961772"/>
      <w:r w:rsidRPr="00982143">
        <w:t>6.2.3.</w:t>
      </w:r>
      <w:r w:rsidR="00D43E20" w:rsidRPr="00982143">
        <w:t>7.</w:t>
      </w:r>
      <w:r w:rsidR="008512D4" w:rsidRPr="00982143">
        <w:t>2</w:t>
      </w:r>
      <w:r w:rsidR="00D43E20" w:rsidRPr="00982143">
        <w:tab/>
      </w:r>
      <w:r w:rsidR="00D87590" w:rsidRPr="00982143">
        <w:t>Pre-Conditions</w:t>
      </w:r>
      <w:bookmarkEnd w:id="3489"/>
      <w:bookmarkEnd w:id="3490"/>
    </w:p>
    <w:p w:rsidR="00D43E20" w:rsidRPr="00982143" w:rsidRDefault="00D43E20" w:rsidP="00D43E20">
      <w:pPr>
        <w:keepNext/>
        <w:rPr>
          <w:lang w:eastAsia="ko-KR"/>
        </w:rPr>
      </w:pPr>
      <w:r w:rsidRPr="00982143">
        <w:rPr>
          <w:lang w:eastAsia="ko-KR"/>
        </w:rPr>
        <w:t xml:space="preserve">An AE has </w:t>
      </w:r>
      <w:r w:rsidR="00E716DA" w:rsidRPr="00982143">
        <w:rPr>
          <w:lang w:eastAsia="ko-KR"/>
        </w:rPr>
        <w:t>successfully</w:t>
      </w:r>
      <w:r w:rsidRPr="00982143">
        <w:rPr>
          <w:lang w:eastAsia="ko-KR"/>
        </w:rPr>
        <w:t xml:space="preserve"> registered with the M2M system</w:t>
      </w:r>
      <w:r w:rsidR="00324372" w:rsidRPr="00982143">
        <w:rPr>
          <w:lang w:eastAsia="ko-KR"/>
        </w:rPr>
        <w:t>.</w:t>
      </w:r>
    </w:p>
    <w:p w:rsidR="00D43E20" w:rsidRPr="00982143" w:rsidRDefault="00DD37E3" w:rsidP="00D43E20">
      <w:pPr>
        <w:pStyle w:val="Heading5"/>
      </w:pPr>
      <w:bookmarkStart w:id="3491" w:name="_Toc449539579"/>
      <w:bookmarkStart w:id="3492" w:name="_Toc449961773"/>
      <w:r w:rsidRPr="00982143">
        <w:t>6.2.3.</w:t>
      </w:r>
      <w:r w:rsidR="00D43E20" w:rsidRPr="00982143">
        <w:t>7.</w:t>
      </w:r>
      <w:r w:rsidR="008512D4" w:rsidRPr="00982143">
        <w:t>3</w:t>
      </w:r>
      <w:r w:rsidR="00D43E20" w:rsidRPr="00982143">
        <w:tab/>
        <w:t xml:space="preserve">Signature </w:t>
      </w:r>
      <w:r w:rsidR="00324372" w:rsidRPr="00982143">
        <w:t>-</w:t>
      </w:r>
      <w:r w:rsidR="00D43E20" w:rsidRPr="00982143">
        <w:t xml:space="preserve"> disassociateAEFromServiceSubscription</w:t>
      </w:r>
      <w:bookmarkEnd w:id="3491"/>
      <w:bookmarkEnd w:id="3492"/>
    </w:p>
    <w:p w:rsidR="00324372" w:rsidRPr="00982143" w:rsidRDefault="00324372" w:rsidP="00324372">
      <w:pPr>
        <w:pStyle w:val="TH"/>
      </w:pPr>
      <w:r w:rsidRPr="00982143">
        <w:t xml:space="preserve">Table </w:t>
      </w:r>
      <w:r w:rsidR="00DD37E3" w:rsidRPr="00982143">
        <w:t>6.2.3.</w:t>
      </w:r>
      <w:r w:rsidRPr="00982143">
        <w:t>7.</w:t>
      </w:r>
      <w:r w:rsidR="008512D4" w:rsidRPr="00982143">
        <w:t>3</w:t>
      </w:r>
      <w:r w:rsidRPr="00982143">
        <w:t>-1: Service Subscription - disassociateAEFromServiceSubscription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2"/>
              </w:numPr>
            </w:pPr>
            <w:r w:rsidRPr="00982143">
              <w:t>M2M Service Subscription does not exist.</w:t>
            </w:r>
          </w:p>
          <w:p w:rsidR="00D43E20" w:rsidRPr="00982143" w:rsidRDefault="00D43E20" w:rsidP="004415F7">
            <w:pPr>
              <w:pStyle w:val="TAL"/>
              <w:numPr>
                <w:ilvl w:val="0"/>
                <w:numId w:val="12"/>
              </w:numPr>
            </w:pPr>
            <w:r w:rsidRPr="00982143">
              <w:t>Application Entity Identifier is not associated with the M2M Service Subscription.</w:t>
            </w:r>
          </w:p>
        </w:tc>
      </w:tr>
    </w:tbl>
    <w:p w:rsidR="00324372" w:rsidRPr="00982143" w:rsidRDefault="00324372" w:rsidP="00473548"/>
    <w:p w:rsidR="00D43E20" w:rsidRPr="00982143" w:rsidRDefault="00DD37E3" w:rsidP="00D43E20">
      <w:pPr>
        <w:pStyle w:val="Heading5"/>
      </w:pPr>
      <w:bookmarkStart w:id="3493" w:name="_Toc449539580"/>
      <w:bookmarkStart w:id="3494" w:name="_Toc449961774"/>
      <w:r w:rsidRPr="00982143">
        <w:t>6.2.3.</w:t>
      </w:r>
      <w:r w:rsidR="00D43E20" w:rsidRPr="00982143">
        <w:t>7.</w:t>
      </w:r>
      <w:r w:rsidR="008512D4" w:rsidRPr="00982143">
        <w:t>4</w:t>
      </w:r>
      <w:r w:rsidR="00D43E20" w:rsidRPr="00982143">
        <w:tab/>
        <w:t>Service Interactions</w:t>
      </w:r>
      <w:bookmarkEnd w:id="3493"/>
      <w:bookmarkEnd w:id="3494"/>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14"/>
        </w:numPr>
      </w:pPr>
      <w:r w:rsidRPr="00982143">
        <w:t>Issue this capability</w:t>
      </w:r>
      <w:r w:rsidR="00DC09F3" w:rsidRPr="00982143">
        <w:t>.</w:t>
      </w:r>
    </w:p>
    <w:p w:rsidR="00D43E20" w:rsidRPr="00982143" w:rsidRDefault="00DC09F3" w:rsidP="00B91F03">
      <w:pPr>
        <w:pStyle w:val="FL"/>
      </w:pPr>
      <w:r w:rsidRPr="00982143">
        <w:object w:dxaOrig="6491" w:dyaOrig="3649" w14:anchorId="5CEBA7E7">
          <v:shape id="_x0000_i1034" type="#_x0000_t75" style="width:198.7pt;height:142.25pt" o:ole="">
            <v:imagedata r:id="rId66" o:title="" croptop="6978f" cropbottom="7500f" cropleft="1008f" cropright="24373f"/>
          </v:shape>
          <o:OLEObject Type="Embed" ProgID="Visio.Drawing.11" ShapeID="_x0000_i1034" DrawAspect="Content" ObjectID="_1533730070" r:id="rId67"/>
        </w:object>
      </w:r>
    </w:p>
    <w:p w:rsidR="00D43E20" w:rsidRPr="00982143" w:rsidRDefault="00D43E20" w:rsidP="00473548">
      <w:pPr>
        <w:pStyle w:val="TF"/>
      </w:pPr>
      <w:r w:rsidRPr="00982143">
        <w:t xml:space="preserve">Figure </w:t>
      </w:r>
      <w:r w:rsidR="00DD37E3" w:rsidRPr="00982143">
        <w:t>6.2.3.</w:t>
      </w:r>
      <w:r w:rsidRPr="00982143">
        <w:t>7.</w:t>
      </w:r>
      <w:r w:rsidR="008512D4" w:rsidRPr="00982143">
        <w:t>4</w:t>
      </w:r>
      <w:r w:rsidRPr="00982143">
        <w:t>-1</w:t>
      </w:r>
      <w:r w:rsidR="00473548" w:rsidRPr="00982143">
        <w:t>:</w:t>
      </w:r>
      <w:r w:rsidRPr="00982143">
        <w:t xml:space="preserve"> Service Subscription </w:t>
      </w:r>
      <w:r w:rsidR="00473548" w:rsidRPr="00982143">
        <w:t>-</w:t>
      </w:r>
      <w:r w:rsidRPr="00982143">
        <w:t xml:space="preserve"> disassociateAEFromServiceSubscription Diagram</w:t>
      </w:r>
    </w:p>
    <w:p w:rsidR="00D43E20" w:rsidRPr="00982143" w:rsidRDefault="00DD37E3" w:rsidP="00D43E20">
      <w:pPr>
        <w:pStyle w:val="Heading5"/>
      </w:pPr>
      <w:bookmarkStart w:id="3495" w:name="_Toc449539581"/>
      <w:bookmarkStart w:id="3496" w:name="_Toc449961775"/>
      <w:r w:rsidRPr="00982143">
        <w:t>6.2.3.</w:t>
      </w:r>
      <w:r w:rsidR="00D43E20" w:rsidRPr="00982143">
        <w:t>7.</w:t>
      </w:r>
      <w:r w:rsidR="008512D4" w:rsidRPr="00982143">
        <w:t>5</w:t>
      </w:r>
      <w:r w:rsidR="00D43E20" w:rsidRPr="00982143">
        <w:tab/>
      </w:r>
      <w:r w:rsidR="00D43E20" w:rsidRPr="00982143">
        <w:rPr>
          <w:lang w:eastAsia="ko-KR"/>
        </w:rPr>
        <w:t>Post-Conditions</w:t>
      </w:r>
      <w:bookmarkEnd w:id="3495"/>
      <w:bookmarkEnd w:id="3496"/>
    </w:p>
    <w:p w:rsidR="00D43E20" w:rsidRPr="00982143" w:rsidRDefault="00D43E20" w:rsidP="00D43E20">
      <w:pPr>
        <w:keepNext/>
        <w:rPr>
          <w:lang w:eastAsia="ko-KR"/>
        </w:rPr>
      </w:pPr>
      <w:r w:rsidRPr="00982143">
        <w:rPr>
          <w:lang w:eastAsia="ko-KR"/>
        </w:rPr>
        <w:t>The Application Entity registration association is removed from the M2M Service Subscription.</w:t>
      </w:r>
    </w:p>
    <w:p w:rsidR="00D43E20" w:rsidRPr="00982143" w:rsidRDefault="00DD37E3" w:rsidP="00D43E20">
      <w:pPr>
        <w:pStyle w:val="Heading5"/>
      </w:pPr>
      <w:bookmarkStart w:id="3497" w:name="_Toc449539582"/>
      <w:bookmarkStart w:id="3498" w:name="_Toc449961776"/>
      <w:r w:rsidRPr="00982143">
        <w:t>6.2.3.</w:t>
      </w:r>
      <w:r w:rsidR="00D43E20" w:rsidRPr="00982143">
        <w:t>7.</w:t>
      </w:r>
      <w:r w:rsidR="008512D4" w:rsidRPr="00982143">
        <w:t>6</w:t>
      </w:r>
      <w:r w:rsidR="00D43E20" w:rsidRPr="00982143">
        <w:tab/>
      </w:r>
      <w:r w:rsidR="00D43E20" w:rsidRPr="00982143">
        <w:rPr>
          <w:lang w:eastAsia="ko-KR"/>
        </w:rPr>
        <w:t>Exceptions</w:t>
      </w:r>
      <w:bookmarkEnd w:id="3497"/>
      <w:bookmarkEnd w:id="3498"/>
    </w:p>
    <w:p w:rsidR="00D43E20" w:rsidRPr="00982143" w:rsidRDefault="00D43E20" w:rsidP="00D43E20">
      <w:pPr>
        <w:keepNext/>
      </w:pPr>
      <w:r w:rsidRPr="00982143">
        <w:rPr>
          <w:lang w:eastAsia="ko-KR"/>
        </w:rPr>
        <w:t>Not Applicable</w:t>
      </w:r>
      <w:r w:rsidR="00473548" w:rsidRPr="00982143">
        <w:rPr>
          <w:lang w:eastAsia="ko-KR"/>
        </w:rPr>
        <w:t>.</w:t>
      </w:r>
    </w:p>
    <w:p w:rsidR="00D43E20" w:rsidRPr="00982143" w:rsidRDefault="00DD37E3" w:rsidP="00D43E20">
      <w:pPr>
        <w:pStyle w:val="Heading5"/>
      </w:pPr>
      <w:bookmarkStart w:id="3499" w:name="_Toc449539583"/>
      <w:bookmarkStart w:id="3500" w:name="_Toc449961777"/>
      <w:r w:rsidRPr="00982143">
        <w:t>6.2.3.</w:t>
      </w:r>
      <w:r w:rsidR="00D43E20" w:rsidRPr="00982143">
        <w:t>7.</w:t>
      </w:r>
      <w:r w:rsidR="008512D4" w:rsidRPr="00982143">
        <w:t>7</w:t>
      </w:r>
      <w:r w:rsidR="00D43E20" w:rsidRPr="00982143">
        <w:tab/>
      </w:r>
      <w:r w:rsidR="00D43E20" w:rsidRPr="00982143">
        <w:rPr>
          <w:lang w:eastAsia="ko-KR"/>
        </w:rPr>
        <w:t>Policies for Use</w:t>
      </w:r>
      <w:bookmarkEnd w:id="3499"/>
      <w:bookmarkEnd w:id="3500"/>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3501" w:name="_Toc449539584"/>
      <w:bookmarkStart w:id="3502" w:name="_Toc449961778"/>
      <w:r w:rsidRPr="00982143">
        <w:t>6.2.3.</w:t>
      </w:r>
      <w:r w:rsidR="00D43E20" w:rsidRPr="00982143">
        <w:t>7.</w:t>
      </w:r>
      <w:r w:rsidR="008512D4" w:rsidRPr="00982143">
        <w:t>8</w:t>
      </w:r>
      <w:r w:rsidR="00D43E20" w:rsidRPr="00982143">
        <w:tab/>
        <w:t>oneM2M Resource Interworking</w:t>
      </w:r>
      <w:bookmarkEnd w:id="3501"/>
      <w:bookmarkEnd w:id="3502"/>
    </w:p>
    <w:p w:rsidR="00D43E20" w:rsidRPr="00982143" w:rsidRDefault="00D43E20" w:rsidP="00D43E20">
      <w:pPr>
        <w:keepNext/>
      </w:pPr>
      <w:r w:rsidRPr="00982143">
        <w:t xml:space="preserve">This service capability removes the association of the AE-ID from the M2M Service Subscription Profile. Currently </w:t>
      </w:r>
      <w:r w:rsidR="00DC09F3" w:rsidRPr="00982143">
        <w:t xml:space="preserve">oneM2M </w:t>
      </w:r>
      <w:r w:rsidRPr="00982143">
        <w:t xml:space="preserve">TS-0001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does not define how an AE is disassociated from a M2M Service Subscription Profile as part of a AE</w:t>
      </w:r>
      <w:r w:rsidR="00DC09F3" w:rsidRPr="00982143">
        <w:t xml:space="preserve"> lifecycle flow.</w:t>
      </w:r>
    </w:p>
    <w:p w:rsidR="00D43E20" w:rsidRPr="00982143" w:rsidRDefault="00DD37E3" w:rsidP="00D43E20">
      <w:pPr>
        <w:pStyle w:val="Heading4"/>
      </w:pPr>
      <w:bookmarkStart w:id="3503" w:name="_Toc449539585"/>
      <w:bookmarkStart w:id="3504" w:name="_Toc449961779"/>
      <w:bookmarkStart w:id="3505" w:name="_Toc453582118"/>
      <w:r w:rsidRPr="00982143">
        <w:t>6.2.3.</w:t>
      </w:r>
      <w:r w:rsidR="00D43E20" w:rsidRPr="00982143">
        <w:t>8</w:t>
      </w:r>
      <w:r w:rsidR="00D43E20" w:rsidRPr="00982143">
        <w:tab/>
        <w:t>refreshAEAssociationWithServiceSubscription</w:t>
      </w:r>
      <w:bookmarkEnd w:id="3503"/>
      <w:bookmarkEnd w:id="3504"/>
      <w:bookmarkEnd w:id="3505"/>
    </w:p>
    <w:p w:rsidR="0060096F" w:rsidRPr="00982143" w:rsidRDefault="00DD37E3" w:rsidP="0060096F">
      <w:pPr>
        <w:pStyle w:val="Heading5"/>
      </w:pPr>
      <w:bookmarkStart w:id="3506" w:name="_Toc449539586"/>
      <w:bookmarkStart w:id="3507" w:name="_Toc449961780"/>
      <w:r w:rsidRPr="00982143">
        <w:t>6.2.3.</w:t>
      </w:r>
      <w:r w:rsidR="0060096F" w:rsidRPr="00982143">
        <w:t>8.1</w:t>
      </w:r>
      <w:r w:rsidR="0060096F" w:rsidRPr="00982143">
        <w:tab/>
        <w:t>Description</w:t>
      </w:r>
      <w:bookmarkEnd w:id="3506"/>
      <w:bookmarkEnd w:id="3507"/>
    </w:p>
    <w:p w:rsidR="00D43E20" w:rsidRPr="00982143" w:rsidRDefault="00D43E20" w:rsidP="00D43E20">
      <w:r w:rsidRPr="00982143">
        <w:t>This service capability provides the ability to refresh an existing registration association between an Application Entity and a M2M Service Subscription. This service capability shall be restricted to the Mca and Msc Reference Points.</w:t>
      </w:r>
    </w:p>
    <w:p w:rsidR="00D43E20" w:rsidRPr="00982143" w:rsidRDefault="00DD37E3" w:rsidP="00D43E20">
      <w:pPr>
        <w:pStyle w:val="Heading5"/>
      </w:pPr>
      <w:bookmarkStart w:id="3508" w:name="_Toc449539587"/>
      <w:bookmarkStart w:id="3509" w:name="_Toc449961781"/>
      <w:r w:rsidRPr="00982143">
        <w:t>6.2.3.</w:t>
      </w:r>
      <w:r w:rsidR="00D43E20" w:rsidRPr="00982143">
        <w:t>8.</w:t>
      </w:r>
      <w:r w:rsidR="0060096F" w:rsidRPr="00982143">
        <w:t>2</w:t>
      </w:r>
      <w:r w:rsidR="00D43E20" w:rsidRPr="00982143">
        <w:tab/>
      </w:r>
      <w:r w:rsidR="00D87590" w:rsidRPr="00982143">
        <w:t>Pre-Conditions</w:t>
      </w:r>
      <w:bookmarkEnd w:id="3508"/>
      <w:bookmarkEnd w:id="3509"/>
    </w:p>
    <w:p w:rsidR="00D43E20" w:rsidRPr="00982143" w:rsidRDefault="00D43E20" w:rsidP="00D43E20">
      <w:pPr>
        <w:keepNext/>
        <w:rPr>
          <w:lang w:eastAsia="ko-KR"/>
        </w:rPr>
      </w:pPr>
      <w:r w:rsidRPr="00982143">
        <w:rPr>
          <w:lang w:eastAsia="ko-KR"/>
        </w:rPr>
        <w:t>An AE has successfully registered with the M2M</w:t>
      </w:r>
      <w:r w:rsidR="00DC09F3" w:rsidRPr="00982143">
        <w:rPr>
          <w:lang w:eastAsia="ko-KR"/>
        </w:rPr>
        <w:t xml:space="preserve"> system.</w:t>
      </w:r>
    </w:p>
    <w:p w:rsidR="00D43E20" w:rsidRPr="00982143" w:rsidRDefault="00DD37E3" w:rsidP="00D43E20">
      <w:pPr>
        <w:pStyle w:val="Heading5"/>
      </w:pPr>
      <w:bookmarkStart w:id="3510" w:name="_Toc449539588"/>
      <w:bookmarkStart w:id="3511" w:name="_Toc449961782"/>
      <w:r w:rsidRPr="00982143">
        <w:t>6.2.3.</w:t>
      </w:r>
      <w:r w:rsidR="00D43E20" w:rsidRPr="00982143">
        <w:t>8.</w:t>
      </w:r>
      <w:r w:rsidR="0060096F" w:rsidRPr="00982143">
        <w:t>3</w:t>
      </w:r>
      <w:r w:rsidR="00D43E20" w:rsidRPr="00982143">
        <w:tab/>
        <w:t xml:space="preserve">Signature </w:t>
      </w:r>
      <w:r w:rsidR="00612842" w:rsidRPr="00982143">
        <w:t>-</w:t>
      </w:r>
      <w:r w:rsidR="00D43E20" w:rsidRPr="00982143">
        <w:t xml:space="preserve"> refreshAEAssociationWithServiceSubscription</w:t>
      </w:r>
      <w:bookmarkEnd w:id="3510"/>
      <w:bookmarkEnd w:id="3511"/>
    </w:p>
    <w:p w:rsidR="00473548" w:rsidRPr="00982143" w:rsidRDefault="00473548" w:rsidP="00473548">
      <w:pPr>
        <w:pStyle w:val="TH"/>
      </w:pPr>
      <w:r w:rsidRPr="00982143">
        <w:t xml:space="preserve">Table </w:t>
      </w:r>
      <w:r w:rsidR="00DD37E3" w:rsidRPr="00982143">
        <w:t>6.2.3.</w:t>
      </w:r>
      <w:r w:rsidRPr="00982143">
        <w:t>8.</w:t>
      </w:r>
      <w:r w:rsidR="0060096F" w:rsidRPr="00982143">
        <w:t>3</w:t>
      </w:r>
      <w:r w:rsidRPr="00982143">
        <w:t xml:space="preserve">-1: Service Subscription </w:t>
      </w:r>
      <w:r w:rsidR="00612842" w:rsidRPr="00982143">
        <w:t>-</w:t>
      </w:r>
      <w:r w:rsidRPr="00982143">
        <w:t xml:space="preserve"> refreshAEAssociationFWithServiceSubscription capability</w:t>
      </w:r>
    </w:p>
    <w:tbl>
      <w:tblPr>
        <w:tblW w:w="9176" w:type="dxa"/>
        <w:jc w:val="center"/>
        <w:tblLayout w:type="fixed"/>
        <w:tblCellMar>
          <w:left w:w="28" w:type="dxa"/>
          <w:right w:w="0" w:type="dxa"/>
        </w:tblCellMar>
        <w:tblLook w:val="0000" w:firstRow="0" w:lastRow="0" w:firstColumn="0" w:lastColumn="0" w:noHBand="0" w:noVBand="0"/>
      </w:tblPr>
      <w:tblGrid>
        <w:gridCol w:w="1888"/>
        <w:gridCol w:w="900"/>
        <w:gridCol w:w="900"/>
        <w:gridCol w:w="5488"/>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Optional</w:t>
            </w:r>
          </w:p>
        </w:tc>
        <w:tc>
          <w:tcPr>
            <w:tcW w:w="5488"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Del="002C530E" w:rsidRDefault="00D43E20" w:rsidP="00A04136">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3"/>
              </w:numPr>
            </w:pPr>
            <w:r w:rsidRPr="00982143">
              <w:t>M2M Service Subscription does not exist.</w:t>
            </w:r>
          </w:p>
          <w:p w:rsidR="00D43E20" w:rsidRPr="00982143" w:rsidRDefault="00D43E20" w:rsidP="004415F7">
            <w:pPr>
              <w:pStyle w:val="TAL"/>
              <w:numPr>
                <w:ilvl w:val="0"/>
                <w:numId w:val="13"/>
              </w:numPr>
            </w:pPr>
            <w:r w:rsidRPr="00982143">
              <w:t>Application Entity Identifier is not associated with the M2M Service Subscription.</w:t>
            </w:r>
          </w:p>
        </w:tc>
      </w:tr>
    </w:tbl>
    <w:p w:rsidR="00473548" w:rsidRPr="00982143" w:rsidRDefault="00473548" w:rsidP="00473548"/>
    <w:p w:rsidR="00D43E20" w:rsidRPr="00982143" w:rsidRDefault="00DD37E3" w:rsidP="00D43E20">
      <w:pPr>
        <w:pStyle w:val="Heading5"/>
      </w:pPr>
      <w:bookmarkStart w:id="3512" w:name="_Toc449539589"/>
      <w:bookmarkStart w:id="3513" w:name="_Toc449961783"/>
      <w:r w:rsidRPr="00982143">
        <w:t>6.2.3.</w:t>
      </w:r>
      <w:r w:rsidR="00D43E20" w:rsidRPr="00982143">
        <w:t>8.</w:t>
      </w:r>
      <w:r w:rsidR="0060096F" w:rsidRPr="00982143">
        <w:t>4</w:t>
      </w:r>
      <w:r w:rsidR="00D43E20" w:rsidRPr="00982143">
        <w:tab/>
        <w:t>Service Interactions</w:t>
      </w:r>
      <w:bookmarkEnd w:id="3512"/>
      <w:bookmarkEnd w:id="3513"/>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8"/>
        </w:numPr>
      </w:pPr>
      <w:r w:rsidRPr="00982143">
        <w:t>Issue this capability</w:t>
      </w:r>
      <w:r w:rsidR="00DC09F3" w:rsidRPr="00982143">
        <w:t>.</w:t>
      </w:r>
    </w:p>
    <w:p w:rsidR="00D43E20" w:rsidRPr="00982143" w:rsidRDefault="00DC09F3" w:rsidP="00B91F03">
      <w:pPr>
        <w:pStyle w:val="FL"/>
      </w:pPr>
      <w:r w:rsidRPr="00982143">
        <w:object w:dxaOrig="6491" w:dyaOrig="3649" w14:anchorId="0660195F">
          <v:shape id="_x0000_i1035" type="#_x0000_t75" style="width:221.75pt;height:141.7pt" o:ole="">
            <v:imagedata r:id="rId68" o:title="" croptop="7212f" cropbottom="7428f" cropleft="1392f" cropright="19442f"/>
          </v:shape>
          <o:OLEObject Type="Embed" ProgID="Visio.Drawing.11" ShapeID="_x0000_i1035" DrawAspect="Content" ObjectID="_1533730071" r:id="rId69"/>
        </w:object>
      </w:r>
    </w:p>
    <w:p w:rsidR="00D43E20" w:rsidRPr="00982143" w:rsidRDefault="00D43E20" w:rsidP="00A7689A">
      <w:pPr>
        <w:pStyle w:val="TF"/>
      </w:pPr>
      <w:r w:rsidRPr="00982143">
        <w:t xml:space="preserve">Figure </w:t>
      </w:r>
      <w:r w:rsidR="00DD37E3" w:rsidRPr="00982143">
        <w:t>6.2.3.</w:t>
      </w:r>
      <w:r w:rsidRPr="00982143">
        <w:t>8.</w:t>
      </w:r>
      <w:r w:rsidR="0060096F" w:rsidRPr="00982143">
        <w:t>4</w:t>
      </w:r>
      <w:r w:rsidRPr="00982143">
        <w:t>-1</w:t>
      </w:r>
      <w:r w:rsidR="00A7689A" w:rsidRPr="00982143">
        <w:t>:</w:t>
      </w:r>
      <w:r w:rsidRPr="00982143">
        <w:t xml:space="preserve"> Service Subscription </w:t>
      </w:r>
      <w:r w:rsidR="00A7689A" w:rsidRPr="00982143">
        <w:t>-</w:t>
      </w:r>
      <w:r w:rsidRPr="00982143">
        <w:t xml:space="preserve"> refreshAEAssociationWithServiceSubscription Diagram</w:t>
      </w:r>
    </w:p>
    <w:p w:rsidR="00D43E20" w:rsidRPr="00982143" w:rsidRDefault="00DD37E3" w:rsidP="00D43E20">
      <w:pPr>
        <w:pStyle w:val="Heading5"/>
      </w:pPr>
      <w:bookmarkStart w:id="3514" w:name="_Toc449539590"/>
      <w:bookmarkStart w:id="3515" w:name="_Toc449961784"/>
      <w:r w:rsidRPr="00982143">
        <w:t>6.2.3.</w:t>
      </w:r>
      <w:r w:rsidR="00D43E20" w:rsidRPr="00982143">
        <w:t>8.</w:t>
      </w:r>
      <w:r w:rsidR="0060096F" w:rsidRPr="00982143">
        <w:t>5</w:t>
      </w:r>
      <w:r w:rsidR="00D43E20" w:rsidRPr="00982143">
        <w:tab/>
      </w:r>
      <w:r w:rsidR="00D43E20" w:rsidRPr="00982143">
        <w:rPr>
          <w:lang w:eastAsia="ko-KR"/>
        </w:rPr>
        <w:t>Post-Conditions</w:t>
      </w:r>
      <w:bookmarkEnd w:id="3514"/>
      <w:bookmarkEnd w:id="3515"/>
    </w:p>
    <w:p w:rsidR="00D43E20" w:rsidRPr="00982143" w:rsidRDefault="00D43E20" w:rsidP="00D43E20">
      <w:pPr>
        <w:keepNext/>
        <w:rPr>
          <w:lang w:eastAsia="ko-KR"/>
        </w:rPr>
      </w:pPr>
      <w:r w:rsidRPr="00982143">
        <w:rPr>
          <w:lang w:eastAsia="ko-KR"/>
        </w:rPr>
        <w:t>Not Applicable</w:t>
      </w:r>
      <w:r w:rsidR="00A7689A" w:rsidRPr="00982143">
        <w:rPr>
          <w:lang w:eastAsia="ko-KR"/>
        </w:rPr>
        <w:t>.</w:t>
      </w:r>
    </w:p>
    <w:p w:rsidR="00D43E20" w:rsidRPr="00982143" w:rsidRDefault="00DD37E3" w:rsidP="00D43E20">
      <w:pPr>
        <w:pStyle w:val="Heading5"/>
      </w:pPr>
      <w:bookmarkStart w:id="3516" w:name="_Toc449539591"/>
      <w:bookmarkStart w:id="3517" w:name="_Toc449961785"/>
      <w:r w:rsidRPr="00982143">
        <w:t>6.2.3.</w:t>
      </w:r>
      <w:r w:rsidR="00D43E20" w:rsidRPr="00982143">
        <w:t>8.</w:t>
      </w:r>
      <w:r w:rsidR="0060096F" w:rsidRPr="00982143">
        <w:t>6</w:t>
      </w:r>
      <w:r w:rsidR="00D43E20" w:rsidRPr="00982143">
        <w:tab/>
      </w:r>
      <w:r w:rsidR="00D43E20" w:rsidRPr="00982143">
        <w:rPr>
          <w:lang w:eastAsia="ko-KR"/>
        </w:rPr>
        <w:t>Exceptions</w:t>
      </w:r>
      <w:bookmarkEnd w:id="3516"/>
      <w:bookmarkEnd w:id="3517"/>
    </w:p>
    <w:p w:rsidR="00D43E20" w:rsidRPr="00982143" w:rsidRDefault="00D43E20" w:rsidP="00D43E20">
      <w:pPr>
        <w:keepNext/>
      </w:pPr>
      <w:r w:rsidRPr="00982143">
        <w:rPr>
          <w:lang w:eastAsia="ko-KR"/>
        </w:rPr>
        <w:t>Not Applicable</w:t>
      </w:r>
      <w:r w:rsidR="00A7689A" w:rsidRPr="00982143">
        <w:rPr>
          <w:lang w:eastAsia="ko-KR"/>
        </w:rPr>
        <w:t>.</w:t>
      </w:r>
    </w:p>
    <w:p w:rsidR="00D43E20" w:rsidRPr="00982143" w:rsidRDefault="00DD37E3" w:rsidP="00D43E20">
      <w:pPr>
        <w:pStyle w:val="Heading5"/>
      </w:pPr>
      <w:bookmarkStart w:id="3518" w:name="_Toc449539592"/>
      <w:bookmarkStart w:id="3519" w:name="_Toc449961786"/>
      <w:r w:rsidRPr="00982143">
        <w:t>6.2.3.</w:t>
      </w:r>
      <w:r w:rsidR="00D43E20" w:rsidRPr="00982143">
        <w:t>8.</w:t>
      </w:r>
      <w:r w:rsidR="0060096F" w:rsidRPr="00982143">
        <w:t>7</w:t>
      </w:r>
      <w:r w:rsidR="00D43E20" w:rsidRPr="00982143">
        <w:tab/>
      </w:r>
      <w:r w:rsidR="00D43E20" w:rsidRPr="00982143">
        <w:rPr>
          <w:lang w:eastAsia="ko-KR"/>
        </w:rPr>
        <w:t>Policies for Use</w:t>
      </w:r>
      <w:bookmarkEnd w:id="3518"/>
      <w:bookmarkEnd w:id="3519"/>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3520" w:name="_Toc449539593"/>
      <w:bookmarkStart w:id="3521" w:name="_Toc449961787"/>
      <w:r w:rsidRPr="00982143">
        <w:t>6.2.3.</w:t>
      </w:r>
      <w:r w:rsidR="00D43E20" w:rsidRPr="00982143">
        <w:t>8.</w:t>
      </w:r>
      <w:r w:rsidR="0060096F" w:rsidRPr="00982143">
        <w:t>8</w:t>
      </w:r>
      <w:r w:rsidR="00D43E20" w:rsidRPr="00982143">
        <w:tab/>
        <w:t>oneM2M Resource Interworking</w:t>
      </w:r>
      <w:bookmarkEnd w:id="3520"/>
      <w:bookmarkEnd w:id="3521"/>
    </w:p>
    <w:p w:rsidR="00D43E20" w:rsidRPr="00982143" w:rsidRDefault="00D43E20" w:rsidP="00D43E20">
      <w:pPr>
        <w:keepNext/>
      </w:pPr>
      <w:r w:rsidRPr="00982143">
        <w:t xml:space="preserve">This service capability refreshes the association of the Application Entity (AE-ID) with the M2M Service Subscription Profile. Currently </w:t>
      </w:r>
      <w:r w:rsidR="00DC09F3" w:rsidRPr="00982143">
        <w:t xml:space="preserve">oneM2M </w:t>
      </w:r>
      <w:r w:rsidRPr="00982143">
        <w:t xml:space="preserve">TS-0001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does not define how an AE registration association is refreshed with a M2M Service Subscription Profile as part of a AE</w:t>
      </w:r>
      <w:r w:rsidR="00DC09F3" w:rsidRPr="00982143">
        <w:t xml:space="preserve"> lifecycle flow.</w:t>
      </w:r>
    </w:p>
    <w:p w:rsidR="009E7987" w:rsidRPr="00982143" w:rsidRDefault="00935233" w:rsidP="009E7987">
      <w:pPr>
        <w:pStyle w:val="Heading2"/>
      </w:pPr>
      <w:bookmarkStart w:id="3522" w:name="_Toc449539594"/>
      <w:bookmarkStart w:id="3523" w:name="_Toc449961788"/>
      <w:bookmarkStart w:id="3524" w:name="_Toc453582119"/>
      <w:r w:rsidRPr="00982143">
        <w:t>6.3</w:t>
      </w:r>
      <w:r w:rsidRPr="00982143">
        <w:tab/>
        <w:t>Authorization</w:t>
      </w:r>
      <w:bookmarkEnd w:id="3522"/>
      <w:bookmarkEnd w:id="3523"/>
      <w:bookmarkEnd w:id="3524"/>
    </w:p>
    <w:p w:rsidR="00BA01F0" w:rsidRPr="00982143" w:rsidRDefault="00935233">
      <w:pPr>
        <w:pStyle w:val="Heading3"/>
      </w:pPr>
      <w:bookmarkStart w:id="3525" w:name="_Toc449539595"/>
      <w:bookmarkStart w:id="3526" w:name="_Toc449961789"/>
      <w:bookmarkStart w:id="3527" w:name="_Toc453582120"/>
      <w:r w:rsidRPr="00982143">
        <w:t>6.3.1</w:t>
      </w:r>
      <w:r w:rsidRPr="00982143">
        <w:tab/>
      </w:r>
      <w:r w:rsidR="00DD37E3" w:rsidRPr="00982143">
        <w:t>Overview</w:t>
      </w:r>
      <w:bookmarkEnd w:id="3525"/>
      <w:bookmarkEnd w:id="3526"/>
      <w:bookmarkEnd w:id="3527"/>
    </w:p>
    <w:p w:rsidR="009E7987" w:rsidRPr="00982143" w:rsidRDefault="00935233" w:rsidP="009E7987">
      <w:pPr>
        <w:keepNext/>
      </w:pPr>
      <w:r w:rsidRPr="00982143">
        <w:t>The Authorization service provides the ability to:</w:t>
      </w:r>
    </w:p>
    <w:p w:rsidR="009E7987" w:rsidRPr="00982143" w:rsidRDefault="00935233" w:rsidP="00A7689A">
      <w:pPr>
        <w:pStyle w:val="B1"/>
      </w:pPr>
      <w:r w:rsidRPr="00982143">
        <w:t>Authorize the Originator for the service capability</w:t>
      </w:r>
      <w:r w:rsidR="00DC09F3" w:rsidRPr="00982143">
        <w:t>.</w:t>
      </w:r>
    </w:p>
    <w:p w:rsidR="00DD37E3" w:rsidRPr="00982143" w:rsidRDefault="00FD4645" w:rsidP="00DD37E3">
      <w:pPr>
        <w:pStyle w:val="NO"/>
      </w:pPr>
      <w:r w:rsidRPr="00982143">
        <w:t>NOTE</w:t>
      </w:r>
      <w:r w:rsidR="00491C9D" w:rsidRPr="00982143">
        <w:t>:</w:t>
      </w:r>
      <w:r w:rsidR="00A7689A" w:rsidRPr="00982143">
        <w:tab/>
      </w:r>
      <w:r w:rsidRPr="00982143">
        <w:t>The determination of</w:t>
      </w:r>
      <w:r w:rsidR="00491C9D" w:rsidRPr="00982143">
        <w:t xml:space="preserve"> how the entity instance based access management is configured in order to ensure no cross ASP access to other ASPs data</w:t>
      </w:r>
      <w:r w:rsidRPr="00982143">
        <w:t xml:space="preserve"> i</w:t>
      </w:r>
      <w:r w:rsidR="00DD37E3" w:rsidRPr="00982143">
        <w:t xml:space="preserve">s </w:t>
      </w:r>
      <w:r w:rsidRPr="00982143">
        <w:t>FFS</w:t>
      </w:r>
      <w:r w:rsidR="00491C9D" w:rsidRPr="00982143">
        <w:t>.</w:t>
      </w:r>
    </w:p>
    <w:p w:rsidR="009E7987" w:rsidRPr="00982143" w:rsidRDefault="009E7987" w:rsidP="00DD37E3">
      <w:pPr>
        <w:pStyle w:val="Heading3"/>
      </w:pPr>
      <w:bookmarkStart w:id="3528" w:name="_Toc449539596"/>
      <w:bookmarkStart w:id="3529" w:name="_Toc449961790"/>
      <w:bookmarkStart w:id="3530" w:name="_Toc453582121"/>
      <w:r w:rsidRPr="00982143">
        <w:t>6.3.</w:t>
      </w:r>
      <w:r w:rsidR="001F44D3" w:rsidRPr="00982143">
        <w:t>2</w:t>
      </w:r>
      <w:r w:rsidRPr="00982143">
        <w:tab/>
        <w:t>Service Capabilities</w:t>
      </w:r>
      <w:bookmarkEnd w:id="3528"/>
      <w:bookmarkEnd w:id="3529"/>
      <w:bookmarkEnd w:id="3530"/>
    </w:p>
    <w:p w:rsidR="009E7987" w:rsidRPr="00982143" w:rsidRDefault="009E7987" w:rsidP="009E7987">
      <w:pPr>
        <w:pStyle w:val="Heading4"/>
      </w:pPr>
      <w:bookmarkStart w:id="3531" w:name="_Toc449539597"/>
      <w:bookmarkStart w:id="3532" w:name="_Toc449961791"/>
      <w:bookmarkStart w:id="3533" w:name="_Toc453582122"/>
      <w:r w:rsidRPr="00982143">
        <w:t>6.3.</w:t>
      </w:r>
      <w:r w:rsidR="001F44D3" w:rsidRPr="00982143">
        <w:t>2</w:t>
      </w:r>
      <w:r w:rsidRPr="00982143">
        <w:t>.1</w:t>
      </w:r>
      <w:r w:rsidRPr="00982143">
        <w:tab/>
        <w:t>authorizeServiceCapability</w:t>
      </w:r>
      <w:bookmarkEnd w:id="3531"/>
      <w:bookmarkEnd w:id="3532"/>
      <w:bookmarkEnd w:id="3533"/>
    </w:p>
    <w:p w:rsidR="00DD37E3" w:rsidRPr="00982143" w:rsidRDefault="00DD37E3" w:rsidP="00DD37E3">
      <w:pPr>
        <w:pStyle w:val="Heading5"/>
      </w:pPr>
      <w:bookmarkStart w:id="3534" w:name="_Toc449539598"/>
      <w:bookmarkStart w:id="3535" w:name="_Toc449961792"/>
      <w:r w:rsidRPr="00982143">
        <w:t>6.3.2.1.1</w:t>
      </w:r>
      <w:r w:rsidRPr="00982143">
        <w:tab/>
        <w:t>Description</w:t>
      </w:r>
      <w:bookmarkEnd w:id="3534"/>
      <w:bookmarkEnd w:id="3535"/>
    </w:p>
    <w:p w:rsidR="009E7987" w:rsidRPr="00982143" w:rsidRDefault="009E7987" w:rsidP="009E7987">
      <w:pPr>
        <w:keepNext/>
      </w:pPr>
      <w:r w:rsidRPr="00982143">
        <w:t xml:space="preserve">This service capability authenticates an Originator is </w:t>
      </w:r>
      <w:r w:rsidR="00B10AC2" w:rsidRPr="00982143">
        <w:t xml:space="preserve">a </w:t>
      </w:r>
      <w:r w:rsidRPr="00982143">
        <w:t>valid Originator of the request and then authorizes the M2M Service Capability within the context of a M2M Service Subscription between the from AE-ID and to AE-ID.</w:t>
      </w:r>
    </w:p>
    <w:p w:rsidR="009E7987" w:rsidRPr="00982143" w:rsidRDefault="009E7987" w:rsidP="009E7987">
      <w:pPr>
        <w:pStyle w:val="Heading5"/>
      </w:pPr>
      <w:bookmarkStart w:id="3536" w:name="_Toc449539599"/>
      <w:bookmarkStart w:id="3537" w:name="_Toc449961793"/>
      <w:r w:rsidRPr="00982143">
        <w:t>6.3.</w:t>
      </w:r>
      <w:r w:rsidR="001F44D3" w:rsidRPr="00982143">
        <w:t>2</w:t>
      </w:r>
      <w:r w:rsidRPr="00982143">
        <w:t>.1.</w:t>
      </w:r>
      <w:r w:rsidR="00DD37E3" w:rsidRPr="00982143">
        <w:t>2</w:t>
      </w:r>
      <w:r w:rsidRPr="00982143">
        <w:tab/>
      </w:r>
      <w:r w:rsidR="00D87590" w:rsidRPr="00982143">
        <w:t>Pre-Conditions</w:t>
      </w:r>
      <w:bookmarkEnd w:id="3536"/>
      <w:bookmarkEnd w:id="3537"/>
    </w:p>
    <w:p w:rsidR="009E7987" w:rsidRPr="00982143" w:rsidRDefault="009E7987" w:rsidP="009E7987">
      <w:pPr>
        <w:keepNext/>
        <w:rPr>
          <w:lang w:eastAsia="ko-KR"/>
        </w:rPr>
      </w:pPr>
      <w:r w:rsidRPr="00982143">
        <w:rPr>
          <w:lang w:eastAsia="ko-KR"/>
        </w:rPr>
        <w:t>The M2M Identifiers for the request Originator, M2M Service Subscription from AE-ID and to AE-ID are assigned to the M2M Service Subscription.</w:t>
      </w:r>
    </w:p>
    <w:p w:rsidR="009E7987" w:rsidRPr="00982143" w:rsidRDefault="009E7987" w:rsidP="009E7987">
      <w:pPr>
        <w:keepNext/>
        <w:rPr>
          <w:lang w:eastAsia="ko-KR"/>
        </w:rPr>
      </w:pPr>
      <w:r w:rsidRPr="00982143">
        <w:t>A correlation between the M2M Service Capability, M2M Service and the M2M authorization event has been defined in order to authorize the M2M Service Capability.</w:t>
      </w:r>
    </w:p>
    <w:p w:rsidR="009E7987" w:rsidRPr="00982143" w:rsidRDefault="009E7987" w:rsidP="009E7987">
      <w:pPr>
        <w:pStyle w:val="Heading5"/>
      </w:pPr>
      <w:bookmarkStart w:id="3538" w:name="_Toc449539600"/>
      <w:bookmarkStart w:id="3539" w:name="_Toc449961794"/>
      <w:r w:rsidRPr="00982143">
        <w:t>6.3.</w:t>
      </w:r>
      <w:r w:rsidR="001F44D3" w:rsidRPr="00982143">
        <w:t>2</w:t>
      </w:r>
      <w:r w:rsidRPr="00982143">
        <w:t>.1.</w:t>
      </w:r>
      <w:r w:rsidR="00DD37E3" w:rsidRPr="00982143">
        <w:t>3</w:t>
      </w:r>
      <w:r w:rsidRPr="00982143">
        <w:tab/>
        <w:t>Common M2M Service Capability Parameters for Request Authentication and Authorization</w:t>
      </w:r>
      <w:bookmarkEnd w:id="3538"/>
      <w:bookmarkEnd w:id="3539"/>
    </w:p>
    <w:p w:rsidR="00A7689A" w:rsidRPr="00982143" w:rsidRDefault="00A7689A" w:rsidP="00A7689A">
      <w:pPr>
        <w:pStyle w:val="TH"/>
      </w:pPr>
      <w:r w:rsidRPr="00982143">
        <w:t>Table 6.3.</w:t>
      </w:r>
      <w:r w:rsidR="001F44D3" w:rsidRPr="00982143">
        <w:t>2</w:t>
      </w:r>
      <w:r w:rsidRPr="00982143">
        <w:t>.1.</w:t>
      </w:r>
      <w:r w:rsidR="00DD37E3" w:rsidRPr="00982143">
        <w:t>3</w:t>
      </w:r>
      <w:r w:rsidRPr="00982143">
        <w:t xml:space="preserve">-1: Common M2M Service Capability Parameters for </w:t>
      </w:r>
      <w:r w:rsidRPr="00982143">
        <w:br/>
        <w:t>Request Authentication and Authorization</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originator</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rPr>
                <w:lang w:eastAsia="ko-KR"/>
              </w:rPr>
            </w:pPr>
            <w:r w:rsidRPr="00982143">
              <w:t>The identifier of the Originator that is issuing the request.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from</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Originator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to</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AE that is to target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M2M Service Capability (M2M-Serv-Cap-ID)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M2M Service Subscription Identifier (M2M-Service-Profile-ID)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OUT</w:t>
            </w:r>
          </w:p>
        </w:tc>
        <w:tc>
          <w:tcPr>
            <w:tcW w:w="900" w:type="dxa"/>
            <w:tcBorders>
              <w:left w:val="single" w:sz="1" w:space="0" w:color="000000"/>
              <w:bottom w:val="single" w:sz="1" w:space="0" w:color="000000"/>
            </w:tcBorders>
          </w:tcPr>
          <w:p w:rsidR="009E7987" w:rsidRPr="00982143" w:rsidRDefault="009E7987"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Response types that are relevant to the Authentication and Authorizations of requests from AEs</w:t>
            </w:r>
            <w:r w:rsidR="00DC09F3" w:rsidRPr="00982143">
              <w:t xml:space="preserve"> across the Mca Reference Point:</w:t>
            </w:r>
          </w:p>
          <w:p w:rsidR="009E7987" w:rsidRPr="00982143" w:rsidRDefault="009E7987" w:rsidP="00A7689A">
            <w:pPr>
              <w:pStyle w:val="TB1"/>
            </w:pPr>
            <w:r w:rsidRPr="00982143">
              <w:t>Originator is not authenticated</w:t>
            </w:r>
            <w:r w:rsidR="00DC09F3" w:rsidRPr="00982143">
              <w:t>.</w:t>
            </w:r>
          </w:p>
          <w:p w:rsidR="009E7987" w:rsidRPr="00982143" w:rsidRDefault="009E7987" w:rsidP="00A7689A">
            <w:pPr>
              <w:pStyle w:val="TB1"/>
            </w:pPr>
            <w:r w:rsidRPr="00982143">
              <w:t>Originator does not have a M2M Service Subscription</w:t>
            </w:r>
            <w:r w:rsidR="00DC09F3" w:rsidRPr="00982143">
              <w:t>.</w:t>
            </w:r>
          </w:p>
          <w:p w:rsidR="009E7987" w:rsidRPr="00982143" w:rsidRDefault="009E7987" w:rsidP="00A7689A">
            <w:pPr>
              <w:pStyle w:val="TB1"/>
            </w:pPr>
            <w:r w:rsidRPr="00982143">
              <w:t xml:space="preserve">Originator not authorized for the M2M </w:t>
            </w:r>
            <w:r w:rsidR="000D433E" w:rsidRPr="00982143">
              <w:t>Service Capability</w:t>
            </w:r>
            <w:r w:rsidR="00DC09F3" w:rsidRPr="00982143">
              <w:t>.</w:t>
            </w:r>
          </w:p>
        </w:tc>
      </w:tr>
    </w:tbl>
    <w:p w:rsidR="00A7689A" w:rsidRPr="00982143" w:rsidRDefault="00A7689A" w:rsidP="00A7689A"/>
    <w:p w:rsidR="009E7987" w:rsidRPr="00982143" w:rsidRDefault="009E7987" w:rsidP="009E7987">
      <w:pPr>
        <w:pStyle w:val="Heading5"/>
        <w:rPr>
          <w:lang w:eastAsia="ko-KR"/>
        </w:rPr>
      </w:pPr>
      <w:bookmarkStart w:id="3540" w:name="_Toc449539601"/>
      <w:bookmarkStart w:id="3541" w:name="_Toc449961795"/>
      <w:r w:rsidRPr="00982143">
        <w:t>6.3.</w:t>
      </w:r>
      <w:r w:rsidR="001F44D3" w:rsidRPr="00982143">
        <w:t>2</w:t>
      </w:r>
      <w:r w:rsidRPr="00982143">
        <w:t>.1.</w:t>
      </w:r>
      <w:r w:rsidR="00DD37E3" w:rsidRPr="00982143">
        <w:t>4</w:t>
      </w:r>
      <w:r w:rsidRPr="00982143">
        <w:tab/>
      </w:r>
      <w:r w:rsidRPr="00982143">
        <w:rPr>
          <w:lang w:eastAsia="ko-KR"/>
        </w:rPr>
        <w:t>Service Interactions</w:t>
      </w:r>
      <w:bookmarkEnd w:id="3540"/>
      <w:bookmarkEnd w:id="3541"/>
    </w:p>
    <w:p w:rsidR="009E7987" w:rsidRPr="00982143" w:rsidRDefault="009E7987" w:rsidP="009E7987">
      <w:pPr>
        <w:rPr>
          <w:i/>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3542" w:name="_Toc449539602"/>
      <w:bookmarkStart w:id="3543" w:name="_Toc449961796"/>
      <w:r w:rsidRPr="00982143">
        <w:t>6.3.</w:t>
      </w:r>
      <w:r w:rsidR="001F44D3" w:rsidRPr="00982143">
        <w:t>2</w:t>
      </w:r>
      <w:r w:rsidRPr="00982143">
        <w:t>.1.</w:t>
      </w:r>
      <w:r w:rsidR="00DD37E3" w:rsidRPr="00982143">
        <w:t>5</w:t>
      </w:r>
      <w:r w:rsidRPr="00982143">
        <w:tab/>
      </w:r>
      <w:r w:rsidRPr="00982143">
        <w:rPr>
          <w:lang w:eastAsia="ko-KR"/>
        </w:rPr>
        <w:t>Post-Conditions</w:t>
      </w:r>
      <w:bookmarkEnd w:id="3542"/>
      <w:bookmarkEnd w:id="3543"/>
    </w:p>
    <w:p w:rsidR="009E7987" w:rsidRPr="00982143" w:rsidRDefault="009E7987" w:rsidP="009E7987">
      <w:pPr>
        <w:keepNext/>
        <w:rPr>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3544" w:name="_Toc449539603"/>
      <w:bookmarkStart w:id="3545" w:name="_Toc449961797"/>
      <w:r w:rsidRPr="00982143">
        <w:t>6.3.</w:t>
      </w:r>
      <w:r w:rsidR="001F44D3" w:rsidRPr="00982143">
        <w:t>2</w:t>
      </w:r>
      <w:r w:rsidRPr="00982143">
        <w:t>.1.</w:t>
      </w:r>
      <w:r w:rsidR="00DD37E3" w:rsidRPr="00982143">
        <w:t>6</w:t>
      </w:r>
      <w:r w:rsidRPr="00982143">
        <w:tab/>
      </w:r>
      <w:r w:rsidRPr="00982143">
        <w:rPr>
          <w:lang w:eastAsia="ko-KR"/>
        </w:rPr>
        <w:t>Exceptions</w:t>
      </w:r>
      <w:bookmarkEnd w:id="3544"/>
      <w:bookmarkEnd w:id="3545"/>
    </w:p>
    <w:p w:rsidR="009E7987" w:rsidRPr="00982143" w:rsidRDefault="009E7987" w:rsidP="009E7987">
      <w:pPr>
        <w:keepNext/>
      </w:pPr>
      <w:r w:rsidRPr="00982143">
        <w:rPr>
          <w:lang w:eastAsia="ko-KR"/>
        </w:rPr>
        <w:t>Not Applicable</w:t>
      </w:r>
      <w:r w:rsidR="00A7689A" w:rsidRPr="00982143">
        <w:rPr>
          <w:lang w:eastAsia="ko-KR"/>
        </w:rPr>
        <w:t>.</w:t>
      </w:r>
    </w:p>
    <w:p w:rsidR="009E7987" w:rsidRPr="00982143" w:rsidRDefault="009E7987" w:rsidP="009E7987">
      <w:pPr>
        <w:pStyle w:val="Heading5"/>
      </w:pPr>
      <w:bookmarkStart w:id="3546" w:name="_Toc449539604"/>
      <w:bookmarkStart w:id="3547" w:name="_Toc449961798"/>
      <w:r w:rsidRPr="00982143">
        <w:t>6.3.</w:t>
      </w:r>
      <w:r w:rsidR="001F44D3" w:rsidRPr="00982143">
        <w:t>2</w:t>
      </w:r>
      <w:r w:rsidRPr="00982143">
        <w:t>.1.</w:t>
      </w:r>
      <w:r w:rsidR="00DD37E3" w:rsidRPr="00982143">
        <w:t>7</w:t>
      </w:r>
      <w:r w:rsidRPr="00982143">
        <w:tab/>
      </w:r>
      <w:r w:rsidRPr="00982143">
        <w:rPr>
          <w:lang w:eastAsia="ko-KR"/>
        </w:rPr>
        <w:t>Policies for Use</w:t>
      </w:r>
      <w:bookmarkEnd w:id="3546"/>
      <w:bookmarkEnd w:id="3547"/>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DC09F3" w:rsidRPr="00982143">
        <w:t>.</w:t>
      </w:r>
    </w:p>
    <w:p w:rsidR="009E7987" w:rsidRPr="00982143" w:rsidRDefault="009E7987" w:rsidP="009E7987">
      <w:pPr>
        <w:pStyle w:val="Heading5"/>
      </w:pPr>
      <w:bookmarkStart w:id="3548" w:name="_Toc449539605"/>
      <w:bookmarkStart w:id="3549" w:name="_Toc449961799"/>
      <w:r w:rsidRPr="00982143">
        <w:t>6.3.</w:t>
      </w:r>
      <w:r w:rsidR="001F44D3" w:rsidRPr="00982143">
        <w:t>2</w:t>
      </w:r>
      <w:r w:rsidRPr="00982143">
        <w:t>.1.</w:t>
      </w:r>
      <w:r w:rsidR="00DD37E3" w:rsidRPr="00982143">
        <w:t>8</w:t>
      </w:r>
      <w:r w:rsidRPr="00982143">
        <w:tab/>
        <w:t>oneM2M Resource Interworking</w:t>
      </w:r>
      <w:bookmarkEnd w:id="3548"/>
      <w:bookmarkEnd w:id="3549"/>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A7689A">
      <w:pPr>
        <w:pStyle w:val="B1"/>
      </w:pPr>
      <w:r w:rsidRPr="00982143">
        <w:t xml:space="preserve">FFS </w:t>
      </w:r>
      <w:r w:rsidR="00612842" w:rsidRPr="00982143">
        <w:t>-</w:t>
      </w:r>
      <w:r w:rsidRPr="00982143">
        <w:t xml:space="preserve"> The End-to-End Security Framework is expected to develop APIs that can be issued for this purposed.</w:t>
      </w:r>
    </w:p>
    <w:p w:rsidR="000E059F" w:rsidRPr="00982143" w:rsidRDefault="000E059F" w:rsidP="000E059F">
      <w:pPr>
        <w:pStyle w:val="Heading2"/>
      </w:pPr>
      <w:bookmarkStart w:id="3550" w:name="_Toc449539606"/>
      <w:bookmarkStart w:id="3551" w:name="_Toc449961800"/>
      <w:bookmarkStart w:id="3552" w:name="_Toc453582123"/>
      <w:r w:rsidRPr="00982143">
        <w:t>6.4</w:t>
      </w:r>
      <w:r w:rsidRPr="00982143">
        <w:tab/>
        <w:t>Data Exchange</w:t>
      </w:r>
      <w:bookmarkEnd w:id="3550"/>
      <w:bookmarkEnd w:id="3551"/>
      <w:bookmarkEnd w:id="3552"/>
    </w:p>
    <w:p w:rsidR="000E059F" w:rsidRPr="00982143" w:rsidRDefault="000E059F" w:rsidP="000E059F">
      <w:pPr>
        <w:pStyle w:val="Heading3"/>
      </w:pPr>
      <w:bookmarkStart w:id="3553" w:name="_Toc449539607"/>
      <w:bookmarkStart w:id="3554" w:name="_Toc449961801"/>
      <w:bookmarkStart w:id="3555" w:name="_Toc453582124"/>
      <w:r w:rsidRPr="00982143">
        <w:t>6.4.1</w:t>
      </w:r>
      <w:r w:rsidRPr="00982143">
        <w:tab/>
        <w:t>Overview</w:t>
      </w:r>
      <w:bookmarkEnd w:id="3553"/>
      <w:bookmarkEnd w:id="3554"/>
      <w:bookmarkEnd w:id="3555"/>
    </w:p>
    <w:p w:rsidR="000E059F" w:rsidRPr="00982143" w:rsidRDefault="000E059F" w:rsidP="000E059F">
      <w:pPr>
        <w:keepNext/>
      </w:pPr>
      <w:r w:rsidRPr="00982143">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982143" w:rsidRDefault="000E059F" w:rsidP="000E059F">
      <w:pPr>
        <w:keepNext/>
      </w:pPr>
      <w:r w:rsidRPr="00982143">
        <w:t>The supported data exchange patterns are:</w:t>
      </w:r>
    </w:p>
    <w:p w:rsidR="000E059F" w:rsidRPr="00982143" w:rsidRDefault="000E059F" w:rsidP="00A7689A">
      <w:pPr>
        <w:pStyle w:val="B1"/>
      </w:pPr>
      <w:r w:rsidRPr="00982143">
        <w:t>Subscribe-Publish-Notify</w:t>
      </w:r>
      <w:r w:rsidR="00DC09F3" w:rsidRPr="00982143">
        <w:t>.</w:t>
      </w:r>
    </w:p>
    <w:p w:rsidR="000E059F" w:rsidRPr="00982143" w:rsidRDefault="000E059F" w:rsidP="00A7689A">
      <w:pPr>
        <w:pStyle w:val="B1"/>
      </w:pPr>
      <w:r w:rsidRPr="00982143">
        <w:t>Request-Response</w:t>
      </w:r>
      <w:r w:rsidR="00DC09F3" w:rsidRPr="00982143">
        <w:t>.</w:t>
      </w:r>
    </w:p>
    <w:p w:rsidR="003B2B8F" w:rsidRPr="00982143" w:rsidRDefault="003B2B8F" w:rsidP="003B2B8F">
      <w:pPr>
        <w:pStyle w:val="Heading3"/>
      </w:pPr>
      <w:bookmarkStart w:id="3556" w:name="_Toc449539608"/>
      <w:bookmarkStart w:id="3557" w:name="_Toc449961802"/>
      <w:bookmarkStart w:id="3558" w:name="_Toc453582125"/>
      <w:r w:rsidRPr="00982143">
        <w:t>6.4.2</w:t>
      </w:r>
      <w:r w:rsidRPr="00982143">
        <w:tab/>
        <w:t>Data Exchange Entities</w:t>
      </w:r>
      <w:bookmarkEnd w:id="3556"/>
      <w:bookmarkEnd w:id="3557"/>
      <w:bookmarkEnd w:id="3558"/>
    </w:p>
    <w:p w:rsidR="000E059F" w:rsidRPr="00982143" w:rsidRDefault="000E059F" w:rsidP="000E059F">
      <w:pPr>
        <w:pStyle w:val="Heading4"/>
      </w:pPr>
      <w:bookmarkStart w:id="3559" w:name="_Toc449539609"/>
      <w:bookmarkStart w:id="3560" w:name="_Toc449961803"/>
      <w:bookmarkStart w:id="3561" w:name="_Toc453582126"/>
      <w:r w:rsidRPr="00982143">
        <w:t>6.4.</w:t>
      </w:r>
      <w:r w:rsidR="003B2B8F" w:rsidRPr="00982143">
        <w:t>2</w:t>
      </w:r>
      <w:r w:rsidRPr="00982143">
        <w:t>.1</w:t>
      </w:r>
      <w:r w:rsidRPr="00982143">
        <w:tab/>
        <w:t>Subscribe-Publish-Notify Data Exchange</w:t>
      </w:r>
      <w:bookmarkEnd w:id="3559"/>
      <w:bookmarkEnd w:id="3560"/>
      <w:bookmarkEnd w:id="3561"/>
    </w:p>
    <w:p w:rsidR="005576B9" w:rsidRPr="00982143" w:rsidRDefault="005576B9" w:rsidP="005576B9">
      <w:pPr>
        <w:pStyle w:val="Heading5"/>
      </w:pPr>
      <w:bookmarkStart w:id="3562" w:name="_Toc449539610"/>
      <w:bookmarkStart w:id="3563" w:name="_Toc449961804"/>
      <w:r w:rsidRPr="00982143">
        <w:t>6.4.2.1.1</w:t>
      </w:r>
      <w:r w:rsidRPr="00982143">
        <w:tab/>
        <w:t>Overview</w:t>
      </w:r>
      <w:bookmarkEnd w:id="3562"/>
      <w:bookmarkEnd w:id="3563"/>
    </w:p>
    <w:p w:rsidR="000E059F" w:rsidRPr="00982143" w:rsidRDefault="000E059F" w:rsidP="000E059F">
      <w:r w:rsidRPr="00982143">
        <w:t>This data exchange pattern permits AEs to subscribe to publication resources. When an AE publishes data to a specific publication resource, the AEs that have subscribe</w:t>
      </w:r>
      <w:r w:rsidR="009C39CC" w:rsidRPr="00982143">
        <w:t>d</w:t>
      </w:r>
      <w:r w:rsidRPr="00982143">
        <w:t xml:space="preserve"> to the publication resource are notified of the publication by receiving the published data.</w:t>
      </w:r>
    </w:p>
    <w:p w:rsidR="000E059F" w:rsidRPr="00982143" w:rsidRDefault="000E059F" w:rsidP="000E059F">
      <w:pPr>
        <w:pStyle w:val="Heading5"/>
      </w:pPr>
      <w:bookmarkStart w:id="3564" w:name="_Toc449539611"/>
      <w:bookmarkStart w:id="3565" w:name="_Toc449961805"/>
      <w:r w:rsidRPr="00982143">
        <w:t>6.4.</w:t>
      </w:r>
      <w:r w:rsidR="003B2B8F" w:rsidRPr="00982143">
        <w:t>2</w:t>
      </w:r>
      <w:r w:rsidRPr="00982143">
        <w:t>.1.</w:t>
      </w:r>
      <w:r w:rsidR="005576B9" w:rsidRPr="00982143">
        <w:t>2</w:t>
      </w:r>
      <w:r w:rsidRPr="00982143">
        <w:tab/>
        <w:t>Supporting Rules</w:t>
      </w:r>
      <w:bookmarkEnd w:id="3564"/>
      <w:bookmarkEnd w:id="3565"/>
    </w:p>
    <w:p w:rsidR="005576B9" w:rsidRPr="00982143" w:rsidRDefault="005576B9" w:rsidP="0047176F">
      <w:pPr>
        <w:pStyle w:val="H6"/>
      </w:pPr>
      <w:bookmarkStart w:id="3566" w:name="_Toc449539612"/>
      <w:r w:rsidRPr="00982143">
        <w:t>6.4.2.1.2.1</w:t>
      </w:r>
      <w:r w:rsidRPr="00982143">
        <w:tab/>
        <w:t>Overview</w:t>
      </w:r>
      <w:bookmarkEnd w:id="3566"/>
    </w:p>
    <w:p w:rsidR="000E059F" w:rsidRPr="00982143" w:rsidRDefault="000E059F" w:rsidP="000E059F">
      <w:r w:rsidRPr="00982143">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982143" w:rsidRDefault="000E059F" w:rsidP="0047176F">
      <w:pPr>
        <w:pStyle w:val="H6"/>
      </w:pPr>
      <w:bookmarkStart w:id="3567" w:name="_Toc449539613"/>
      <w:r w:rsidRPr="00982143">
        <w:t>6.4.</w:t>
      </w:r>
      <w:r w:rsidR="003B2B8F" w:rsidRPr="00982143">
        <w:t>2</w:t>
      </w:r>
      <w:r w:rsidRPr="00982143">
        <w:t>.1.1.</w:t>
      </w:r>
      <w:r w:rsidR="005576B9" w:rsidRPr="00982143">
        <w:t>2</w:t>
      </w:r>
      <w:r w:rsidRPr="00982143">
        <w:tab/>
        <w:t>Publication Resources</w:t>
      </w:r>
      <w:bookmarkEnd w:id="3567"/>
    </w:p>
    <w:p w:rsidR="000E059F" w:rsidRPr="00982143" w:rsidRDefault="000E059F" w:rsidP="000E059F">
      <w:r w:rsidRPr="00982143">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982143" w:rsidRDefault="000E059F" w:rsidP="007F008B">
      <w:pPr>
        <w:pStyle w:val="H6"/>
      </w:pPr>
      <w:bookmarkStart w:id="3568" w:name="_Toc449539614"/>
      <w:r w:rsidRPr="00982143">
        <w:t>6.4.</w:t>
      </w:r>
      <w:r w:rsidR="003B2B8F" w:rsidRPr="00982143">
        <w:t>2</w:t>
      </w:r>
      <w:r w:rsidRPr="00982143">
        <w:t>.1.1.</w:t>
      </w:r>
      <w:r w:rsidR="005576B9" w:rsidRPr="00982143">
        <w:t>3</w:t>
      </w:r>
      <w:r w:rsidRPr="00982143">
        <w:tab/>
        <w:t>Delivery Policy</w:t>
      </w:r>
      <w:bookmarkEnd w:id="3568"/>
    </w:p>
    <w:p w:rsidR="000E059F" w:rsidRPr="00982143" w:rsidRDefault="000E059F" w:rsidP="007F008B">
      <w:pPr>
        <w:keepNext/>
        <w:keepLines/>
      </w:pPr>
      <w:r w:rsidRPr="00982143">
        <w:t xml:space="preserve">As part of the notify M2M Service Capability the Service Layer attempts to </w:t>
      </w:r>
      <w:r w:rsidR="00E716DA" w:rsidRPr="00982143">
        <w:t>honour</w:t>
      </w:r>
      <w:r w:rsidRPr="00982143">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A7689A" w:rsidRPr="00982143" w:rsidRDefault="00A7689A" w:rsidP="00A7689A">
      <w:pPr>
        <w:pStyle w:val="TH"/>
      </w:pPr>
      <w:r w:rsidRPr="00982143">
        <w:t>Table 6.4.</w:t>
      </w:r>
      <w:r w:rsidR="003B2B8F" w:rsidRPr="00982143">
        <w:t>2</w:t>
      </w:r>
      <w:r w:rsidRPr="00982143">
        <w:t>.1.1.</w:t>
      </w:r>
      <w:r w:rsidR="005576B9" w:rsidRPr="00982143">
        <w:t>3</w:t>
      </w:r>
      <w:r w:rsidRPr="00982143">
        <w:t>-1: Type: deliveryPolicy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number of retries by the Broker to connected subscribers before assuming failure of the notification.</w:t>
            </w:r>
          </w:p>
        </w:tc>
      </w:tr>
    </w:tbl>
    <w:p w:rsidR="00A7689A" w:rsidRPr="00982143" w:rsidRDefault="00A7689A" w:rsidP="00A7689A"/>
    <w:p w:rsidR="000E059F" w:rsidRPr="00982143" w:rsidRDefault="000E059F" w:rsidP="00DC09F3">
      <w:pPr>
        <w:pStyle w:val="H6"/>
      </w:pPr>
      <w:bookmarkStart w:id="3569" w:name="_Toc449539615"/>
      <w:r w:rsidRPr="00982143">
        <w:t>6.4.</w:t>
      </w:r>
      <w:r w:rsidR="003B2B8F" w:rsidRPr="00982143">
        <w:t>2</w:t>
      </w:r>
      <w:r w:rsidRPr="00982143">
        <w:t>.1.1.</w:t>
      </w:r>
      <w:r w:rsidR="005576B9" w:rsidRPr="00982143">
        <w:t>4</w:t>
      </w:r>
      <w:r w:rsidRPr="00982143">
        <w:tab/>
        <w:t>Message Retainment Policy</w:t>
      </w:r>
      <w:bookmarkEnd w:id="3569"/>
    </w:p>
    <w:p w:rsidR="000E059F" w:rsidRPr="00982143" w:rsidRDefault="000E059F" w:rsidP="00DC09F3">
      <w:pPr>
        <w:keepNext/>
        <w:keepLines/>
      </w:pPr>
      <w:r w:rsidRPr="00982143">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982143" w:rsidRDefault="006B0876" w:rsidP="00A7689A">
      <w:pPr>
        <w:pStyle w:val="TH"/>
      </w:pPr>
      <w:r w:rsidRPr="00982143">
        <w:t>Table 6.4.</w:t>
      </w:r>
      <w:r w:rsidR="003B2B8F" w:rsidRPr="00982143">
        <w:t>2</w:t>
      </w:r>
      <w:r w:rsidRPr="00982143">
        <w:t>.1.1.</w:t>
      </w:r>
      <w:r w:rsidR="005576B9" w:rsidRPr="00982143">
        <w:t>4</w:t>
      </w:r>
      <w:r w:rsidR="00A7689A" w:rsidRPr="00982143">
        <w:t>-1: Type: retainmentPolicy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retainLimit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maximum number of messages retained by the Broker for a subscriber that is not connected to the underlying Broker.</w:t>
            </w:r>
          </w:p>
        </w:tc>
      </w:tr>
    </w:tbl>
    <w:p w:rsidR="00A7689A" w:rsidRPr="00982143" w:rsidRDefault="00A7689A" w:rsidP="00A7689A"/>
    <w:p w:rsidR="000E059F" w:rsidRPr="00982143" w:rsidRDefault="000E059F" w:rsidP="0047176F">
      <w:pPr>
        <w:pStyle w:val="H6"/>
      </w:pPr>
      <w:bookmarkStart w:id="3570" w:name="_Toc449539616"/>
      <w:r w:rsidRPr="00982143">
        <w:t>6.4.</w:t>
      </w:r>
      <w:r w:rsidR="003B2B8F" w:rsidRPr="00982143">
        <w:t>2</w:t>
      </w:r>
      <w:r w:rsidRPr="00982143">
        <w:t>.1.1.</w:t>
      </w:r>
      <w:r w:rsidR="005576B9" w:rsidRPr="00982143">
        <w:t>5</w:t>
      </w:r>
      <w:r w:rsidRPr="00982143">
        <w:tab/>
        <w:t>Service Subscription Integration</w:t>
      </w:r>
      <w:bookmarkEnd w:id="3570"/>
    </w:p>
    <w:p w:rsidR="000E059F" w:rsidRPr="00982143" w:rsidRDefault="000E059F" w:rsidP="000E059F">
      <w:r w:rsidRPr="00982143">
        <w:t>In order for the Data Exchange Service to take advantage of the underlying transport, there shall be an association between the AE Resource and the identifier of the underlying transport within the context of the M2M Service Subscription.</w:t>
      </w:r>
    </w:p>
    <w:p w:rsidR="000E059F" w:rsidRPr="00982143" w:rsidRDefault="000E059F" w:rsidP="000E059F">
      <w:pPr>
        <w:pStyle w:val="Heading4"/>
      </w:pPr>
      <w:bookmarkStart w:id="3571" w:name="_Toc449539617"/>
      <w:bookmarkStart w:id="3572" w:name="_Toc449961806"/>
      <w:bookmarkStart w:id="3573" w:name="_Toc453582127"/>
      <w:r w:rsidRPr="00982143">
        <w:t>6.4.</w:t>
      </w:r>
      <w:r w:rsidR="003B2B8F" w:rsidRPr="00982143">
        <w:t>2</w:t>
      </w:r>
      <w:r w:rsidRPr="00982143">
        <w:t>.2</w:t>
      </w:r>
      <w:r w:rsidRPr="00982143">
        <w:tab/>
        <w:t>Request-Response Data Exchange</w:t>
      </w:r>
      <w:bookmarkEnd w:id="3571"/>
      <w:bookmarkEnd w:id="3572"/>
      <w:bookmarkEnd w:id="3573"/>
    </w:p>
    <w:p w:rsidR="005576B9" w:rsidRPr="00982143" w:rsidRDefault="005576B9" w:rsidP="005576B9">
      <w:pPr>
        <w:pStyle w:val="Heading5"/>
      </w:pPr>
      <w:bookmarkStart w:id="3574" w:name="_Toc449539618"/>
      <w:bookmarkStart w:id="3575" w:name="_Toc449961807"/>
      <w:r w:rsidRPr="00982143">
        <w:t>6.4.2.2.1</w:t>
      </w:r>
      <w:r w:rsidRPr="00982143">
        <w:tab/>
        <w:t>Overview</w:t>
      </w:r>
      <w:bookmarkEnd w:id="3574"/>
      <w:bookmarkEnd w:id="3575"/>
    </w:p>
    <w:p w:rsidR="000E059F" w:rsidRPr="00982143" w:rsidRDefault="000E059F" w:rsidP="000E059F">
      <w:r w:rsidRPr="00982143">
        <w:t>This data exchange pattern permits AEs to synchronously send messages to other AEs utilizing the underlying transport.</w:t>
      </w:r>
    </w:p>
    <w:p w:rsidR="000E059F" w:rsidRPr="00982143" w:rsidRDefault="000E059F" w:rsidP="000E059F">
      <w:pPr>
        <w:pStyle w:val="Heading5"/>
      </w:pPr>
      <w:bookmarkStart w:id="3576" w:name="_Toc449539619"/>
      <w:bookmarkStart w:id="3577" w:name="_Toc449961808"/>
      <w:r w:rsidRPr="00982143">
        <w:t>6.4.</w:t>
      </w:r>
      <w:r w:rsidR="003B2B8F" w:rsidRPr="00982143">
        <w:t>2.</w:t>
      </w:r>
      <w:r w:rsidRPr="00982143">
        <w:t>2.</w:t>
      </w:r>
      <w:r w:rsidR="005576B9" w:rsidRPr="00982143">
        <w:t>2</w:t>
      </w:r>
      <w:r w:rsidRPr="00982143">
        <w:tab/>
        <w:t>Supporting Rules</w:t>
      </w:r>
      <w:bookmarkEnd w:id="3576"/>
      <w:bookmarkEnd w:id="3577"/>
    </w:p>
    <w:p w:rsidR="005576B9" w:rsidRPr="00982143" w:rsidRDefault="005576B9" w:rsidP="0047176F">
      <w:pPr>
        <w:pStyle w:val="H6"/>
      </w:pPr>
      <w:bookmarkStart w:id="3578" w:name="_Toc449539620"/>
      <w:r w:rsidRPr="00982143">
        <w:t>6.4.2.2.2.1</w:t>
      </w:r>
      <w:r w:rsidRPr="00982143">
        <w:tab/>
        <w:t>Overview</w:t>
      </w:r>
      <w:bookmarkEnd w:id="3578"/>
    </w:p>
    <w:p w:rsidR="000E059F" w:rsidRPr="00982143" w:rsidRDefault="000E059F" w:rsidP="000E059F">
      <w:r w:rsidRPr="00982143">
        <w:t>Messages are sent to from an AE to another AE via the Service Layer. When sending a message the originating AE can provide a delivery policy to be used by the transport adapter when sending the message to the target AE.</w:t>
      </w:r>
    </w:p>
    <w:p w:rsidR="000E059F" w:rsidRPr="00982143" w:rsidRDefault="000E059F" w:rsidP="0047176F">
      <w:pPr>
        <w:pStyle w:val="H6"/>
      </w:pPr>
      <w:bookmarkStart w:id="3579" w:name="_Toc449539621"/>
      <w:r w:rsidRPr="00982143">
        <w:t>6.4.</w:t>
      </w:r>
      <w:r w:rsidR="003B2B8F" w:rsidRPr="00982143">
        <w:t>2</w:t>
      </w:r>
      <w:r w:rsidRPr="00982143">
        <w:t>.</w:t>
      </w:r>
      <w:r w:rsidR="005576B9" w:rsidRPr="00982143">
        <w:t>2</w:t>
      </w:r>
      <w:r w:rsidRPr="00982143">
        <w:t>.2.2</w:t>
      </w:r>
      <w:r w:rsidRPr="00982143">
        <w:tab/>
        <w:t>Delivery Policy</w:t>
      </w:r>
      <w:bookmarkEnd w:id="3579"/>
    </w:p>
    <w:p w:rsidR="000E059F" w:rsidRPr="00982143" w:rsidRDefault="000E059F" w:rsidP="000E059F">
      <w:r w:rsidRPr="00982143">
        <w:t xml:space="preserve">As part of the message sending capability the Service Layer attempts to </w:t>
      </w:r>
      <w:r w:rsidR="00E716DA" w:rsidRPr="00982143">
        <w:t>honour</w:t>
      </w:r>
      <w:r w:rsidRPr="00982143">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C7702E" w:rsidRPr="00982143" w:rsidRDefault="00C7702E" w:rsidP="00C7702E">
      <w:pPr>
        <w:pStyle w:val="TH"/>
      </w:pPr>
      <w:r w:rsidRPr="00982143">
        <w:t>Table 6.4.</w:t>
      </w:r>
      <w:r w:rsidR="003B2B8F" w:rsidRPr="00982143">
        <w:t>2</w:t>
      </w:r>
      <w:r w:rsidRPr="00982143">
        <w:t>.</w:t>
      </w:r>
      <w:r w:rsidR="005576B9" w:rsidRPr="00982143">
        <w:t>2</w:t>
      </w:r>
      <w:r w:rsidRPr="00982143">
        <w:t>.2.2-1: Type: deliveryPolicy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rPr>
                <w:lang w:eastAsia="ko-KR"/>
              </w:rPr>
            </w:pPr>
            <w:r w:rsidRPr="00982143">
              <w:t>The number of retries by the transport adapter to target AEs before assuming failure of the notification.</w:t>
            </w:r>
          </w:p>
        </w:tc>
      </w:tr>
    </w:tbl>
    <w:p w:rsidR="00C7702E" w:rsidRPr="00982143" w:rsidRDefault="00C7702E" w:rsidP="00C7702E"/>
    <w:p w:rsidR="000E059F" w:rsidRPr="00982143" w:rsidRDefault="000E059F" w:rsidP="0047176F">
      <w:pPr>
        <w:pStyle w:val="H6"/>
      </w:pPr>
      <w:bookmarkStart w:id="3580" w:name="_Toc449539622"/>
      <w:r w:rsidRPr="00982143">
        <w:t>6.4.</w:t>
      </w:r>
      <w:r w:rsidR="003B2B8F" w:rsidRPr="00982143">
        <w:t>2</w:t>
      </w:r>
      <w:r w:rsidRPr="00982143">
        <w:t>.</w:t>
      </w:r>
      <w:r w:rsidR="005576B9" w:rsidRPr="00982143">
        <w:t>2</w:t>
      </w:r>
      <w:r w:rsidRPr="00982143">
        <w:t>.2.3</w:t>
      </w:r>
      <w:r w:rsidRPr="00982143">
        <w:tab/>
        <w:t>Service Subscription Integration</w:t>
      </w:r>
      <w:bookmarkEnd w:id="3580"/>
    </w:p>
    <w:p w:rsidR="000E059F" w:rsidRPr="00982143" w:rsidRDefault="000E059F" w:rsidP="000E059F">
      <w:r w:rsidRPr="00982143">
        <w:t>In order for the Data Exchange Service to take advantage of the underlying transport, there shall be an association between the target AE and the identifier of the underlying transport within the context of the M2M Service Subscription.</w:t>
      </w:r>
    </w:p>
    <w:p w:rsidR="000E059F" w:rsidRPr="00982143" w:rsidRDefault="000E059F" w:rsidP="000E059F">
      <w:pPr>
        <w:pStyle w:val="Heading3"/>
      </w:pPr>
      <w:bookmarkStart w:id="3581" w:name="_Toc449539623"/>
      <w:bookmarkStart w:id="3582" w:name="_Toc449961809"/>
      <w:bookmarkStart w:id="3583" w:name="_Toc453582128"/>
      <w:r w:rsidRPr="00982143">
        <w:t>6.4.</w:t>
      </w:r>
      <w:r w:rsidR="003B2B8F" w:rsidRPr="00982143">
        <w:t>3</w:t>
      </w:r>
      <w:r w:rsidRPr="00982143">
        <w:tab/>
        <w:t>Service Capabilities</w:t>
      </w:r>
      <w:bookmarkEnd w:id="3581"/>
      <w:bookmarkEnd w:id="3582"/>
      <w:bookmarkEnd w:id="3583"/>
    </w:p>
    <w:p w:rsidR="000E059F" w:rsidRPr="00982143" w:rsidRDefault="008C449A" w:rsidP="000E059F">
      <w:pPr>
        <w:pStyle w:val="Heading4"/>
      </w:pPr>
      <w:bookmarkStart w:id="3584" w:name="_Toc449539624"/>
      <w:bookmarkStart w:id="3585" w:name="_Toc449961810"/>
      <w:bookmarkStart w:id="3586" w:name="_Toc453582129"/>
      <w:r w:rsidRPr="00982143">
        <w:t>6.4.3.</w:t>
      </w:r>
      <w:r w:rsidR="000E059F" w:rsidRPr="00982143">
        <w:t>1</w:t>
      </w:r>
      <w:r w:rsidR="000E059F" w:rsidRPr="00982143">
        <w:tab/>
        <w:t>subscribe</w:t>
      </w:r>
      <w:bookmarkEnd w:id="3584"/>
      <w:bookmarkEnd w:id="3585"/>
      <w:bookmarkEnd w:id="3586"/>
    </w:p>
    <w:p w:rsidR="003D2997" w:rsidRPr="00982143" w:rsidRDefault="003D2997" w:rsidP="003D2997">
      <w:pPr>
        <w:pStyle w:val="Heading5"/>
      </w:pPr>
      <w:bookmarkStart w:id="3587" w:name="_Toc449539625"/>
      <w:bookmarkStart w:id="3588" w:name="_Toc449961811"/>
      <w:r w:rsidRPr="00982143">
        <w:t>6.4.3.1.1</w:t>
      </w:r>
      <w:r w:rsidRPr="00982143">
        <w:tab/>
        <w:t>Description</w:t>
      </w:r>
      <w:bookmarkEnd w:id="3587"/>
      <w:bookmarkEnd w:id="3588"/>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subscription, the subscribing AE can provide delivery and retainment policies to enhance the robustness of the notification to AEs that have subscribed to the publication resource identified in the request.</w:t>
      </w:r>
    </w:p>
    <w:p w:rsidR="000E059F" w:rsidRPr="00982143" w:rsidRDefault="008C449A" w:rsidP="000E059F">
      <w:pPr>
        <w:pStyle w:val="Heading5"/>
      </w:pPr>
      <w:bookmarkStart w:id="3589" w:name="_Toc449539626"/>
      <w:bookmarkStart w:id="3590" w:name="_Toc449961812"/>
      <w:r w:rsidRPr="00982143">
        <w:t>6.4.3.</w:t>
      </w:r>
      <w:r w:rsidR="000E059F" w:rsidRPr="00982143">
        <w:t>1.</w:t>
      </w:r>
      <w:r w:rsidR="003D2997" w:rsidRPr="00982143">
        <w:t>2</w:t>
      </w:r>
      <w:r w:rsidR="000E059F" w:rsidRPr="00982143">
        <w:tab/>
      </w:r>
      <w:r w:rsidR="00D87590" w:rsidRPr="00982143">
        <w:t>Pre-Conditions</w:t>
      </w:r>
      <w:bookmarkEnd w:id="3589"/>
      <w:bookmarkEnd w:id="3590"/>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publication resource, subscribing AE and Broker exist.</w:t>
      </w:r>
    </w:p>
    <w:p w:rsidR="000E059F" w:rsidRPr="00982143" w:rsidRDefault="008C449A" w:rsidP="000E059F">
      <w:pPr>
        <w:pStyle w:val="Heading5"/>
      </w:pPr>
      <w:bookmarkStart w:id="3591" w:name="_Toc449539627"/>
      <w:bookmarkStart w:id="3592" w:name="_Toc449961813"/>
      <w:r w:rsidRPr="00982143">
        <w:t>6.4.3.</w:t>
      </w:r>
      <w:r w:rsidR="000E059F" w:rsidRPr="00982143">
        <w:t>1.</w:t>
      </w:r>
      <w:r w:rsidR="003D2997" w:rsidRPr="00982143">
        <w:t>3</w:t>
      </w:r>
      <w:r w:rsidR="000E059F" w:rsidRPr="00982143">
        <w:tab/>
        <w:t xml:space="preserve">Signature </w:t>
      </w:r>
      <w:r w:rsidR="00612842" w:rsidRPr="00982143">
        <w:t>-</w:t>
      </w:r>
      <w:r w:rsidR="000E059F" w:rsidRPr="00982143">
        <w:t xml:space="preserve"> subscribe</w:t>
      </w:r>
      <w:bookmarkEnd w:id="3591"/>
      <w:bookmarkEnd w:id="3592"/>
    </w:p>
    <w:p w:rsidR="00C7702E" w:rsidRPr="00982143" w:rsidRDefault="00C7702E" w:rsidP="00C7702E">
      <w:pPr>
        <w:pStyle w:val="TH"/>
      </w:pPr>
      <w:r w:rsidRPr="00982143">
        <w:t xml:space="preserve">Table </w:t>
      </w:r>
      <w:r w:rsidR="008C449A" w:rsidRPr="00982143">
        <w:t>6.4.3.</w:t>
      </w:r>
      <w:r w:rsidRPr="00982143">
        <w:t>1.</w:t>
      </w:r>
      <w:r w:rsidR="003D2997" w:rsidRPr="00982143">
        <w:t>3</w:t>
      </w:r>
      <w:r w:rsidRPr="00982143">
        <w:t xml:space="preserve">-1: Data Exchange Service </w:t>
      </w:r>
      <w:r w:rsidR="00612842" w:rsidRPr="00982143">
        <w:t>-</w:t>
      </w:r>
      <w:r w:rsidRPr="00982143">
        <w:t xml:space="preserve"> subscribe capability</w:t>
      </w:r>
    </w:p>
    <w:tbl>
      <w:tblPr>
        <w:tblW w:w="8520" w:type="dxa"/>
        <w:jc w:val="center"/>
        <w:tblLayout w:type="fixed"/>
        <w:tblCellMar>
          <w:left w:w="28" w:type="dxa"/>
          <w:right w:w="0" w:type="dxa"/>
        </w:tblCellMar>
        <w:tblLook w:val="0000" w:firstRow="0" w:lastRow="0" w:firstColumn="0" w:lastColumn="0" w:noHBand="0" w:noVBand="0"/>
      </w:tblPr>
      <w:tblGrid>
        <w:gridCol w:w="1709"/>
        <w:gridCol w:w="900"/>
        <w:gridCol w:w="900"/>
        <w:gridCol w:w="5011"/>
        <w:tblGridChange w:id="3593">
          <w:tblGrid>
            <w:gridCol w:w="1709"/>
            <w:gridCol w:w="900"/>
            <w:gridCol w:w="900"/>
            <w:gridCol w:w="5011"/>
            <w:gridCol w:w="296"/>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01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publication resource. See </w:t>
            </w:r>
            <w:r w:rsidR="00DC09F3" w:rsidRPr="00982143">
              <w:t xml:space="preserve">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retainment policy for unconnected subscribers. See </w:t>
            </w:r>
            <w:r w:rsidR="00DC09F3" w:rsidRPr="00982143">
              <w:t>clause </w:t>
            </w:r>
            <w:r w:rsidR="000B5915" w:rsidRPr="00982143">
              <w:t>6.4.2.1.1.</w:t>
            </w:r>
            <w:r w:rsidR="00413A92" w:rsidRPr="00982143">
              <w:t>4</w:t>
            </w:r>
            <w:r w:rsidR="00DC09F3" w:rsidRPr="00982143">
              <w:t>.</w:t>
            </w:r>
          </w:p>
        </w:tc>
      </w:tr>
      <w:tr w:rsidR="000E059F" w:rsidRPr="00982143" w:rsidTr="00642269">
        <w:tblPrEx>
          <w:tblW w:w="8520" w:type="dxa"/>
          <w:jc w:val="center"/>
          <w:tblLayout w:type="fixed"/>
          <w:tblCellMar>
            <w:left w:w="28" w:type="dxa"/>
            <w:right w:w="0" w:type="dxa"/>
          </w:tblCellMar>
          <w:tblLook w:val="0000" w:firstRow="0" w:lastRow="0" w:firstColumn="0" w:lastColumn="0" w:noHBand="0" w:noVBand="0"/>
          <w:tblPrExChange w:id="3594" w:author="Antoinette van Tricht" w:date="2016-04-28T16:4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595" w:author="Antoinette van Tricht" w:date="2016-04-28T16:42:00Z">
            <w:trPr>
              <w:tblHeader/>
              <w:jc w:val="center"/>
            </w:trPr>
          </w:trPrChange>
        </w:trPr>
        <w:tc>
          <w:tcPr>
            <w:tcW w:w="1709" w:type="dxa"/>
            <w:tcBorders>
              <w:left w:val="single" w:sz="1" w:space="0" w:color="000000"/>
              <w:bottom w:val="single" w:sz="4" w:space="0" w:color="auto"/>
            </w:tcBorders>
            <w:tcPrChange w:id="3596" w:author="Antoinette van Tricht" w:date="2016-04-28T16:42:00Z">
              <w:tcPr>
                <w:tcW w:w="1709" w:type="dxa"/>
                <w:tcBorders>
                  <w:left w:val="single" w:sz="1" w:space="0" w:color="000000"/>
                  <w:bottom w:val="single" w:sz="1" w:space="0" w:color="000000"/>
                </w:tcBorders>
              </w:tcPr>
            </w:tcPrChange>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Change w:id="3597" w:author="Antoinette van Tricht" w:date="2016-04-28T16:42:00Z">
              <w:tcPr>
                <w:tcW w:w="900" w:type="dxa"/>
                <w:tcBorders>
                  <w:left w:val="single" w:sz="1" w:space="0" w:color="000000"/>
                  <w:bottom w:val="single" w:sz="1" w:space="0" w:color="000000"/>
                  <w:right w:val="single" w:sz="1" w:space="0" w:color="000000"/>
                </w:tcBorders>
              </w:tcPr>
            </w:tcPrChange>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Change w:id="3598" w:author="Antoinette van Tricht" w:date="2016-04-28T16:42:00Z">
              <w:tcPr>
                <w:tcW w:w="900" w:type="dxa"/>
                <w:tcBorders>
                  <w:left w:val="single" w:sz="1" w:space="0" w:color="000000"/>
                  <w:bottom w:val="single" w:sz="1" w:space="0" w:color="000000"/>
                </w:tcBorders>
              </w:tcPr>
            </w:tcPrChange>
          </w:tcPr>
          <w:p w:rsidR="000E059F" w:rsidRPr="00982143" w:rsidRDefault="000E059F" w:rsidP="00DC09F3">
            <w:pPr>
              <w:pStyle w:val="TAC"/>
            </w:pPr>
            <w:r w:rsidRPr="00982143">
              <w:t>YES</w:t>
            </w:r>
          </w:p>
        </w:tc>
        <w:tc>
          <w:tcPr>
            <w:tcW w:w="5011" w:type="dxa"/>
            <w:tcBorders>
              <w:left w:val="single" w:sz="1" w:space="0" w:color="000000"/>
              <w:bottom w:val="single" w:sz="4" w:space="0" w:color="auto"/>
              <w:right w:val="single" w:sz="1" w:space="0" w:color="000000"/>
            </w:tcBorders>
            <w:tcPrChange w:id="3599" w:author="Antoinette van Tricht" w:date="2016-04-28T16:42:00Z">
              <w:tcPr>
                <w:tcW w:w="5307" w:type="dxa"/>
                <w:gridSpan w:val="2"/>
                <w:tcBorders>
                  <w:left w:val="single" w:sz="1" w:space="0" w:color="000000"/>
                  <w:bottom w:val="single" w:sz="1" w:space="0" w:color="000000"/>
                  <w:right w:val="single" w:sz="1" w:space="0" w:color="000000"/>
                </w:tcBorders>
              </w:tcPr>
            </w:tcPrChange>
          </w:tcPr>
          <w:p w:rsidR="000E059F" w:rsidRPr="00982143" w:rsidDel="00DC09F3" w:rsidRDefault="000E059F" w:rsidP="00C7702E">
            <w:pPr>
              <w:pStyle w:val="TAL"/>
              <w:rPr>
                <w:del w:id="3600" w:author="Antoinette van Tricht" w:date="2016-04-28T16:42:00Z"/>
              </w:rPr>
            </w:pPr>
            <w:r w:rsidRPr="00982143">
              <w:t xml:space="preserve">Unique </w:t>
            </w:r>
            <w:r w:rsidR="00DC09F3" w:rsidRPr="00982143">
              <w:t>response types for this service</w:t>
            </w:r>
            <w:ins w:id="3601" w:author="Antoinette van Tricht" w:date="2016-04-28T16:42:00Z">
              <w:r w:rsidR="00DC09F3" w:rsidRPr="00982143">
                <w:t xml:space="preserve"> (see note)</w:t>
              </w:r>
            </w:ins>
            <w:r w:rsidR="00DC09F3" w:rsidRPr="00982143">
              <w:t>:</w:t>
            </w:r>
          </w:p>
          <w:p w:rsidR="000C1947" w:rsidRDefault="000E059F" w:rsidP="000C1947">
            <w:pPr>
              <w:pStyle w:val="TAL"/>
              <w:pPrChange w:id="3602" w:author="Antoinette van Tricht" w:date="2016-04-28T16:42:00Z">
                <w:pPr>
                  <w:pStyle w:val="TAN"/>
                </w:pPr>
              </w:pPrChange>
            </w:pPr>
            <w:del w:id="3603" w:author="Antoinette van Tricht" w:date="2016-04-28T16:42:00Z">
              <w:r w:rsidRPr="00982143" w:rsidDel="00DC09F3">
                <w:delText>N</w:delText>
              </w:r>
              <w:r w:rsidR="00C7702E" w:rsidRPr="00982143" w:rsidDel="00DC09F3">
                <w:delText>OTE</w:delText>
              </w:r>
              <w:r w:rsidRPr="00982143" w:rsidDel="00DC09F3">
                <w:delText>:</w:delText>
              </w:r>
              <w:r w:rsidR="00C7702E" w:rsidRPr="00982143" w:rsidDel="00DC09F3">
                <w:tab/>
              </w:r>
              <w:r w:rsidRPr="00982143" w:rsidDel="00DC09F3">
                <w:delText>Consumed services also provide response types.</w:delText>
              </w:r>
            </w:del>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blPrEx>
          <w:tblW w:w="8520" w:type="dxa"/>
          <w:jc w:val="center"/>
          <w:tblLayout w:type="fixed"/>
          <w:tblCellMar>
            <w:left w:w="28" w:type="dxa"/>
            <w:right w:w="0" w:type="dxa"/>
          </w:tblCellMar>
          <w:tblLook w:val="0000" w:firstRow="0" w:lastRow="0" w:firstColumn="0" w:lastColumn="0" w:noHBand="0" w:noVBand="0"/>
          <w:tblPrExChange w:id="3604" w:author="Antoinette van Tricht" w:date="2016-04-28T16:4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3605" w:author="Antoinette van Tricht" w:date="2016-04-28T16:42:00Z"/>
          <w:trPrChange w:id="3606" w:author="Antoinette van Tricht" w:date="2016-04-28T16:42:00Z">
            <w:trPr>
              <w:tblHeader/>
              <w:jc w:val="center"/>
            </w:trPr>
          </w:trPrChange>
        </w:trPr>
        <w:tc>
          <w:tcPr>
            <w:tcW w:w="8520" w:type="dxa"/>
            <w:gridSpan w:val="4"/>
            <w:tcBorders>
              <w:top w:val="single" w:sz="4" w:space="0" w:color="auto"/>
              <w:left w:val="single" w:sz="4" w:space="0" w:color="auto"/>
              <w:bottom w:val="single" w:sz="4" w:space="0" w:color="auto"/>
              <w:right w:val="single" w:sz="4" w:space="0" w:color="auto"/>
            </w:tcBorders>
            <w:tcPrChange w:id="3607" w:author="Antoinette van Tricht" w:date="2016-04-28T16:42:00Z">
              <w:tcPr>
                <w:tcW w:w="8816" w:type="dxa"/>
                <w:gridSpan w:val="5"/>
                <w:tcBorders>
                  <w:left w:val="single" w:sz="1" w:space="0" w:color="000000"/>
                  <w:bottom w:val="single" w:sz="1" w:space="0" w:color="000000"/>
                  <w:right w:val="single" w:sz="1" w:space="0" w:color="000000"/>
                </w:tcBorders>
              </w:tcPr>
            </w:tcPrChange>
          </w:tcPr>
          <w:p w:rsidR="000C1947" w:rsidRDefault="00DC09F3" w:rsidP="000C1947">
            <w:pPr>
              <w:pStyle w:val="TAN"/>
              <w:rPr>
                <w:ins w:id="3608" w:author="Antoinette van Tricht" w:date="2016-04-28T16:42:00Z"/>
              </w:rPr>
              <w:pPrChange w:id="3609" w:author="Antoinette van Tricht" w:date="2016-04-28T16:42:00Z">
                <w:pPr>
                  <w:pStyle w:val="TAL"/>
                </w:pPr>
              </w:pPrChange>
            </w:pPr>
            <w:ins w:id="3610" w:author="Antoinette van Tricht" w:date="2016-04-28T16:42:00Z">
              <w:r w:rsidRPr="00982143">
                <w:t>NOTE:</w:t>
              </w:r>
              <w:r w:rsidRPr="00982143">
                <w:tab/>
                <w:t>Consumed services also provide response types.</w:t>
              </w:r>
            </w:ins>
          </w:p>
        </w:tc>
      </w:tr>
    </w:tbl>
    <w:p w:rsidR="00C7702E" w:rsidRPr="00982143" w:rsidRDefault="00C7702E" w:rsidP="00C7702E"/>
    <w:p w:rsidR="000E059F" w:rsidRPr="00982143" w:rsidRDefault="008C449A" w:rsidP="000E059F">
      <w:pPr>
        <w:pStyle w:val="Heading5"/>
      </w:pPr>
      <w:bookmarkStart w:id="3611" w:name="_Toc449539628"/>
      <w:bookmarkStart w:id="3612" w:name="_Toc449961814"/>
      <w:r w:rsidRPr="00982143">
        <w:t>6.4.3.</w:t>
      </w:r>
      <w:r w:rsidR="000E059F" w:rsidRPr="00982143">
        <w:t>1.</w:t>
      </w:r>
      <w:r w:rsidR="003D2997" w:rsidRPr="00982143">
        <w:t>4</w:t>
      </w:r>
      <w:r w:rsidR="000E059F" w:rsidRPr="00982143">
        <w:tab/>
        <w:t>Service Interactions</w:t>
      </w:r>
      <w:bookmarkEnd w:id="3611"/>
      <w:bookmarkEnd w:id="361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9"/>
        </w:numPr>
      </w:pPr>
      <w:r w:rsidRPr="00982143">
        <w:t>Issue the subscribe request to the Supporting Service to validate the request and obtain the Broker instance for the subscription request.</w:t>
      </w:r>
    </w:p>
    <w:p w:rsidR="000E059F" w:rsidRPr="00982143" w:rsidRDefault="000E059F" w:rsidP="00C7702E">
      <w:pPr>
        <w:pStyle w:val="BN"/>
      </w:pPr>
      <w:r w:rsidRPr="00982143">
        <w:t>Issue the request to the broker to subscribe the AE-ID for the publication resource</w:t>
      </w:r>
      <w:r w:rsidR="00DC09F3" w:rsidRPr="00982143">
        <w:t>.</w:t>
      </w:r>
    </w:p>
    <w:p w:rsidR="000E059F" w:rsidRPr="00982143" w:rsidRDefault="000E059F" w:rsidP="00C7702E">
      <w:pPr>
        <w:pStyle w:val="BN"/>
      </w:pPr>
      <w:r w:rsidRPr="00982143">
        <w:t>Issue the subscribe complete subscription request to the Supporting Service</w:t>
      </w:r>
      <w:r w:rsidR="00DC09F3" w:rsidRPr="00982143">
        <w:t>.</w:t>
      </w:r>
    </w:p>
    <w:p w:rsidR="000E059F" w:rsidRPr="00982143" w:rsidRDefault="00DC09F3" w:rsidP="00B91F03">
      <w:pPr>
        <w:pStyle w:val="FL"/>
      </w:pPr>
      <w:r w:rsidRPr="00982143">
        <w:object w:dxaOrig="6975" w:dyaOrig="8614" w14:anchorId="2241F41D">
          <v:shape id="_x0000_i1036" type="#_x0000_t75" style="width:334.65pt;height:394.55pt" o:ole="">
            <v:imagedata r:id="rId70" o:title="" croptop="2952f" cropbottom="2571f" cropleft="1177f" cropright="1440f"/>
          </v:shape>
          <o:OLEObject Type="Embed" ProgID="Visio.Drawing.11" ShapeID="_x0000_i1036" DrawAspect="Content" ObjectID="_1533730072" r:id="rId71"/>
        </w:object>
      </w:r>
    </w:p>
    <w:p w:rsidR="000E059F" w:rsidRPr="00982143" w:rsidRDefault="000E059F" w:rsidP="00C7702E">
      <w:pPr>
        <w:pStyle w:val="TF"/>
      </w:pPr>
      <w:r w:rsidRPr="00982143">
        <w:t xml:space="preserve">Figure </w:t>
      </w:r>
      <w:r w:rsidR="008C449A" w:rsidRPr="00982143">
        <w:t>6.4.3.</w:t>
      </w:r>
      <w:r w:rsidRPr="00982143">
        <w:t>1.</w:t>
      </w:r>
      <w:r w:rsidR="003D2997" w:rsidRPr="00982143">
        <w:t>4</w:t>
      </w:r>
      <w:r w:rsidRPr="00982143">
        <w:t>-1</w:t>
      </w:r>
      <w:r w:rsidR="00C7702E" w:rsidRPr="00982143">
        <w:t>:</w:t>
      </w:r>
      <w:r w:rsidRPr="00982143">
        <w:t xml:space="preserve"> Data Exchange Service </w:t>
      </w:r>
      <w:r w:rsidR="00612842" w:rsidRPr="00982143">
        <w:t>-</w:t>
      </w:r>
      <w:r w:rsidRPr="00982143">
        <w:t xml:space="preserve"> subscribe capability</w:t>
      </w:r>
    </w:p>
    <w:p w:rsidR="000E059F" w:rsidRPr="00982143" w:rsidRDefault="008C449A" w:rsidP="000E059F">
      <w:pPr>
        <w:pStyle w:val="Heading5"/>
      </w:pPr>
      <w:bookmarkStart w:id="3613" w:name="_Toc449539629"/>
      <w:bookmarkStart w:id="3614" w:name="_Toc449961815"/>
      <w:r w:rsidRPr="00982143">
        <w:t>6.4.3.</w:t>
      </w:r>
      <w:r w:rsidR="000E059F" w:rsidRPr="00982143">
        <w:t>1.</w:t>
      </w:r>
      <w:r w:rsidR="003D2997" w:rsidRPr="00982143">
        <w:t>5</w:t>
      </w:r>
      <w:r w:rsidR="000E059F" w:rsidRPr="00982143">
        <w:tab/>
      </w:r>
      <w:r w:rsidR="000E059F" w:rsidRPr="00982143">
        <w:rPr>
          <w:lang w:eastAsia="ko-KR"/>
        </w:rPr>
        <w:t>Post-Conditions</w:t>
      </w:r>
      <w:bookmarkEnd w:id="3613"/>
      <w:bookmarkEnd w:id="3614"/>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615" w:name="_Toc449539630"/>
      <w:bookmarkStart w:id="3616" w:name="_Toc449961816"/>
      <w:r w:rsidRPr="00982143">
        <w:t>6.4.3.</w:t>
      </w:r>
      <w:r w:rsidR="000E059F" w:rsidRPr="00982143">
        <w:t>1.</w:t>
      </w:r>
      <w:r w:rsidR="003D2997" w:rsidRPr="00982143">
        <w:t>6</w:t>
      </w:r>
      <w:r w:rsidR="000E059F" w:rsidRPr="00982143">
        <w:tab/>
      </w:r>
      <w:r w:rsidR="000E059F" w:rsidRPr="00982143">
        <w:rPr>
          <w:lang w:eastAsia="ko-KR"/>
        </w:rPr>
        <w:t>Exceptions</w:t>
      </w:r>
      <w:bookmarkEnd w:id="3615"/>
      <w:bookmarkEnd w:id="3616"/>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617" w:name="_Toc449539631"/>
      <w:bookmarkStart w:id="3618" w:name="_Toc449961817"/>
      <w:r w:rsidRPr="00982143">
        <w:t>6.4.3.</w:t>
      </w:r>
      <w:r w:rsidR="000E059F" w:rsidRPr="00982143">
        <w:t>1.</w:t>
      </w:r>
      <w:r w:rsidR="003D2997" w:rsidRPr="00982143">
        <w:t>7</w:t>
      </w:r>
      <w:r w:rsidR="000E059F" w:rsidRPr="00982143">
        <w:tab/>
      </w:r>
      <w:r w:rsidR="000E059F" w:rsidRPr="00982143">
        <w:rPr>
          <w:lang w:eastAsia="ko-KR"/>
        </w:rPr>
        <w:t>Policies for Use</w:t>
      </w:r>
      <w:bookmarkEnd w:id="3617"/>
      <w:bookmarkEnd w:id="3618"/>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t>Transaction Pattern:</w:t>
      </w:r>
      <w:r w:rsidR="00080151" w:rsidRPr="00982143">
        <w:t xml:space="preserve"> </w:t>
      </w:r>
      <w:r w:rsidR="000E059F" w:rsidRPr="00982143">
        <w:t>Participation allowed</w:t>
      </w:r>
      <w:r w:rsidR="00DC09F3" w:rsidRPr="00982143">
        <w:t>.</w:t>
      </w:r>
    </w:p>
    <w:p w:rsidR="000E059F" w:rsidRPr="00982143" w:rsidRDefault="008C449A" w:rsidP="000E059F">
      <w:pPr>
        <w:pStyle w:val="Heading5"/>
      </w:pPr>
      <w:bookmarkStart w:id="3619" w:name="_Toc449539632"/>
      <w:bookmarkStart w:id="3620" w:name="_Toc449961818"/>
      <w:r w:rsidRPr="00982143">
        <w:t>6.4.3.</w:t>
      </w:r>
      <w:r w:rsidR="000E059F" w:rsidRPr="00982143">
        <w:t>1.</w:t>
      </w:r>
      <w:r w:rsidR="003D2997" w:rsidRPr="00982143">
        <w:t>8</w:t>
      </w:r>
      <w:r w:rsidR="000E059F" w:rsidRPr="00982143">
        <w:tab/>
        <w:t>oneM2M Resource Interworking</w:t>
      </w:r>
      <w:bookmarkEnd w:id="3619"/>
      <w:bookmarkEnd w:id="3620"/>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DC09F3">
      <w:pPr>
        <w:pStyle w:val="Heading4"/>
      </w:pPr>
      <w:bookmarkStart w:id="3621" w:name="_Toc449539633"/>
      <w:bookmarkStart w:id="3622" w:name="_Toc449961819"/>
      <w:bookmarkStart w:id="3623" w:name="_Toc453582130"/>
      <w:r w:rsidRPr="00982143">
        <w:t>6.4.3.</w:t>
      </w:r>
      <w:r w:rsidR="000E059F" w:rsidRPr="00982143">
        <w:t>2</w:t>
      </w:r>
      <w:r w:rsidR="000E059F" w:rsidRPr="00982143">
        <w:tab/>
        <w:t>publish</w:t>
      </w:r>
      <w:bookmarkEnd w:id="3621"/>
      <w:bookmarkEnd w:id="3622"/>
      <w:bookmarkEnd w:id="3623"/>
    </w:p>
    <w:p w:rsidR="003D2997" w:rsidRPr="00982143" w:rsidRDefault="003D2997" w:rsidP="00DC09F3">
      <w:pPr>
        <w:pStyle w:val="Heading5"/>
      </w:pPr>
      <w:bookmarkStart w:id="3624" w:name="_Toc449539634"/>
      <w:bookmarkStart w:id="3625" w:name="_Toc449961820"/>
      <w:r w:rsidRPr="00982143">
        <w:t>6.4.3.2.1</w:t>
      </w:r>
      <w:r w:rsidRPr="00982143">
        <w:tab/>
        <w:t>Description</w:t>
      </w:r>
      <w:bookmarkEnd w:id="3624"/>
      <w:bookmarkEnd w:id="3625"/>
    </w:p>
    <w:p w:rsidR="000E059F" w:rsidRPr="00982143" w:rsidRDefault="000E059F" w:rsidP="00DC09F3">
      <w:pPr>
        <w:keepNext/>
        <w:keepLines/>
      </w:pPr>
      <w:r w:rsidRPr="00982143">
        <w:t>This service capability provides the ability for AEs to publish payloads to a leaf node of a publication resource.</w:t>
      </w:r>
    </w:p>
    <w:p w:rsidR="000E059F" w:rsidRPr="00982143" w:rsidRDefault="000E059F" w:rsidP="00DC09F3">
      <w:pPr>
        <w:keepNext/>
        <w:keepLines/>
      </w:pPr>
      <w:r w:rsidRPr="00982143">
        <w:t>As part of the publication, the publishing AE can provide a delivery policy to enhance the robustness of the publication to AEs that have subscribed to the Resource identified in the request.</w:t>
      </w:r>
    </w:p>
    <w:p w:rsidR="000E059F" w:rsidRPr="00982143" w:rsidRDefault="008C449A" w:rsidP="000E059F">
      <w:pPr>
        <w:pStyle w:val="Heading5"/>
      </w:pPr>
      <w:bookmarkStart w:id="3626" w:name="_Toc449539635"/>
      <w:bookmarkStart w:id="3627" w:name="_Toc449961821"/>
      <w:r w:rsidRPr="00982143">
        <w:t>6.4.3.</w:t>
      </w:r>
      <w:r w:rsidR="000E059F" w:rsidRPr="00982143">
        <w:t>2.</w:t>
      </w:r>
      <w:r w:rsidR="003D2997" w:rsidRPr="00982143">
        <w:t>2</w:t>
      </w:r>
      <w:r w:rsidR="000E059F" w:rsidRPr="00982143">
        <w:tab/>
      </w:r>
      <w:r w:rsidR="00D87590" w:rsidRPr="00982143">
        <w:t>Pre-Conditions</w:t>
      </w:r>
      <w:bookmarkEnd w:id="3626"/>
      <w:bookmarkEnd w:id="3627"/>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resource to publish the payload, publishing AE and Broker exist.</w:t>
      </w:r>
    </w:p>
    <w:p w:rsidR="000E059F" w:rsidRPr="00982143" w:rsidRDefault="008C449A" w:rsidP="000E059F">
      <w:pPr>
        <w:pStyle w:val="Heading5"/>
      </w:pPr>
      <w:bookmarkStart w:id="3628" w:name="_Toc449539636"/>
      <w:bookmarkStart w:id="3629" w:name="_Toc449961822"/>
      <w:r w:rsidRPr="00982143">
        <w:t>6.4.3.</w:t>
      </w:r>
      <w:r w:rsidR="000E059F" w:rsidRPr="00982143">
        <w:t>2.</w:t>
      </w:r>
      <w:r w:rsidR="003D2997" w:rsidRPr="00982143">
        <w:t>3</w:t>
      </w:r>
      <w:r w:rsidR="000E059F" w:rsidRPr="00982143">
        <w:tab/>
        <w:t xml:space="preserve">Signature </w:t>
      </w:r>
      <w:r w:rsidR="00C7702E" w:rsidRPr="00982143">
        <w:t>-</w:t>
      </w:r>
      <w:r w:rsidR="000E059F" w:rsidRPr="00982143">
        <w:t xml:space="preserve"> publish</w:t>
      </w:r>
      <w:bookmarkEnd w:id="3628"/>
      <w:bookmarkEnd w:id="3629"/>
    </w:p>
    <w:p w:rsidR="00C7702E" w:rsidRPr="00982143" w:rsidRDefault="00C7702E" w:rsidP="00C7702E">
      <w:pPr>
        <w:pStyle w:val="TH"/>
      </w:pPr>
      <w:r w:rsidRPr="00982143">
        <w:t xml:space="preserve">Table </w:t>
      </w:r>
      <w:r w:rsidR="008C449A" w:rsidRPr="00982143">
        <w:t>6.4.3.</w:t>
      </w:r>
      <w:r w:rsidRPr="00982143">
        <w:t>2.</w:t>
      </w:r>
      <w:r w:rsidR="003D2997" w:rsidRPr="00982143">
        <w:t>3</w:t>
      </w:r>
      <w:r w:rsidRPr="00982143">
        <w:t xml:space="preserve">-1: Data Exchange Service </w:t>
      </w:r>
      <w:r w:rsidR="00612842" w:rsidRPr="00982143">
        <w:t>-</w:t>
      </w:r>
      <w:r w:rsidRPr="00982143">
        <w:t xml:space="preserve"> publish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630">
          <w:tblGrid>
            <w:gridCol w:w="1709"/>
            <w:gridCol w:w="900"/>
            <w:gridCol w:w="900"/>
            <w:gridCol w:w="5307"/>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to published.</w:t>
            </w:r>
          </w:p>
        </w:tc>
      </w:tr>
      <w:tr w:rsidR="000E059F" w:rsidRPr="00982143" w:rsidTr="00642269">
        <w:tblPrEx>
          <w:tblW w:w="8816" w:type="dxa"/>
          <w:jc w:val="center"/>
          <w:tblLayout w:type="fixed"/>
          <w:tblCellMar>
            <w:left w:w="28" w:type="dxa"/>
            <w:right w:w="0" w:type="dxa"/>
          </w:tblCellMar>
          <w:tblLook w:val="0000" w:firstRow="0" w:lastRow="0" w:firstColumn="0" w:lastColumn="0" w:noHBand="0" w:noVBand="0"/>
          <w:tblPrExChange w:id="3631" w:author="Antoinette van Tricht" w:date="2016-04-28T16:4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632" w:author="Antoinette van Tricht" w:date="2016-04-28T16:44:00Z">
            <w:trPr>
              <w:tblHeader/>
              <w:jc w:val="center"/>
            </w:trPr>
          </w:trPrChange>
        </w:trPr>
        <w:tc>
          <w:tcPr>
            <w:tcW w:w="1709" w:type="dxa"/>
            <w:tcBorders>
              <w:left w:val="single" w:sz="1" w:space="0" w:color="000000"/>
              <w:bottom w:val="single" w:sz="4" w:space="0" w:color="auto"/>
            </w:tcBorders>
            <w:tcPrChange w:id="3633" w:author="Antoinette van Tricht" w:date="2016-04-28T16:44:00Z">
              <w:tcPr>
                <w:tcW w:w="1709" w:type="dxa"/>
                <w:tcBorders>
                  <w:left w:val="single" w:sz="1" w:space="0" w:color="000000"/>
                  <w:bottom w:val="single" w:sz="1" w:space="0" w:color="000000"/>
                </w:tcBorders>
              </w:tcPr>
            </w:tcPrChange>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Change w:id="3634" w:author="Antoinette van Tricht" w:date="2016-04-28T16:44:00Z">
              <w:tcPr>
                <w:tcW w:w="900" w:type="dxa"/>
                <w:tcBorders>
                  <w:left w:val="single" w:sz="1" w:space="0" w:color="000000"/>
                  <w:bottom w:val="single" w:sz="1" w:space="0" w:color="000000"/>
                  <w:right w:val="single" w:sz="1" w:space="0" w:color="000000"/>
                </w:tcBorders>
              </w:tcPr>
            </w:tcPrChange>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Change w:id="3635" w:author="Antoinette van Tricht" w:date="2016-04-28T16:44:00Z">
              <w:tcPr>
                <w:tcW w:w="900" w:type="dxa"/>
                <w:tcBorders>
                  <w:left w:val="single" w:sz="1" w:space="0" w:color="000000"/>
                  <w:bottom w:val="single" w:sz="1" w:space="0" w:color="000000"/>
                </w:tcBorders>
              </w:tcPr>
            </w:tcPrChange>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Change w:id="3636" w:author="Antoinette van Tricht" w:date="2016-04-28T16:44:00Z">
              <w:tcPr>
                <w:tcW w:w="5307" w:type="dxa"/>
                <w:tcBorders>
                  <w:left w:val="single" w:sz="1" w:space="0" w:color="000000"/>
                  <w:bottom w:val="single" w:sz="1" w:space="0" w:color="000000"/>
                  <w:right w:val="single" w:sz="1" w:space="0" w:color="000000"/>
                </w:tcBorders>
              </w:tcPr>
            </w:tcPrChange>
          </w:tcPr>
          <w:p w:rsidR="000E059F" w:rsidRPr="00982143" w:rsidRDefault="000E059F" w:rsidP="00C7702E">
            <w:pPr>
              <w:pStyle w:val="TAL"/>
            </w:pPr>
            <w:r w:rsidRPr="00982143">
              <w:t xml:space="preserve">Unique </w:t>
            </w:r>
            <w:r w:rsidR="00DC09F3" w:rsidRPr="00982143">
              <w:t>response types for this service</w:t>
            </w:r>
            <w:ins w:id="3637" w:author="Antoinette van Tricht" w:date="2016-04-28T16:47:00Z">
              <w:r w:rsidR="00DC09F3" w:rsidRPr="00982143">
                <w:t xml:space="preserve"> (see note)</w:t>
              </w:r>
            </w:ins>
            <w:r w:rsidR="00DC09F3" w:rsidRPr="00982143">
              <w:t>:</w:t>
            </w:r>
          </w:p>
          <w:p w:rsidR="000E059F" w:rsidRPr="00982143" w:rsidDel="00DC09F3" w:rsidRDefault="000E059F" w:rsidP="00C7702E">
            <w:pPr>
              <w:pStyle w:val="TAN"/>
              <w:rPr>
                <w:del w:id="3638" w:author="Antoinette van Tricht" w:date="2016-04-28T16:44:00Z"/>
              </w:rPr>
            </w:pPr>
            <w:del w:id="3639" w:author="Antoinette van Tricht" w:date="2016-04-28T16:44:00Z">
              <w:r w:rsidRPr="00982143" w:rsidDel="00DC09F3">
                <w:delText>N</w:delText>
              </w:r>
              <w:r w:rsidR="00C7702E" w:rsidRPr="00982143" w:rsidDel="00DC09F3">
                <w:delText>OTE</w:delText>
              </w:r>
              <w:r w:rsidRPr="00982143" w:rsidDel="00DC09F3">
                <w:delText>:</w:delText>
              </w:r>
              <w:r w:rsidR="00C7702E" w:rsidRPr="00982143" w:rsidDel="00DC09F3">
                <w:tab/>
              </w:r>
              <w:r w:rsidRPr="00982143" w:rsidDel="00DC09F3">
                <w:delText>Consumed services also provide response types.</w:delText>
              </w:r>
            </w:del>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blPrEx>
          <w:tblW w:w="8816" w:type="dxa"/>
          <w:jc w:val="center"/>
          <w:tblLayout w:type="fixed"/>
          <w:tblCellMar>
            <w:left w:w="28" w:type="dxa"/>
            <w:right w:w="0" w:type="dxa"/>
          </w:tblCellMar>
          <w:tblLook w:val="0000" w:firstRow="0" w:lastRow="0" w:firstColumn="0" w:lastColumn="0" w:noHBand="0" w:noVBand="0"/>
          <w:tblPrExChange w:id="3640" w:author="Antoinette van Tricht" w:date="2016-04-28T16:4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3641" w:author="Antoinette van Tricht" w:date="2016-04-28T16:44:00Z"/>
          <w:trPrChange w:id="3642" w:author="Antoinette van Tricht" w:date="2016-04-28T16:44: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3643" w:author="Antoinette van Tricht" w:date="2016-04-28T16:44:00Z">
              <w:tcPr>
                <w:tcW w:w="8816" w:type="dxa"/>
                <w:gridSpan w:val="4"/>
                <w:tcBorders>
                  <w:left w:val="single" w:sz="1" w:space="0" w:color="000000"/>
                  <w:bottom w:val="single" w:sz="1" w:space="0" w:color="000000"/>
                  <w:right w:val="single" w:sz="1" w:space="0" w:color="000000"/>
                </w:tcBorders>
              </w:tcPr>
            </w:tcPrChange>
          </w:tcPr>
          <w:p w:rsidR="000C1947" w:rsidRDefault="00DC09F3" w:rsidP="000C1947">
            <w:pPr>
              <w:pStyle w:val="TAN"/>
              <w:rPr>
                <w:ins w:id="3644" w:author="Antoinette van Tricht" w:date="2016-04-28T16:44:00Z"/>
              </w:rPr>
              <w:pPrChange w:id="3645" w:author="Antoinette van Tricht" w:date="2016-04-28T16:44:00Z">
                <w:pPr>
                  <w:pStyle w:val="TAL"/>
                </w:pPr>
              </w:pPrChange>
            </w:pPr>
            <w:ins w:id="3646" w:author="Antoinette van Tricht" w:date="2016-04-28T16:44:00Z">
              <w:r w:rsidRPr="00982143">
                <w:t>NOTE:</w:t>
              </w:r>
              <w:r w:rsidRPr="00982143">
                <w:tab/>
                <w:t>Consumed services also provide response types.</w:t>
              </w:r>
            </w:ins>
          </w:p>
        </w:tc>
      </w:tr>
    </w:tbl>
    <w:p w:rsidR="00C7702E" w:rsidRPr="00982143" w:rsidRDefault="00C7702E" w:rsidP="00C7702E"/>
    <w:p w:rsidR="000E059F" w:rsidRPr="00982143" w:rsidRDefault="008C449A" w:rsidP="000E059F">
      <w:pPr>
        <w:pStyle w:val="Heading5"/>
      </w:pPr>
      <w:bookmarkStart w:id="3647" w:name="_Toc449539637"/>
      <w:bookmarkStart w:id="3648" w:name="_Toc449961823"/>
      <w:r w:rsidRPr="00982143">
        <w:t>6.4.3.</w:t>
      </w:r>
      <w:r w:rsidR="000E059F" w:rsidRPr="00982143">
        <w:t>2.</w:t>
      </w:r>
      <w:r w:rsidR="003D2997" w:rsidRPr="00982143">
        <w:t>4</w:t>
      </w:r>
      <w:r w:rsidR="000E059F" w:rsidRPr="00982143">
        <w:tab/>
        <w:t>Service Interactions</w:t>
      </w:r>
      <w:bookmarkEnd w:id="3647"/>
      <w:bookmarkEnd w:id="3648"/>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9"/>
        </w:numPr>
      </w:pPr>
      <w:r w:rsidRPr="00982143">
        <w:t>Issue the publish request to the Supporting Service to validate the request</w:t>
      </w:r>
      <w:r w:rsidR="00DC09F3" w:rsidRPr="00982143">
        <w:t>.</w:t>
      </w:r>
    </w:p>
    <w:p w:rsidR="000E059F" w:rsidRPr="00982143" w:rsidRDefault="000E059F" w:rsidP="00E45382">
      <w:pPr>
        <w:pStyle w:val="BN"/>
        <w:numPr>
          <w:ilvl w:val="0"/>
          <w:numId w:val="19"/>
        </w:numPr>
      </w:pPr>
      <w:r w:rsidRPr="00982143">
        <w:t>Issue the request to the broker to publish the payload from the publishing AE to the resource in the request</w:t>
      </w:r>
      <w:r w:rsidR="00DC09F3" w:rsidRPr="00982143">
        <w:t>.</w:t>
      </w:r>
    </w:p>
    <w:p w:rsidR="000E059F" w:rsidRPr="00982143" w:rsidRDefault="000E059F" w:rsidP="00E45382">
      <w:pPr>
        <w:pStyle w:val="BN"/>
        <w:numPr>
          <w:ilvl w:val="0"/>
          <w:numId w:val="19"/>
        </w:numPr>
      </w:pPr>
      <w:r w:rsidRPr="00982143">
        <w:t>Issue the complete publication request to the Supporting Service</w:t>
      </w:r>
      <w:r w:rsidR="00DC09F3" w:rsidRPr="00982143">
        <w:t>.</w:t>
      </w:r>
    </w:p>
    <w:bookmarkStart w:id="3649" w:name="_MON_1523367329"/>
    <w:bookmarkEnd w:id="3649"/>
    <w:p w:rsidR="00982287" w:rsidRPr="00982143" w:rsidRDefault="00DC09F3" w:rsidP="00DC09F3">
      <w:pPr>
        <w:pStyle w:val="FL"/>
      </w:pPr>
      <w:r w:rsidRPr="00982143">
        <w:object w:dxaOrig="7051" w:dyaOrig="8882" w14:anchorId="749814E5">
          <v:shape id="_x0000_i1037" type="#_x0000_t75" style="width:352.5pt;height:444.1pt" o:ole="">
            <v:imagedata r:id="rId72" o:title="" croptop="2776f" cropbottom="3895f" cropleft="1040f" cropright="660f"/>
          </v:shape>
          <o:OLEObject Type="Embed" ProgID="Word.Document.12" ShapeID="_x0000_i1037" DrawAspect="Content" ObjectID="_1533730073" r:id="rId73">
            <o:FieldCodes>\s</o:FieldCodes>
          </o:OLEObject>
        </w:object>
      </w:r>
    </w:p>
    <w:p w:rsidR="000E059F" w:rsidRPr="00982143" w:rsidRDefault="000E059F" w:rsidP="00C7702E">
      <w:pPr>
        <w:pStyle w:val="TF"/>
      </w:pPr>
      <w:r w:rsidRPr="00982143">
        <w:t xml:space="preserve">Figure </w:t>
      </w:r>
      <w:r w:rsidR="008C449A" w:rsidRPr="00982143">
        <w:t>6.4.3.</w:t>
      </w:r>
      <w:r w:rsidRPr="00982143">
        <w:t>2.</w:t>
      </w:r>
      <w:r w:rsidR="003D2997" w:rsidRPr="00982143">
        <w:t>4</w:t>
      </w:r>
      <w:r w:rsidRPr="00982143">
        <w:t>-1</w:t>
      </w:r>
      <w:r w:rsidR="008213AC" w:rsidRPr="00982143">
        <w:t>:</w:t>
      </w:r>
      <w:r w:rsidRPr="00982143">
        <w:t xml:space="preserve"> Data Exchange Service </w:t>
      </w:r>
      <w:r w:rsidR="00612842" w:rsidRPr="00982143">
        <w:t>-</w:t>
      </w:r>
      <w:r w:rsidRPr="00982143">
        <w:t>publish (In-Out) capability</w:t>
      </w:r>
    </w:p>
    <w:p w:rsidR="000E059F" w:rsidRPr="00982143" w:rsidRDefault="008C449A" w:rsidP="000E059F">
      <w:pPr>
        <w:pStyle w:val="Heading5"/>
      </w:pPr>
      <w:bookmarkStart w:id="3650" w:name="_Toc449539638"/>
      <w:bookmarkStart w:id="3651" w:name="_Toc449961824"/>
      <w:r w:rsidRPr="00982143">
        <w:t>6.4.3.</w:t>
      </w:r>
      <w:r w:rsidR="000E059F" w:rsidRPr="00982143">
        <w:t>2.</w:t>
      </w:r>
      <w:r w:rsidR="003D2997" w:rsidRPr="00982143">
        <w:t>5</w:t>
      </w:r>
      <w:r w:rsidR="000E059F" w:rsidRPr="00982143">
        <w:tab/>
      </w:r>
      <w:r w:rsidR="000E059F" w:rsidRPr="00982143">
        <w:rPr>
          <w:lang w:eastAsia="ko-KR"/>
        </w:rPr>
        <w:t>Post-Conditions</w:t>
      </w:r>
      <w:bookmarkEnd w:id="3650"/>
      <w:bookmarkEnd w:id="3651"/>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652" w:name="_Toc449539639"/>
      <w:bookmarkStart w:id="3653" w:name="_Toc449961825"/>
      <w:r w:rsidRPr="00982143">
        <w:t>6.4.3.</w:t>
      </w:r>
      <w:r w:rsidR="000E059F" w:rsidRPr="00982143">
        <w:t>2.</w:t>
      </w:r>
      <w:r w:rsidR="003D2997" w:rsidRPr="00982143">
        <w:t>6</w:t>
      </w:r>
      <w:r w:rsidR="000E059F" w:rsidRPr="00982143">
        <w:tab/>
      </w:r>
      <w:r w:rsidR="000E059F" w:rsidRPr="00982143">
        <w:rPr>
          <w:lang w:eastAsia="ko-KR"/>
        </w:rPr>
        <w:t>Exceptions</w:t>
      </w:r>
      <w:bookmarkEnd w:id="3652"/>
      <w:bookmarkEnd w:id="3653"/>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654" w:name="_Toc449539640"/>
      <w:bookmarkStart w:id="3655" w:name="_Toc449961826"/>
      <w:r w:rsidRPr="00982143">
        <w:t>6.4.3.</w:t>
      </w:r>
      <w:r w:rsidR="000E059F" w:rsidRPr="00982143">
        <w:t>2.</w:t>
      </w:r>
      <w:r w:rsidR="003D2997" w:rsidRPr="00982143">
        <w:t>7</w:t>
      </w:r>
      <w:r w:rsidR="000E059F" w:rsidRPr="00982143">
        <w:tab/>
      </w:r>
      <w:r w:rsidR="000E059F" w:rsidRPr="00982143">
        <w:rPr>
          <w:lang w:eastAsia="ko-KR"/>
        </w:rPr>
        <w:t>Policies for Use</w:t>
      </w:r>
      <w:bookmarkEnd w:id="3654"/>
      <w:bookmarkEnd w:id="3655"/>
    </w:p>
    <w:p w:rsidR="000E059F" w:rsidRPr="00982143" w:rsidRDefault="000E059F" w:rsidP="00080151">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r w:rsidR="00080151" w:rsidRPr="00982143">
        <w:t xml:space="preserve"> </w:t>
      </w:r>
      <w:r w:rsidRPr="00982143">
        <w:t>In-Only</w:t>
      </w:r>
      <w:r w:rsidR="00DC09F3" w:rsidRPr="00982143">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3656" w:name="_Toc449539641"/>
      <w:bookmarkStart w:id="3657" w:name="_Toc449961827"/>
      <w:r w:rsidRPr="00982143">
        <w:t>6.4.3.</w:t>
      </w:r>
      <w:r w:rsidR="000E059F" w:rsidRPr="00982143">
        <w:t>2.</w:t>
      </w:r>
      <w:r w:rsidR="003D2997" w:rsidRPr="00982143">
        <w:t>8</w:t>
      </w:r>
      <w:r w:rsidR="000E059F" w:rsidRPr="00982143">
        <w:tab/>
        <w:t>oneM2M Resource Interworking</w:t>
      </w:r>
      <w:bookmarkEnd w:id="3656"/>
      <w:bookmarkEnd w:id="3657"/>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3658" w:name="_Toc449539642"/>
      <w:bookmarkStart w:id="3659" w:name="_Toc449961828"/>
      <w:bookmarkStart w:id="3660" w:name="_Toc453582131"/>
      <w:r w:rsidRPr="00982143">
        <w:t>6.4.3.</w:t>
      </w:r>
      <w:r w:rsidR="000E059F" w:rsidRPr="00982143">
        <w:t>3</w:t>
      </w:r>
      <w:r w:rsidR="000E059F" w:rsidRPr="00982143">
        <w:tab/>
        <w:t>notify</w:t>
      </w:r>
      <w:bookmarkEnd w:id="3658"/>
      <w:bookmarkEnd w:id="3659"/>
      <w:bookmarkEnd w:id="3660"/>
    </w:p>
    <w:p w:rsidR="003D2997" w:rsidRPr="00982143" w:rsidRDefault="003D2997" w:rsidP="003D2997">
      <w:pPr>
        <w:pStyle w:val="Heading5"/>
      </w:pPr>
      <w:bookmarkStart w:id="3661" w:name="_Toc449539643"/>
      <w:bookmarkStart w:id="3662" w:name="_Toc449961829"/>
      <w:r w:rsidRPr="00982143">
        <w:t>6.4.3.3.1</w:t>
      </w:r>
      <w:r w:rsidRPr="00982143">
        <w:tab/>
        <w:t>Description</w:t>
      </w:r>
      <w:bookmarkEnd w:id="3661"/>
      <w:bookmarkEnd w:id="3662"/>
    </w:p>
    <w:p w:rsidR="000E059F" w:rsidRPr="00982143" w:rsidRDefault="000E059F" w:rsidP="000E059F">
      <w:r w:rsidRPr="00982143">
        <w:t>This service capability provides the ability to notify AEs that have subscribed to the publication resource identified in</w:t>
      </w:r>
      <w:r w:rsidR="00DC09F3" w:rsidRPr="00982143">
        <w:t xml:space="preserve"> a publish request.</w:t>
      </w:r>
    </w:p>
    <w:p w:rsidR="000E059F" w:rsidRPr="00982143" w:rsidRDefault="008C449A" w:rsidP="000E059F">
      <w:pPr>
        <w:pStyle w:val="Heading5"/>
      </w:pPr>
      <w:bookmarkStart w:id="3663" w:name="_Toc449539644"/>
      <w:bookmarkStart w:id="3664" w:name="_Toc449961830"/>
      <w:r w:rsidRPr="00982143">
        <w:t>6.4.3.</w:t>
      </w:r>
      <w:r w:rsidR="000E059F" w:rsidRPr="00982143">
        <w:t>3.</w:t>
      </w:r>
      <w:r w:rsidR="003D2997" w:rsidRPr="00982143">
        <w:t>2</w:t>
      </w:r>
      <w:r w:rsidR="000E059F" w:rsidRPr="00982143">
        <w:tab/>
      </w:r>
      <w:r w:rsidR="00D87590" w:rsidRPr="00982143">
        <w:t>Pre-Conditions</w:t>
      </w:r>
      <w:bookmarkEnd w:id="3663"/>
      <w:bookmarkEnd w:id="3664"/>
    </w:p>
    <w:p w:rsidR="000E059F" w:rsidRPr="00982143" w:rsidRDefault="000E059F" w:rsidP="000E059F">
      <w:pPr>
        <w:keepNext/>
      </w:pPr>
      <w:r w:rsidRPr="00982143">
        <w:t>A correlation between a M2M Service Subscription, subscribed AE, publication resource and Broker exist.</w:t>
      </w:r>
    </w:p>
    <w:p w:rsidR="000E059F" w:rsidRPr="00982143" w:rsidRDefault="008C449A" w:rsidP="000E059F">
      <w:pPr>
        <w:pStyle w:val="Heading5"/>
      </w:pPr>
      <w:bookmarkStart w:id="3665" w:name="_Toc449539645"/>
      <w:bookmarkStart w:id="3666" w:name="_Toc449961831"/>
      <w:r w:rsidRPr="00982143">
        <w:t>6.4.3.</w:t>
      </w:r>
      <w:r w:rsidR="000E059F" w:rsidRPr="00982143">
        <w:t>3.</w:t>
      </w:r>
      <w:r w:rsidR="003D2997" w:rsidRPr="00982143">
        <w:t>3</w:t>
      </w:r>
      <w:r w:rsidR="000E059F" w:rsidRPr="00982143">
        <w:tab/>
        <w:t xml:space="preserve">Signature </w:t>
      </w:r>
      <w:r w:rsidR="00C7702E" w:rsidRPr="00982143">
        <w:t>-</w:t>
      </w:r>
      <w:r w:rsidR="000E059F" w:rsidRPr="00982143">
        <w:t xml:space="preserve"> notify</w:t>
      </w:r>
      <w:bookmarkEnd w:id="3665"/>
      <w:bookmarkEnd w:id="3666"/>
    </w:p>
    <w:p w:rsidR="00C7702E" w:rsidRPr="00982143" w:rsidRDefault="00C7702E" w:rsidP="00C7702E">
      <w:pPr>
        <w:pStyle w:val="TH"/>
      </w:pPr>
      <w:r w:rsidRPr="00982143">
        <w:t xml:space="preserve">Table </w:t>
      </w:r>
      <w:r w:rsidR="008C449A" w:rsidRPr="00982143">
        <w:t>6.4.3.</w:t>
      </w:r>
      <w:r w:rsidRPr="00982143">
        <w:t>3</w:t>
      </w:r>
      <w:r w:rsidR="003D2997" w:rsidRPr="00982143">
        <w:t>3</w:t>
      </w:r>
      <w:r w:rsidRPr="00982143">
        <w:t xml:space="preserve">-1: Data Exchange Service </w:t>
      </w:r>
      <w:r w:rsidR="00612842" w:rsidRPr="00982143">
        <w:t>-</w:t>
      </w:r>
      <w:r w:rsidRPr="00982143">
        <w:t xml:space="preserve"> notify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667">
          <w:tblGrid>
            <w:gridCol w:w="1709"/>
            <w:gridCol w:w="900"/>
            <w:gridCol w:w="900"/>
            <w:gridCol w:w="5307"/>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of the message to notify to the AE</w:t>
            </w:r>
            <w:r w:rsidR="00DC09F3" w:rsidRPr="00982143">
              <w:t>.</w:t>
            </w:r>
          </w:p>
        </w:tc>
      </w:tr>
      <w:tr w:rsidR="000E059F" w:rsidRPr="00982143" w:rsidTr="00642269">
        <w:tblPrEx>
          <w:tblW w:w="8816" w:type="dxa"/>
          <w:jc w:val="center"/>
          <w:tblLayout w:type="fixed"/>
          <w:tblCellMar>
            <w:left w:w="28" w:type="dxa"/>
            <w:right w:w="0" w:type="dxa"/>
          </w:tblCellMar>
          <w:tblLook w:val="0000" w:firstRow="0" w:lastRow="0" w:firstColumn="0" w:lastColumn="0" w:noHBand="0" w:noVBand="0"/>
          <w:tblPrExChange w:id="3668" w:author="Antoinette van Tricht" w:date="2016-04-28T16:4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669" w:author="Antoinette van Tricht" w:date="2016-04-28T16:46:00Z">
            <w:trPr>
              <w:tblHeader/>
              <w:jc w:val="center"/>
            </w:trPr>
          </w:trPrChange>
        </w:trPr>
        <w:tc>
          <w:tcPr>
            <w:tcW w:w="1709" w:type="dxa"/>
            <w:tcBorders>
              <w:left w:val="single" w:sz="1" w:space="0" w:color="000000"/>
              <w:bottom w:val="single" w:sz="4" w:space="0" w:color="auto"/>
            </w:tcBorders>
            <w:tcPrChange w:id="3670" w:author="Antoinette van Tricht" w:date="2016-04-28T16:46:00Z">
              <w:tcPr>
                <w:tcW w:w="1709" w:type="dxa"/>
                <w:tcBorders>
                  <w:left w:val="single" w:sz="1" w:space="0" w:color="000000"/>
                  <w:bottom w:val="single" w:sz="1" w:space="0" w:color="000000"/>
                </w:tcBorders>
              </w:tcPr>
            </w:tcPrChange>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Change w:id="3671" w:author="Antoinette van Tricht" w:date="2016-04-28T16:46:00Z">
              <w:tcPr>
                <w:tcW w:w="900" w:type="dxa"/>
                <w:tcBorders>
                  <w:left w:val="single" w:sz="1" w:space="0" w:color="000000"/>
                  <w:bottom w:val="single" w:sz="1" w:space="0" w:color="000000"/>
                  <w:right w:val="single" w:sz="1" w:space="0" w:color="000000"/>
                </w:tcBorders>
              </w:tcPr>
            </w:tcPrChange>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Change w:id="3672" w:author="Antoinette van Tricht" w:date="2016-04-28T16:46:00Z">
              <w:tcPr>
                <w:tcW w:w="900" w:type="dxa"/>
                <w:tcBorders>
                  <w:left w:val="single" w:sz="1" w:space="0" w:color="000000"/>
                  <w:bottom w:val="single" w:sz="1" w:space="0" w:color="000000"/>
                </w:tcBorders>
              </w:tcPr>
            </w:tcPrChange>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Change w:id="3673" w:author="Antoinette van Tricht" w:date="2016-04-28T16:46:00Z">
              <w:tcPr>
                <w:tcW w:w="5307" w:type="dxa"/>
                <w:tcBorders>
                  <w:left w:val="single" w:sz="1" w:space="0" w:color="000000"/>
                  <w:bottom w:val="single" w:sz="1" w:space="0" w:color="000000"/>
                  <w:right w:val="single" w:sz="1" w:space="0" w:color="000000"/>
                </w:tcBorders>
              </w:tcPr>
            </w:tcPrChange>
          </w:tcPr>
          <w:p w:rsidR="000E059F" w:rsidRPr="00982143" w:rsidRDefault="000E059F" w:rsidP="00C7702E">
            <w:pPr>
              <w:pStyle w:val="TAL"/>
            </w:pPr>
            <w:r w:rsidRPr="00982143">
              <w:t xml:space="preserve">Unique </w:t>
            </w:r>
            <w:r w:rsidR="00DC09F3" w:rsidRPr="00982143">
              <w:t>response types for this service</w:t>
            </w:r>
            <w:ins w:id="3674" w:author="Antoinette van Tricht" w:date="2016-04-28T16:46:00Z">
              <w:r w:rsidR="00DC09F3" w:rsidRPr="00982143">
                <w:t xml:space="preserve"> (see note)</w:t>
              </w:r>
            </w:ins>
            <w:r w:rsidR="00DC09F3" w:rsidRPr="00982143">
              <w:t>:</w:t>
            </w:r>
          </w:p>
          <w:p w:rsidR="000E059F" w:rsidRPr="00982143" w:rsidDel="00DC09F3" w:rsidRDefault="000E059F" w:rsidP="00C7702E">
            <w:pPr>
              <w:pStyle w:val="TAN"/>
              <w:rPr>
                <w:del w:id="3675" w:author="Antoinette van Tricht" w:date="2016-04-28T16:46:00Z"/>
              </w:rPr>
            </w:pPr>
            <w:del w:id="3676" w:author="Antoinette van Tricht" w:date="2016-04-28T16:46:00Z">
              <w:r w:rsidRPr="00982143" w:rsidDel="00DC09F3">
                <w:delText>N</w:delText>
              </w:r>
              <w:r w:rsidR="00C7702E" w:rsidRPr="00982143" w:rsidDel="00DC09F3">
                <w:delText>OTE</w:delText>
              </w:r>
              <w:r w:rsidRPr="00982143" w:rsidDel="00DC09F3">
                <w:delText>:</w:delText>
              </w:r>
              <w:r w:rsidR="00C7702E" w:rsidRPr="00982143" w:rsidDel="00DC09F3">
                <w:tab/>
              </w:r>
              <w:r w:rsidRPr="00982143" w:rsidDel="00DC09F3">
                <w:delText>Consumed services also provide response types.</w:delText>
              </w:r>
            </w:del>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blPrEx>
          <w:tblW w:w="8816" w:type="dxa"/>
          <w:jc w:val="center"/>
          <w:tblLayout w:type="fixed"/>
          <w:tblCellMar>
            <w:left w:w="28" w:type="dxa"/>
            <w:right w:w="0" w:type="dxa"/>
          </w:tblCellMar>
          <w:tblLook w:val="0000" w:firstRow="0" w:lastRow="0" w:firstColumn="0" w:lastColumn="0" w:noHBand="0" w:noVBand="0"/>
          <w:tblPrExChange w:id="3677" w:author="Antoinette van Tricht" w:date="2016-04-28T16:4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3678" w:author="Antoinette van Tricht" w:date="2016-04-28T16:46:00Z"/>
          <w:trPrChange w:id="3679" w:author="Antoinette van Tricht" w:date="2016-04-28T16:46: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3680" w:author="Antoinette van Tricht" w:date="2016-04-28T16:46:00Z">
              <w:tcPr>
                <w:tcW w:w="8816" w:type="dxa"/>
                <w:gridSpan w:val="4"/>
                <w:tcBorders>
                  <w:left w:val="single" w:sz="1" w:space="0" w:color="000000"/>
                  <w:bottom w:val="single" w:sz="1" w:space="0" w:color="000000"/>
                  <w:right w:val="single" w:sz="1" w:space="0" w:color="000000"/>
                </w:tcBorders>
              </w:tcPr>
            </w:tcPrChange>
          </w:tcPr>
          <w:p w:rsidR="000C1947" w:rsidRDefault="00DC09F3" w:rsidP="000C1947">
            <w:pPr>
              <w:pStyle w:val="TAN"/>
              <w:rPr>
                <w:ins w:id="3681" w:author="Antoinette van Tricht" w:date="2016-04-28T16:46:00Z"/>
              </w:rPr>
              <w:pPrChange w:id="3682" w:author="Antoinette van Tricht" w:date="2016-04-28T16:46:00Z">
                <w:pPr>
                  <w:pStyle w:val="TAL"/>
                </w:pPr>
              </w:pPrChange>
            </w:pPr>
            <w:ins w:id="3683" w:author="Antoinette van Tricht" w:date="2016-04-28T16:46:00Z">
              <w:r w:rsidRPr="00982143">
                <w:t>NOTE:</w:t>
              </w:r>
              <w:r w:rsidRPr="00982143">
                <w:tab/>
                <w:t>Consumed services also provide response types.</w:t>
              </w:r>
            </w:ins>
          </w:p>
        </w:tc>
      </w:tr>
    </w:tbl>
    <w:p w:rsidR="00C7702E" w:rsidRPr="00982143" w:rsidRDefault="00C7702E" w:rsidP="00C7702E"/>
    <w:p w:rsidR="000E059F" w:rsidRPr="00982143" w:rsidRDefault="008C449A" w:rsidP="000E059F">
      <w:pPr>
        <w:pStyle w:val="Heading5"/>
      </w:pPr>
      <w:bookmarkStart w:id="3684" w:name="_Toc449539646"/>
      <w:bookmarkStart w:id="3685" w:name="_Toc449961832"/>
      <w:r w:rsidRPr="00982143">
        <w:t>6.4.3.</w:t>
      </w:r>
      <w:r w:rsidR="000E059F" w:rsidRPr="00982143">
        <w:t>3.</w:t>
      </w:r>
      <w:r w:rsidR="003D2997" w:rsidRPr="00982143">
        <w:t>4</w:t>
      </w:r>
      <w:r w:rsidR="000E059F" w:rsidRPr="00982143">
        <w:tab/>
      </w:r>
      <w:r w:rsidR="000E059F" w:rsidRPr="00982143">
        <w:rPr>
          <w:lang w:eastAsia="ko-KR"/>
        </w:rPr>
        <w:t>Post-Conditions</w:t>
      </w:r>
      <w:bookmarkEnd w:id="3684"/>
      <w:bookmarkEnd w:id="3685"/>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686" w:name="_Toc449539647"/>
      <w:bookmarkStart w:id="3687" w:name="_Toc449961833"/>
      <w:r w:rsidRPr="00982143">
        <w:t>6.4.3.</w:t>
      </w:r>
      <w:r w:rsidR="000E059F" w:rsidRPr="00982143">
        <w:t>3.</w:t>
      </w:r>
      <w:r w:rsidR="003D2997" w:rsidRPr="00982143">
        <w:t>5</w:t>
      </w:r>
      <w:r w:rsidR="000E059F" w:rsidRPr="00982143">
        <w:tab/>
      </w:r>
      <w:r w:rsidR="000E059F" w:rsidRPr="00982143">
        <w:rPr>
          <w:lang w:eastAsia="ko-KR"/>
        </w:rPr>
        <w:t>Exceptions</w:t>
      </w:r>
      <w:bookmarkEnd w:id="3686"/>
      <w:bookmarkEnd w:id="3687"/>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688" w:name="_Toc449539648"/>
      <w:bookmarkStart w:id="3689" w:name="_Toc449961834"/>
      <w:r w:rsidRPr="00982143">
        <w:t>6.4.3.</w:t>
      </w:r>
      <w:r w:rsidR="000E059F" w:rsidRPr="00982143">
        <w:t>3.</w:t>
      </w:r>
      <w:r w:rsidR="003D2997" w:rsidRPr="00982143">
        <w:t>6</w:t>
      </w:r>
      <w:r w:rsidR="000E059F" w:rsidRPr="00982143">
        <w:tab/>
      </w:r>
      <w:r w:rsidR="000E059F" w:rsidRPr="00982143">
        <w:rPr>
          <w:lang w:eastAsia="ko-KR"/>
        </w:rPr>
        <w:t>Policies for Use</w:t>
      </w:r>
      <w:bookmarkEnd w:id="3688"/>
      <w:bookmarkEnd w:id="3689"/>
    </w:p>
    <w:p w:rsidR="000E059F" w:rsidRPr="00982143" w:rsidRDefault="000E059F" w:rsidP="00080151">
      <w:pPr>
        <w:rPr>
          <w:color w:val="000000"/>
        </w:rPr>
      </w:pPr>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3690" w:name="_Toc449539649"/>
      <w:bookmarkStart w:id="3691" w:name="_Toc449961835"/>
      <w:r w:rsidRPr="00982143">
        <w:t>6.4.3.</w:t>
      </w:r>
      <w:r w:rsidR="000E059F" w:rsidRPr="00982143">
        <w:t>3.</w:t>
      </w:r>
      <w:r w:rsidR="003D2997" w:rsidRPr="00982143">
        <w:t>7</w:t>
      </w:r>
      <w:r w:rsidR="000E059F" w:rsidRPr="00982143">
        <w:tab/>
        <w:t>oneM2M Resource Interworking</w:t>
      </w:r>
      <w:bookmarkEnd w:id="3690"/>
      <w:bookmarkEnd w:id="369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3692" w:name="_Toc449539650"/>
      <w:bookmarkStart w:id="3693" w:name="_Toc449961836"/>
      <w:bookmarkStart w:id="3694" w:name="_Toc453582132"/>
      <w:r w:rsidRPr="00982143">
        <w:t>6.4.3.</w:t>
      </w:r>
      <w:r w:rsidR="000E059F" w:rsidRPr="00982143">
        <w:t>4</w:t>
      </w:r>
      <w:r w:rsidR="000E059F" w:rsidRPr="00982143">
        <w:tab/>
        <w:t>sendMessage</w:t>
      </w:r>
      <w:bookmarkEnd w:id="3692"/>
      <w:bookmarkEnd w:id="3693"/>
      <w:bookmarkEnd w:id="3694"/>
    </w:p>
    <w:p w:rsidR="003D2997" w:rsidRPr="00982143" w:rsidRDefault="003D2997" w:rsidP="003D2997">
      <w:pPr>
        <w:pStyle w:val="Heading5"/>
      </w:pPr>
      <w:bookmarkStart w:id="3695" w:name="_Toc449539651"/>
      <w:bookmarkStart w:id="3696" w:name="_Toc449961837"/>
      <w:r w:rsidRPr="00982143">
        <w:t>6.4.3.4.1</w:t>
      </w:r>
      <w:r w:rsidRPr="00982143">
        <w:tab/>
        <w:t>Desription</w:t>
      </w:r>
      <w:bookmarkEnd w:id="3695"/>
      <w:bookmarkEnd w:id="3696"/>
    </w:p>
    <w:p w:rsidR="000E059F" w:rsidRPr="00982143" w:rsidRDefault="000E059F" w:rsidP="000E059F">
      <w:r w:rsidRPr="00982143">
        <w:t>This service capability provides the ability for AEs to send messages to a target AE.</w:t>
      </w:r>
    </w:p>
    <w:p w:rsidR="000E059F" w:rsidRPr="00982143" w:rsidRDefault="000E059F" w:rsidP="000E059F">
      <w:r w:rsidRPr="00982143">
        <w:t>As part of the message send request, the originating AE can provide a delivery policy to enhance the robustness of the message to the AE.</w:t>
      </w:r>
    </w:p>
    <w:p w:rsidR="000E059F" w:rsidRPr="00982143" w:rsidRDefault="008C449A" w:rsidP="000E059F">
      <w:pPr>
        <w:pStyle w:val="Heading5"/>
      </w:pPr>
      <w:bookmarkStart w:id="3697" w:name="_Toc449539652"/>
      <w:bookmarkStart w:id="3698" w:name="_Toc449961838"/>
      <w:r w:rsidRPr="00982143">
        <w:t>6.4.3.</w:t>
      </w:r>
      <w:r w:rsidR="000E059F" w:rsidRPr="00982143">
        <w:t>4.</w:t>
      </w:r>
      <w:r w:rsidR="003D2997" w:rsidRPr="00982143">
        <w:t>2</w:t>
      </w:r>
      <w:r w:rsidR="000E059F" w:rsidRPr="00982143">
        <w:tab/>
      </w:r>
      <w:r w:rsidR="00D87590" w:rsidRPr="00982143">
        <w:t>Pre-Conditions</w:t>
      </w:r>
      <w:bookmarkEnd w:id="3697"/>
      <w:bookmarkEnd w:id="3698"/>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Originating AE and Transport Adapter exist.</w:t>
      </w:r>
    </w:p>
    <w:p w:rsidR="000E059F" w:rsidRPr="00982143" w:rsidRDefault="008C449A" w:rsidP="000E059F">
      <w:pPr>
        <w:pStyle w:val="Heading5"/>
      </w:pPr>
      <w:bookmarkStart w:id="3699" w:name="_Toc449539653"/>
      <w:bookmarkStart w:id="3700" w:name="_Toc449961839"/>
      <w:r w:rsidRPr="00982143">
        <w:t>6.4.3.</w:t>
      </w:r>
      <w:r w:rsidR="000E059F" w:rsidRPr="00982143">
        <w:t>4.</w:t>
      </w:r>
      <w:r w:rsidR="003D2997" w:rsidRPr="00982143">
        <w:t>3</w:t>
      </w:r>
      <w:r w:rsidR="000E059F" w:rsidRPr="00982143">
        <w:tab/>
        <w:t xml:space="preserve">Signature </w:t>
      </w:r>
      <w:r w:rsidR="00A7795A" w:rsidRPr="00982143">
        <w:t>-</w:t>
      </w:r>
      <w:r w:rsidR="000E059F" w:rsidRPr="00982143">
        <w:t xml:space="preserve"> sendMessage</w:t>
      </w:r>
      <w:bookmarkEnd w:id="3699"/>
      <w:bookmarkEnd w:id="3700"/>
    </w:p>
    <w:p w:rsidR="00A7795A" w:rsidRPr="00982143" w:rsidRDefault="00A7795A" w:rsidP="00A7795A">
      <w:pPr>
        <w:pStyle w:val="TH"/>
      </w:pPr>
      <w:r w:rsidRPr="00982143">
        <w:t xml:space="preserve">Table </w:t>
      </w:r>
      <w:r w:rsidR="008C449A" w:rsidRPr="00982143">
        <w:t>6.4.3.</w:t>
      </w:r>
      <w:r w:rsidRPr="00982143">
        <w:t>4.</w:t>
      </w:r>
      <w:r w:rsidR="003D2997" w:rsidRPr="00982143">
        <w:t>3</w:t>
      </w:r>
      <w:r w:rsidRPr="00982143">
        <w:t xml:space="preserve">-1: Data Exchange Service </w:t>
      </w:r>
      <w:r w:rsidR="00612842" w:rsidRPr="00982143">
        <w:t>-</w:t>
      </w:r>
      <w:r w:rsidRPr="00982143">
        <w:t xml:space="preserve"> sendMessage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701">
          <w:tblGrid>
            <w:gridCol w:w="1709"/>
            <w:gridCol w:w="900"/>
            <w:gridCol w:w="900"/>
            <w:gridCol w:w="5307"/>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delivery policy when sending to the target AE. See </w:t>
            </w:r>
            <w:r w:rsidR="007F008B" w:rsidRPr="00982143">
              <w:t>clause </w:t>
            </w:r>
            <w:r w:rsidR="00413A92" w:rsidRPr="00982143">
              <w:t>6.4.2.2.2.2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The payload to be sent.</w:t>
            </w:r>
          </w:p>
        </w:tc>
      </w:tr>
      <w:tr w:rsidR="000E059F" w:rsidRPr="00982143" w:rsidTr="00642269">
        <w:tblPrEx>
          <w:tblW w:w="8816" w:type="dxa"/>
          <w:jc w:val="center"/>
          <w:tblLayout w:type="fixed"/>
          <w:tblCellMar>
            <w:left w:w="28" w:type="dxa"/>
            <w:right w:w="0" w:type="dxa"/>
          </w:tblCellMar>
          <w:tblLook w:val="0000" w:firstRow="0" w:lastRow="0" w:firstColumn="0" w:lastColumn="0" w:noHBand="0" w:noVBand="0"/>
          <w:tblPrExChange w:id="3702" w:author="Antoinette van Tricht" w:date="2016-04-28T16:50: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703" w:author="Antoinette van Tricht" w:date="2016-04-28T16:50:00Z">
            <w:trPr>
              <w:tblHeader/>
              <w:jc w:val="center"/>
            </w:trPr>
          </w:trPrChange>
        </w:trPr>
        <w:tc>
          <w:tcPr>
            <w:tcW w:w="1709" w:type="dxa"/>
            <w:tcBorders>
              <w:left w:val="single" w:sz="1" w:space="0" w:color="000000"/>
              <w:bottom w:val="single" w:sz="4" w:space="0" w:color="auto"/>
            </w:tcBorders>
            <w:tcPrChange w:id="3704" w:author="Antoinette van Tricht" w:date="2016-04-28T16:50:00Z">
              <w:tcPr>
                <w:tcW w:w="1709" w:type="dxa"/>
                <w:tcBorders>
                  <w:left w:val="single" w:sz="1" w:space="0" w:color="000000"/>
                  <w:bottom w:val="single" w:sz="1" w:space="0" w:color="000000"/>
                </w:tcBorders>
              </w:tcPr>
            </w:tcPrChange>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Change w:id="3705" w:author="Antoinette van Tricht" w:date="2016-04-28T16:50:00Z">
              <w:tcPr>
                <w:tcW w:w="900" w:type="dxa"/>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3706" w:author="Antoinette van Tricht" w:date="2016-04-28T16:50:00Z">
              <w:tcPr>
                <w:tcW w:w="900" w:type="dxa"/>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3707" w:author="Antoinette van Tricht" w:date="2016-04-28T16:50:00Z">
              <w:tcPr>
                <w:tcW w:w="5307" w:type="dxa"/>
                <w:tcBorders>
                  <w:left w:val="single" w:sz="1" w:space="0" w:color="000000"/>
                  <w:bottom w:val="single" w:sz="1" w:space="0" w:color="000000"/>
                  <w:right w:val="single" w:sz="1" w:space="0" w:color="000000"/>
                </w:tcBorders>
              </w:tcPr>
            </w:tcPrChange>
          </w:tcPr>
          <w:p w:rsidR="000E059F" w:rsidRPr="00982143" w:rsidRDefault="000E059F" w:rsidP="00A7795A">
            <w:pPr>
              <w:pStyle w:val="TAL"/>
            </w:pPr>
            <w:r w:rsidRPr="00982143">
              <w:t xml:space="preserve">Unique </w:t>
            </w:r>
            <w:r w:rsidR="007F008B" w:rsidRPr="00982143">
              <w:t>response types for this service</w:t>
            </w:r>
            <w:ins w:id="3708" w:author="Antoinette van Tricht" w:date="2016-04-28T16:50:00Z">
              <w:r w:rsidR="007F008B" w:rsidRPr="00982143">
                <w:t xml:space="preserve"> (see note)</w:t>
              </w:r>
            </w:ins>
            <w:r w:rsidR="007F008B" w:rsidRPr="00982143">
              <w:t>:</w:t>
            </w:r>
          </w:p>
          <w:p w:rsidR="000E059F" w:rsidRPr="00982143" w:rsidDel="007F008B" w:rsidRDefault="000E059F" w:rsidP="00A7795A">
            <w:pPr>
              <w:pStyle w:val="TAN"/>
              <w:rPr>
                <w:del w:id="3709" w:author="Antoinette van Tricht" w:date="2016-04-28T16:50:00Z"/>
              </w:rPr>
            </w:pPr>
            <w:del w:id="3710" w:author="Antoinette van Tricht" w:date="2016-04-28T16:50:00Z">
              <w:r w:rsidRPr="00982143" w:rsidDel="007F008B">
                <w:delText>N</w:delText>
              </w:r>
              <w:r w:rsidR="00A7795A" w:rsidRPr="00982143" w:rsidDel="007F008B">
                <w:delText>OTE</w:delText>
              </w:r>
              <w:r w:rsidRPr="00982143" w:rsidDel="007F008B">
                <w:delText>:</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816" w:type="dxa"/>
          <w:jc w:val="center"/>
          <w:tblLayout w:type="fixed"/>
          <w:tblCellMar>
            <w:left w:w="28" w:type="dxa"/>
            <w:right w:w="0" w:type="dxa"/>
          </w:tblCellMar>
          <w:tblLook w:val="0000" w:firstRow="0" w:lastRow="0" w:firstColumn="0" w:lastColumn="0" w:noHBand="0" w:noVBand="0"/>
          <w:tblPrExChange w:id="3711" w:author="Antoinette van Tricht" w:date="2016-04-28T16:50: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3712" w:author="Antoinette van Tricht" w:date="2016-04-28T16:50:00Z"/>
          <w:trPrChange w:id="3713" w:author="Antoinette van Tricht" w:date="2016-04-28T16:50: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3714" w:author="Antoinette van Tricht" w:date="2016-04-28T16:50:00Z">
              <w:tcPr>
                <w:tcW w:w="8816" w:type="dxa"/>
                <w:gridSpan w:val="4"/>
                <w:tcBorders>
                  <w:left w:val="single" w:sz="1" w:space="0" w:color="000000"/>
                  <w:bottom w:val="single" w:sz="1" w:space="0" w:color="000000"/>
                  <w:right w:val="single" w:sz="1" w:space="0" w:color="000000"/>
                </w:tcBorders>
              </w:tcPr>
            </w:tcPrChange>
          </w:tcPr>
          <w:p w:rsidR="000C1947" w:rsidRDefault="007F008B" w:rsidP="000C1947">
            <w:pPr>
              <w:pStyle w:val="TAN"/>
              <w:rPr>
                <w:ins w:id="3715" w:author="Antoinette van Tricht" w:date="2016-04-28T16:50:00Z"/>
              </w:rPr>
              <w:pPrChange w:id="3716" w:author="Antoinette van Tricht" w:date="2016-04-28T16:50:00Z">
                <w:pPr>
                  <w:pStyle w:val="TAL"/>
                </w:pPr>
              </w:pPrChange>
            </w:pPr>
            <w:ins w:id="3717" w:author="Antoinette van Tricht" w:date="2016-04-28T16:50:00Z">
              <w:r w:rsidRPr="00982143">
                <w:t>NOTE:</w:t>
              </w:r>
              <w:r w:rsidRPr="00982143">
                <w:tab/>
                <w:t>Consumed services also provide response types.</w:t>
              </w:r>
            </w:ins>
          </w:p>
        </w:tc>
      </w:tr>
    </w:tbl>
    <w:p w:rsidR="00A7795A" w:rsidRPr="00982143" w:rsidRDefault="00A7795A" w:rsidP="00A7795A"/>
    <w:p w:rsidR="000E059F" w:rsidRPr="00982143" w:rsidRDefault="008C449A" w:rsidP="000E059F">
      <w:pPr>
        <w:pStyle w:val="Heading5"/>
      </w:pPr>
      <w:bookmarkStart w:id="3718" w:name="_Toc449539654"/>
      <w:bookmarkStart w:id="3719" w:name="_Toc449961840"/>
      <w:r w:rsidRPr="00982143">
        <w:t>6.4.3.</w:t>
      </w:r>
      <w:r w:rsidR="000E059F" w:rsidRPr="00982143">
        <w:t>4.</w:t>
      </w:r>
      <w:r w:rsidR="003D2997" w:rsidRPr="00982143">
        <w:t>4</w:t>
      </w:r>
      <w:r w:rsidR="000E059F" w:rsidRPr="00982143">
        <w:tab/>
        <w:t>Service Interactions</w:t>
      </w:r>
      <w:bookmarkEnd w:id="3718"/>
      <w:bookmarkEnd w:id="3719"/>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20"/>
        </w:numPr>
      </w:pPr>
      <w:r w:rsidRPr="00982143">
        <w:t>Issue the sendMessage request to the Supporting Service to validate the request</w:t>
      </w:r>
      <w:r w:rsidR="007F008B" w:rsidRPr="00982143">
        <w:t>.</w:t>
      </w:r>
    </w:p>
    <w:p w:rsidR="000E059F" w:rsidRPr="00982143" w:rsidRDefault="000E059F" w:rsidP="00E45382">
      <w:pPr>
        <w:pStyle w:val="BN"/>
        <w:numPr>
          <w:ilvl w:val="0"/>
          <w:numId w:val="20"/>
        </w:numPr>
      </w:pPr>
      <w:r w:rsidRPr="00982143">
        <w:t>Issue the request to the transport adapter (in this case the Broker service) to send the payload from the Originator to the target AE.</w:t>
      </w:r>
    </w:p>
    <w:p w:rsidR="000E059F" w:rsidRPr="00982143" w:rsidRDefault="000E059F" w:rsidP="00E45382">
      <w:pPr>
        <w:pStyle w:val="BN"/>
        <w:numPr>
          <w:ilvl w:val="0"/>
          <w:numId w:val="20"/>
        </w:numPr>
      </w:pPr>
      <w:r w:rsidRPr="00982143">
        <w:t>Issue the complete sendMessage request to the Supporting Service</w:t>
      </w:r>
      <w:r w:rsidR="007F008B" w:rsidRPr="00982143">
        <w:t>.</w:t>
      </w:r>
    </w:p>
    <w:p w:rsidR="000E059F" w:rsidRPr="00982143" w:rsidRDefault="007F008B" w:rsidP="00B91F03">
      <w:pPr>
        <w:pStyle w:val="FL"/>
      </w:pPr>
      <w:r w:rsidRPr="00982143">
        <w:object w:dxaOrig="6956" w:dyaOrig="8612" w14:anchorId="68BC7448">
          <v:shape id="_x0000_i1038" type="#_x0000_t75" style="width:334.1pt;height:396.3pt" o:ole="">
            <v:imagedata r:id="rId74" o:title="" croptop="3142f" cropbottom="2092f" cropleft="1299f" cropright="1318f"/>
          </v:shape>
          <o:OLEObject Type="Embed" ProgID="Visio.Drawing.11" ShapeID="_x0000_i1038" DrawAspect="Content" ObjectID="_1533730074" r:id="rId75"/>
        </w:object>
      </w:r>
    </w:p>
    <w:p w:rsidR="000E059F" w:rsidRPr="00982143" w:rsidRDefault="000E059F" w:rsidP="00A7795A">
      <w:pPr>
        <w:pStyle w:val="TF"/>
      </w:pPr>
      <w:r w:rsidRPr="00982143">
        <w:t xml:space="preserve">Figure </w:t>
      </w:r>
      <w:r w:rsidR="008C449A" w:rsidRPr="00982143">
        <w:t>6.4.3.</w:t>
      </w:r>
      <w:r w:rsidRPr="00982143">
        <w:t>4.</w:t>
      </w:r>
      <w:r w:rsidR="003D2997" w:rsidRPr="00982143">
        <w:t>4</w:t>
      </w:r>
      <w:r w:rsidRPr="00982143">
        <w:t>-1</w:t>
      </w:r>
      <w:r w:rsidR="00A7795A" w:rsidRPr="00982143">
        <w:t>:</w:t>
      </w:r>
      <w:r w:rsidRPr="00982143">
        <w:t xml:space="preserve"> Data Exchange Service </w:t>
      </w:r>
      <w:r w:rsidR="00612842" w:rsidRPr="00982143">
        <w:t>-</w:t>
      </w:r>
      <w:r w:rsidRPr="00982143">
        <w:t>sendMessage capability</w:t>
      </w:r>
    </w:p>
    <w:p w:rsidR="000E059F" w:rsidRPr="00982143" w:rsidRDefault="008C449A" w:rsidP="000E059F">
      <w:pPr>
        <w:pStyle w:val="Heading5"/>
      </w:pPr>
      <w:bookmarkStart w:id="3720" w:name="_Toc449539655"/>
      <w:bookmarkStart w:id="3721" w:name="_Toc449961841"/>
      <w:r w:rsidRPr="00982143">
        <w:t>6.4.3.</w:t>
      </w:r>
      <w:r w:rsidR="000E059F" w:rsidRPr="00982143">
        <w:t>4.</w:t>
      </w:r>
      <w:r w:rsidR="003D2997" w:rsidRPr="00982143">
        <w:t>5</w:t>
      </w:r>
      <w:r w:rsidR="000E059F" w:rsidRPr="00982143">
        <w:tab/>
      </w:r>
      <w:r w:rsidR="000E059F" w:rsidRPr="00982143">
        <w:rPr>
          <w:lang w:eastAsia="ko-KR"/>
        </w:rPr>
        <w:t>Post-Conditions</w:t>
      </w:r>
      <w:bookmarkEnd w:id="3720"/>
      <w:bookmarkEnd w:id="3721"/>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8C449A" w:rsidP="000E059F">
      <w:pPr>
        <w:pStyle w:val="Heading5"/>
      </w:pPr>
      <w:bookmarkStart w:id="3722" w:name="_Toc449539656"/>
      <w:bookmarkStart w:id="3723" w:name="_Toc449961842"/>
      <w:r w:rsidRPr="00982143">
        <w:t>6.4.3.</w:t>
      </w:r>
      <w:r w:rsidR="000E059F" w:rsidRPr="00982143">
        <w:t>4.</w:t>
      </w:r>
      <w:r w:rsidR="003D2997" w:rsidRPr="00982143">
        <w:t>6</w:t>
      </w:r>
      <w:r w:rsidR="000E059F" w:rsidRPr="00982143">
        <w:tab/>
      </w:r>
      <w:r w:rsidR="000E059F" w:rsidRPr="00982143">
        <w:rPr>
          <w:lang w:eastAsia="ko-KR"/>
        </w:rPr>
        <w:t>Exceptions</w:t>
      </w:r>
      <w:bookmarkEnd w:id="3722"/>
      <w:bookmarkEnd w:id="3723"/>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8C449A" w:rsidP="000E059F">
      <w:pPr>
        <w:pStyle w:val="Heading5"/>
      </w:pPr>
      <w:bookmarkStart w:id="3724" w:name="_Toc449539657"/>
      <w:bookmarkStart w:id="3725" w:name="_Toc449961843"/>
      <w:r w:rsidRPr="00982143">
        <w:t>6.4.3.</w:t>
      </w:r>
      <w:r w:rsidR="000E059F" w:rsidRPr="00982143">
        <w:t>4.</w:t>
      </w:r>
      <w:r w:rsidR="003D2997" w:rsidRPr="00982143">
        <w:t>7</w:t>
      </w:r>
      <w:r w:rsidR="000E059F" w:rsidRPr="00982143">
        <w:tab/>
      </w:r>
      <w:r w:rsidR="000E059F" w:rsidRPr="00982143">
        <w:rPr>
          <w:lang w:eastAsia="ko-KR"/>
        </w:rPr>
        <w:t>Policies for Use</w:t>
      </w:r>
      <w:bookmarkEnd w:id="3724"/>
      <w:bookmarkEnd w:id="3725"/>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w:t>
      </w:r>
      <w:r w:rsidR="007F008B" w:rsidRPr="00982143">
        <w:rPr>
          <w:color w:val="000000"/>
        </w:rPr>
        <w:t>ransaction Pattern:</w:t>
      </w:r>
      <w:r w:rsidR="00080151" w:rsidRPr="00982143">
        <w:rPr>
          <w:color w:val="000000"/>
        </w:rPr>
        <w:t xml:space="preserve"> </w:t>
      </w:r>
      <w:r w:rsidRPr="00982143">
        <w:t>Participation allowed</w:t>
      </w:r>
      <w:r w:rsidR="007F008B" w:rsidRPr="00982143">
        <w:t>.</w:t>
      </w:r>
    </w:p>
    <w:p w:rsidR="000E059F" w:rsidRPr="00982143" w:rsidRDefault="008C449A" w:rsidP="000E059F">
      <w:pPr>
        <w:pStyle w:val="Heading5"/>
      </w:pPr>
      <w:bookmarkStart w:id="3726" w:name="_Toc449539658"/>
      <w:bookmarkStart w:id="3727" w:name="_Toc449961844"/>
      <w:r w:rsidRPr="00982143">
        <w:t>6.4.3.</w:t>
      </w:r>
      <w:r w:rsidR="000E059F" w:rsidRPr="00982143">
        <w:t>4.</w:t>
      </w:r>
      <w:r w:rsidR="003D2997" w:rsidRPr="00982143">
        <w:t>8</w:t>
      </w:r>
      <w:r w:rsidR="000E059F" w:rsidRPr="00982143">
        <w:tab/>
        <w:t>oneM2M Resource Interworking</w:t>
      </w:r>
      <w:bookmarkEnd w:id="3726"/>
      <w:bookmarkEnd w:id="3727"/>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2"/>
      </w:pPr>
      <w:bookmarkStart w:id="3728" w:name="_Toc449539659"/>
      <w:bookmarkStart w:id="3729" w:name="_Toc449961845"/>
      <w:bookmarkStart w:id="3730" w:name="_Toc453582133"/>
      <w:r w:rsidRPr="00982143">
        <w:t>6.5</w:t>
      </w:r>
      <w:r w:rsidRPr="00982143">
        <w:tab/>
        <w:t>Broker</w:t>
      </w:r>
      <w:bookmarkEnd w:id="3728"/>
      <w:bookmarkEnd w:id="3729"/>
      <w:bookmarkEnd w:id="3730"/>
    </w:p>
    <w:p w:rsidR="000E059F" w:rsidRPr="00982143" w:rsidRDefault="000E059F" w:rsidP="000E059F">
      <w:pPr>
        <w:pStyle w:val="Heading3"/>
      </w:pPr>
      <w:bookmarkStart w:id="3731" w:name="_Toc449539660"/>
      <w:bookmarkStart w:id="3732" w:name="_Toc449961846"/>
      <w:bookmarkStart w:id="3733" w:name="_Toc453582134"/>
      <w:r w:rsidRPr="00982143">
        <w:t>6.5.1</w:t>
      </w:r>
      <w:r w:rsidRPr="00982143">
        <w:tab/>
        <w:t>Overview</w:t>
      </w:r>
      <w:bookmarkEnd w:id="3731"/>
      <w:bookmarkEnd w:id="3732"/>
      <w:bookmarkEnd w:id="3733"/>
    </w:p>
    <w:p w:rsidR="000E059F" w:rsidRPr="00982143" w:rsidRDefault="000E059F" w:rsidP="000E059F">
      <w:pPr>
        <w:keepNext/>
      </w:pPr>
      <w:r w:rsidRPr="00982143">
        <w:t>The Broker service provides the ability to adapt the Publish-Subscribe-Notify and Request Response data exchange patterns to the underlying transport protocol and deployment configuration.</w:t>
      </w:r>
    </w:p>
    <w:p w:rsidR="000E059F" w:rsidRPr="00982143" w:rsidRDefault="000E059F" w:rsidP="000E059F">
      <w:pPr>
        <w:keepNext/>
      </w:pPr>
      <w:r w:rsidRPr="00982143">
        <w:t>The Broker maintains the subscriptions to the publication resources</w:t>
      </w:r>
    </w:p>
    <w:p w:rsidR="000E059F" w:rsidRPr="00982143" w:rsidRDefault="000E059F" w:rsidP="000E059F">
      <w:pPr>
        <w:pStyle w:val="Heading3"/>
      </w:pPr>
      <w:bookmarkStart w:id="3734" w:name="_Toc449539661"/>
      <w:bookmarkStart w:id="3735" w:name="_Toc449961847"/>
      <w:bookmarkStart w:id="3736" w:name="_Toc453582135"/>
      <w:r w:rsidRPr="00982143">
        <w:t>6.5.2</w:t>
      </w:r>
      <w:r w:rsidRPr="00982143">
        <w:tab/>
        <w:t>Service Capabilities</w:t>
      </w:r>
      <w:bookmarkEnd w:id="3734"/>
      <w:bookmarkEnd w:id="3735"/>
      <w:bookmarkEnd w:id="3736"/>
    </w:p>
    <w:p w:rsidR="000E059F" w:rsidRPr="00982143" w:rsidRDefault="000E059F" w:rsidP="000E059F">
      <w:pPr>
        <w:pStyle w:val="Heading4"/>
      </w:pPr>
      <w:bookmarkStart w:id="3737" w:name="_Toc449539662"/>
      <w:bookmarkStart w:id="3738" w:name="_Toc449961848"/>
      <w:bookmarkStart w:id="3739" w:name="_Toc453582136"/>
      <w:r w:rsidRPr="00982143">
        <w:t>6.5.2.1</w:t>
      </w:r>
      <w:r w:rsidRPr="00982143">
        <w:tab/>
        <w:t>subscribe</w:t>
      </w:r>
      <w:bookmarkEnd w:id="3737"/>
      <w:bookmarkEnd w:id="3738"/>
      <w:bookmarkEnd w:id="3739"/>
    </w:p>
    <w:p w:rsidR="00237C71" w:rsidRPr="00982143" w:rsidRDefault="00237C71" w:rsidP="00237C71">
      <w:pPr>
        <w:pStyle w:val="Heading5"/>
      </w:pPr>
      <w:bookmarkStart w:id="3740" w:name="_Toc449539663"/>
      <w:bookmarkStart w:id="3741" w:name="_Toc449961849"/>
      <w:r w:rsidRPr="00982143">
        <w:t>6.5.2.1.1</w:t>
      </w:r>
      <w:r w:rsidRPr="00982143">
        <w:tab/>
        <w:t>Description</w:t>
      </w:r>
      <w:bookmarkEnd w:id="3740"/>
      <w:bookmarkEnd w:id="3741"/>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publication, the publishing AE can provide delivery and retainment policies to enhance the robustness of the notification to AEs that have subscribed to the Resource identified in the request.</w:t>
      </w:r>
    </w:p>
    <w:p w:rsidR="000E059F" w:rsidRPr="00982143" w:rsidRDefault="000E059F" w:rsidP="000E059F">
      <w:pPr>
        <w:pStyle w:val="Heading5"/>
      </w:pPr>
      <w:bookmarkStart w:id="3742" w:name="_Toc449539664"/>
      <w:bookmarkStart w:id="3743" w:name="_Toc449961850"/>
      <w:r w:rsidRPr="00982143">
        <w:t>6.5.2.1.</w:t>
      </w:r>
      <w:r w:rsidR="00237C71" w:rsidRPr="00982143">
        <w:t>2</w:t>
      </w:r>
      <w:r w:rsidRPr="00982143">
        <w:tab/>
      </w:r>
      <w:r w:rsidR="00D87590" w:rsidRPr="00982143">
        <w:t>Pre-Conditions</w:t>
      </w:r>
      <w:bookmarkEnd w:id="3742"/>
      <w:bookmarkEnd w:id="3743"/>
    </w:p>
    <w:p w:rsidR="000E059F" w:rsidRPr="00982143" w:rsidRDefault="000E059F" w:rsidP="000E059F">
      <w:pPr>
        <w:keepNext/>
      </w:pPr>
      <w:r w:rsidRPr="00982143">
        <w:t>Not Applicable</w:t>
      </w:r>
      <w:r w:rsidR="00A7795A" w:rsidRPr="00982143">
        <w:t>.</w:t>
      </w:r>
    </w:p>
    <w:p w:rsidR="000E059F" w:rsidRPr="00982143" w:rsidRDefault="000E059F" w:rsidP="000E059F">
      <w:pPr>
        <w:pStyle w:val="Heading5"/>
      </w:pPr>
      <w:bookmarkStart w:id="3744" w:name="_Toc449539665"/>
      <w:bookmarkStart w:id="3745" w:name="_Toc449961851"/>
      <w:r w:rsidRPr="00982143">
        <w:t>6.5.2.1.</w:t>
      </w:r>
      <w:r w:rsidR="00237C71" w:rsidRPr="00982143">
        <w:t>3</w:t>
      </w:r>
      <w:r w:rsidRPr="00982143">
        <w:tab/>
        <w:t xml:space="preserve">Signature </w:t>
      </w:r>
      <w:r w:rsidR="00A7795A" w:rsidRPr="00982143">
        <w:t>-</w:t>
      </w:r>
      <w:r w:rsidRPr="00982143">
        <w:t xml:space="preserve"> subscribe</w:t>
      </w:r>
      <w:bookmarkEnd w:id="3744"/>
      <w:bookmarkEnd w:id="3745"/>
    </w:p>
    <w:p w:rsidR="00A7795A" w:rsidRPr="00982143" w:rsidRDefault="00A7795A" w:rsidP="00A7795A">
      <w:pPr>
        <w:pStyle w:val="TH"/>
      </w:pPr>
      <w:r w:rsidRPr="00982143">
        <w:t>Table 6.5.2.</w:t>
      </w:r>
      <w:r w:rsidR="008213AC" w:rsidRPr="00982143">
        <w:t>1</w:t>
      </w:r>
      <w:r w:rsidRPr="00982143">
        <w:t>.</w:t>
      </w:r>
      <w:r w:rsidR="00237C71" w:rsidRPr="00982143">
        <w:t>3</w:t>
      </w:r>
      <w:r w:rsidRPr="00982143">
        <w:t>-1: Broker - subscribe capability</w:t>
      </w:r>
    </w:p>
    <w:tbl>
      <w:tblPr>
        <w:tblW w:w="8943" w:type="dxa"/>
        <w:jc w:val="center"/>
        <w:tblLayout w:type="fixed"/>
        <w:tblCellMar>
          <w:left w:w="28" w:type="dxa"/>
          <w:right w:w="0" w:type="dxa"/>
        </w:tblCellMar>
        <w:tblLook w:val="0000" w:firstRow="0" w:lastRow="0" w:firstColumn="0" w:lastColumn="0" w:noHBand="0" w:noVBand="0"/>
      </w:tblPr>
      <w:tblGrid>
        <w:gridCol w:w="1836"/>
        <w:gridCol w:w="900"/>
        <w:gridCol w:w="900"/>
        <w:gridCol w:w="5307"/>
        <w:tblGridChange w:id="3746">
          <w:tblGrid>
            <w:gridCol w:w="1836"/>
            <w:gridCol w:w="900"/>
            <w:gridCol w:w="900"/>
            <w:gridCol w:w="5307"/>
          </w:tblGrid>
        </w:tblGridChange>
      </w:tblGrid>
      <w:tr w:rsidR="000E059F" w:rsidRPr="00982143" w:rsidTr="00642269">
        <w:trPr>
          <w:tblHeader/>
          <w:jc w:val="center"/>
        </w:trPr>
        <w:tc>
          <w:tcPr>
            <w:tcW w:w="1836"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retainment policy for unconnected subscribers. See </w:t>
            </w:r>
            <w:r w:rsidR="007F008B" w:rsidRPr="00982143">
              <w:t>clause </w:t>
            </w:r>
            <w:r w:rsidR="000B5915" w:rsidRPr="00982143">
              <w:t>6.4.2.1.1.</w:t>
            </w:r>
            <w:r w:rsidRPr="00982143">
              <w:t>3</w:t>
            </w:r>
            <w:r w:rsidR="007F008B" w:rsidRPr="00982143">
              <w:t>.</w:t>
            </w:r>
          </w:p>
        </w:tc>
      </w:tr>
      <w:tr w:rsidR="000E059F" w:rsidRPr="00982143" w:rsidTr="00642269">
        <w:tblPrEx>
          <w:tblW w:w="8943" w:type="dxa"/>
          <w:jc w:val="center"/>
          <w:tblLayout w:type="fixed"/>
          <w:tblCellMar>
            <w:left w:w="28" w:type="dxa"/>
            <w:right w:w="0" w:type="dxa"/>
          </w:tblCellMar>
          <w:tblLook w:val="0000" w:firstRow="0" w:lastRow="0" w:firstColumn="0" w:lastColumn="0" w:noHBand="0" w:noVBand="0"/>
          <w:tblPrExChange w:id="3747" w:author="Antoinette van Tricht" w:date="2016-04-28T16:52:00Z">
            <w:tblPrEx>
              <w:tblW w:w="8943" w:type="dxa"/>
              <w:jc w:val="center"/>
              <w:tblLayout w:type="fixed"/>
              <w:tblCellMar>
                <w:left w:w="28" w:type="dxa"/>
                <w:right w:w="0" w:type="dxa"/>
              </w:tblCellMar>
              <w:tblLook w:val="0000" w:firstRow="0" w:lastRow="0" w:firstColumn="0" w:lastColumn="0" w:noHBand="0" w:noVBand="0"/>
            </w:tblPrEx>
          </w:tblPrExChange>
        </w:tblPrEx>
        <w:trPr>
          <w:tblHeader/>
          <w:jc w:val="center"/>
          <w:trPrChange w:id="3748" w:author="Antoinette van Tricht" w:date="2016-04-28T16:52:00Z">
            <w:trPr>
              <w:tblHeader/>
              <w:jc w:val="center"/>
            </w:trPr>
          </w:trPrChange>
        </w:trPr>
        <w:tc>
          <w:tcPr>
            <w:tcW w:w="1836" w:type="dxa"/>
            <w:tcBorders>
              <w:left w:val="single" w:sz="1" w:space="0" w:color="000000"/>
              <w:bottom w:val="single" w:sz="4" w:space="0" w:color="auto"/>
            </w:tcBorders>
            <w:tcPrChange w:id="3749" w:author="Antoinette van Tricht" w:date="2016-04-28T16:52:00Z">
              <w:tcPr>
                <w:tcW w:w="1836" w:type="dxa"/>
                <w:tcBorders>
                  <w:left w:val="single" w:sz="1" w:space="0" w:color="000000"/>
                  <w:bottom w:val="single" w:sz="1" w:space="0" w:color="000000"/>
                </w:tcBorders>
              </w:tcPr>
            </w:tcPrChange>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Change w:id="3750" w:author="Antoinette van Tricht" w:date="2016-04-28T16:52:00Z">
              <w:tcPr>
                <w:tcW w:w="900" w:type="dxa"/>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3751" w:author="Antoinette van Tricht" w:date="2016-04-28T16:52:00Z">
              <w:tcPr>
                <w:tcW w:w="900" w:type="dxa"/>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3752" w:author="Antoinette van Tricht" w:date="2016-04-28T16:52:00Z">
              <w:tcPr>
                <w:tcW w:w="5307" w:type="dxa"/>
                <w:tcBorders>
                  <w:left w:val="single" w:sz="1" w:space="0" w:color="000000"/>
                  <w:bottom w:val="single" w:sz="1" w:space="0" w:color="000000"/>
                  <w:right w:val="single" w:sz="1" w:space="0" w:color="000000"/>
                </w:tcBorders>
              </w:tcPr>
            </w:tcPrChange>
          </w:tcPr>
          <w:p w:rsidR="000E059F" w:rsidRPr="00982143" w:rsidRDefault="000E059F" w:rsidP="00A7795A">
            <w:pPr>
              <w:pStyle w:val="TAL"/>
            </w:pPr>
            <w:r w:rsidRPr="00982143">
              <w:t xml:space="preserve">Unique </w:t>
            </w:r>
            <w:r w:rsidR="007F008B" w:rsidRPr="00982143">
              <w:t>response types for this service</w:t>
            </w:r>
            <w:ins w:id="3753" w:author="Antoinette van Tricht" w:date="2016-04-28T16:52:00Z">
              <w:r w:rsidR="007F008B" w:rsidRPr="00982143">
                <w:t xml:space="preserve"> (see note)</w:t>
              </w:r>
            </w:ins>
            <w:r w:rsidR="007F008B" w:rsidRPr="00982143">
              <w:t>:</w:t>
            </w:r>
          </w:p>
          <w:p w:rsidR="000E059F" w:rsidRPr="00982143" w:rsidDel="007F008B" w:rsidRDefault="000E059F" w:rsidP="00A7795A">
            <w:pPr>
              <w:pStyle w:val="TAN"/>
              <w:rPr>
                <w:del w:id="3754" w:author="Antoinette van Tricht" w:date="2016-04-28T16:52:00Z"/>
              </w:rPr>
            </w:pPr>
            <w:del w:id="3755" w:author="Antoinette van Tricht" w:date="2016-04-28T16:52:00Z">
              <w:r w:rsidRPr="00982143" w:rsidDel="007F008B">
                <w:delText>N</w:delText>
              </w:r>
              <w:r w:rsidR="00A7795A" w:rsidRPr="00982143" w:rsidDel="007F008B">
                <w:delText>OTE</w:delText>
              </w:r>
              <w:r w:rsidRPr="00982143" w:rsidDel="007F008B">
                <w:delText xml:space="preserve">: </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943" w:type="dxa"/>
          <w:jc w:val="center"/>
          <w:tblLayout w:type="fixed"/>
          <w:tblCellMar>
            <w:left w:w="28" w:type="dxa"/>
            <w:right w:w="0" w:type="dxa"/>
          </w:tblCellMar>
          <w:tblLook w:val="0000" w:firstRow="0" w:lastRow="0" w:firstColumn="0" w:lastColumn="0" w:noHBand="0" w:noVBand="0"/>
          <w:tblPrExChange w:id="3756" w:author="Antoinette van Tricht" w:date="2016-04-28T16:52:00Z">
            <w:tblPrEx>
              <w:tblW w:w="8943" w:type="dxa"/>
              <w:jc w:val="center"/>
              <w:tblLayout w:type="fixed"/>
              <w:tblCellMar>
                <w:left w:w="28" w:type="dxa"/>
                <w:right w:w="0" w:type="dxa"/>
              </w:tblCellMar>
              <w:tblLook w:val="0000" w:firstRow="0" w:lastRow="0" w:firstColumn="0" w:lastColumn="0" w:noHBand="0" w:noVBand="0"/>
            </w:tblPrEx>
          </w:tblPrExChange>
        </w:tblPrEx>
        <w:trPr>
          <w:tblHeader/>
          <w:jc w:val="center"/>
          <w:ins w:id="3757" w:author="Antoinette van Tricht" w:date="2016-04-28T16:51:00Z"/>
          <w:trPrChange w:id="3758" w:author="Antoinette van Tricht" w:date="2016-04-28T16:52:00Z">
            <w:trPr>
              <w:tblHeader/>
              <w:jc w:val="center"/>
            </w:trPr>
          </w:trPrChange>
        </w:trPr>
        <w:tc>
          <w:tcPr>
            <w:tcW w:w="8943" w:type="dxa"/>
            <w:gridSpan w:val="4"/>
            <w:tcBorders>
              <w:top w:val="single" w:sz="4" w:space="0" w:color="auto"/>
              <w:left w:val="single" w:sz="4" w:space="0" w:color="auto"/>
              <w:bottom w:val="single" w:sz="4" w:space="0" w:color="auto"/>
              <w:right w:val="single" w:sz="4" w:space="0" w:color="auto"/>
            </w:tcBorders>
            <w:tcPrChange w:id="3759" w:author="Antoinette van Tricht" w:date="2016-04-28T16:52:00Z">
              <w:tcPr>
                <w:tcW w:w="8943" w:type="dxa"/>
                <w:gridSpan w:val="4"/>
                <w:tcBorders>
                  <w:left w:val="single" w:sz="1" w:space="0" w:color="000000"/>
                  <w:bottom w:val="single" w:sz="1" w:space="0" w:color="000000"/>
                  <w:right w:val="single" w:sz="1" w:space="0" w:color="000000"/>
                </w:tcBorders>
              </w:tcPr>
            </w:tcPrChange>
          </w:tcPr>
          <w:p w:rsidR="000C1947" w:rsidRDefault="007F008B" w:rsidP="000C1947">
            <w:pPr>
              <w:pStyle w:val="TAN"/>
              <w:rPr>
                <w:ins w:id="3760" w:author="Antoinette van Tricht" w:date="2016-04-28T16:51:00Z"/>
              </w:rPr>
              <w:pPrChange w:id="3761" w:author="Antoinette van Tricht" w:date="2016-04-28T16:52:00Z">
                <w:pPr>
                  <w:pStyle w:val="TAL"/>
                </w:pPr>
              </w:pPrChange>
            </w:pPr>
            <w:ins w:id="3762" w:author="Antoinette van Tricht" w:date="2016-04-28T16:52:00Z">
              <w:r w:rsidRPr="00982143">
                <w:t xml:space="preserve">NOTE: </w:t>
              </w:r>
              <w:r w:rsidRPr="00982143">
                <w:tab/>
                <w:t>Consumed services also provide response types.</w:t>
              </w:r>
            </w:ins>
          </w:p>
        </w:tc>
      </w:tr>
    </w:tbl>
    <w:p w:rsidR="000E059F" w:rsidRPr="00982143" w:rsidRDefault="000E059F" w:rsidP="000E059F"/>
    <w:p w:rsidR="000E059F" w:rsidRPr="00982143" w:rsidRDefault="000E059F" w:rsidP="000E059F">
      <w:pPr>
        <w:pStyle w:val="Heading5"/>
      </w:pPr>
      <w:bookmarkStart w:id="3763" w:name="_Toc449539666"/>
      <w:bookmarkStart w:id="3764" w:name="_Toc449961852"/>
      <w:r w:rsidRPr="00982143">
        <w:t>6.5.2.1.</w:t>
      </w:r>
      <w:r w:rsidR="00237C71" w:rsidRPr="00982143">
        <w:t>4</w:t>
      </w:r>
      <w:r w:rsidRPr="00982143">
        <w:tab/>
      </w:r>
      <w:r w:rsidRPr="00982143">
        <w:rPr>
          <w:lang w:eastAsia="ko-KR"/>
        </w:rPr>
        <w:t>Post-Conditions</w:t>
      </w:r>
      <w:bookmarkEnd w:id="3763"/>
      <w:bookmarkEnd w:id="3764"/>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3765" w:name="_Toc449539667"/>
      <w:bookmarkStart w:id="3766" w:name="_Toc449961853"/>
      <w:r w:rsidRPr="00982143">
        <w:t>6.5.2.1.</w:t>
      </w:r>
      <w:r w:rsidR="00237C71" w:rsidRPr="00982143">
        <w:t>5</w:t>
      </w:r>
      <w:r w:rsidRPr="00982143">
        <w:tab/>
      </w:r>
      <w:r w:rsidRPr="00982143">
        <w:rPr>
          <w:lang w:eastAsia="ko-KR"/>
        </w:rPr>
        <w:t>Exceptions</w:t>
      </w:r>
      <w:bookmarkEnd w:id="3765"/>
      <w:bookmarkEnd w:id="3766"/>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3767" w:name="_Toc449539668"/>
      <w:bookmarkStart w:id="3768" w:name="_Toc449961854"/>
      <w:r w:rsidRPr="00982143">
        <w:t>6.5.2.1.</w:t>
      </w:r>
      <w:r w:rsidR="00237C71" w:rsidRPr="00982143">
        <w:t>6</w:t>
      </w:r>
      <w:r w:rsidRPr="00982143">
        <w:tab/>
      </w:r>
      <w:r w:rsidRPr="00982143">
        <w:rPr>
          <w:lang w:eastAsia="ko-KR"/>
        </w:rPr>
        <w:t>Policies for Use</w:t>
      </w:r>
      <w:bookmarkEnd w:id="3767"/>
      <w:bookmarkEnd w:id="3768"/>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080151" w:rsidRPr="00982143">
        <w:t>0</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 xml:space="preserve">-Only message exchange pattern would return a transport layer acknowledgement if supported by the </w:t>
      </w:r>
      <w:r w:rsidR="007F008B" w:rsidRPr="00982143">
        <w:rPr>
          <w:color w:val="000000"/>
        </w:rPr>
        <w:t>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4"/>
      </w:pPr>
      <w:bookmarkStart w:id="3769" w:name="_Toc449539669"/>
      <w:bookmarkStart w:id="3770" w:name="_Toc449961855"/>
      <w:bookmarkStart w:id="3771" w:name="_Toc453582137"/>
      <w:r w:rsidRPr="00982143">
        <w:t>6.5.2.2</w:t>
      </w:r>
      <w:r w:rsidRPr="00982143">
        <w:tab/>
        <w:t>publish</w:t>
      </w:r>
      <w:bookmarkEnd w:id="3769"/>
      <w:bookmarkEnd w:id="3770"/>
      <w:bookmarkEnd w:id="3771"/>
    </w:p>
    <w:p w:rsidR="00237C71" w:rsidRPr="00982143" w:rsidRDefault="00237C71" w:rsidP="00237C71">
      <w:pPr>
        <w:pStyle w:val="Heading5"/>
      </w:pPr>
      <w:bookmarkStart w:id="3772" w:name="_Toc449539670"/>
      <w:bookmarkStart w:id="3773" w:name="_Toc449961856"/>
      <w:r w:rsidRPr="00982143">
        <w:t>6.5.2.2.1</w:t>
      </w:r>
      <w:r w:rsidRPr="00982143">
        <w:tab/>
        <w:t>Description</w:t>
      </w:r>
      <w:bookmarkEnd w:id="3772"/>
      <w:bookmarkEnd w:id="3773"/>
    </w:p>
    <w:p w:rsidR="000E059F" w:rsidRPr="00982143" w:rsidRDefault="000E059F" w:rsidP="000E059F">
      <w:r w:rsidRPr="00982143">
        <w:t>This service capability provides the ability for AEs to publish payloads to a leaf node of a publication resource.</w:t>
      </w:r>
    </w:p>
    <w:p w:rsidR="000E059F" w:rsidRPr="00982143" w:rsidRDefault="000E059F" w:rsidP="000E059F">
      <w:r w:rsidRPr="00982143">
        <w:t>As part of the publication, the publishing AE can provide a delivery policy to enhance the robustness of the publication to AEs that have subscribed to the Resource identified in the request.</w:t>
      </w:r>
    </w:p>
    <w:p w:rsidR="000E059F" w:rsidRPr="00982143" w:rsidRDefault="000E059F" w:rsidP="000E059F">
      <w:pPr>
        <w:pStyle w:val="Heading5"/>
      </w:pPr>
      <w:bookmarkStart w:id="3774" w:name="_Toc449539671"/>
      <w:bookmarkStart w:id="3775" w:name="_Toc449961857"/>
      <w:r w:rsidRPr="00982143">
        <w:t>6.5.2.2.</w:t>
      </w:r>
      <w:r w:rsidR="00237C71" w:rsidRPr="00982143">
        <w:t>2</w:t>
      </w:r>
      <w:r w:rsidRPr="00982143">
        <w:tab/>
      </w:r>
      <w:r w:rsidR="00D87590" w:rsidRPr="00982143">
        <w:t>Pre-Conditions</w:t>
      </w:r>
      <w:bookmarkEnd w:id="3774"/>
      <w:bookmarkEnd w:id="3775"/>
    </w:p>
    <w:p w:rsidR="000E059F" w:rsidRPr="00982143" w:rsidRDefault="000E059F" w:rsidP="000E059F">
      <w:pPr>
        <w:keepNext/>
      </w:pPr>
      <w:r w:rsidRPr="00982143">
        <w:t>Not Applicable.</w:t>
      </w:r>
    </w:p>
    <w:p w:rsidR="000E059F" w:rsidRPr="00982143" w:rsidRDefault="000E059F" w:rsidP="000E059F">
      <w:pPr>
        <w:pStyle w:val="Heading5"/>
      </w:pPr>
      <w:bookmarkStart w:id="3776" w:name="_Toc449539672"/>
      <w:bookmarkStart w:id="3777" w:name="_Toc449961858"/>
      <w:r w:rsidRPr="00982143">
        <w:t>6.5.2.2.</w:t>
      </w:r>
      <w:r w:rsidR="00237C71" w:rsidRPr="00982143">
        <w:t>3</w:t>
      </w:r>
      <w:r w:rsidRPr="00982143">
        <w:tab/>
        <w:t xml:space="preserve">Signature </w:t>
      </w:r>
      <w:r w:rsidR="00A7795A" w:rsidRPr="00982143">
        <w:t>-</w:t>
      </w:r>
      <w:r w:rsidRPr="00982143">
        <w:t xml:space="preserve"> publish</w:t>
      </w:r>
      <w:bookmarkEnd w:id="3776"/>
      <w:bookmarkEnd w:id="3777"/>
    </w:p>
    <w:p w:rsidR="00A7795A" w:rsidRPr="00982143" w:rsidRDefault="00A7795A" w:rsidP="00A7795A">
      <w:pPr>
        <w:pStyle w:val="TH"/>
      </w:pPr>
      <w:r w:rsidRPr="00982143">
        <w:t>Table 6.5.2.2.</w:t>
      </w:r>
      <w:r w:rsidR="00237C71" w:rsidRPr="00982143">
        <w:t>3</w:t>
      </w:r>
      <w:r w:rsidRPr="00982143">
        <w:t>-1: Broker - publish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778">
          <w:tblGrid>
            <w:gridCol w:w="1709"/>
            <w:gridCol w:w="900"/>
            <w:gridCol w:w="900"/>
            <w:gridCol w:w="5307"/>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The leaf node of a publication resource. See</w:t>
            </w:r>
            <w:r w:rsidR="007F008B" w:rsidRPr="00982143">
              <w:t xml:space="preserve"> clause </w:t>
            </w:r>
            <w:r w:rsidR="000B5915" w:rsidRPr="00982143">
              <w:t>6.4.2.1.1.</w:t>
            </w:r>
            <w:r w:rsidR="00237C71" w:rsidRPr="00982143">
              <w:t>2</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 xml:space="preserve">The delivery policy when notifying the subscriber. See </w:t>
            </w:r>
            <w:r w:rsidR="007F008B" w:rsidRPr="00982143">
              <w:t>clause </w:t>
            </w:r>
            <w:r w:rsidR="000B5915" w:rsidRPr="00982143">
              <w:t>6.4.2.1.1.</w:t>
            </w:r>
            <w:r w:rsidR="00237C71" w:rsidRPr="00982143">
              <w:t>3</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Payload to be published.</w:t>
            </w:r>
          </w:p>
        </w:tc>
      </w:tr>
      <w:tr w:rsidR="000E059F" w:rsidRPr="00982143" w:rsidTr="00642269">
        <w:tblPrEx>
          <w:tblW w:w="8816" w:type="dxa"/>
          <w:jc w:val="center"/>
          <w:tblLayout w:type="fixed"/>
          <w:tblCellMar>
            <w:left w:w="28" w:type="dxa"/>
            <w:right w:w="0" w:type="dxa"/>
          </w:tblCellMar>
          <w:tblLook w:val="0000" w:firstRow="0" w:lastRow="0" w:firstColumn="0" w:lastColumn="0" w:noHBand="0" w:noVBand="0"/>
          <w:tblPrExChange w:id="3779" w:author="Antoinette van Tricht" w:date="2016-04-28T16:5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780" w:author="Antoinette van Tricht" w:date="2016-04-28T16:54:00Z">
            <w:trPr>
              <w:tblHeader/>
              <w:jc w:val="center"/>
            </w:trPr>
          </w:trPrChange>
        </w:trPr>
        <w:tc>
          <w:tcPr>
            <w:tcW w:w="1709" w:type="dxa"/>
            <w:tcBorders>
              <w:left w:val="single" w:sz="1" w:space="0" w:color="000000"/>
              <w:bottom w:val="single" w:sz="4" w:space="0" w:color="auto"/>
            </w:tcBorders>
            <w:tcPrChange w:id="3781" w:author="Antoinette van Tricht" w:date="2016-04-28T16:54:00Z">
              <w:tcPr>
                <w:tcW w:w="1709" w:type="dxa"/>
                <w:tcBorders>
                  <w:left w:val="single" w:sz="1" w:space="0" w:color="000000"/>
                  <w:bottom w:val="single" w:sz="1" w:space="0" w:color="000000"/>
                </w:tcBorders>
              </w:tcPr>
            </w:tcPrChange>
          </w:tcPr>
          <w:p w:rsidR="000E059F" w:rsidRPr="00982143" w:rsidRDefault="000E059F" w:rsidP="007F008B">
            <w:pPr>
              <w:pStyle w:val="TAL"/>
            </w:pPr>
            <w:r w:rsidRPr="00982143">
              <w:t>responseType</w:t>
            </w:r>
          </w:p>
        </w:tc>
        <w:tc>
          <w:tcPr>
            <w:tcW w:w="900" w:type="dxa"/>
            <w:tcBorders>
              <w:left w:val="single" w:sz="1" w:space="0" w:color="000000"/>
              <w:bottom w:val="single" w:sz="4" w:space="0" w:color="auto"/>
              <w:right w:val="single" w:sz="1" w:space="0" w:color="000000"/>
            </w:tcBorders>
            <w:tcPrChange w:id="3782" w:author="Antoinette van Tricht" w:date="2016-04-28T16:54:00Z">
              <w:tcPr>
                <w:tcW w:w="900" w:type="dxa"/>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3783" w:author="Antoinette van Tricht" w:date="2016-04-28T16:54:00Z">
              <w:tcPr>
                <w:tcW w:w="900" w:type="dxa"/>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3784" w:author="Antoinette van Tricht" w:date="2016-04-28T16:54:00Z">
              <w:tcPr>
                <w:tcW w:w="5307" w:type="dxa"/>
                <w:tcBorders>
                  <w:left w:val="single" w:sz="1" w:space="0" w:color="000000"/>
                  <w:bottom w:val="single" w:sz="1" w:space="0" w:color="000000"/>
                  <w:right w:val="single" w:sz="1" w:space="0" w:color="000000"/>
                </w:tcBorders>
              </w:tcPr>
            </w:tcPrChange>
          </w:tcPr>
          <w:p w:rsidR="000E059F" w:rsidRPr="00982143" w:rsidRDefault="000E059F" w:rsidP="007F008B">
            <w:pPr>
              <w:pStyle w:val="TAL"/>
            </w:pPr>
            <w:r w:rsidRPr="00982143">
              <w:t xml:space="preserve">Unique </w:t>
            </w:r>
            <w:r w:rsidR="007F008B" w:rsidRPr="00982143">
              <w:t>response types for this service</w:t>
            </w:r>
            <w:ins w:id="3785" w:author="Antoinette van Tricht" w:date="2016-04-28T16:54:00Z">
              <w:r w:rsidR="007F008B" w:rsidRPr="00982143">
                <w:t xml:space="preserve"> (see note)</w:t>
              </w:r>
            </w:ins>
            <w:r w:rsidR="007F008B" w:rsidRPr="00982143">
              <w:t>:</w:t>
            </w:r>
          </w:p>
          <w:p w:rsidR="000E059F" w:rsidRPr="00982143" w:rsidDel="007F008B" w:rsidRDefault="000E059F" w:rsidP="00A7795A">
            <w:pPr>
              <w:pStyle w:val="TAN"/>
              <w:rPr>
                <w:del w:id="3786" w:author="Antoinette van Tricht" w:date="2016-04-28T16:54:00Z"/>
              </w:rPr>
            </w:pPr>
            <w:del w:id="3787" w:author="Antoinette van Tricht" w:date="2016-04-28T16:54:00Z">
              <w:r w:rsidRPr="00982143" w:rsidDel="007F008B">
                <w:delText>N</w:delText>
              </w:r>
              <w:r w:rsidR="00A7795A" w:rsidRPr="00982143" w:rsidDel="007F008B">
                <w:delText>OTE</w:delText>
              </w:r>
              <w:r w:rsidRPr="00982143" w:rsidDel="007F008B">
                <w:delText xml:space="preserve">: </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816" w:type="dxa"/>
          <w:jc w:val="center"/>
          <w:tblLayout w:type="fixed"/>
          <w:tblCellMar>
            <w:left w:w="28" w:type="dxa"/>
            <w:right w:w="0" w:type="dxa"/>
          </w:tblCellMar>
          <w:tblLook w:val="0000" w:firstRow="0" w:lastRow="0" w:firstColumn="0" w:lastColumn="0" w:noHBand="0" w:noVBand="0"/>
          <w:tblPrExChange w:id="3788" w:author="Antoinette van Tricht" w:date="2016-04-28T16:5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3789" w:author="Antoinette van Tricht" w:date="2016-04-28T16:54:00Z"/>
          <w:trPrChange w:id="3790" w:author="Antoinette van Tricht" w:date="2016-04-28T16:54: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3791" w:author="Antoinette van Tricht" w:date="2016-04-28T16:54:00Z">
              <w:tcPr>
                <w:tcW w:w="8816" w:type="dxa"/>
                <w:gridSpan w:val="4"/>
                <w:tcBorders>
                  <w:left w:val="single" w:sz="1" w:space="0" w:color="000000"/>
                  <w:bottom w:val="single" w:sz="1" w:space="0" w:color="000000"/>
                  <w:right w:val="single" w:sz="1" w:space="0" w:color="000000"/>
                </w:tcBorders>
              </w:tcPr>
            </w:tcPrChange>
          </w:tcPr>
          <w:p w:rsidR="000C1947" w:rsidRDefault="007F008B" w:rsidP="000C1947">
            <w:pPr>
              <w:pStyle w:val="TAN"/>
              <w:rPr>
                <w:ins w:id="3792" w:author="Antoinette van Tricht" w:date="2016-04-28T16:54:00Z"/>
              </w:rPr>
              <w:pPrChange w:id="3793" w:author="Antoinette van Tricht" w:date="2016-04-28T16:54:00Z">
                <w:pPr>
                  <w:pStyle w:val="TAL"/>
                </w:pPr>
              </w:pPrChange>
            </w:pPr>
            <w:ins w:id="3794" w:author="Antoinette van Tricht" w:date="2016-04-28T16:54:00Z">
              <w:r w:rsidRPr="00982143">
                <w:t>NOTE:</w:t>
              </w:r>
              <w:r w:rsidRPr="00982143">
                <w:tab/>
                <w:t>Consumed services also provide response types.</w:t>
              </w:r>
            </w:ins>
          </w:p>
        </w:tc>
      </w:tr>
    </w:tbl>
    <w:p w:rsidR="000E059F" w:rsidRPr="00982143" w:rsidRDefault="000E059F" w:rsidP="000E059F"/>
    <w:p w:rsidR="000E059F" w:rsidRPr="00982143" w:rsidRDefault="000E059F" w:rsidP="000E059F">
      <w:pPr>
        <w:pStyle w:val="Heading5"/>
      </w:pPr>
      <w:bookmarkStart w:id="3795" w:name="_Toc449539673"/>
      <w:bookmarkStart w:id="3796" w:name="_Toc449961859"/>
      <w:r w:rsidRPr="00982143">
        <w:t>6.5.2.3.</w:t>
      </w:r>
      <w:r w:rsidR="00237C71" w:rsidRPr="00982143">
        <w:t>4</w:t>
      </w:r>
      <w:r w:rsidRPr="00982143">
        <w:tab/>
      </w:r>
      <w:r w:rsidRPr="00982143">
        <w:rPr>
          <w:lang w:eastAsia="ko-KR"/>
        </w:rPr>
        <w:t>Post-Conditions</w:t>
      </w:r>
      <w:bookmarkEnd w:id="3795"/>
      <w:bookmarkEnd w:id="3796"/>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3797" w:name="_Toc449539674"/>
      <w:bookmarkStart w:id="3798" w:name="_Toc449961860"/>
      <w:r w:rsidRPr="00982143">
        <w:t>6.5.2.3.</w:t>
      </w:r>
      <w:r w:rsidR="00237C71" w:rsidRPr="00982143">
        <w:t>5</w:t>
      </w:r>
      <w:r w:rsidRPr="00982143">
        <w:tab/>
      </w:r>
      <w:r w:rsidRPr="00982143">
        <w:rPr>
          <w:lang w:eastAsia="ko-KR"/>
        </w:rPr>
        <w:t>Exceptions</w:t>
      </w:r>
      <w:bookmarkEnd w:id="3797"/>
      <w:bookmarkEnd w:id="3798"/>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3799" w:name="_Toc449539675"/>
      <w:bookmarkStart w:id="3800" w:name="_Toc449961861"/>
      <w:r w:rsidRPr="00982143">
        <w:t>6.5.2.3.</w:t>
      </w:r>
      <w:r w:rsidR="00237C71" w:rsidRPr="00982143">
        <w:t>6</w:t>
      </w:r>
      <w:r w:rsidRPr="00982143">
        <w:tab/>
      </w:r>
      <w:r w:rsidRPr="00982143">
        <w:rPr>
          <w:lang w:eastAsia="ko-KR"/>
        </w:rPr>
        <w:t>Policies for Use</w:t>
      </w:r>
      <w:bookmarkEnd w:id="3799"/>
      <w:bookmarkEnd w:id="3800"/>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-Only message exchange pattern would return a transport layer acknowledgement if supported by the 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3801" w:name="_Toc449539676"/>
      <w:bookmarkStart w:id="3802" w:name="_Toc449961862"/>
      <w:r w:rsidRPr="00982143">
        <w:t>6.5.2.3.</w:t>
      </w:r>
      <w:r w:rsidR="00237C71" w:rsidRPr="00982143">
        <w:t>7</w:t>
      </w:r>
      <w:r w:rsidRPr="00982143">
        <w:tab/>
        <w:t>oneM2M Resource Interworking</w:t>
      </w:r>
      <w:bookmarkEnd w:id="3801"/>
      <w:bookmarkEnd w:id="3802"/>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A7795A" w:rsidRPr="00982143">
        <w:t>.</w:t>
      </w:r>
    </w:p>
    <w:p w:rsidR="000E059F" w:rsidRPr="00982143" w:rsidRDefault="000E059F" w:rsidP="000E059F">
      <w:pPr>
        <w:pStyle w:val="Heading4"/>
      </w:pPr>
      <w:bookmarkStart w:id="3803" w:name="_Toc449539677"/>
      <w:bookmarkStart w:id="3804" w:name="_Toc449961863"/>
      <w:bookmarkStart w:id="3805" w:name="_Toc453582138"/>
      <w:r w:rsidRPr="00982143">
        <w:t>6.5.2.3</w:t>
      </w:r>
      <w:r w:rsidRPr="00982143">
        <w:tab/>
        <w:t>notify</w:t>
      </w:r>
      <w:bookmarkEnd w:id="3803"/>
      <w:bookmarkEnd w:id="3804"/>
      <w:bookmarkEnd w:id="3805"/>
    </w:p>
    <w:p w:rsidR="00237C71" w:rsidRPr="00982143" w:rsidRDefault="00237C71" w:rsidP="00237C71">
      <w:pPr>
        <w:pStyle w:val="Heading5"/>
      </w:pPr>
      <w:bookmarkStart w:id="3806" w:name="_Toc449539678"/>
      <w:bookmarkStart w:id="3807" w:name="_Toc449961864"/>
      <w:r w:rsidRPr="00982143">
        <w:t>6.5.2.3.1</w:t>
      </w:r>
      <w:r w:rsidRPr="00982143">
        <w:tab/>
        <w:t>Description</w:t>
      </w:r>
      <w:bookmarkEnd w:id="3806"/>
      <w:bookmarkEnd w:id="3807"/>
    </w:p>
    <w:p w:rsidR="000E059F" w:rsidRPr="00982143" w:rsidRDefault="000E059F" w:rsidP="000E059F">
      <w:r w:rsidRPr="00982143">
        <w:t>This service capability provides the ability for the Broker to notify AEs that have subscribed to the publication resource identified in</w:t>
      </w:r>
      <w:r w:rsidR="007F008B" w:rsidRPr="00982143">
        <w:t xml:space="preserve"> the request.</w:t>
      </w:r>
    </w:p>
    <w:p w:rsidR="000E059F" w:rsidRPr="00982143" w:rsidRDefault="000E059F" w:rsidP="000E059F">
      <w:pPr>
        <w:pStyle w:val="Heading5"/>
      </w:pPr>
      <w:bookmarkStart w:id="3808" w:name="_Toc449539679"/>
      <w:bookmarkStart w:id="3809" w:name="_Toc449961865"/>
      <w:r w:rsidRPr="00982143">
        <w:t>6.5.2.3.</w:t>
      </w:r>
      <w:r w:rsidR="00237C71" w:rsidRPr="00982143">
        <w:t>2</w:t>
      </w:r>
      <w:r w:rsidRPr="00982143">
        <w:tab/>
      </w:r>
      <w:r w:rsidR="00D87590" w:rsidRPr="00982143">
        <w:t>Pre-Conditions</w:t>
      </w:r>
      <w:bookmarkEnd w:id="3808"/>
      <w:bookmarkEnd w:id="3809"/>
    </w:p>
    <w:p w:rsidR="000E059F" w:rsidRPr="00982143" w:rsidRDefault="000E059F" w:rsidP="000E059F">
      <w:pPr>
        <w:keepNext/>
        <w:rPr>
          <w:lang w:eastAsia="ko-KR"/>
        </w:rPr>
      </w:pPr>
      <w:r w:rsidRPr="00982143">
        <w:rPr>
          <w:lang w:eastAsia="ko-KR"/>
        </w:rPr>
        <w:t>The Broker maintains the AEs (to AE-ID, clientId) that have subscribed to publicationResources.</w:t>
      </w:r>
    </w:p>
    <w:p w:rsidR="000E059F" w:rsidRPr="00982143" w:rsidRDefault="000E059F" w:rsidP="000E059F">
      <w:pPr>
        <w:keepNext/>
        <w:rPr>
          <w:lang w:eastAsia="ko-KR"/>
        </w:rPr>
      </w:pPr>
      <w:r w:rsidRPr="00982143">
        <w:rPr>
          <w:lang w:eastAsia="ko-KR"/>
        </w:rPr>
        <w:t>The Broker maintains the M2M Service Subscription (serviceSubscriptionId) for AE subscriptions to publicationResources.</w:t>
      </w:r>
    </w:p>
    <w:p w:rsidR="000E059F" w:rsidRPr="00982143" w:rsidRDefault="000E059F" w:rsidP="000E059F">
      <w:pPr>
        <w:pStyle w:val="Heading5"/>
      </w:pPr>
      <w:bookmarkStart w:id="3810" w:name="_Toc449539680"/>
      <w:bookmarkStart w:id="3811" w:name="_Toc449961866"/>
      <w:r w:rsidRPr="00982143">
        <w:t>6.5.2.3.</w:t>
      </w:r>
      <w:r w:rsidR="00237C71" w:rsidRPr="00982143">
        <w:t>3</w:t>
      </w:r>
      <w:r w:rsidRPr="00982143">
        <w:tab/>
        <w:t xml:space="preserve">Signature </w:t>
      </w:r>
      <w:r w:rsidR="00A7795A" w:rsidRPr="00982143">
        <w:t>-</w:t>
      </w:r>
      <w:r w:rsidRPr="00982143">
        <w:t xml:space="preserve"> notify</w:t>
      </w:r>
      <w:bookmarkEnd w:id="3810"/>
      <w:bookmarkEnd w:id="3811"/>
    </w:p>
    <w:p w:rsidR="00A7795A" w:rsidRPr="00982143" w:rsidRDefault="00A7795A" w:rsidP="00A7795A">
      <w:pPr>
        <w:pStyle w:val="TH"/>
      </w:pPr>
      <w:r w:rsidRPr="00982143">
        <w:t>Table 6.5.2.3.</w:t>
      </w:r>
      <w:r w:rsidR="00237C71" w:rsidRPr="00982143">
        <w:t>3</w:t>
      </w:r>
      <w:r w:rsidRPr="00982143">
        <w:t xml:space="preserve">-1: Broker </w:t>
      </w:r>
      <w:r w:rsidR="00612842" w:rsidRPr="00982143">
        <w:t>-</w:t>
      </w:r>
      <w:r w:rsidRPr="00982143">
        <w:t xml:space="preserve"> notify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812">
          <w:tblGrid>
            <w:gridCol w:w="1709"/>
            <w:gridCol w:w="900"/>
            <w:gridCol w:w="900"/>
            <w:gridCol w:w="5307"/>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rPr>
                <w:lang w:eastAsia="ko-KR"/>
              </w:rPr>
            </w:pPr>
            <w:r w:rsidRPr="00982143">
              <w:rPr>
                <w:lang w:eastAsia="ko-KR"/>
              </w:rPr>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7F008B">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D1305A" w:rsidP="00A7795A">
            <w:pPr>
              <w:pStyle w:val="TAL"/>
              <w:rPr>
                <w:lang w:eastAsia="ko-KR"/>
              </w:rPr>
            </w:pPr>
            <w:r w:rsidRPr="00982143">
              <w:t>The payload to be transferred</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leaf node of a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blPrEx>
          <w:tblW w:w="8816" w:type="dxa"/>
          <w:jc w:val="center"/>
          <w:tblLayout w:type="fixed"/>
          <w:tblCellMar>
            <w:left w:w="28" w:type="dxa"/>
            <w:right w:w="0" w:type="dxa"/>
          </w:tblCellMar>
          <w:tblLook w:val="0000" w:firstRow="0" w:lastRow="0" w:firstColumn="0" w:lastColumn="0" w:noHBand="0" w:noVBand="0"/>
          <w:tblPrExChange w:id="3813" w:author="Antoinette van Tricht" w:date="2016-04-28T16:5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814" w:author="Antoinette van Tricht" w:date="2016-04-28T16:55:00Z">
            <w:trPr>
              <w:tblHeader/>
              <w:jc w:val="center"/>
            </w:trPr>
          </w:trPrChange>
        </w:trPr>
        <w:tc>
          <w:tcPr>
            <w:tcW w:w="1709" w:type="dxa"/>
            <w:tcBorders>
              <w:left w:val="single" w:sz="1" w:space="0" w:color="000000"/>
              <w:bottom w:val="single" w:sz="4" w:space="0" w:color="auto"/>
            </w:tcBorders>
            <w:tcPrChange w:id="3815" w:author="Antoinette van Tricht" w:date="2016-04-28T16:55:00Z">
              <w:tcPr>
                <w:tcW w:w="1709" w:type="dxa"/>
                <w:tcBorders>
                  <w:left w:val="single" w:sz="1" w:space="0" w:color="000000"/>
                  <w:bottom w:val="single" w:sz="1" w:space="0" w:color="000000"/>
                </w:tcBorders>
              </w:tcPr>
            </w:tcPrChange>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Change w:id="3816" w:author="Antoinette van Tricht" w:date="2016-04-28T16:55:00Z">
              <w:tcPr>
                <w:tcW w:w="900" w:type="dxa"/>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3817" w:author="Antoinette van Tricht" w:date="2016-04-28T16:55:00Z">
              <w:tcPr>
                <w:tcW w:w="900" w:type="dxa"/>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3818" w:author="Antoinette van Tricht" w:date="2016-04-28T16:55:00Z">
              <w:tcPr>
                <w:tcW w:w="5307" w:type="dxa"/>
                <w:tcBorders>
                  <w:left w:val="single" w:sz="1" w:space="0" w:color="000000"/>
                  <w:bottom w:val="single" w:sz="1" w:space="0" w:color="000000"/>
                  <w:right w:val="single" w:sz="1" w:space="0" w:color="000000"/>
                </w:tcBorders>
              </w:tcPr>
            </w:tcPrChange>
          </w:tcPr>
          <w:p w:rsidR="000E059F" w:rsidRPr="00982143" w:rsidRDefault="000E059F" w:rsidP="00A7795A">
            <w:pPr>
              <w:pStyle w:val="TAL"/>
            </w:pPr>
            <w:r w:rsidRPr="00982143">
              <w:t xml:space="preserve">Unique </w:t>
            </w:r>
            <w:r w:rsidR="007F008B" w:rsidRPr="00982143">
              <w:t>response types for this service</w:t>
            </w:r>
            <w:ins w:id="3819" w:author="Antoinette van Tricht" w:date="2016-04-28T16:55:00Z">
              <w:r w:rsidR="007F008B" w:rsidRPr="00982143">
                <w:t xml:space="preserve"> (see note)</w:t>
              </w:r>
            </w:ins>
            <w:r w:rsidR="007F008B" w:rsidRPr="00982143">
              <w:t>:</w:t>
            </w:r>
          </w:p>
          <w:p w:rsidR="000E059F" w:rsidRPr="00982143" w:rsidDel="007F008B" w:rsidRDefault="000E059F" w:rsidP="00A7795A">
            <w:pPr>
              <w:pStyle w:val="TAN"/>
              <w:rPr>
                <w:del w:id="3820" w:author="Antoinette van Tricht" w:date="2016-04-28T16:55:00Z"/>
              </w:rPr>
            </w:pPr>
            <w:del w:id="3821" w:author="Antoinette van Tricht" w:date="2016-04-28T16:55:00Z">
              <w:r w:rsidRPr="00982143" w:rsidDel="007F008B">
                <w:delText>N</w:delText>
              </w:r>
              <w:r w:rsidR="00A7795A" w:rsidRPr="00982143" w:rsidDel="007F008B">
                <w:delText>OTE</w:delText>
              </w:r>
              <w:r w:rsidRPr="00982143" w:rsidDel="007F008B">
                <w:delText>:</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Originator does not have a Broker for the requested resource</w:t>
            </w:r>
            <w:r w:rsidR="007F008B" w:rsidRPr="00982143">
              <w:t>.</w:t>
            </w:r>
          </w:p>
          <w:p w:rsidR="000E059F" w:rsidRPr="00982143" w:rsidRDefault="000E059F" w:rsidP="00A7795A">
            <w:pPr>
              <w:pStyle w:val="TB1"/>
            </w:pPr>
            <w:r w:rsidRPr="00982143">
              <w:t>Originator has requested an invalid delivery policy</w:t>
            </w:r>
            <w:r w:rsidR="007F008B" w:rsidRPr="00982143">
              <w:t>.</w:t>
            </w:r>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816" w:type="dxa"/>
          <w:jc w:val="center"/>
          <w:tblLayout w:type="fixed"/>
          <w:tblCellMar>
            <w:left w:w="28" w:type="dxa"/>
            <w:right w:w="0" w:type="dxa"/>
          </w:tblCellMar>
          <w:tblLook w:val="0000" w:firstRow="0" w:lastRow="0" w:firstColumn="0" w:lastColumn="0" w:noHBand="0" w:noVBand="0"/>
          <w:tblPrExChange w:id="3822" w:author="Antoinette van Tricht" w:date="2016-04-28T16:5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3823" w:author="Antoinette van Tricht" w:date="2016-04-28T16:55:00Z"/>
          <w:trPrChange w:id="3824" w:author="Antoinette van Tricht" w:date="2016-04-28T16:55: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3825" w:author="Antoinette van Tricht" w:date="2016-04-28T16:55:00Z">
              <w:tcPr>
                <w:tcW w:w="8816" w:type="dxa"/>
                <w:gridSpan w:val="4"/>
                <w:tcBorders>
                  <w:left w:val="single" w:sz="1" w:space="0" w:color="000000"/>
                  <w:bottom w:val="single" w:sz="1" w:space="0" w:color="000000"/>
                  <w:right w:val="single" w:sz="1" w:space="0" w:color="000000"/>
                </w:tcBorders>
              </w:tcPr>
            </w:tcPrChange>
          </w:tcPr>
          <w:p w:rsidR="000C1947" w:rsidRDefault="007F008B" w:rsidP="000C1947">
            <w:pPr>
              <w:pStyle w:val="TAN"/>
              <w:rPr>
                <w:ins w:id="3826" w:author="Antoinette van Tricht" w:date="2016-04-28T16:55:00Z"/>
              </w:rPr>
              <w:pPrChange w:id="3827" w:author="Antoinette van Tricht" w:date="2016-04-28T16:55:00Z">
                <w:pPr>
                  <w:pStyle w:val="TAL"/>
                </w:pPr>
              </w:pPrChange>
            </w:pPr>
            <w:ins w:id="3828" w:author="Antoinette van Tricht" w:date="2016-04-28T16:55:00Z">
              <w:r w:rsidRPr="00982143">
                <w:t>NOTE:</w:t>
              </w:r>
              <w:r w:rsidRPr="00982143">
                <w:tab/>
                <w:t>Consumed services also provide response types.</w:t>
              </w:r>
            </w:ins>
          </w:p>
        </w:tc>
      </w:tr>
    </w:tbl>
    <w:p w:rsidR="00A7795A" w:rsidRPr="00982143" w:rsidRDefault="00A7795A" w:rsidP="00A7795A"/>
    <w:p w:rsidR="000E059F" w:rsidRPr="00982143" w:rsidRDefault="000E059F" w:rsidP="000E059F">
      <w:pPr>
        <w:pStyle w:val="Heading5"/>
      </w:pPr>
      <w:bookmarkStart w:id="3829" w:name="_Toc449539681"/>
      <w:bookmarkStart w:id="3830" w:name="_Toc449961867"/>
      <w:r w:rsidRPr="00982143">
        <w:t>6.5.2.3.</w:t>
      </w:r>
      <w:r w:rsidR="00237C71" w:rsidRPr="00982143">
        <w:t>4</w:t>
      </w:r>
      <w:r w:rsidRPr="00982143">
        <w:tab/>
        <w:t>Service Interactions</w:t>
      </w:r>
      <w:bookmarkEnd w:id="3829"/>
      <w:bookmarkEnd w:id="3830"/>
    </w:p>
    <w:p w:rsidR="000E059F" w:rsidRPr="00982143" w:rsidRDefault="000E059F" w:rsidP="000E059F">
      <w:pPr>
        <w:rPr>
          <w:lang w:eastAsia="ko-KR"/>
        </w:rPr>
      </w:pPr>
      <w:r w:rsidRPr="00982143">
        <w:rPr>
          <w:lang w:eastAsia="ko-KR"/>
        </w:rPr>
        <w:t>For each AE subscribed to the resource perform the interactions of service capabilities required for this service capability:</w:t>
      </w:r>
    </w:p>
    <w:p w:rsidR="000E059F" w:rsidRPr="00982143" w:rsidRDefault="000E059F" w:rsidP="00E45382">
      <w:pPr>
        <w:pStyle w:val="BN"/>
        <w:numPr>
          <w:ilvl w:val="0"/>
          <w:numId w:val="21"/>
        </w:numPr>
      </w:pPr>
      <w:r w:rsidRPr="00982143">
        <w:t>Issue the notify request to the Supporting Service to validate the request</w:t>
      </w:r>
      <w:r w:rsidR="007F008B" w:rsidRPr="00982143">
        <w:t>.</w:t>
      </w:r>
    </w:p>
    <w:p w:rsidR="000E059F" w:rsidRPr="00982143" w:rsidRDefault="000E059F" w:rsidP="00E45382">
      <w:pPr>
        <w:pStyle w:val="BN"/>
        <w:numPr>
          <w:ilvl w:val="0"/>
          <w:numId w:val="21"/>
        </w:numPr>
      </w:pPr>
      <w:r w:rsidRPr="00982143">
        <w:t>Issue the request to the SE: Data Exchange</w:t>
      </w:r>
      <w:r w:rsidR="007F008B" w:rsidRPr="00982143">
        <w:t>.</w:t>
      </w:r>
    </w:p>
    <w:p w:rsidR="000E059F" w:rsidRPr="00982143" w:rsidRDefault="000E059F" w:rsidP="00E45382">
      <w:pPr>
        <w:pStyle w:val="BN"/>
        <w:numPr>
          <w:ilvl w:val="0"/>
          <w:numId w:val="21"/>
        </w:numPr>
      </w:pPr>
      <w:r w:rsidRPr="00982143">
        <w:t>Issue the complete request to the Supporting Service</w:t>
      </w:r>
      <w:r w:rsidR="007F008B" w:rsidRPr="00982143">
        <w:t>.</w:t>
      </w:r>
    </w:p>
    <w:bookmarkStart w:id="3831" w:name="_MON_1523368012"/>
    <w:bookmarkEnd w:id="3831"/>
    <w:p w:rsidR="00F45C36" w:rsidRPr="00982143" w:rsidRDefault="007F008B" w:rsidP="00B91F03">
      <w:pPr>
        <w:pStyle w:val="FL"/>
      </w:pPr>
      <w:r w:rsidRPr="00982143">
        <w:object w:dxaOrig="9067" w:dyaOrig="8854" w14:anchorId="40DABF98">
          <v:shape id="_x0000_i1039" type="#_x0000_t75" style="width:453.3pt;height:442.95pt" o:ole="">
            <v:imagedata r:id="rId76" o:title="" croptop="3057f" cropbottom="4157f" cropleft="817f"/>
          </v:shape>
          <o:OLEObject Type="Embed" ProgID="Word.Document.12" ShapeID="_x0000_i1039" DrawAspect="Content" ObjectID="_1533730075" r:id="rId77">
            <o:FieldCodes>\s</o:FieldCodes>
          </o:OLEObject>
        </w:object>
      </w:r>
    </w:p>
    <w:p w:rsidR="000E059F" w:rsidRPr="00982143" w:rsidRDefault="000E059F" w:rsidP="0018060C">
      <w:pPr>
        <w:pStyle w:val="TF"/>
      </w:pPr>
      <w:r w:rsidRPr="00982143">
        <w:t>Figure 6.5.2.3.</w:t>
      </w:r>
      <w:r w:rsidR="00237C71" w:rsidRPr="00982143">
        <w:t>4</w:t>
      </w:r>
      <w:r w:rsidRPr="00982143">
        <w:t>-1</w:t>
      </w:r>
      <w:r w:rsidR="0018060C" w:rsidRPr="00982143">
        <w:t>:</w:t>
      </w:r>
      <w:r w:rsidRPr="00982143">
        <w:t xml:space="preserve"> Broker </w:t>
      </w:r>
      <w:r w:rsidR="00612842" w:rsidRPr="00982143">
        <w:t>-</w:t>
      </w:r>
      <w:r w:rsidRPr="00982143">
        <w:t>notify (In-Out) capability</w:t>
      </w:r>
    </w:p>
    <w:p w:rsidR="000E059F" w:rsidRPr="00982143" w:rsidRDefault="000E059F" w:rsidP="000E059F">
      <w:pPr>
        <w:pStyle w:val="Heading5"/>
      </w:pPr>
      <w:bookmarkStart w:id="3832" w:name="_Toc449539682"/>
      <w:bookmarkStart w:id="3833" w:name="_Toc449961868"/>
      <w:r w:rsidRPr="00982143">
        <w:t>6.5.2.3.</w:t>
      </w:r>
      <w:r w:rsidR="00237C71" w:rsidRPr="00982143">
        <w:t>5</w:t>
      </w:r>
      <w:r w:rsidRPr="00982143">
        <w:tab/>
      </w:r>
      <w:r w:rsidRPr="00982143">
        <w:rPr>
          <w:lang w:eastAsia="ko-KR"/>
        </w:rPr>
        <w:t>Post-Conditions</w:t>
      </w:r>
      <w:bookmarkEnd w:id="3832"/>
      <w:bookmarkEnd w:id="3833"/>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3834" w:name="_Toc449539683"/>
      <w:bookmarkStart w:id="3835" w:name="_Toc449961869"/>
      <w:r w:rsidRPr="00982143">
        <w:t>6.5.2.3.</w:t>
      </w:r>
      <w:r w:rsidR="00237C71" w:rsidRPr="00982143">
        <w:t>6</w:t>
      </w:r>
      <w:r w:rsidRPr="00982143">
        <w:tab/>
      </w:r>
      <w:r w:rsidRPr="00982143">
        <w:rPr>
          <w:lang w:eastAsia="ko-KR"/>
        </w:rPr>
        <w:t>Exceptions</w:t>
      </w:r>
      <w:bookmarkEnd w:id="3834"/>
      <w:bookmarkEnd w:id="3835"/>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3836" w:name="_Toc449539684"/>
      <w:bookmarkStart w:id="3837" w:name="_Toc449961870"/>
      <w:r w:rsidRPr="00982143">
        <w:t>6.5.2.3.</w:t>
      </w:r>
      <w:r w:rsidR="00237C71" w:rsidRPr="00982143">
        <w:t>7</w:t>
      </w:r>
      <w:r w:rsidRPr="00982143">
        <w:tab/>
      </w:r>
      <w:r w:rsidRPr="00982143">
        <w:rPr>
          <w:lang w:eastAsia="ko-KR"/>
        </w:rPr>
        <w:t>Policies for Use</w:t>
      </w:r>
      <w:bookmarkEnd w:id="3836"/>
      <w:bookmarkEnd w:id="3837"/>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r w:rsidR="00080151" w:rsidRPr="00982143">
        <w:t xml:space="preserve"> </w:t>
      </w:r>
      <w:r w:rsidRPr="00982143">
        <w:t>In</w:t>
      </w:r>
      <w:r w:rsidRPr="00982143">
        <w:rPr>
          <w:color w:val="000000"/>
        </w:rPr>
        <w:t>-Only</w:t>
      </w:r>
      <w:r w:rsidR="007F008B" w:rsidRPr="00982143">
        <w:rPr>
          <w:color w:val="000000"/>
        </w:rPr>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Pr="00982143">
        <w:t>.</w:t>
      </w:r>
    </w:p>
    <w:p w:rsidR="000E059F" w:rsidRPr="00982143" w:rsidRDefault="000E059F" w:rsidP="000E059F">
      <w:pPr>
        <w:pStyle w:val="Heading5"/>
      </w:pPr>
      <w:bookmarkStart w:id="3838" w:name="_Toc449539685"/>
      <w:bookmarkStart w:id="3839" w:name="_Toc449961871"/>
      <w:r w:rsidRPr="00982143">
        <w:t>6.5.2.3.</w:t>
      </w:r>
      <w:r w:rsidR="00237C71" w:rsidRPr="00982143">
        <w:t>8</w:t>
      </w:r>
      <w:r w:rsidRPr="00982143">
        <w:tab/>
        <w:t>oneM2M Resource Interworking</w:t>
      </w:r>
      <w:bookmarkEnd w:id="3838"/>
      <w:bookmarkEnd w:id="3839"/>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18060C" w:rsidRPr="00982143">
        <w:t>.</w:t>
      </w:r>
    </w:p>
    <w:p w:rsidR="000E059F" w:rsidRPr="00982143" w:rsidRDefault="000E059F" w:rsidP="000E059F">
      <w:pPr>
        <w:pStyle w:val="Heading4"/>
      </w:pPr>
      <w:bookmarkStart w:id="3840" w:name="_Toc449539686"/>
      <w:bookmarkStart w:id="3841" w:name="_Toc449961872"/>
      <w:bookmarkStart w:id="3842" w:name="_Toc453582139"/>
      <w:r w:rsidRPr="00982143">
        <w:t>6.5.2.4</w:t>
      </w:r>
      <w:r w:rsidRPr="00982143">
        <w:tab/>
        <w:t>sendMessage</w:t>
      </w:r>
      <w:bookmarkEnd w:id="3840"/>
      <w:bookmarkEnd w:id="3841"/>
      <w:bookmarkEnd w:id="3842"/>
    </w:p>
    <w:p w:rsidR="00237C71" w:rsidRPr="00982143" w:rsidRDefault="00237C71" w:rsidP="00237C71">
      <w:pPr>
        <w:pStyle w:val="Heading5"/>
      </w:pPr>
      <w:bookmarkStart w:id="3843" w:name="_Toc449539687"/>
      <w:bookmarkStart w:id="3844" w:name="_Toc449961873"/>
      <w:r w:rsidRPr="00982143">
        <w:t>6.5.2.4.1</w:t>
      </w:r>
      <w:r w:rsidRPr="00982143">
        <w:tab/>
      </w:r>
      <w:r w:rsidR="000F472D" w:rsidRPr="00982143">
        <w:t>Description</w:t>
      </w:r>
      <w:bookmarkEnd w:id="3843"/>
      <w:bookmarkEnd w:id="3844"/>
    </w:p>
    <w:p w:rsidR="000E059F" w:rsidRPr="00982143" w:rsidRDefault="000E059F" w:rsidP="000E059F">
      <w:r w:rsidRPr="00982143">
        <w:t>This service capability provides the ability for AEs to send message payloads to a target AE.</w:t>
      </w:r>
    </w:p>
    <w:p w:rsidR="000E059F" w:rsidRPr="00982143" w:rsidRDefault="000E059F" w:rsidP="000E059F">
      <w:r w:rsidRPr="00982143">
        <w:t>As part of the send message, the originating AE can provide delivery to enhance the robustness of the publication to AEs that have subscribed to the Resource identified in the request.</w:t>
      </w:r>
    </w:p>
    <w:p w:rsidR="000E059F" w:rsidRPr="00982143" w:rsidRDefault="000E059F" w:rsidP="000E059F">
      <w:pPr>
        <w:pStyle w:val="Heading5"/>
      </w:pPr>
      <w:bookmarkStart w:id="3845" w:name="_Toc449539688"/>
      <w:bookmarkStart w:id="3846" w:name="_Toc449961874"/>
      <w:r w:rsidRPr="00982143">
        <w:t>6.5.2.4.</w:t>
      </w:r>
      <w:r w:rsidR="00237C71" w:rsidRPr="00982143">
        <w:t>2</w:t>
      </w:r>
      <w:r w:rsidRPr="00982143">
        <w:tab/>
      </w:r>
      <w:r w:rsidR="00D87590" w:rsidRPr="00982143">
        <w:t>Pre-Conditions</w:t>
      </w:r>
      <w:bookmarkEnd w:id="3845"/>
      <w:bookmarkEnd w:id="3846"/>
    </w:p>
    <w:p w:rsidR="000E059F" w:rsidRPr="00982143" w:rsidRDefault="000E059F" w:rsidP="000E059F">
      <w:pPr>
        <w:keepNext/>
      </w:pPr>
      <w:r w:rsidRPr="00982143">
        <w:t>The Broker service has connectivity to the target AE where the target AE has subscribed to the Broker to receive send message requests from the Broker.</w:t>
      </w:r>
    </w:p>
    <w:p w:rsidR="000E059F" w:rsidRPr="00982143" w:rsidRDefault="000E059F" w:rsidP="000E059F">
      <w:pPr>
        <w:pStyle w:val="Heading5"/>
      </w:pPr>
      <w:bookmarkStart w:id="3847" w:name="_Toc449539689"/>
      <w:bookmarkStart w:id="3848" w:name="_Toc449961875"/>
      <w:r w:rsidRPr="00982143">
        <w:t>6.5.2.4.</w:t>
      </w:r>
      <w:r w:rsidR="00237C71" w:rsidRPr="00982143">
        <w:t>3</w:t>
      </w:r>
      <w:r w:rsidRPr="00982143">
        <w:tab/>
        <w:t xml:space="preserve">Signature </w:t>
      </w:r>
      <w:r w:rsidR="0018060C" w:rsidRPr="00982143">
        <w:t>-</w:t>
      </w:r>
      <w:r w:rsidRPr="00982143">
        <w:t xml:space="preserve"> sendMessage</w:t>
      </w:r>
      <w:bookmarkEnd w:id="3847"/>
      <w:bookmarkEnd w:id="3848"/>
    </w:p>
    <w:p w:rsidR="0018060C" w:rsidRPr="00982143" w:rsidRDefault="0018060C" w:rsidP="0018060C">
      <w:pPr>
        <w:pStyle w:val="TH"/>
      </w:pPr>
      <w:r w:rsidRPr="00982143">
        <w:t>Table 6.5.2.4.</w:t>
      </w:r>
      <w:r w:rsidR="00237C71" w:rsidRPr="00982143">
        <w:t>3</w:t>
      </w:r>
      <w:r w:rsidRPr="00982143">
        <w:t>-1: Broker - sendMessage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849">
          <w:tblGrid>
            <w:gridCol w:w="1709"/>
            <w:gridCol w:w="900"/>
            <w:gridCol w:w="900"/>
            <w:gridCol w:w="5307"/>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 xml:space="preserve">The delivery policy when notifying the subscriber. See </w:t>
            </w:r>
            <w:r w:rsidR="007F008B" w:rsidRPr="00982143">
              <w:t>clause </w:t>
            </w:r>
            <w:r w:rsidRPr="00982143">
              <w:t>6.4.1.1.2.2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Payload to be published.</w:t>
            </w:r>
          </w:p>
        </w:tc>
      </w:tr>
      <w:tr w:rsidR="000E059F" w:rsidRPr="00982143" w:rsidTr="00642269">
        <w:tblPrEx>
          <w:tblW w:w="8816" w:type="dxa"/>
          <w:jc w:val="center"/>
          <w:tblLayout w:type="fixed"/>
          <w:tblCellMar>
            <w:left w:w="28" w:type="dxa"/>
            <w:right w:w="0" w:type="dxa"/>
          </w:tblCellMar>
          <w:tblLook w:val="0000" w:firstRow="0" w:lastRow="0" w:firstColumn="0" w:lastColumn="0" w:noHBand="0" w:noVBand="0"/>
          <w:tblPrExChange w:id="3850" w:author="Antoinette van Tricht" w:date="2016-04-28T16:58: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851" w:author="Antoinette van Tricht" w:date="2016-04-28T16:58:00Z">
            <w:trPr>
              <w:tblHeader/>
              <w:jc w:val="center"/>
            </w:trPr>
          </w:trPrChange>
        </w:trPr>
        <w:tc>
          <w:tcPr>
            <w:tcW w:w="1709" w:type="dxa"/>
            <w:tcBorders>
              <w:left w:val="single" w:sz="1" w:space="0" w:color="000000"/>
              <w:bottom w:val="single" w:sz="4" w:space="0" w:color="auto"/>
            </w:tcBorders>
            <w:tcPrChange w:id="3852" w:author="Antoinette van Tricht" w:date="2016-04-28T16:58:00Z">
              <w:tcPr>
                <w:tcW w:w="1709" w:type="dxa"/>
                <w:tcBorders>
                  <w:left w:val="single" w:sz="1" w:space="0" w:color="000000"/>
                  <w:bottom w:val="single" w:sz="1" w:space="0" w:color="000000"/>
                </w:tcBorders>
              </w:tcPr>
            </w:tcPrChange>
          </w:tcPr>
          <w:p w:rsidR="000E059F" w:rsidRPr="00982143" w:rsidRDefault="000E059F" w:rsidP="0018060C">
            <w:pPr>
              <w:pStyle w:val="TAL"/>
            </w:pPr>
            <w:r w:rsidRPr="00982143">
              <w:t>responseType</w:t>
            </w:r>
          </w:p>
        </w:tc>
        <w:tc>
          <w:tcPr>
            <w:tcW w:w="900" w:type="dxa"/>
            <w:tcBorders>
              <w:left w:val="single" w:sz="1" w:space="0" w:color="000000"/>
              <w:bottom w:val="single" w:sz="4" w:space="0" w:color="auto"/>
              <w:right w:val="single" w:sz="1" w:space="0" w:color="000000"/>
            </w:tcBorders>
            <w:tcPrChange w:id="3853" w:author="Antoinette van Tricht" w:date="2016-04-28T16:58:00Z">
              <w:tcPr>
                <w:tcW w:w="900" w:type="dxa"/>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3854" w:author="Antoinette van Tricht" w:date="2016-04-28T16:58:00Z">
              <w:tcPr>
                <w:tcW w:w="900" w:type="dxa"/>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3855" w:author="Antoinette van Tricht" w:date="2016-04-28T16:58:00Z">
              <w:tcPr>
                <w:tcW w:w="5307" w:type="dxa"/>
                <w:tcBorders>
                  <w:left w:val="single" w:sz="1" w:space="0" w:color="000000"/>
                  <w:bottom w:val="single" w:sz="1" w:space="0" w:color="000000"/>
                  <w:right w:val="single" w:sz="1" w:space="0" w:color="000000"/>
                </w:tcBorders>
              </w:tcPr>
            </w:tcPrChange>
          </w:tcPr>
          <w:p w:rsidR="000E059F" w:rsidRPr="00982143" w:rsidRDefault="000E059F" w:rsidP="0018060C">
            <w:pPr>
              <w:pStyle w:val="TAL"/>
            </w:pPr>
            <w:r w:rsidRPr="00982143">
              <w:t>Unique resp</w:t>
            </w:r>
            <w:r w:rsidR="007F008B" w:rsidRPr="00982143">
              <w:t>onse types for this service:</w:t>
            </w:r>
          </w:p>
          <w:p w:rsidR="000E059F" w:rsidRPr="00982143" w:rsidRDefault="000E059F" w:rsidP="0018060C">
            <w:pPr>
              <w:pStyle w:val="TB1"/>
            </w:pPr>
            <w:r w:rsidRPr="00982143">
              <w:t>Target AE is not subscribed with the Broker to receive messages</w:t>
            </w:r>
            <w:r w:rsidR="007F008B" w:rsidRPr="00982143">
              <w:t>.</w:t>
            </w:r>
          </w:p>
          <w:p w:rsidR="000E059F" w:rsidRPr="00982143" w:rsidRDefault="000E059F" w:rsidP="0018060C">
            <w:pPr>
              <w:pStyle w:val="TB1"/>
            </w:pPr>
            <w:r w:rsidRPr="00982143">
              <w:t>Originator has requested an invalid delivery policy</w:t>
            </w:r>
            <w:ins w:id="3856" w:author="Antoinette van Tricht" w:date="2016-04-28T16:58:00Z">
              <w:r w:rsidR="007F008B" w:rsidRPr="00982143">
                <w:t xml:space="preserve"> (see note)</w:t>
              </w:r>
            </w:ins>
            <w:r w:rsidR="007F008B" w:rsidRPr="00982143">
              <w:t>.</w:t>
            </w:r>
          </w:p>
          <w:p w:rsidR="000E059F" w:rsidRPr="00982143" w:rsidDel="007F008B" w:rsidRDefault="000E059F" w:rsidP="0018060C">
            <w:pPr>
              <w:pStyle w:val="TAN"/>
              <w:rPr>
                <w:del w:id="3857" w:author="Antoinette van Tricht" w:date="2016-04-28T16:58:00Z"/>
              </w:rPr>
            </w:pPr>
            <w:del w:id="3858" w:author="Antoinette van Tricht" w:date="2016-04-28T16:58:00Z">
              <w:r w:rsidRPr="00982143" w:rsidDel="007F008B">
                <w:delText>N</w:delText>
              </w:r>
              <w:r w:rsidR="0018060C" w:rsidRPr="00982143" w:rsidDel="007F008B">
                <w:delText>OTE</w:delText>
              </w:r>
              <w:r w:rsidRPr="00982143" w:rsidDel="007F008B">
                <w:delText xml:space="preserve">: </w:delText>
              </w:r>
              <w:r w:rsidR="0018060C" w:rsidRPr="00982143" w:rsidDel="007F008B">
                <w:tab/>
              </w:r>
              <w:r w:rsidRPr="00982143" w:rsidDel="007F008B">
                <w:delText>Consumed services also provide response types.</w:delText>
              </w:r>
            </w:del>
          </w:p>
          <w:p w:rsidR="000E059F" w:rsidRPr="00982143" w:rsidRDefault="000E059F" w:rsidP="0018060C">
            <w:pPr>
              <w:pStyle w:val="TB1"/>
            </w:pPr>
            <w:r w:rsidRPr="00982143">
              <w:t>Exception: Request may not have been completed</w:t>
            </w:r>
            <w:r w:rsidR="007F008B" w:rsidRPr="00982143">
              <w:t>.</w:t>
            </w:r>
          </w:p>
        </w:tc>
      </w:tr>
      <w:tr w:rsidR="007F008B" w:rsidRPr="00982143" w:rsidTr="00642269">
        <w:trPr>
          <w:tblHeader/>
          <w:jc w:val="center"/>
          <w:ins w:id="3859" w:author="Antoinette van Tricht" w:date="2016-04-28T16:58: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F008B" w:rsidP="000C1947">
            <w:pPr>
              <w:pStyle w:val="TAN"/>
              <w:rPr>
                <w:ins w:id="3860" w:author="Antoinette van Tricht" w:date="2016-04-28T16:58:00Z"/>
              </w:rPr>
              <w:pPrChange w:id="3861" w:author="Antoinette van Tricht" w:date="2016-04-28T16:58:00Z">
                <w:pPr>
                  <w:pStyle w:val="TAL"/>
                </w:pPr>
              </w:pPrChange>
            </w:pPr>
            <w:ins w:id="3862" w:author="Antoinette van Tricht" w:date="2016-04-28T16:58:00Z">
              <w:r w:rsidRPr="00982143">
                <w:t xml:space="preserve">NOTE: </w:t>
              </w:r>
              <w:r w:rsidRPr="00982143">
                <w:tab/>
                <w:t>Consumed services also provide response types.</w:t>
              </w:r>
            </w:ins>
          </w:p>
        </w:tc>
      </w:tr>
    </w:tbl>
    <w:p w:rsidR="000E059F" w:rsidRPr="00982143" w:rsidRDefault="000E059F" w:rsidP="000E059F"/>
    <w:p w:rsidR="000E059F" w:rsidRPr="00982143" w:rsidRDefault="000E059F" w:rsidP="000E059F">
      <w:pPr>
        <w:pStyle w:val="Heading5"/>
      </w:pPr>
      <w:bookmarkStart w:id="3863" w:name="_Toc449539690"/>
      <w:bookmarkStart w:id="3864" w:name="_Toc449961876"/>
      <w:r w:rsidRPr="00982143">
        <w:t>6.5.2.4.</w:t>
      </w:r>
      <w:r w:rsidR="00237C71" w:rsidRPr="00982143">
        <w:t>4</w:t>
      </w:r>
      <w:r w:rsidRPr="00982143">
        <w:tab/>
      </w:r>
      <w:r w:rsidRPr="00982143">
        <w:rPr>
          <w:lang w:eastAsia="ko-KR"/>
        </w:rPr>
        <w:t>Post-Conditions</w:t>
      </w:r>
      <w:bookmarkEnd w:id="3863"/>
      <w:bookmarkEnd w:id="3864"/>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3865" w:name="_Toc449539691"/>
      <w:bookmarkStart w:id="3866" w:name="_Toc449961877"/>
      <w:r w:rsidRPr="00982143">
        <w:t>6.5.2.4.</w:t>
      </w:r>
      <w:r w:rsidR="00237C71" w:rsidRPr="00982143">
        <w:t>5</w:t>
      </w:r>
      <w:r w:rsidRPr="00982143">
        <w:tab/>
      </w:r>
      <w:r w:rsidRPr="00982143">
        <w:rPr>
          <w:lang w:eastAsia="ko-KR"/>
        </w:rPr>
        <w:t>Exceptions</w:t>
      </w:r>
      <w:bookmarkEnd w:id="3865"/>
      <w:bookmarkEnd w:id="3866"/>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3867" w:name="_Toc449539692"/>
      <w:bookmarkStart w:id="3868" w:name="_Toc449961878"/>
      <w:r w:rsidRPr="00982143">
        <w:t>6.5.2.4.</w:t>
      </w:r>
      <w:r w:rsidR="00237C71" w:rsidRPr="00982143">
        <w:t>6</w:t>
      </w:r>
      <w:r w:rsidRPr="00982143">
        <w:tab/>
      </w:r>
      <w:r w:rsidRPr="00982143">
        <w:rPr>
          <w:lang w:eastAsia="ko-KR"/>
        </w:rPr>
        <w:t>Policies for Use</w:t>
      </w:r>
      <w:bookmarkEnd w:id="3867"/>
      <w:bookmarkEnd w:id="3868"/>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3869" w:name="_Toc449539693"/>
      <w:bookmarkStart w:id="3870" w:name="_Toc449961879"/>
      <w:r w:rsidRPr="00982143">
        <w:t>6.5.2.4.</w:t>
      </w:r>
      <w:ins w:id="3871" w:author="Antoinette van Tricht" w:date="2016-05-02T14:19:00Z">
        <w:r w:rsidR="00BB3CF7">
          <w:t>7</w:t>
        </w:r>
      </w:ins>
      <w:del w:id="3872" w:author="Antoinette van Tricht" w:date="2016-05-02T14:19:00Z">
        <w:r w:rsidRPr="00982143" w:rsidDel="00BB3CF7">
          <w:delText>6</w:delText>
        </w:r>
      </w:del>
      <w:r w:rsidRPr="00982143">
        <w:tab/>
        <w:t>oneM2M Resource Interworking</w:t>
      </w:r>
      <w:bookmarkEnd w:id="3869"/>
      <w:bookmarkEnd w:id="3870"/>
    </w:p>
    <w:p w:rsidR="000E059F" w:rsidRPr="00982143" w:rsidRDefault="000E059F" w:rsidP="000E059F">
      <w:r w:rsidRPr="00982143">
        <w:t>Not Applicable</w:t>
      </w:r>
      <w:r w:rsidR="0018060C" w:rsidRPr="00982143">
        <w:t>.</w:t>
      </w:r>
    </w:p>
    <w:p w:rsidR="00DF339F" w:rsidRPr="00982143" w:rsidRDefault="00DF339F" w:rsidP="007F008B">
      <w:pPr>
        <w:pStyle w:val="Heading2"/>
      </w:pPr>
      <w:bookmarkStart w:id="3873" w:name="_Toc449539694"/>
      <w:bookmarkStart w:id="3874" w:name="_Toc449961880"/>
      <w:bookmarkStart w:id="3875" w:name="_Toc453582140"/>
      <w:r w:rsidRPr="00982143">
        <w:t>6.6</w:t>
      </w:r>
      <w:r w:rsidRPr="00982143">
        <w:tab/>
        <w:t>Device Management</w:t>
      </w:r>
      <w:bookmarkEnd w:id="3873"/>
      <w:bookmarkEnd w:id="3874"/>
      <w:bookmarkEnd w:id="3875"/>
    </w:p>
    <w:p w:rsidR="00DF339F" w:rsidRPr="00982143" w:rsidRDefault="00DF339F" w:rsidP="007F008B">
      <w:pPr>
        <w:pStyle w:val="Heading3"/>
      </w:pPr>
      <w:bookmarkStart w:id="3876" w:name="_Toc449539695"/>
      <w:bookmarkStart w:id="3877" w:name="_Toc449961881"/>
      <w:bookmarkStart w:id="3878" w:name="_Toc453582141"/>
      <w:r w:rsidRPr="00982143">
        <w:t>6.6.1</w:t>
      </w:r>
      <w:r w:rsidRPr="00982143">
        <w:tab/>
        <w:t>Overview</w:t>
      </w:r>
      <w:bookmarkEnd w:id="3876"/>
      <w:bookmarkEnd w:id="3877"/>
      <w:bookmarkEnd w:id="3878"/>
    </w:p>
    <w:p w:rsidR="00DF339F" w:rsidRPr="00982143" w:rsidRDefault="00DF339F" w:rsidP="007F008B">
      <w:pPr>
        <w:keepNext/>
        <w:keepLines/>
      </w:pPr>
      <w:r w:rsidRPr="00982143">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982143" w:rsidRDefault="00DF339F" w:rsidP="00DF339F">
      <w:r w:rsidRPr="00982143">
        <w:t>The supported device management message exchanges patterns are:</w:t>
      </w:r>
    </w:p>
    <w:p w:rsidR="00DF339F" w:rsidRPr="00982143" w:rsidRDefault="00DF339F" w:rsidP="0018060C">
      <w:pPr>
        <w:pStyle w:val="B1"/>
      </w:pPr>
      <w:r w:rsidRPr="00982143">
        <w:t>Request-</w:t>
      </w:r>
      <w:r w:rsidRPr="00982143">
        <w:rPr>
          <w:lang w:eastAsia="zh-CN"/>
        </w:rPr>
        <w:t>Response</w:t>
      </w:r>
      <w:r w:rsidR="007F008B" w:rsidRPr="00982143">
        <w:rPr>
          <w:lang w:eastAsia="zh-CN"/>
        </w:rPr>
        <w:t>.</w:t>
      </w:r>
    </w:p>
    <w:p w:rsidR="00DF339F" w:rsidRPr="00982143" w:rsidRDefault="00DF339F" w:rsidP="0018060C">
      <w:pPr>
        <w:pStyle w:val="B1"/>
      </w:pPr>
      <w:r w:rsidRPr="00982143">
        <w:t>Request-</w:t>
      </w:r>
      <w:r w:rsidRPr="00982143">
        <w:rPr>
          <w:lang w:eastAsia="zh-CN"/>
        </w:rPr>
        <w:t xml:space="preserve"> A</w:t>
      </w:r>
      <w:r w:rsidRPr="00982143">
        <w:t xml:space="preserve">synchronous </w:t>
      </w:r>
      <w:r w:rsidRPr="00982143">
        <w:rPr>
          <w:lang w:eastAsia="zh-CN"/>
        </w:rPr>
        <w:t>Report</w:t>
      </w:r>
      <w:r w:rsidR="007F008B" w:rsidRPr="00982143">
        <w:rPr>
          <w:lang w:eastAsia="zh-CN"/>
        </w:rPr>
        <w:t>.</w:t>
      </w:r>
    </w:p>
    <w:p w:rsidR="00DF339F" w:rsidRPr="00982143" w:rsidRDefault="00DF339F" w:rsidP="00AB3586">
      <w:pPr>
        <w:pStyle w:val="Heading3"/>
      </w:pPr>
      <w:bookmarkStart w:id="3879" w:name="_Toc449539696"/>
      <w:bookmarkStart w:id="3880" w:name="_Toc449961882"/>
      <w:bookmarkStart w:id="3881" w:name="_Toc453582142"/>
      <w:r w:rsidRPr="00982143">
        <w:t>6.6.</w:t>
      </w:r>
      <w:r w:rsidR="00AB3586" w:rsidRPr="00982143">
        <w:t>2</w:t>
      </w:r>
      <w:r w:rsidRPr="00982143">
        <w:tab/>
        <w:t>Device Management</w:t>
      </w:r>
      <w:r w:rsidR="00AB3586" w:rsidRPr="00982143">
        <w:t xml:space="preserve"> Entities</w:t>
      </w:r>
      <w:bookmarkEnd w:id="3879"/>
      <w:bookmarkEnd w:id="3880"/>
      <w:bookmarkEnd w:id="3881"/>
    </w:p>
    <w:p w:rsidR="00AB3586" w:rsidRPr="00982143" w:rsidRDefault="00AB3586" w:rsidP="00AB3586">
      <w:pPr>
        <w:pStyle w:val="Heading4"/>
      </w:pPr>
      <w:bookmarkStart w:id="3882" w:name="_Toc449539697"/>
      <w:bookmarkStart w:id="3883" w:name="_Toc449961883"/>
      <w:bookmarkStart w:id="3884" w:name="_Toc453582143"/>
      <w:r w:rsidRPr="00982143">
        <w:t>6.6.2.1</w:t>
      </w:r>
      <w:r w:rsidRPr="00982143">
        <w:tab/>
        <w:t>Overview</w:t>
      </w:r>
      <w:bookmarkEnd w:id="3882"/>
      <w:bookmarkEnd w:id="3883"/>
      <w:bookmarkEnd w:id="3884"/>
    </w:p>
    <w:p w:rsidR="00DF339F" w:rsidRPr="00982143" w:rsidRDefault="00DF339F" w:rsidP="00DF339F">
      <w:r w:rsidRPr="00982143">
        <w:t>The Device Management service permits AEs to request management operations (</w:t>
      </w:r>
      <w:r w:rsidR="00A55D34" w:rsidRPr="00982143">
        <w:t>e.g.</w:t>
      </w:r>
      <w:r w:rsidRPr="00982143">
        <w:t xml:space="preserve"> device configuration operations, device troubleshooting operations, device firmware management operations, and application software management operations) and provide the result or report/retrieve the status of the operations to the originating AE</w:t>
      </w:r>
      <w:r w:rsidR="007F008B" w:rsidRPr="00982143">
        <w:t>.</w:t>
      </w:r>
    </w:p>
    <w:p w:rsidR="00DF339F" w:rsidRPr="00982143" w:rsidRDefault="00DF339F" w:rsidP="00DF339F">
      <w:r w:rsidRPr="00982143">
        <w:t>AEs have the option to request to manage a target</w:t>
      </w:r>
      <w:r w:rsidR="007F008B" w:rsidRPr="00982143">
        <w:t>ed set of devices that include:</w:t>
      </w:r>
    </w:p>
    <w:p w:rsidR="00DF339F" w:rsidRPr="00982143" w:rsidRDefault="00DF339F" w:rsidP="0018060C">
      <w:pPr>
        <w:pStyle w:val="B1"/>
      </w:pPr>
      <w:r w:rsidRPr="00982143">
        <w:t>Individual device</w:t>
      </w:r>
      <w:r w:rsidR="007F008B" w:rsidRPr="00982143">
        <w:t>.</w:t>
      </w:r>
    </w:p>
    <w:p w:rsidR="00DF339F" w:rsidRPr="00982143" w:rsidRDefault="00DF339F" w:rsidP="0018060C">
      <w:pPr>
        <w:pStyle w:val="B1"/>
      </w:pPr>
      <w:r w:rsidRPr="00982143">
        <w:t>Multiple devices</w:t>
      </w:r>
      <w:r w:rsidRPr="00982143">
        <w:rPr>
          <w:lang w:eastAsia="zh-CN"/>
        </w:rPr>
        <w:t xml:space="preserve"> </w:t>
      </w:r>
      <w:r w:rsidRPr="00982143">
        <w:t>through the use of lists of devices</w:t>
      </w:r>
      <w:r w:rsidR="007F008B" w:rsidRPr="00982143">
        <w:t>.</w:t>
      </w:r>
    </w:p>
    <w:p w:rsidR="00DF339F" w:rsidRPr="00982143" w:rsidRDefault="00DF339F" w:rsidP="0018060C">
      <w:pPr>
        <w:pStyle w:val="B1"/>
      </w:pPr>
      <w:r w:rsidRPr="00982143">
        <w:t>A group that designates as list of device</w:t>
      </w:r>
      <w:r w:rsidRPr="00982143">
        <w:rPr>
          <w:lang w:eastAsia="zh-CN"/>
        </w:rPr>
        <w:t xml:space="preserve">s using the </w:t>
      </w:r>
      <w:r w:rsidRPr="00982143">
        <w:t>group</w:t>
      </w:r>
      <w:r w:rsidRPr="00982143">
        <w:rPr>
          <w:lang w:eastAsia="zh-CN"/>
        </w:rPr>
        <w:t>Id</w:t>
      </w:r>
      <w:r w:rsidR="007F008B" w:rsidRPr="00982143">
        <w:rPr>
          <w:lang w:eastAsia="zh-CN"/>
        </w:rPr>
        <w:t>.</w:t>
      </w:r>
    </w:p>
    <w:p w:rsidR="00DF339F" w:rsidRPr="00982143" w:rsidRDefault="00DF339F" w:rsidP="00DF339F">
      <w:r w:rsidRPr="00982143">
        <w:t>AEs have option to request management operations to be performed based on a schedule.</w:t>
      </w:r>
    </w:p>
    <w:p w:rsidR="00DF339F" w:rsidRPr="00982143" w:rsidRDefault="00DF339F" w:rsidP="00DF339F">
      <w:r w:rsidRPr="00982143">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982143" w:rsidRDefault="00DF339F" w:rsidP="00DF339F">
      <w:pPr>
        <w:rPr>
          <w:lang w:eastAsia="zh-CN"/>
        </w:rPr>
      </w:pPr>
      <w:r w:rsidRPr="00982143">
        <w:t>AEs also have the capability to request to manage device</w:t>
      </w:r>
      <w:r w:rsidRPr="00982143">
        <w:rPr>
          <w:lang w:eastAsia="zh-CN"/>
        </w:rPr>
        <w:t xml:space="preserve">s by complex operations (e.g. upgradefirmware), where the M2M service platform can </w:t>
      </w:r>
      <w:r w:rsidRPr="00982143">
        <w:t xml:space="preserve">orchestrate </w:t>
      </w:r>
      <w:r w:rsidRPr="00982143">
        <w:rPr>
          <w:lang w:eastAsia="zh-CN"/>
        </w:rPr>
        <w:t>management operations (e.g. installfirmware, downloadware) acc</w:t>
      </w:r>
      <w:r w:rsidR="007F008B" w:rsidRPr="00982143">
        <w:rPr>
          <w:lang w:eastAsia="zh-CN"/>
        </w:rPr>
        <w:t>ording to the business process.</w:t>
      </w:r>
    </w:p>
    <w:p w:rsidR="00DF339F" w:rsidRPr="00982143" w:rsidRDefault="00DF339F" w:rsidP="00AB3586">
      <w:pPr>
        <w:pStyle w:val="Heading4"/>
      </w:pPr>
      <w:bookmarkStart w:id="3885" w:name="_Toc449539698"/>
      <w:bookmarkStart w:id="3886" w:name="_Toc449961884"/>
      <w:bookmarkStart w:id="3887" w:name="_Toc453582144"/>
      <w:r w:rsidRPr="00982143">
        <w:t>6.6.</w:t>
      </w:r>
      <w:r w:rsidR="00AB3586" w:rsidRPr="00982143">
        <w:t>2</w:t>
      </w:r>
      <w:r w:rsidRPr="00982143">
        <w:t>.</w:t>
      </w:r>
      <w:r w:rsidR="00AB3586" w:rsidRPr="00982143">
        <w:t>2</w:t>
      </w:r>
      <w:r w:rsidRPr="00982143">
        <w:tab/>
        <w:t>Supporting Rules</w:t>
      </w:r>
      <w:bookmarkEnd w:id="3885"/>
      <w:bookmarkEnd w:id="3886"/>
      <w:bookmarkEnd w:id="3887"/>
    </w:p>
    <w:p w:rsidR="00DF339F" w:rsidRPr="00982143" w:rsidRDefault="00DF339F" w:rsidP="00AB3586">
      <w:pPr>
        <w:pStyle w:val="Heading5"/>
        <w:rPr>
          <w:lang w:eastAsia="zh-CN"/>
        </w:rPr>
      </w:pPr>
      <w:bookmarkStart w:id="3888" w:name="_Toc449539699"/>
      <w:bookmarkStart w:id="3889" w:name="_Toc449961885"/>
      <w:r w:rsidRPr="00982143">
        <w:t>6.6.</w:t>
      </w:r>
      <w:r w:rsidR="00AB3586" w:rsidRPr="00982143">
        <w:t>2</w:t>
      </w:r>
      <w:r w:rsidRPr="00982143">
        <w:t>.</w:t>
      </w:r>
      <w:r w:rsidR="00AB3586" w:rsidRPr="00982143">
        <w:t>2</w:t>
      </w:r>
      <w:r w:rsidRPr="00982143">
        <w:t>.1</w:t>
      </w:r>
      <w:r w:rsidRPr="00982143">
        <w:tab/>
        <w:t xml:space="preserve">Report </w:t>
      </w:r>
      <w:r w:rsidRPr="00982143">
        <w:rPr>
          <w:lang w:eastAsia="zh-CN"/>
        </w:rPr>
        <w:t>Policy Type</w:t>
      </w:r>
      <w:bookmarkEnd w:id="3888"/>
      <w:bookmarkEnd w:id="3889"/>
    </w:p>
    <w:p w:rsidR="00DF339F" w:rsidRPr="00982143" w:rsidRDefault="00DF339F" w:rsidP="00DF339F">
      <w:pPr>
        <w:rPr>
          <w:lang w:eastAsia="zh-CN"/>
        </w:rPr>
      </w:pPr>
      <w:r w:rsidRPr="00982143">
        <w:t>The report</w:t>
      </w:r>
      <w:r w:rsidRPr="00982143">
        <w:rPr>
          <w:lang w:eastAsia="zh-CN"/>
        </w:rPr>
        <w:t xml:space="preserve"> p</w:t>
      </w:r>
      <w:r w:rsidRPr="00982143">
        <w:t xml:space="preserve">olicy is </w:t>
      </w:r>
      <w:r w:rsidRPr="00982143">
        <w:rPr>
          <w:lang w:eastAsia="zh-CN"/>
        </w:rPr>
        <w:t>used to determine how</w:t>
      </w:r>
      <w:r w:rsidRPr="00982143">
        <w:t xml:space="preserve"> </w:t>
      </w:r>
      <w:r w:rsidRPr="00982143">
        <w:rPr>
          <w:lang w:eastAsia="zh-CN"/>
        </w:rPr>
        <w:t xml:space="preserve">a report is sent by the M2M System </w:t>
      </w:r>
      <w:r w:rsidRPr="00982143">
        <w:t xml:space="preserve">to the AE. </w:t>
      </w:r>
      <w:r w:rsidRPr="00982143">
        <w:rPr>
          <w:lang w:eastAsia="zh-CN"/>
        </w:rPr>
        <w:t xml:space="preserve">There is a choice of parameters used for </w:t>
      </w:r>
      <w:r w:rsidRPr="00982143">
        <w:t>batch</w:t>
      </w:r>
      <w:r w:rsidRPr="00982143">
        <w:rPr>
          <w:lang w:eastAsia="zh-CN"/>
        </w:rPr>
        <w:t>Report, pendingReport, latestReport.</w:t>
      </w:r>
    </w:p>
    <w:p w:rsidR="0018060C" w:rsidRPr="00982143" w:rsidRDefault="0018060C" w:rsidP="0018060C">
      <w:pPr>
        <w:pStyle w:val="TH"/>
        <w:rPr>
          <w:lang w:eastAsia="zh-CN"/>
        </w:rPr>
      </w:pPr>
      <w:r w:rsidRPr="00982143">
        <w:t>Table 6.6.</w:t>
      </w:r>
      <w:r w:rsidR="00AB3586" w:rsidRPr="00982143">
        <w:t>2</w:t>
      </w:r>
      <w:r w:rsidRPr="00982143">
        <w:t>.</w:t>
      </w:r>
      <w:r w:rsidR="00AB3586" w:rsidRPr="00982143">
        <w:t>2</w:t>
      </w:r>
      <w:r w:rsidRPr="00982143">
        <w:t xml:space="preserve">.1-1: </w:t>
      </w:r>
      <w:r w:rsidRPr="00982143">
        <w:rPr>
          <w:lang w:eastAsia="zh-CN"/>
        </w:rPr>
        <w:t>Type:Report</w:t>
      </w:r>
      <w:r w:rsidRPr="00982143">
        <w:t>Policy</w:t>
      </w:r>
    </w:p>
    <w:tbl>
      <w:tblPr>
        <w:tblW w:w="8829" w:type="dxa"/>
        <w:jc w:val="center"/>
        <w:tblLayout w:type="fixed"/>
        <w:tblCellMar>
          <w:left w:w="28" w:type="dxa"/>
          <w:right w:w="0" w:type="dxa"/>
        </w:tblCellMar>
        <w:tblLook w:val="0000" w:firstRow="0" w:lastRow="0" w:firstColumn="0" w:lastColumn="0" w:noHBand="0" w:noVBand="0"/>
      </w:tblPr>
      <w:tblGrid>
        <w:gridCol w:w="1813"/>
        <w:gridCol w:w="1709"/>
        <w:gridCol w:w="5307"/>
      </w:tblGrid>
      <w:tr w:rsidR="00DF339F" w:rsidRPr="00982143" w:rsidTr="00642269">
        <w:trPr>
          <w:tblHeader/>
          <w:jc w:val="center"/>
        </w:trPr>
        <w:tc>
          <w:tcPr>
            <w:tcW w:w="1813"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pPr>
            <w:r w:rsidRPr="00982143">
              <w:t>The group identifier.</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operationMonitor</w:t>
            </w:r>
            <w:r w:rsidRPr="00982143">
              <w:rPr>
                <w:lang w:eastAsia="zh-CN"/>
              </w:rPr>
              <w:t>List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rPr>
                <w:rFonts w:cs="Arial"/>
                <w:szCs w:val="18"/>
                <w:lang w:eastAsia="zh-CN"/>
              </w:rPr>
            </w:pPr>
            <w:r w:rsidRPr="00982143">
              <w:rPr>
                <w:rFonts w:cs="Arial"/>
                <w:szCs w:val="18"/>
                <w:lang w:eastAsia="zh-CN"/>
              </w:rPr>
              <w:t>List of monitored operations. Enum O</w:t>
            </w:r>
            <w:r w:rsidRPr="00982143">
              <w:rPr>
                <w:rFonts w:cs="Arial"/>
                <w:szCs w:val="18"/>
              </w:rPr>
              <w:t>perationMonitor</w:t>
            </w:r>
            <w:r w:rsidRPr="00982143">
              <w:rPr>
                <w:rFonts w:cs="Arial"/>
                <w:szCs w:val="18"/>
                <w:lang w:eastAsia="zh-CN"/>
              </w:rPr>
              <w:t xml:space="preserve">, see </w:t>
            </w:r>
            <w:r w:rsidR="004E0F54" w:rsidRPr="00982143">
              <w:rPr>
                <w:rFonts w:cs="Arial"/>
                <w:szCs w:val="18"/>
                <w:lang w:eastAsia="zh-CN"/>
              </w:rPr>
              <w:t>clause </w:t>
            </w:r>
            <w:r w:rsidRPr="00982143">
              <w:rPr>
                <w:rFonts w:cs="Arial"/>
                <w:szCs w:val="18"/>
              </w:rPr>
              <w:t>6.6.</w:t>
            </w:r>
            <w:r w:rsidR="00AB3586" w:rsidRPr="00982143">
              <w:rPr>
                <w:rFonts w:cs="Arial"/>
                <w:szCs w:val="18"/>
              </w:rPr>
              <w:t>2</w:t>
            </w:r>
            <w:r w:rsidRPr="00982143">
              <w:rPr>
                <w:rFonts w:cs="Arial"/>
                <w:szCs w:val="18"/>
              </w:rPr>
              <w:t>.</w:t>
            </w:r>
            <w:r w:rsidR="00AB3586" w:rsidRPr="00982143">
              <w:rPr>
                <w:rFonts w:cs="Arial"/>
                <w:szCs w:val="18"/>
              </w:rPr>
              <w:t>2.</w:t>
            </w:r>
            <w:r w:rsidRPr="00982143">
              <w:rPr>
                <w:rFonts w:cs="Arial"/>
                <w:szCs w:val="18"/>
                <w:lang w:eastAsia="zh-CN"/>
              </w:rPr>
              <w:t>29.</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batch</w:t>
            </w:r>
            <w:r w:rsidRPr="00982143">
              <w:rPr>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ListNumber"/>
              <w:keepNext/>
              <w:snapToGrid w:val="0"/>
              <w:spacing w:after="0"/>
              <w:ind w:left="-5" w:firstLine="0"/>
              <w:rPr>
                <w:rFonts w:ascii="Arial" w:hAnsi="Arial" w:cs="Arial"/>
                <w:sz w:val="18"/>
                <w:szCs w:val="18"/>
                <w:lang w:eastAsia="zh-CN"/>
              </w:rPr>
            </w:pPr>
            <w:r w:rsidRPr="00982143">
              <w:rPr>
                <w:rFonts w:ascii="Arial" w:hAnsi="Arial" w:cs="Arial"/>
                <w:sz w:val="18"/>
                <w:szCs w:val="18"/>
              </w:rPr>
              <w:t>This parameter indicates that AE wants to receive batches of reports rather than receiving them one at a time. This attribute e may include two values: the number of reports to be batched for delivery and a duration. If batch</w:t>
            </w:r>
            <w:r w:rsidRPr="00982143">
              <w:rPr>
                <w:rFonts w:ascii="Arial" w:hAnsi="Arial" w:cs="Arial"/>
                <w:sz w:val="18"/>
                <w:szCs w:val="18"/>
                <w:lang w:eastAsia="zh-CN"/>
              </w:rPr>
              <w:t>Report</w:t>
            </w:r>
            <w:r w:rsidRPr="00982143">
              <w:rPr>
                <w:rFonts w:ascii="Arial" w:hAnsi="Arial" w:cs="Arial"/>
                <w:sz w:val="18"/>
                <w:szCs w:val="18"/>
              </w:rPr>
              <w:t xml:space="preserve"> is used simultaneously with latest</w:t>
            </w:r>
            <w:r w:rsidRPr="00982143">
              <w:rPr>
                <w:rFonts w:ascii="Arial" w:hAnsi="Arial" w:cs="Arial"/>
                <w:sz w:val="18"/>
                <w:szCs w:val="18"/>
                <w:lang w:eastAsia="zh-CN"/>
              </w:rPr>
              <w:t>Report</w:t>
            </w:r>
            <w:r w:rsidRPr="00982143">
              <w:rPr>
                <w:rFonts w:ascii="Arial" w:hAnsi="Arial" w:cs="Arial"/>
                <w:sz w:val="18"/>
                <w:szCs w:val="18"/>
              </w:rPr>
              <w:t xml:space="preserve">, only the latest </w:t>
            </w:r>
            <w:r w:rsidRPr="00982143">
              <w:rPr>
                <w:rFonts w:ascii="Arial" w:hAnsi="Arial" w:cs="Arial"/>
                <w:sz w:val="18"/>
                <w:szCs w:val="18"/>
                <w:lang w:eastAsia="zh-CN"/>
              </w:rPr>
              <w:t>report</w:t>
            </w:r>
            <w:r w:rsidRPr="00982143">
              <w:rPr>
                <w:rFonts w:ascii="Arial" w:hAnsi="Arial" w:cs="Arial"/>
                <w:sz w:val="18"/>
                <w:szCs w:val="18"/>
              </w:rPr>
              <w:t xml:space="preserve"> shall be sent</w:t>
            </w:r>
            <w:r w:rsidRPr="00982143">
              <w:rPr>
                <w:rFonts w:ascii="Arial" w:hAnsi="Arial" w:cs="Arial"/>
                <w:sz w:val="18"/>
                <w:szCs w:val="18"/>
                <w:lang w:eastAsia="zh-CN"/>
              </w:rPr>
              <w:t>.</w:t>
            </w:r>
          </w:p>
          <w:p w:rsidR="00DF339F" w:rsidRPr="00982143" w:rsidRDefault="00DF339F" w:rsidP="00AB3586">
            <w:pPr>
              <w:pStyle w:val="TOC2"/>
              <w:keepNext/>
              <w:widowControl/>
              <w:snapToGrid w:val="0"/>
              <w:rPr>
                <w:noProof w:val="0"/>
              </w:rPr>
            </w:pPr>
            <w:r w:rsidRPr="00982143">
              <w:rPr>
                <w:rFonts w:ascii="Arial" w:hAnsi="Arial" w:cs="Arial"/>
                <w:noProof w:val="0"/>
                <w:sz w:val="18"/>
                <w:szCs w:val="18"/>
                <w:lang w:eastAsia="zh-CN"/>
              </w:rPr>
              <w:t>Type B</w:t>
            </w:r>
            <w:r w:rsidRPr="00982143">
              <w:rPr>
                <w:rFonts w:ascii="Arial" w:hAnsi="Arial" w:cs="Arial"/>
                <w:noProof w:val="0"/>
                <w:sz w:val="18"/>
                <w:szCs w:val="18"/>
              </w:rPr>
              <w:t>atch</w:t>
            </w:r>
            <w:r w:rsidRPr="00982143">
              <w:rPr>
                <w:rFonts w:ascii="Arial" w:hAnsi="Arial" w:cs="Arial"/>
                <w:noProof w:val="0"/>
                <w:sz w:val="18"/>
                <w:szCs w:val="18"/>
                <w:lang w:eastAsia="zh-CN"/>
              </w:rPr>
              <w:t xml:space="preserve">Report, see </w:t>
            </w:r>
            <w:r w:rsidR="004E0F54" w:rsidRPr="00982143">
              <w:rPr>
                <w:rFonts w:ascii="Arial" w:hAnsi="Arial" w:cs="Arial"/>
                <w:noProof w:val="0"/>
                <w:sz w:val="18"/>
                <w:szCs w:val="18"/>
                <w:lang w:eastAsia="zh-CN"/>
              </w:rPr>
              <w:t xml:space="preserve">clause </w:t>
            </w:r>
            <w:r w:rsidRPr="00982143">
              <w:rPr>
                <w:rFonts w:ascii="Arial" w:hAnsi="Arial" w:cs="Arial"/>
                <w:noProof w:val="0"/>
                <w:sz w:val="18"/>
                <w:szCs w:val="18"/>
              </w:rPr>
              <w:t>6.6.</w:t>
            </w:r>
            <w:r w:rsidR="00AB3586" w:rsidRPr="00982143">
              <w:rPr>
                <w:rFonts w:ascii="Arial" w:hAnsi="Arial" w:cs="Arial"/>
                <w:noProof w:val="0"/>
                <w:sz w:val="18"/>
                <w:szCs w:val="18"/>
              </w:rPr>
              <w:t>2</w:t>
            </w:r>
            <w:r w:rsidRPr="00982143">
              <w:rPr>
                <w:rFonts w:ascii="Arial" w:hAnsi="Arial" w:cs="Arial"/>
                <w:noProof w:val="0"/>
                <w:sz w:val="18"/>
                <w:szCs w:val="18"/>
              </w:rPr>
              <w:t>.</w:t>
            </w:r>
            <w:r w:rsidR="00AB3586" w:rsidRPr="00982143">
              <w:rPr>
                <w:rFonts w:ascii="Arial" w:hAnsi="Arial" w:cs="Arial"/>
                <w:noProof w:val="0"/>
                <w:sz w:val="18"/>
                <w:szCs w:val="18"/>
              </w:rPr>
              <w:t>2</w:t>
            </w:r>
            <w:r w:rsidRPr="00982143">
              <w:rPr>
                <w:rFonts w:ascii="Arial" w:hAnsi="Arial" w:cs="Arial"/>
                <w:noProof w:val="0"/>
                <w:sz w:val="18"/>
                <w:szCs w:val="18"/>
              </w:rPr>
              <w:t>.</w:t>
            </w:r>
            <w:r w:rsidRPr="00982143">
              <w:rPr>
                <w:rFonts w:ascii="Arial" w:hAnsi="Arial" w:cs="Arial"/>
                <w:noProof w:val="0"/>
                <w:sz w:val="18"/>
                <w:szCs w:val="18"/>
                <w:lang w:eastAsia="zh-CN"/>
              </w:rPr>
              <w:t>2.</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rPr>
                <w:lang w:eastAsia="zh-CN"/>
              </w:rPr>
            </w:pPr>
            <w:r w:rsidRPr="00982143">
              <w:t>This parameter indica</w:t>
            </w:r>
            <w:r w:rsidRPr="00982143">
              <w:rPr>
                <w:lang w:eastAsia="zh-CN"/>
              </w:rPr>
              <w:t>tes how missed reports due to a period of</w:t>
            </w:r>
            <w:r w:rsidR="004E0F54" w:rsidRPr="00982143">
              <w:rPr>
                <w:lang w:eastAsia="zh-CN"/>
              </w:rPr>
              <w:t xml:space="preserve"> connectivity.</w:t>
            </w:r>
          </w:p>
          <w:p w:rsidR="00DF339F" w:rsidRPr="00982143" w:rsidRDefault="00DF339F" w:rsidP="00023BD3">
            <w:pPr>
              <w:pStyle w:val="TAL"/>
              <w:rPr>
                <w:lang w:eastAsia="zh-CN"/>
              </w:rPr>
            </w:pPr>
            <w:r w:rsidRPr="00982143">
              <w:rPr>
                <w:lang w:eastAsia="zh-CN"/>
              </w:rPr>
              <w:t xml:space="preserve">Enum PendingReport, see </w:t>
            </w:r>
            <w:r w:rsidR="004E0F54" w:rsidRPr="00982143">
              <w:rPr>
                <w:lang w:eastAsia="zh-CN"/>
              </w:rPr>
              <w:t xml:space="preserve">clause </w:t>
            </w:r>
            <w:r w:rsidR="00AB3586" w:rsidRPr="00982143">
              <w:t>6.6.2.2.</w:t>
            </w:r>
            <w:r w:rsidRPr="00982143">
              <w:rPr>
                <w:lang w:eastAsia="zh-CN"/>
              </w:rPr>
              <w:t>28.</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pPr>
            <w:r w:rsidRPr="00982143">
              <w:rPr>
                <w:rFonts w:eastAsia="Arial Unicode MS"/>
              </w:rPr>
              <w:t xml:space="preserve">This </w:t>
            </w:r>
            <w:r w:rsidRPr="00982143">
              <w:t>parameter</w:t>
            </w:r>
            <w:r w:rsidRPr="00982143">
              <w:rPr>
                <w:rFonts w:eastAsia="Arial Unicode MS"/>
              </w:rPr>
              <w:t xml:space="preserve"> </w:t>
            </w:r>
            <w:r w:rsidRPr="00982143">
              <w:rPr>
                <w:rFonts w:eastAsia="Arial Unicode MS"/>
                <w:lang w:eastAsia="ko-KR"/>
              </w:rPr>
              <w:t>i</w:t>
            </w:r>
            <w:r w:rsidRPr="00982143">
              <w:rPr>
                <w:rFonts w:eastAsia="Arial Unicode MS"/>
                <w:lang w:eastAsia="zh-CN"/>
              </w:rPr>
              <w:t xml:space="preserve">ndicates if </w:t>
            </w:r>
            <w:r w:rsidRPr="00982143">
              <w:t>AE</w:t>
            </w:r>
            <w:r w:rsidRPr="00982143">
              <w:rPr>
                <w:rFonts w:eastAsia="Arial Unicode MS"/>
                <w:lang w:eastAsia="zh-CN"/>
              </w:rPr>
              <w:t xml:space="preserve"> wants only the latest </w:t>
            </w:r>
            <w:r w:rsidRPr="00982143">
              <w:rPr>
                <w:lang w:eastAsia="zh-CN"/>
              </w:rPr>
              <w:t>report</w:t>
            </w:r>
            <w:r w:rsidRPr="00982143">
              <w:rPr>
                <w:rFonts w:eastAsia="Arial Unicode MS"/>
                <w:lang w:eastAsia="zh-CN"/>
              </w:rPr>
              <w:t>.</w:t>
            </w:r>
          </w:p>
        </w:tc>
      </w:tr>
    </w:tbl>
    <w:p w:rsidR="0018060C" w:rsidRPr="00982143" w:rsidRDefault="0018060C" w:rsidP="0018060C"/>
    <w:p w:rsidR="00DF339F" w:rsidRPr="00982143" w:rsidRDefault="00DF339F" w:rsidP="004A0134">
      <w:pPr>
        <w:pStyle w:val="Heading5"/>
      </w:pPr>
      <w:bookmarkStart w:id="3890" w:name="_Toc449539700"/>
      <w:bookmarkStart w:id="3891" w:name="_Toc449961886"/>
      <w:r w:rsidRPr="00982143">
        <w:t>6.6.</w:t>
      </w:r>
      <w:r w:rsidR="00AB3586" w:rsidRPr="00982143">
        <w:t>2.2</w:t>
      </w:r>
      <w:r w:rsidRPr="00982143">
        <w:t>.</w:t>
      </w:r>
      <w:r w:rsidRPr="00982143">
        <w:rPr>
          <w:lang w:eastAsia="zh-CN"/>
        </w:rPr>
        <w:t>2</w:t>
      </w:r>
      <w:r w:rsidRPr="00982143">
        <w:tab/>
      </w:r>
      <w:r w:rsidRPr="00982143">
        <w:rPr>
          <w:lang w:eastAsia="zh-CN"/>
        </w:rPr>
        <w:t>B</w:t>
      </w:r>
      <w:r w:rsidRPr="00982143">
        <w:t>atch</w:t>
      </w:r>
      <w:r w:rsidRPr="00982143">
        <w:rPr>
          <w:lang w:eastAsia="zh-CN"/>
        </w:rPr>
        <w:t xml:space="preserve"> </w:t>
      </w:r>
      <w:r w:rsidRPr="00982143">
        <w:t>Report</w:t>
      </w:r>
      <w:r w:rsidRPr="00982143">
        <w:rPr>
          <w:lang w:eastAsia="zh-CN"/>
        </w:rPr>
        <w:t xml:space="preserve"> Type</w:t>
      </w:r>
      <w:bookmarkEnd w:id="3890"/>
      <w:bookmarkEnd w:id="3891"/>
    </w:p>
    <w:p w:rsidR="00DF339F" w:rsidRPr="00982143" w:rsidRDefault="00DF339F" w:rsidP="00DF339F">
      <w:pPr>
        <w:widowControl w:val="0"/>
        <w:overflowPunct/>
        <w:spacing w:after="0"/>
        <w:textAlignment w:val="auto"/>
        <w:rPr>
          <w:lang w:eastAsia="zh-CN"/>
        </w:rPr>
      </w:pPr>
      <w:r w:rsidRPr="00982143">
        <w:t xml:space="preserve">The BatchReport is complex type that defines the </w:t>
      </w:r>
      <w:r w:rsidRPr="00982143">
        <w:rPr>
          <w:lang w:eastAsia="zh-CN"/>
        </w:rPr>
        <w:t>batch for reports</w:t>
      </w:r>
      <w:r w:rsidR="004E0F54" w:rsidRPr="00982143">
        <w:t>.</w:t>
      </w:r>
    </w:p>
    <w:p w:rsidR="0018060C" w:rsidRPr="00982143" w:rsidRDefault="0018060C" w:rsidP="0018060C">
      <w:pPr>
        <w:pStyle w:val="TH"/>
      </w:pPr>
      <w:r w:rsidRPr="00982143">
        <w:t>Table 6.6.</w:t>
      </w:r>
      <w:r w:rsidR="00AB3586" w:rsidRPr="00982143">
        <w:t>2</w:t>
      </w:r>
      <w:r w:rsidRPr="00982143">
        <w:t>.</w:t>
      </w:r>
      <w:r w:rsidR="00AB3586" w:rsidRPr="00982143">
        <w:t>2</w:t>
      </w:r>
      <w:r w:rsidRPr="00982143">
        <w:t>.</w:t>
      </w:r>
      <w:r w:rsidRPr="00982143">
        <w:rPr>
          <w:lang w:eastAsia="zh-CN"/>
        </w:rPr>
        <w:t>2</w:t>
      </w:r>
      <w:r w:rsidRPr="00982143">
        <w:t>-1: Type: BatchReport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w:t>
            </w:r>
            <w:r w:rsidRPr="00982143">
              <w:t>he number of reports to be batched</w:t>
            </w:r>
            <w:r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duration</w:t>
            </w:r>
            <w:r w:rsidRPr="00982143">
              <w:rPr>
                <w:lang w:eastAsia="zh-CN"/>
              </w:rPr>
              <w:t xml:space="preserve"> in which all the </w:t>
            </w:r>
            <w:r w:rsidRPr="00982143">
              <w:t>reports to be batched.</w:t>
            </w:r>
          </w:p>
        </w:tc>
      </w:tr>
    </w:tbl>
    <w:p w:rsidR="0018060C" w:rsidRPr="00982143" w:rsidRDefault="0018060C" w:rsidP="0018060C"/>
    <w:p w:rsidR="00DF339F" w:rsidRPr="00982143" w:rsidRDefault="00AB3586" w:rsidP="00CC22BD">
      <w:pPr>
        <w:pStyle w:val="Heading5"/>
      </w:pPr>
      <w:bookmarkStart w:id="3892" w:name="_Toc449539701"/>
      <w:bookmarkStart w:id="3893" w:name="_Toc449961887"/>
      <w:r w:rsidRPr="00982143">
        <w:t>6.6.2.2.</w:t>
      </w:r>
      <w:r w:rsidR="00DF339F" w:rsidRPr="00982143">
        <w:rPr>
          <w:lang w:eastAsia="zh-CN"/>
        </w:rPr>
        <w:t>3</w:t>
      </w:r>
      <w:r w:rsidR="00DF339F" w:rsidRPr="00982143">
        <w:tab/>
        <w:t>Firmware Report Type</w:t>
      </w:r>
      <w:bookmarkEnd w:id="3892"/>
      <w:bookmarkEnd w:id="3893"/>
    </w:p>
    <w:p w:rsidR="00DF339F" w:rsidRPr="00982143" w:rsidRDefault="00DF339F" w:rsidP="00CC22BD">
      <w:pPr>
        <w:keepNext/>
        <w:keepLines/>
        <w:widowControl w:val="0"/>
        <w:overflowPunct/>
        <w:spacing w:after="0"/>
        <w:textAlignment w:val="auto"/>
      </w:pPr>
      <w:r w:rsidRPr="00982143">
        <w:t>The FirmwareReport is complex type that defines the current state</w:t>
      </w:r>
      <w:r w:rsidRPr="00982143">
        <w:rPr>
          <w:lang w:eastAsia="zh-CN"/>
        </w:rPr>
        <w:t xml:space="preserve"> </w:t>
      </w:r>
      <w:r w:rsidRPr="00982143">
        <w:t>of a</w:t>
      </w:r>
      <w:r w:rsidRPr="00982143">
        <w:rPr>
          <w:lang w:eastAsia="zh-CN"/>
        </w:rPr>
        <w:t xml:space="preserve"> </w:t>
      </w:r>
      <w:r w:rsidRPr="00982143">
        <w:t>firmware management operation</w:t>
      </w:r>
      <w:r w:rsidRPr="00982143">
        <w:rPr>
          <w:lang w:eastAsia="zh-CN"/>
        </w:rPr>
        <w:t xml:space="preserve"> for a specific device</w:t>
      </w:r>
      <w:r w:rsidR="004E0F54" w:rsidRPr="00982143">
        <w:t>.</w:t>
      </w:r>
    </w:p>
    <w:p w:rsidR="0018060C" w:rsidRPr="00982143" w:rsidRDefault="0018060C" w:rsidP="0018060C">
      <w:pPr>
        <w:pStyle w:val="TH"/>
      </w:pPr>
      <w:r w:rsidRPr="00982143">
        <w:t xml:space="preserve">Table </w:t>
      </w:r>
      <w:r w:rsidR="00AB3586" w:rsidRPr="00982143">
        <w:t>6.6.2.2.</w:t>
      </w:r>
      <w:r w:rsidRPr="00982143">
        <w:t>3-1: Type: FirmwareReport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deviceId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o</w:t>
            </w:r>
            <w:r w:rsidRPr="00982143">
              <w:t>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t>The firmware management operation</w:t>
            </w:r>
            <w:r w:rsidR="004E0F54" w:rsidRPr="00982143">
              <w:t xml:space="preserve"> </w:t>
            </w:r>
            <w:r w:rsidRPr="00982143">
              <w:rPr>
                <w:lang w:eastAsia="zh-CN"/>
              </w:rPr>
              <w:t>(e.g. installFirmware, downloadFirmware)</w:t>
            </w:r>
            <w:r w:rsidR="004E0F54"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status. It can be Initiated</w:t>
            </w:r>
            <w:r w:rsidR="00394860" w:rsidRPr="00982143">
              <w:rPr>
                <w:lang w:eastAsia="zh-CN"/>
              </w:rPr>
              <w:t xml:space="preserve">, Started, Finished, Cancelled </w:t>
            </w:r>
            <w:r w:rsidRPr="00982143">
              <w:rPr>
                <w:lang w:eastAsia="zh-CN"/>
              </w:rPr>
              <w:t>or Deleted.</w:t>
            </w:r>
          </w:p>
        </w:tc>
      </w:tr>
    </w:tbl>
    <w:p w:rsidR="0018060C" w:rsidRPr="00982143" w:rsidRDefault="0018060C" w:rsidP="0018060C"/>
    <w:p w:rsidR="00DF339F" w:rsidRPr="00982143" w:rsidRDefault="00AB3586" w:rsidP="004A0134">
      <w:pPr>
        <w:pStyle w:val="Heading5"/>
      </w:pPr>
      <w:bookmarkStart w:id="3894" w:name="_Toc449539702"/>
      <w:bookmarkStart w:id="3895" w:name="_Toc449961888"/>
      <w:r w:rsidRPr="00982143">
        <w:t>6.6.2.2.</w:t>
      </w:r>
      <w:r w:rsidR="00DF339F" w:rsidRPr="00982143">
        <w:rPr>
          <w:lang w:eastAsia="zh-CN"/>
        </w:rPr>
        <w:t>4</w:t>
      </w:r>
      <w:r w:rsidR="00DF339F" w:rsidRPr="00982143">
        <w:tab/>
        <w:t>Orchestration Rule Type</w:t>
      </w:r>
      <w:bookmarkEnd w:id="3894"/>
      <w:bookmarkEnd w:id="3895"/>
    </w:p>
    <w:p w:rsidR="00DF339F" w:rsidRPr="00982143" w:rsidRDefault="00DF339F" w:rsidP="00DF339F">
      <w:pPr>
        <w:widowControl w:val="0"/>
        <w:overflowPunct/>
        <w:spacing w:after="0"/>
        <w:textAlignment w:val="auto"/>
      </w:pPr>
      <w:r w:rsidRPr="00982143">
        <w:t>The OrchestrationRule is a complex type that describes the target and associated schedule of the request for the execution of the management operation.</w:t>
      </w:r>
    </w:p>
    <w:p w:rsidR="0018060C" w:rsidRPr="00982143" w:rsidRDefault="0018060C" w:rsidP="00FA72CD">
      <w:pPr>
        <w:pStyle w:val="TH"/>
        <w:rPr>
          <w:bCs/>
        </w:rPr>
      </w:pPr>
      <w:r w:rsidRPr="00982143">
        <w:t xml:space="preserve">Table </w:t>
      </w:r>
      <w:r w:rsidR="00AB3586" w:rsidRPr="00982143">
        <w:t>6.6.2.2.</w:t>
      </w:r>
      <w:r w:rsidRPr="00982143">
        <w:t>4-1: Type: OrchestrationRule</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A72C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t>groupI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deviceI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rPr>
                <w:lang w:eastAsia="zh-CN"/>
              </w:rPr>
              <w:t>The orchestrated operation (e.g. installFirmware, downloadFirmware)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The time when to execute firmware operation. If it is not provided, the operation</w:t>
            </w:r>
            <w:r w:rsidR="004E0F54" w:rsidRPr="00982143">
              <w:rPr>
                <w:lang w:eastAsia="zh-CN"/>
              </w:rPr>
              <w:t xml:space="preserve"> shall be executed immediately.</w:t>
            </w:r>
          </w:p>
        </w:tc>
      </w:tr>
    </w:tbl>
    <w:p w:rsidR="00FA72CD" w:rsidRPr="00982143" w:rsidRDefault="00FA72CD" w:rsidP="00FA72CD"/>
    <w:p w:rsidR="00DF339F" w:rsidRPr="00982143" w:rsidRDefault="00AB3586" w:rsidP="004A0134">
      <w:pPr>
        <w:pStyle w:val="Heading5"/>
      </w:pPr>
      <w:bookmarkStart w:id="3896" w:name="_Toc449539703"/>
      <w:bookmarkStart w:id="3897" w:name="_Toc449961889"/>
      <w:r w:rsidRPr="00982143">
        <w:t>6.6.2.2.</w:t>
      </w:r>
      <w:r w:rsidR="00DF339F" w:rsidRPr="00982143">
        <w:rPr>
          <w:lang w:eastAsia="zh-CN"/>
        </w:rPr>
        <w:t>5</w:t>
      </w:r>
      <w:r w:rsidR="00DF339F" w:rsidRPr="00982143">
        <w:tab/>
      </w:r>
      <w:r w:rsidR="00DF339F" w:rsidRPr="00982143">
        <w:rPr>
          <w:lang w:eastAsia="zh-CN"/>
        </w:rPr>
        <w:t xml:space="preserve">Firmware Info </w:t>
      </w:r>
      <w:r w:rsidR="00DF339F" w:rsidRPr="00982143">
        <w:t>Type</w:t>
      </w:r>
      <w:bookmarkEnd w:id="3896"/>
      <w:bookmarkEnd w:id="3897"/>
    </w:p>
    <w:p w:rsidR="00DF339F" w:rsidRPr="00982143" w:rsidRDefault="00DF339F" w:rsidP="00FA72CD">
      <w:pPr>
        <w:rPr>
          <w:lang w:eastAsia="zh-CN"/>
        </w:rPr>
      </w:pPr>
      <w:r w:rsidRPr="00982143">
        <w:rPr>
          <w:lang w:eastAsia="zh-CN"/>
        </w:rPr>
        <w:t>The FirmwareInfo is a complex type that describes the version, name, URL of the device firmware.</w:t>
      </w:r>
    </w:p>
    <w:p w:rsidR="00FA72CD" w:rsidRPr="00982143" w:rsidRDefault="00FA72CD" w:rsidP="00FA72CD">
      <w:pPr>
        <w:pStyle w:val="TH"/>
        <w:rPr>
          <w:lang w:eastAsia="zh-CN"/>
        </w:rPr>
      </w:pPr>
      <w:r w:rsidRPr="00982143">
        <w:t xml:space="preserve">Table </w:t>
      </w:r>
      <w:r w:rsidR="00AB3586" w:rsidRPr="00982143">
        <w:t>6.6.2.2.</w:t>
      </w:r>
      <w:r w:rsidRPr="00982143">
        <w:t>5-1</w:t>
      </w:r>
      <w:r w:rsidR="00560D07" w:rsidRPr="00982143">
        <w:t>:</w:t>
      </w:r>
      <w:r w:rsidRPr="00982143">
        <w:t xml:space="preserve"> Type: FirmwareInfo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version of the 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name of the firmware to be used on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URL from which the firmware image can be downloaded.</w:t>
            </w:r>
          </w:p>
        </w:tc>
      </w:tr>
    </w:tbl>
    <w:p w:rsidR="00FA72CD" w:rsidRPr="00982143" w:rsidRDefault="00FA72CD" w:rsidP="00FA72CD"/>
    <w:p w:rsidR="00DF339F" w:rsidRPr="00982143" w:rsidRDefault="00AB3586" w:rsidP="004A0134">
      <w:pPr>
        <w:pStyle w:val="Heading5"/>
      </w:pPr>
      <w:bookmarkStart w:id="3898" w:name="_Toc449539704"/>
      <w:bookmarkStart w:id="3899" w:name="_Toc449961890"/>
      <w:r w:rsidRPr="00982143">
        <w:t>6.6.2.2.</w:t>
      </w:r>
      <w:r w:rsidR="00DF339F" w:rsidRPr="00982143">
        <w:rPr>
          <w:lang w:eastAsia="zh-CN"/>
        </w:rPr>
        <w:t>6</w:t>
      </w:r>
      <w:r w:rsidR="00DF339F" w:rsidRPr="00982143">
        <w:tab/>
        <w:t>Service Subscription Integration</w:t>
      </w:r>
      <w:bookmarkEnd w:id="3898"/>
      <w:bookmarkEnd w:id="3899"/>
    </w:p>
    <w:p w:rsidR="00DF339F" w:rsidRPr="00982143" w:rsidRDefault="00DF339F" w:rsidP="00560D07">
      <w:pPr>
        <w:rPr>
          <w:lang w:eastAsia="zh-CN"/>
        </w:rPr>
      </w:pPr>
      <w:r w:rsidRPr="00982143">
        <w:t xml:space="preserve">In order for the Device Management Service to take advantage of the Management Adapter, there shall be association between the </w:t>
      </w:r>
      <w:r w:rsidRPr="00982143">
        <w:rPr>
          <w:lang w:eastAsia="zh-CN"/>
        </w:rPr>
        <w:t>device associated with a Service Subscription and the service capability to the</w:t>
      </w:r>
      <w:r w:rsidRPr="00982143">
        <w:t xml:space="preserve"> Management Adapter.</w:t>
      </w:r>
    </w:p>
    <w:p w:rsidR="00DF339F" w:rsidRPr="00982143" w:rsidRDefault="00AB3586" w:rsidP="004A0134">
      <w:pPr>
        <w:pStyle w:val="Heading5"/>
      </w:pPr>
      <w:bookmarkStart w:id="3900" w:name="_Toc449539705"/>
      <w:bookmarkStart w:id="3901" w:name="_Toc449961891"/>
      <w:r w:rsidRPr="00982143">
        <w:t>6.6.2.2.</w:t>
      </w:r>
      <w:r w:rsidR="00DF339F" w:rsidRPr="00982143">
        <w:rPr>
          <w:lang w:eastAsia="zh-CN"/>
        </w:rPr>
        <w:t>7</w:t>
      </w:r>
      <w:r w:rsidR="00DF339F" w:rsidRPr="00982143">
        <w:tab/>
      </w:r>
      <w:r w:rsidR="00DF339F" w:rsidRPr="00982143">
        <w:rPr>
          <w:lang w:eastAsia="zh-CN"/>
        </w:rPr>
        <w:t xml:space="preserve">Device Info </w:t>
      </w:r>
      <w:r w:rsidR="00DF339F" w:rsidRPr="00982143">
        <w:t>Type</w:t>
      </w:r>
      <w:bookmarkEnd w:id="3900"/>
      <w:bookmarkEnd w:id="3901"/>
    </w:p>
    <w:p w:rsidR="00DF339F" w:rsidRPr="00982143" w:rsidRDefault="00DF339F" w:rsidP="00560D07">
      <w:pPr>
        <w:rPr>
          <w:lang w:eastAsia="zh-CN"/>
        </w:rPr>
      </w:pPr>
      <w:r w:rsidRPr="00982143">
        <w:rPr>
          <w:lang w:eastAsia="zh-CN"/>
        </w:rPr>
        <w:t>The DeviceInfo is a complex type that describes the device label, manufacturer, model, device type, firmware version, software version, hardware version.</w:t>
      </w:r>
    </w:p>
    <w:p w:rsidR="00560D07" w:rsidRPr="00982143" w:rsidRDefault="00560D07" w:rsidP="00560D07">
      <w:pPr>
        <w:pStyle w:val="TH"/>
      </w:pPr>
      <w:r w:rsidRPr="00982143">
        <w:t xml:space="preserve">Table </w:t>
      </w:r>
      <w:r w:rsidR="00AB3586" w:rsidRPr="00982143">
        <w:t>6.6.2.2.</w:t>
      </w:r>
      <w:r w:rsidRPr="00982143">
        <w:t>7-1: Type: DeviceInfo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560D07">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Unique device label assigned by the manufacturer. The uniqueness may be global or only valid within a certain domain (e.g. vendor-wise or for a certain deviceType).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model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mode assigned by the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4E0F54" w:rsidRDefault="00DF339F">
            <w:pPr>
              <w:pStyle w:val="TAL"/>
              <w:rPr>
                <w:del w:id="3902" w:author="Antoinette van Tricht" w:date="2016-04-28T17:00:00Z"/>
                <w:lang w:eastAsia="zh-CN"/>
              </w:rPr>
            </w:pPr>
            <w:r w:rsidRPr="00982143">
              <w:rPr>
                <w:lang w:eastAsia="zh-CN"/>
              </w:rPr>
              <w:t>The firmware version of the device</w:t>
            </w:r>
            <w:ins w:id="3903" w:author="Antoinette van Tricht" w:date="2016-04-28T17:00:00Z">
              <w:r w:rsidR="004E0F54" w:rsidRPr="00982143">
                <w:rPr>
                  <w:lang w:eastAsia="zh-CN"/>
                </w:rPr>
                <w:t xml:space="preserve"> (see note)</w:t>
              </w:r>
            </w:ins>
            <w:r w:rsidRPr="00982143">
              <w:rPr>
                <w:lang w:eastAsia="zh-CN"/>
              </w:rPr>
              <w:t>.</w:t>
            </w:r>
          </w:p>
          <w:p w:rsidR="000C1947" w:rsidRDefault="00DF339F" w:rsidP="000C1947">
            <w:pPr>
              <w:pStyle w:val="TAL"/>
              <w:rPr>
                <w:lang w:eastAsia="zh-CN"/>
              </w:rPr>
              <w:pPrChange w:id="3904" w:author="Antoinette van Tricht" w:date="2016-04-28T17:00:00Z">
                <w:pPr>
                  <w:pStyle w:val="TAN"/>
                </w:pPr>
              </w:pPrChange>
            </w:pPr>
            <w:del w:id="3905" w:author="Antoinette van Tricht" w:date="2016-04-28T17:00:00Z">
              <w:r w:rsidRPr="00982143" w:rsidDel="004E0F54">
                <w:rPr>
                  <w:lang w:eastAsia="zh-CN"/>
                </w:rPr>
                <w:delText>NOTE:</w:delText>
              </w:r>
              <w:r w:rsidRPr="00982143" w:rsidDel="004E0F54">
                <w:rPr>
                  <w:lang w:eastAsia="zh-CN"/>
                </w:rPr>
                <w:tab/>
                <w:delText>If the device only supports one kind of Software this is identical to softwareVersion.</w:delText>
              </w:r>
            </w:del>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software version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hardware version of the device.</w:t>
            </w:r>
          </w:p>
        </w:tc>
      </w:tr>
      <w:tr w:rsidR="004E0F54" w:rsidRPr="00982143" w:rsidTr="00642269">
        <w:trPr>
          <w:tblHeader/>
          <w:jc w:val="center"/>
          <w:ins w:id="3906" w:author="Antoinette van Tricht" w:date="2016-04-28T17:00:00Z"/>
        </w:trPr>
        <w:tc>
          <w:tcPr>
            <w:tcW w:w="8725" w:type="dxa"/>
            <w:gridSpan w:val="3"/>
            <w:tcBorders>
              <w:top w:val="single" w:sz="4" w:space="0" w:color="auto"/>
              <w:left w:val="single" w:sz="4" w:space="0" w:color="auto"/>
              <w:bottom w:val="single" w:sz="4" w:space="0" w:color="auto"/>
              <w:right w:val="single" w:sz="4" w:space="0" w:color="auto"/>
            </w:tcBorders>
          </w:tcPr>
          <w:p w:rsidR="000C1947" w:rsidRDefault="004E0F54" w:rsidP="000C1947">
            <w:pPr>
              <w:pStyle w:val="TAN"/>
              <w:rPr>
                <w:ins w:id="3907" w:author="Antoinette van Tricht" w:date="2016-04-28T17:00:00Z"/>
                <w:lang w:eastAsia="zh-CN"/>
              </w:rPr>
              <w:pPrChange w:id="3908" w:author="Antoinette van Tricht" w:date="2016-04-28T17:00:00Z">
                <w:pPr>
                  <w:pStyle w:val="TAL"/>
                </w:pPr>
              </w:pPrChange>
            </w:pPr>
            <w:ins w:id="3909" w:author="Antoinette van Tricht" w:date="2016-04-28T17:00:00Z">
              <w:r w:rsidRPr="00982143">
                <w:rPr>
                  <w:lang w:eastAsia="zh-CN"/>
                </w:rPr>
                <w:t>NOTE:</w:t>
              </w:r>
              <w:r w:rsidRPr="00982143">
                <w:rPr>
                  <w:lang w:eastAsia="zh-CN"/>
                </w:rPr>
                <w:tab/>
                <w:t>If the device only supports one kind of Software this is identical to softwareVersion.</w:t>
              </w:r>
            </w:ins>
          </w:p>
        </w:tc>
      </w:tr>
    </w:tbl>
    <w:p w:rsidR="00560D07" w:rsidRPr="00982143" w:rsidRDefault="00560D07" w:rsidP="00560D07"/>
    <w:p w:rsidR="00DF339F" w:rsidRPr="00982143" w:rsidRDefault="00AB3586" w:rsidP="004A0134">
      <w:pPr>
        <w:pStyle w:val="Heading5"/>
      </w:pPr>
      <w:bookmarkStart w:id="3910" w:name="_Toc449539706"/>
      <w:bookmarkStart w:id="3911" w:name="_Toc449961892"/>
      <w:r w:rsidRPr="00982143">
        <w:t>6.6.2.2.</w:t>
      </w:r>
      <w:r w:rsidR="00DF339F" w:rsidRPr="00982143">
        <w:rPr>
          <w:lang w:eastAsia="zh-CN"/>
        </w:rPr>
        <w:t>8</w:t>
      </w:r>
      <w:r w:rsidR="00DF339F" w:rsidRPr="00982143">
        <w:tab/>
      </w:r>
      <w:r w:rsidR="00DF339F" w:rsidRPr="00982143">
        <w:rPr>
          <w:lang w:eastAsia="zh-CN"/>
        </w:rPr>
        <w:t xml:space="preserve">Memory </w:t>
      </w:r>
      <w:r w:rsidR="00DF339F" w:rsidRPr="00982143">
        <w:t>Type</w:t>
      </w:r>
      <w:bookmarkEnd w:id="3910"/>
      <w:bookmarkEnd w:id="3911"/>
    </w:p>
    <w:p w:rsidR="00DF339F" w:rsidRPr="00982143" w:rsidRDefault="00DF339F" w:rsidP="00560D07">
      <w:pPr>
        <w:rPr>
          <w:lang w:eastAsia="zh-CN"/>
        </w:rPr>
      </w:pPr>
      <w:r w:rsidRPr="00982143">
        <w:rPr>
          <w:lang w:eastAsia="zh-CN"/>
        </w:rPr>
        <w:t xml:space="preserve">The Memory is a complex type that describes </w:t>
      </w:r>
      <w:r w:rsidRPr="00982143">
        <w:rPr>
          <w:rFonts w:eastAsia="Arial Unicode MS"/>
          <w:lang w:eastAsia="zh-CN"/>
        </w:rPr>
        <w:t>t</w:t>
      </w:r>
      <w:r w:rsidRPr="00982143">
        <w:rPr>
          <w:rFonts w:eastAsia="Arial Unicode MS"/>
        </w:rPr>
        <w:t xml:space="preserve">he current available amount of </w:t>
      </w:r>
      <w:r w:rsidRPr="00982143">
        <w:rPr>
          <w:rFonts w:eastAsia="Arial Unicode MS"/>
          <w:lang w:eastAsia="zh-CN"/>
        </w:rPr>
        <w:t>memory and t</w:t>
      </w:r>
      <w:r w:rsidRPr="00982143">
        <w:rPr>
          <w:rFonts w:eastAsia="Arial Unicode MS"/>
        </w:rPr>
        <w:t xml:space="preserve">he total amount of </w:t>
      </w:r>
      <w:r w:rsidRPr="00982143">
        <w:rPr>
          <w:rFonts w:eastAsia="Arial Unicode MS"/>
          <w:lang w:eastAsia="zh-CN"/>
        </w:rPr>
        <w:t>memory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8</w:t>
      </w:r>
      <w:r w:rsidRPr="00982143">
        <w:t>-1: Type: Memory</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available amount of memory in bytes.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total amount of memory in bytes.</w:t>
            </w:r>
          </w:p>
        </w:tc>
      </w:tr>
    </w:tbl>
    <w:p w:rsidR="00CE59BD" w:rsidRPr="00982143" w:rsidRDefault="00CE59BD" w:rsidP="00394860"/>
    <w:p w:rsidR="00DF339F" w:rsidRPr="00982143" w:rsidRDefault="00AB3586" w:rsidP="004A0134">
      <w:pPr>
        <w:pStyle w:val="Heading5"/>
      </w:pPr>
      <w:bookmarkStart w:id="3912" w:name="_Toc449539707"/>
      <w:bookmarkStart w:id="3913" w:name="_Toc449961893"/>
      <w:r w:rsidRPr="00982143">
        <w:t>6.6.2.2.</w:t>
      </w:r>
      <w:r w:rsidR="00DF339F" w:rsidRPr="00982143">
        <w:rPr>
          <w:lang w:eastAsia="zh-CN"/>
        </w:rPr>
        <w:t>9</w:t>
      </w:r>
      <w:r w:rsidR="00DF339F" w:rsidRPr="00982143">
        <w:tab/>
        <w:t>Battery Type</w:t>
      </w:r>
      <w:bookmarkEnd w:id="3912"/>
      <w:bookmarkEnd w:id="3913"/>
    </w:p>
    <w:p w:rsidR="00DF339F" w:rsidRPr="00982143" w:rsidRDefault="00DF339F" w:rsidP="00CE59BD">
      <w:pPr>
        <w:rPr>
          <w:lang w:eastAsia="zh-CN"/>
        </w:rPr>
      </w:pPr>
      <w:r w:rsidRPr="00982143">
        <w:rPr>
          <w:lang w:eastAsia="zh-CN"/>
        </w:rPr>
        <w:t xml:space="preserve">The </w:t>
      </w:r>
      <w:r w:rsidRPr="00982143">
        <w:t>Battery</w:t>
      </w:r>
      <w:r w:rsidRPr="00982143">
        <w:rPr>
          <w:lang w:eastAsia="zh-CN"/>
        </w:rPr>
        <w:t xml:space="preserve"> is a complex type that describes </w:t>
      </w:r>
      <w:r w:rsidRPr="00982143">
        <w:rPr>
          <w:rFonts w:eastAsia="Arial Unicode MS"/>
          <w:szCs w:val="21"/>
          <w:lang w:eastAsia="zh-CN"/>
        </w:rPr>
        <w:t>t</w:t>
      </w:r>
      <w:r w:rsidRPr="00982143">
        <w:rPr>
          <w:rFonts w:eastAsia="Arial Unicode MS"/>
          <w:szCs w:val="21"/>
          <w:lang w:eastAsia="ko-KR"/>
        </w:rPr>
        <w:t>he current battery level</w:t>
      </w:r>
      <w:r w:rsidRPr="00982143">
        <w:rPr>
          <w:rFonts w:eastAsia="Arial Unicode MS"/>
          <w:lang w:eastAsia="zh-CN"/>
        </w:rPr>
        <w:t xml:space="preserve"> and </w:t>
      </w:r>
      <w:r w:rsidRPr="00982143">
        <w:rPr>
          <w:rFonts w:eastAsia="Arial Unicode MS"/>
          <w:szCs w:val="21"/>
          <w:lang w:eastAsia="ko-KR"/>
        </w:rPr>
        <w:t>the status of the battery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9</w:t>
      </w:r>
      <w:r w:rsidRPr="00982143">
        <w:t>-1: Type: Battery</w:t>
      </w:r>
    </w:p>
    <w:tbl>
      <w:tblPr>
        <w:tblW w:w="8795" w:type="dxa"/>
        <w:jc w:val="center"/>
        <w:tblLayout w:type="fixed"/>
        <w:tblCellMar>
          <w:left w:w="28" w:type="dxa"/>
          <w:right w:w="0" w:type="dxa"/>
        </w:tblCellMar>
        <w:tblLook w:val="0000" w:firstRow="0" w:lastRow="0" w:firstColumn="0" w:lastColumn="0" w:noHBand="0" w:noVBand="0"/>
      </w:tblPr>
      <w:tblGrid>
        <w:gridCol w:w="1709"/>
        <w:gridCol w:w="838"/>
        <w:gridCol w:w="624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24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level</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battery level as a percent of the battery capacity</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the status of the battery.</w:t>
            </w:r>
            <w:r w:rsidRPr="00982143">
              <w:t xml:space="preserve"> </w:t>
            </w:r>
            <w:r w:rsidRPr="00982143">
              <w:rPr>
                <w:lang w:eastAsia="zh-CN"/>
              </w:rPr>
              <w:t xml:space="preserve">Enum BatteryStatus, see </w:t>
            </w:r>
            <w:r w:rsidR="004E0F54" w:rsidRPr="00982143">
              <w:rPr>
                <w:lang w:eastAsia="zh-CN"/>
              </w:rPr>
              <w:t xml:space="preserve">clause </w:t>
            </w:r>
            <w:r w:rsidR="00AB3586" w:rsidRPr="00982143">
              <w:t>6.6.2.2.</w:t>
            </w:r>
            <w:r w:rsidRPr="00982143">
              <w:rPr>
                <w:lang w:eastAsia="zh-CN"/>
              </w:rPr>
              <w:t>11</w:t>
            </w:r>
            <w:r w:rsidRPr="00982143">
              <w:rPr>
                <w:lang w:eastAsia="ko-KR"/>
              </w:rPr>
              <w:t>.</w:t>
            </w:r>
          </w:p>
        </w:tc>
      </w:tr>
    </w:tbl>
    <w:p w:rsidR="00CE59BD" w:rsidRPr="00982143" w:rsidRDefault="00CE59BD" w:rsidP="00CE59BD"/>
    <w:p w:rsidR="00DF339F" w:rsidRPr="00982143" w:rsidRDefault="00AB3586" w:rsidP="004A0134">
      <w:pPr>
        <w:pStyle w:val="Heading5"/>
      </w:pPr>
      <w:bookmarkStart w:id="3914" w:name="_Toc449539708"/>
      <w:bookmarkStart w:id="3915" w:name="_Toc449961894"/>
      <w:r w:rsidRPr="00982143">
        <w:t>6.6.2.2.</w:t>
      </w:r>
      <w:r w:rsidR="00DF339F" w:rsidRPr="00982143">
        <w:rPr>
          <w:lang w:eastAsia="zh-CN"/>
        </w:rPr>
        <w:t>10</w:t>
      </w:r>
      <w:r w:rsidR="00DF339F" w:rsidRPr="00982143">
        <w:tab/>
        <w:t>DeviceCapability Type</w:t>
      </w:r>
      <w:bookmarkEnd w:id="3914"/>
      <w:bookmarkEnd w:id="3915"/>
    </w:p>
    <w:p w:rsidR="00DF339F" w:rsidRPr="00982143" w:rsidRDefault="00DF339F" w:rsidP="00CE59BD">
      <w:pPr>
        <w:rPr>
          <w:szCs w:val="21"/>
        </w:rPr>
      </w:pPr>
      <w:r w:rsidRPr="00982143">
        <w:rPr>
          <w:lang w:eastAsia="zh-CN"/>
        </w:rPr>
        <w:t xml:space="preserve">The DeviceCapability is a complex type that describes </w:t>
      </w:r>
      <w:r w:rsidRPr="00982143">
        <w:rPr>
          <w:szCs w:val="21"/>
          <w:lang w:eastAsia="zh-CN"/>
        </w:rPr>
        <w:t>t</w:t>
      </w:r>
      <w:r w:rsidRPr="00982143">
        <w:rPr>
          <w:szCs w:val="21"/>
        </w:rPr>
        <w:t>he name of the capabili</w:t>
      </w:r>
      <w:r w:rsidRPr="00982143">
        <w:rPr>
          <w:lang w:eastAsia="zh-CN"/>
        </w:rPr>
        <w:t>ty, attach labe</w:t>
      </w:r>
      <w:r w:rsidRPr="00982143">
        <w:rPr>
          <w:szCs w:val="21"/>
        </w:rPr>
        <w:t>l, capability</w:t>
      </w:r>
      <w:r w:rsidRPr="00982143">
        <w:rPr>
          <w:szCs w:val="21"/>
          <w:lang w:eastAsia="zh-CN"/>
        </w:rPr>
        <w:t xml:space="preserve"> a</w:t>
      </w:r>
      <w:r w:rsidRPr="00982143">
        <w:rPr>
          <w:szCs w:val="21"/>
        </w:rPr>
        <w:t>ction</w:t>
      </w:r>
      <w:r w:rsidRPr="00982143">
        <w:rPr>
          <w:szCs w:val="21"/>
          <w:lang w:eastAsia="zh-CN"/>
        </w:rPr>
        <w:t xml:space="preserve"> s</w:t>
      </w:r>
      <w:r w:rsidRPr="00982143">
        <w:rPr>
          <w:szCs w:val="21"/>
        </w:rPr>
        <w:t>tatus.</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10</w:t>
      </w:r>
      <w:r w:rsidRPr="00982143">
        <w:t>-1: Type: DeviceCapability</w:t>
      </w:r>
    </w:p>
    <w:tbl>
      <w:tblPr>
        <w:tblW w:w="9380" w:type="dxa"/>
        <w:jc w:val="center"/>
        <w:tblLayout w:type="fixed"/>
        <w:tblCellMar>
          <w:left w:w="28" w:type="dxa"/>
          <w:right w:w="0" w:type="dxa"/>
        </w:tblCellMar>
        <w:tblLook w:val="0000" w:firstRow="0" w:lastRow="0" w:firstColumn="0" w:lastColumn="0" w:noHBand="0" w:noVBand="0"/>
      </w:tblPr>
      <w:tblGrid>
        <w:gridCol w:w="1709"/>
        <w:gridCol w:w="953"/>
        <w:gridCol w:w="671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71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name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 xml:space="preserve">The name of the capability. Enum DeviceCapabilityName, see </w:t>
            </w:r>
            <w:r w:rsidR="004E0F54" w:rsidRPr="00982143">
              <w:rPr>
                <w:lang w:eastAsia="zh-CN"/>
              </w:rPr>
              <w:t xml:space="preserve">clause </w:t>
            </w:r>
            <w:r w:rsidR="00AB3586" w:rsidRPr="00982143">
              <w:t>6.6.2.2.</w:t>
            </w:r>
            <w:r w:rsidRPr="00982143">
              <w:rPr>
                <w:lang w:eastAsia="zh-CN"/>
              </w:rPr>
              <w:t>12</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attached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whether the capability is attached to the device or not.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if the capability is enabled or disabled</w:t>
            </w:r>
            <w:r w:rsidR="004E0F54" w:rsidRPr="00982143">
              <w:rPr>
                <w:lang w:eastAsia="zh-CN"/>
              </w:rPr>
              <w:t>.</w:t>
            </w:r>
          </w:p>
        </w:tc>
      </w:tr>
    </w:tbl>
    <w:p w:rsidR="00CE59BD" w:rsidRPr="00982143" w:rsidRDefault="00CE59BD" w:rsidP="00CE59BD"/>
    <w:p w:rsidR="00DF339F" w:rsidRPr="00982143" w:rsidRDefault="00AB3586" w:rsidP="004A0134">
      <w:pPr>
        <w:pStyle w:val="Heading5"/>
        <w:rPr>
          <w:lang w:eastAsia="zh-CN"/>
        </w:rPr>
      </w:pPr>
      <w:bookmarkStart w:id="3916" w:name="_Toc449539709"/>
      <w:bookmarkStart w:id="3917" w:name="_Toc449961895"/>
      <w:r w:rsidRPr="00982143">
        <w:t>6.6.2.2.</w:t>
      </w:r>
      <w:r w:rsidR="00DF339F" w:rsidRPr="00982143">
        <w:rPr>
          <w:lang w:eastAsia="zh-CN"/>
        </w:rPr>
        <w:t>11</w:t>
      </w:r>
      <w:r w:rsidR="00DF339F" w:rsidRPr="00982143">
        <w:tab/>
        <w:t xml:space="preserve">BatteryStatus </w:t>
      </w:r>
      <w:r w:rsidR="00DF339F" w:rsidRPr="00982143">
        <w:rPr>
          <w:lang w:eastAsia="zh-CN"/>
        </w:rPr>
        <w:t>Enum</w:t>
      </w:r>
      <w:bookmarkEnd w:id="3916"/>
      <w:bookmarkEnd w:id="3917"/>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BatteryStatus</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operating normally and not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currently charging.</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fully charged and still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has some problem.</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low on charge.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not installed.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information is not available.</w:t>
            </w:r>
          </w:p>
        </w:tc>
      </w:tr>
    </w:tbl>
    <w:p w:rsidR="00FD00E2" w:rsidRPr="00982143" w:rsidRDefault="00FD00E2" w:rsidP="00FD00E2"/>
    <w:p w:rsidR="00DF339F" w:rsidRPr="00982143" w:rsidRDefault="00AB3586" w:rsidP="004A0134">
      <w:pPr>
        <w:pStyle w:val="Heading5"/>
        <w:rPr>
          <w:lang w:eastAsia="zh-CN"/>
        </w:rPr>
      </w:pPr>
      <w:bookmarkStart w:id="3918" w:name="_Toc449539710"/>
      <w:bookmarkStart w:id="3919" w:name="_Toc449961896"/>
      <w:r w:rsidRPr="00982143">
        <w:t>6.6.2.2.</w:t>
      </w:r>
      <w:r w:rsidR="00DF339F" w:rsidRPr="00982143">
        <w:rPr>
          <w:lang w:eastAsia="zh-CN"/>
        </w:rPr>
        <w:t>12</w:t>
      </w:r>
      <w:r w:rsidR="00DF339F" w:rsidRPr="00982143">
        <w:tab/>
        <w:t>DeviceCapability</w:t>
      </w:r>
      <w:r w:rsidR="00DF339F" w:rsidRPr="00982143">
        <w:rPr>
          <w:lang w:eastAsia="zh-CN"/>
        </w:rPr>
        <w:t>Name</w:t>
      </w:r>
      <w:r w:rsidR="00DF339F" w:rsidRPr="00982143">
        <w:t xml:space="preserve"> </w:t>
      </w:r>
      <w:r w:rsidR="00DF339F" w:rsidRPr="00982143">
        <w:rPr>
          <w:lang w:eastAsia="zh-CN"/>
        </w:rPr>
        <w:t>Enum</w:t>
      </w:r>
      <w:bookmarkEnd w:id="3918"/>
      <w:bookmarkEnd w:id="3919"/>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DeviceCapability</w:t>
      </w:r>
      <w:r w:rsidRPr="00982143">
        <w:rPr>
          <w:lang w:eastAsia="zh-CN"/>
        </w:rPr>
        <w:t>Name</w:t>
      </w:r>
    </w:p>
    <w:tbl>
      <w:tblPr>
        <w:tblW w:w="9605" w:type="dxa"/>
        <w:jc w:val="center"/>
        <w:tblLayout w:type="fixed"/>
        <w:tblCellMar>
          <w:left w:w="28" w:type="dxa"/>
          <w:right w:w="0" w:type="dxa"/>
        </w:tblCellMar>
        <w:tblLook w:val="0000" w:firstRow="0" w:lastRow="0" w:firstColumn="0" w:lastColumn="0" w:noHBand="0" w:noVBand="0"/>
      </w:tblPr>
      <w:tblGrid>
        <w:gridCol w:w="2533"/>
        <w:gridCol w:w="7072"/>
      </w:tblGrid>
      <w:tr w:rsidR="00DF339F" w:rsidRPr="00982143" w:rsidTr="00642269">
        <w:trPr>
          <w:tblHeader/>
          <w:jc w:val="center"/>
        </w:trPr>
        <w:tc>
          <w:tcPr>
            <w:tcW w:w="2533"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 xml:space="preserve">Device Capability Name </w:t>
            </w:r>
          </w:p>
        </w:tc>
        <w:tc>
          <w:tcPr>
            <w:tcW w:w="707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ExternalMemory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removable card memory or storage disk.</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Display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display screen.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Camera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camera.</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Speaker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speaker.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Tethering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device to be attached to other devices.</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AudioInputEncoder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audio input encoder.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AttachedDevice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capability to allow other devices to be attached to this device.</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Keyboard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keyboard</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InputPeripheral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OutputPeripheral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output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USB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USB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SerialPort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serial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ParallelPort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Parallel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GPS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GPS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GNSS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GNSS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Bluetooth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Bluetooth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WLAN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WLAN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Infrared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Infrared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GPRS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GPRS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EDGE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EDGE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WiMAX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WiMAX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LTE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LTE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NFC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NFC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TD-SCDMA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w:t>
            </w:r>
            <w:r w:rsidR="004E0F54" w:rsidRPr="00982143">
              <w:rPr>
                <w:rFonts w:cs="Arial"/>
                <w:szCs w:val="18"/>
              </w:rPr>
              <w:t>sable the TD-SCDMA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USB</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USB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Wi-Fi</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Wi-Fi Radio</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HomePlug</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HomePlug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MoCA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MoCA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UPA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UPA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Hardware: SmartCardReader</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SmartCardReader</w:t>
            </w:r>
            <w:r w:rsidR="004E0F54" w:rsidRPr="00982143">
              <w:rPr>
                <w:rFonts w:cs="Arial"/>
                <w:szCs w:val="18"/>
              </w:rPr>
              <w:t>.</w:t>
            </w:r>
          </w:p>
        </w:tc>
      </w:tr>
    </w:tbl>
    <w:p w:rsidR="00FD00E2" w:rsidRPr="00982143" w:rsidRDefault="00FD00E2" w:rsidP="00FD00E2"/>
    <w:p w:rsidR="00DF339F" w:rsidRPr="00982143" w:rsidRDefault="00AB3586" w:rsidP="004A0134">
      <w:pPr>
        <w:pStyle w:val="Heading5"/>
        <w:rPr>
          <w:lang w:eastAsia="zh-CN"/>
        </w:rPr>
      </w:pPr>
      <w:bookmarkStart w:id="3920" w:name="_Toc449539711"/>
      <w:bookmarkStart w:id="3921" w:name="_Toc449961897"/>
      <w:r w:rsidRPr="00982143">
        <w:t>6.6.2.2.</w:t>
      </w:r>
      <w:r w:rsidR="00DF339F" w:rsidRPr="00982143">
        <w:rPr>
          <w:lang w:eastAsia="zh-CN"/>
        </w:rPr>
        <w:t>13</w:t>
      </w:r>
      <w:r w:rsidR="00DF339F" w:rsidRPr="00982143">
        <w:rPr>
          <w:lang w:eastAsia="zh-CN"/>
        </w:rPr>
        <w:tab/>
        <w:t>LockStatus Enum</w:t>
      </w:r>
      <w:bookmarkEnd w:id="3920"/>
      <w:bookmarkEnd w:id="3921"/>
    </w:p>
    <w:p w:rsidR="00FD00E2" w:rsidRPr="00982143" w:rsidRDefault="00FD00E2" w:rsidP="00FD00E2">
      <w:pPr>
        <w:pStyle w:val="TH"/>
      </w:pPr>
      <w:r w:rsidRPr="00982143">
        <w:t xml:space="preserve">Table </w:t>
      </w:r>
      <w:r w:rsidR="00AB3586" w:rsidRPr="00982143">
        <w:t>6.6.2.2.</w:t>
      </w:r>
      <w:r w:rsidR="00394860" w:rsidRPr="00982143">
        <w:rPr>
          <w:lang w:eastAsia="zh-CN"/>
        </w:rPr>
        <w:t>13</w:t>
      </w:r>
      <w:r w:rsidRPr="00982143">
        <w:t>-1: Enum: LockedStatus</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4E0F54" w:rsidP="00FD00E2">
            <w:pPr>
              <w:pStyle w:val="TAH"/>
            </w:pPr>
            <w:r w:rsidRPr="00982143">
              <w:t>Lock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locked.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unlocked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unlocked.</w:t>
            </w:r>
          </w:p>
        </w:tc>
      </w:tr>
    </w:tbl>
    <w:p w:rsidR="00FD00E2" w:rsidRPr="00982143" w:rsidRDefault="00FD00E2" w:rsidP="00FD00E2"/>
    <w:p w:rsidR="00DF339F" w:rsidRPr="00982143" w:rsidRDefault="00AB3586" w:rsidP="004A0134">
      <w:pPr>
        <w:pStyle w:val="Heading5"/>
        <w:rPr>
          <w:lang w:eastAsia="zh-CN"/>
        </w:rPr>
      </w:pPr>
      <w:bookmarkStart w:id="3922" w:name="_Toc449539712"/>
      <w:bookmarkStart w:id="3923" w:name="_Toc449961898"/>
      <w:r w:rsidRPr="00982143">
        <w:t>6.6.2.2.</w:t>
      </w:r>
      <w:r w:rsidR="00DF339F" w:rsidRPr="00982143">
        <w:rPr>
          <w:lang w:eastAsia="zh-CN"/>
        </w:rPr>
        <w:t>14</w:t>
      </w:r>
      <w:r w:rsidR="00DF339F" w:rsidRPr="00982143">
        <w:tab/>
      </w:r>
      <w:r w:rsidR="00DF339F" w:rsidRPr="00982143">
        <w:rPr>
          <w:lang w:eastAsia="zh-CN"/>
        </w:rPr>
        <w:t xml:space="preserve">Area Network Info </w:t>
      </w:r>
      <w:r w:rsidR="00DF339F" w:rsidRPr="00982143">
        <w:t>Type</w:t>
      </w:r>
      <w:bookmarkEnd w:id="3922"/>
      <w:bookmarkEnd w:id="3923"/>
    </w:p>
    <w:p w:rsidR="00DF339F" w:rsidRPr="00982143" w:rsidRDefault="00DF339F" w:rsidP="00FD00E2">
      <w:pPr>
        <w:rPr>
          <w:lang w:eastAsia="zh-CN"/>
        </w:rPr>
      </w:pPr>
      <w:r w:rsidRPr="00982143">
        <w:rPr>
          <w:lang w:eastAsia="zh-CN"/>
        </w:rPr>
        <w:t>The AreaNwkInfo is a complex type that describes the information about a M2M area network. Information includes the area network identifier, area network name, area network type, and the list of devices in the M2M Area Network.</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14</w:t>
      </w:r>
      <w:r w:rsidRPr="00982143">
        <w:t>-1: Type: AreaNwkInfo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area network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 Network name.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areaNwkType is an implementation-chosen string that indicates the type of M2M Area Network.</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Indicates the list of devices in the M2M Area Network. Type AreaNwkDevice, see </w:t>
            </w:r>
            <w:r w:rsidR="00237D23" w:rsidRPr="00982143">
              <w:rPr>
                <w:lang w:eastAsia="zh-CN"/>
              </w:rPr>
              <w:t xml:space="preserve">clause </w:t>
            </w:r>
            <w:r w:rsidR="00AB3586" w:rsidRPr="00982143">
              <w:t>6.6.2.2.</w:t>
            </w:r>
            <w:r w:rsidRPr="00982143">
              <w:rPr>
                <w:lang w:eastAsia="zh-CN"/>
              </w:rPr>
              <w:t>15</w:t>
            </w:r>
            <w:r w:rsidRPr="00982143">
              <w:rPr>
                <w:lang w:eastAsia="ko-KR"/>
              </w:rPr>
              <w:t>.</w:t>
            </w:r>
            <w:r w:rsidRPr="00982143">
              <w:rPr>
                <w:lang w:eastAsia="zh-CN"/>
              </w:rPr>
              <w:t xml:space="preserve"> From listOfDevices, the topology of the area network can be discovered and retrieved.</w:t>
            </w:r>
          </w:p>
        </w:tc>
      </w:tr>
    </w:tbl>
    <w:p w:rsidR="00FD00E2" w:rsidRPr="00982143" w:rsidRDefault="00FD00E2" w:rsidP="00FD00E2"/>
    <w:p w:rsidR="00DF339F" w:rsidRPr="00982143" w:rsidRDefault="00AB3586" w:rsidP="004A0134">
      <w:pPr>
        <w:pStyle w:val="Heading5"/>
        <w:rPr>
          <w:lang w:eastAsia="zh-CN"/>
        </w:rPr>
      </w:pPr>
      <w:bookmarkStart w:id="3924" w:name="_Toc449539713"/>
      <w:bookmarkStart w:id="3925" w:name="_Toc449961899"/>
      <w:r w:rsidRPr="00982143">
        <w:t>6.6.2.2.</w:t>
      </w:r>
      <w:r w:rsidR="00DF339F" w:rsidRPr="00982143">
        <w:rPr>
          <w:lang w:eastAsia="zh-CN"/>
        </w:rPr>
        <w:t>15</w:t>
      </w:r>
      <w:r w:rsidR="00DF339F" w:rsidRPr="00982143">
        <w:tab/>
      </w:r>
      <w:r w:rsidR="00DF339F" w:rsidRPr="00982143">
        <w:rPr>
          <w:lang w:eastAsia="zh-CN"/>
        </w:rPr>
        <w:t xml:space="preserve">Area Network Device </w:t>
      </w:r>
      <w:r w:rsidR="00DF339F" w:rsidRPr="00982143">
        <w:t>Type</w:t>
      </w:r>
      <w:bookmarkEnd w:id="3924"/>
      <w:bookmarkEnd w:id="3925"/>
    </w:p>
    <w:p w:rsidR="00DF339F" w:rsidRPr="00982143" w:rsidRDefault="00DF339F" w:rsidP="00FD00E2">
      <w:pPr>
        <w:rPr>
          <w:lang w:eastAsia="zh-CN"/>
        </w:rPr>
      </w:pPr>
      <w:r w:rsidRPr="00982143">
        <w:rPr>
          <w:lang w:eastAsia="zh-CN"/>
        </w:rPr>
        <w:t>The AreaNwkDevice is a complex type that describes the device information for a device in the context of a M2M Area Network. Information includes the device identifier, area network identifier and the area network device specific information.</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15</w:t>
      </w:r>
      <w:r w:rsidRPr="00982143">
        <w:t>-1: Type: AreaNwkDevice</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ko-KR"/>
              </w:rPr>
              <w:t>device</w:t>
            </w:r>
            <w:r w:rsidRPr="00982143">
              <w:rPr>
                <w:lang w:eastAsia="zh-CN"/>
              </w:rPr>
              <w:t>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The area network device information. Type AreaNwkDeviceInfo, see </w:t>
            </w:r>
            <w:r w:rsidR="00237D23" w:rsidRPr="00982143">
              <w:rPr>
                <w:lang w:eastAsia="zh-CN"/>
              </w:rPr>
              <w:t xml:space="preserve">clause </w:t>
            </w:r>
            <w:r w:rsidR="00AB3586" w:rsidRPr="00982143">
              <w:t>6.6.2.2.</w:t>
            </w:r>
            <w:r w:rsidRPr="00982143">
              <w:rPr>
                <w:lang w:eastAsia="zh-CN"/>
              </w:rPr>
              <w:t>16</w:t>
            </w:r>
            <w:r w:rsidRPr="00982143">
              <w:rPr>
                <w:lang w:eastAsia="ko-KR"/>
              </w:rPr>
              <w:t>.</w:t>
            </w:r>
          </w:p>
        </w:tc>
      </w:tr>
    </w:tbl>
    <w:p w:rsidR="00FD00E2" w:rsidRPr="00982143" w:rsidRDefault="00FD00E2" w:rsidP="00FD00E2"/>
    <w:p w:rsidR="00DF339F" w:rsidRPr="00982143" w:rsidRDefault="00AB3586" w:rsidP="004A0134">
      <w:pPr>
        <w:pStyle w:val="Heading5"/>
        <w:rPr>
          <w:lang w:eastAsia="zh-CN"/>
        </w:rPr>
      </w:pPr>
      <w:bookmarkStart w:id="3926" w:name="_Toc449539714"/>
      <w:bookmarkStart w:id="3927" w:name="_Toc449961900"/>
      <w:r w:rsidRPr="00982143">
        <w:t>6.6.2.2.</w:t>
      </w:r>
      <w:r w:rsidR="00DF339F" w:rsidRPr="00982143">
        <w:rPr>
          <w:lang w:eastAsia="zh-CN"/>
        </w:rPr>
        <w:t>16</w:t>
      </w:r>
      <w:r w:rsidR="00DF339F" w:rsidRPr="00982143">
        <w:tab/>
      </w:r>
      <w:r w:rsidR="00DF339F" w:rsidRPr="00982143">
        <w:rPr>
          <w:lang w:eastAsia="zh-CN"/>
        </w:rPr>
        <w:t xml:space="preserve">Area Network Device Info </w:t>
      </w:r>
      <w:r w:rsidR="00DF339F" w:rsidRPr="00982143">
        <w:t>Type</w:t>
      </w:r>
      <w:bookmarkEnd w:id="3926"/>
      <w:bookmarkEnd w:id="3927"/>
    </w:p>
    <w:p w:rsidR="00DF339F" w:rsidRPr="00982143" w:rsidRDefault="00DF339F" w:rsidP="00FD00E2">
      <w:pPr>
        <w:rPr>
          <w:lang w:eastAsia="zh-CN"/>
        </w:rPr>
      </w:pPr>
      <w:r w:rsidRPr="00982143">
        <w:rPr>
          <w:lang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16</w:t>
      </w:r>
      <w:r w:rsidRPr="00982143">
        <w:t>-1: Type: AreaNwkDeviceInfo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interval between two sleep cycles.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time duration of each sleep cycle.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status of the device (sleeping or waked up).</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Indicates the neighbour devices of the same area network. When modified, the connection relationship of the devices shall be modified accordingly.</w:t>
            </w:r>
          </w:p>
        </w:tc>
      </w:tr>
    </w:tbl>
    <w:p w:rsidR="00FD00E2" w:rsidRPr="00982143" w:rsidRDefault="00FD00E2" w:rsidP="00FD00E2"/>
    <w:p w:rsidR="00DF339F" w:rsidRPr="00982143" w:rsidRDefault="00AB3586" w:rsidP="004A0134">
      <w:pPr>
        <w:pStyle w:val="Heading5"/>
        <w:rPr>
          <w:lang w:eastAsia="zh-CN"/>
        </w:rPr>
      </w:pPr>
      <w:bookmarkStart w:id="3928" w:name="_Toc449539715"/>
      <w:bookmarkStart w:id="3929" w:name="_Toc449961901"/>
      <w:r w:rsidRPr="00982143">
        <w:t>6.6.2.2.</w:t>
      </w:r>
      <w:r w:rsidR="00DF339F" w:rsidRPr="00982143">
        <w:rPr>
          <w:lang w:eastAsia="zh-CN"/>
        </w:rPr>
        <w:t>17</w:t>
      </w:r>
      <w:r w:rsidR="00DF339F" w:rsidRPr="00982143">
        <w:tab/>
      </w:r>
      <w:r w:rsidR="00DF339F" w:rsidRPr="00982143">
        <w:rPr>
          <w:lang w:eastAsia="zh-CN"/>
        </w:rPr>
        <w:t>L</w:t>
      </w:r>
      <w:r w:rsidR="00DF339F" w:rsidRPr="00982143">
        <w:rPr>
          <w:lang w:eastAsia="ko-KR"/>
        </w:rPr>
        <w:t>ogTypeId</w:t>
      </w:r>
      <w:r w:rsidR="00DF339F" w:rsidRPr="00982143">
        <w:rPr>
          <w:lang w:eastAsia="zh-CN"/>
        </w:rPr>
        <w:t xml:space="preserve"> Enum</w:t>
      </w:r>
      <w:bookmarkEnd w:id="3928"/>
      <w:bookmarkEnd w:id="3929"/>
    </w:p>
    <w:p w:rsidR="00FD00E2" w:rsidRPr="00982143" w:rsidRDefault="00FD00E2" w:rsidP="00FD00E2">
      <w:pPr>
        <w:pStyle w:val="TH"/>
      </w:pPr>
      <w:r w:rsidRPr="00982143">
        <w:t xml:space="preserve">Table </w:t>
      </w:r>
      <w:r w:rsidR="00AB3586" w:rsidRPr="00982143">
        <w:t>6.6.2.2.</w:t>
      </w:r>
      <w:r w:rsidRPr="00982143">
        <w:rPr>
          <w:lang w:eastAsia="zh-CN"/>
        </w:rPr>
        <w:t>1</w:t>
      </w:r>
      <w:r w:rsidRPr="00982143">
        <w:t xml:space="preserve">7-1: Enum: </w:t>
      </w:r>
      <w:r w:rsidRPr="00982143">
        <w:rPr>
          <w:lang w:eastAsia="zh-CN"/>
        </w:rPr>
        <w:t>L</w:t>
      </w:r>
      <w:r w:rsidRPr="00982143">
        <w:t>ogTypeId</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rPr>
                <w:lang w:eastAsia="zh-CN"/>
              </w:rPr>
              <w:t>L</w:t>
            </w:r>
            <w:r w:rsidRPr="00982143">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system</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System</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security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Security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event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Event</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trace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Trace</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panic</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Panic</w:t>
            </w:r>
            <w:r w:rsidRPr="00982143">
              <w:rPr>
                <w:lang w:eastAsia="zh-CN"/>
              </w:rPr>
              <w:t xml:space="preserve"> log</w:t>
            </w:r>
          </w:p>
        </w:tc>
      </w:tr>
    </w:tbl>
    <w:p w:rsidR="00FD00E2" w:rsidRPr="00982143" w:rsidRDefault="00FD00E2" w:rsidP="00FD00E2"/>
    <w:p w:rsidR="00DF339F" w:rsidRPr="00982143" w:rsidRDefault="00AB3586" w:rsidP="004A0134">
      <w:pPr>
        <w:pStyle w:val="Heading5"/>
        <w:rPr>
          <w:lang w:eastAsia="zh-CN"/>
        </w:rPr>
      </w:pPr>
      <w:bookmarkStart w:id="3930" w:name="_Toc449539716"/>
      <w:bookmarkStart w:id="3931" w:name="_Toc449961902"/>
      <w:r w:rsidRPr="00982143">
        <w:t>6.6.2.2.</w:t>
      </w:r>
      <w:r w:rsidR="00DF339F" w:rsidRPr="00982143">
        <w:rPr>
          <w:lang w:eastAsia="zh-CN"/>
        </w:rPr>
        <w:t>18</w:t>
      </w:r>
      <w:r w:rsidR="00DF339F" w:rsidRPr="00982143">
        <w:tab/>
      </w:r>
      <w:r w:rsidR="00DF339F" w:rsidRPr="00982143">
        <w:rPr>
          <w:lang w:eastAsia="zh-CN"/>
        </w:rPr>
        <w:t>L</w:t>
      </w:r>
      <w:r w:rsidR="00DF339F" w:rsidRPr="00982143">
        <w:rPr>
          <w:lang w:eastAsia="ko-KR"/>
        </w:rPr>
        <w:t>ogStatus</w:t>
      </w:r>
      <w:r w:rsidR="00DF339F" w:rsidRPr="00982143">
        <w:rPr>
          <w:lang w:eastAsia="zh-CN"/>
        </w:rPr>
        <w:t xml:space="preserve"> Enum</w:t>
      </w:r>
      <w:bookmarkEnd w:id="3930"/>
      <w:bookmarkEnd w:id="3931"/>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18</w:t>
      </w:r>
      <w:r w:rsidRPr="00982143">
        <w:t xml:space="preserve">-1: Enum: </w:t>
      </w:r>
      <w:r w:rsidRPr="00982143">
        <w:rPr>
          <w:lang w:eastAsia="zh-CN"/>
        </w:rPr>
        <w:t>L</w:t>
      </w:r>
      <w:r w:rsidRPr="00982143">
        <w:t>ogStatus</w:t>
      </w:r>
    </w:p>
    <w:tbl>
      <w:tblPr>
        <w:tblW w:w="8352" w:type="dxa"/>
        <w:jc w:val="center"/>
        <w:tblLayout w:type="fixed"/>
        <w:tblCellMar>
          <w:left w:w="28" w:type="dxa"/>
          <w:right w:w="0" w:type="dxa"/>
        </w:tblCellMar>
        <w:tblLook w:val="0000" w:firstRow="0" w:lastRow="0" w:firstColumn="0" w:lastColumn="0" w:noHBand="0" w:noVBand="0"/>
      </w:tblPr>
      <w:tblGrid>
        <w:gridCol w:w="2594"/>
        <w:gridCol w:w="5758"/>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rPr>
                <w:lang w:eastAsia="zh-CN"/>
              </w:rPr>
              <w:t>L</w:t>
            </w:r>
            <w:r w:rsidRPr="00982143">
              <w:t xml:space="preserve">ogStatus </w:t>
            </w:r>
          </w:p>
        </w:tc>
        <w:tc>
          <w:tcPr>
            <w:tcW w:w="575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Started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started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Stopped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stopped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Unknown</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current status of the logging activity is unknown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NotPresent</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 data is not present and the logData attribute shall be ignored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Error</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E</w:t>
            </w:r>
            <w:r w:rsidR="00DF339F" w:rsidRPr="00982143">
              <w:t>rror conditions for the logging activities, and the logging is stopped</w:t>
            </w:r>
          </w:p>
        </w:tc>
      </w:tr>
    </w:tbl>
    <w:p w:rsidR="00F95DDB" w:rsidRPr="00982143" w:rsidRDefault="00F95DDB" w:rsidP="00F95DDB"/>
    <w:p w:rsidR="00DF339F" w:rsidRPr="00982143" w:rsidRDefault="00AB3586" w:rsidP="00CC22BD">
      <w:pPr>
        <w:pStyle w:val="Heading5"/>
      </w:pPr>
      <w:bookmarkStart w:id="3932" w:name="_Toc449539717"/>
      <w:bookmarkStart w:id="3933" w:name="_Toc449961903"/>
      <w:r w:rsidRPr="00982143">
        <w:t>6.6.2.2.</w:t>
      </w:r>
      <w:r w:rsidR="00DF339F" w:rsidRPr="00982143">
        <w:rPr>
          <w:lang w:eastAsia="zh-CN"/>
        </w:rPr>
        <w:t>19</w:t>
      </w:r>
      <w:r w:rsidR="00DF339F" w:rsidRPr="00982143">
        <w:tab/>
      </w:r>
      <w:r w:rsidR="00DF339F" w:rsidRPr="00982143">
        <w:rPr>
          <w:lang w:eastAsia="zh-CN"/>
        </w:rPr>
        <w:t>LogInfo</w:t>
      </w:r>
      <w:r w:rsidR="00DF339F" w:rsidRPr="00982143">
        <w:t xml:space="preserve"> Type</w:t>
      </w:r>
      <w:bookmarkEnd w:id="3932"/>
      <w:bookmarkEnd w:id="3933"/>
    </w:p>
    <w:p w:rsidR="00DF339F" w:rsidRPr="00982143" w:rsidRDefault="00DF339F" w:rsidP="00CC22BD">
      <w:pPr>
        <w:keepNext/>
        <w:keepLines/>
        <w:rPr>
          <w:lang w:eastAsia="zh-CN"/>
        </w:rPr>
      </w:pPr>
      <w:r w:rsidRPr="00982143">
        <w:rPr>
          <w:lang w:eastAsia="zh-CN"/>
        </w:rPr>
        <w:t xml:space="preserve">The LogInfo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log type, </w:t>
      </w:r>
      <w:r w:rsidRPr="00982143">
        <w:rPr>
          <w:rFonts w:eastAsia="Arial Unicode MS"/>
          <w:lang w:eastAsia="zh-CN"/>
        </w:rPr>
        <w:t>diagnostic data, log action status</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19</w:t>
      </w:r>
      <w:r w:rsidRPr="00982143">
        <w:t>-1: Type: Log</w:t>
      </w:r>
      <w:r w:rsidRPr="00982143">
        <w:rPr>
          <w:lang w:eastAsia="zh-CN"/>
        </w:rPr>
        <w:t>Info</w:t>
      </w:r>
    </w:p>
    <w:tbl>
      <w:tblPr>
        <w:tblW w:w="9440" w:type="dxa"/>
        <w:jc w:val="center"/>
        <w:tblLayout w:type="fixed"/>
        <w:tblCellMar>
          <w:left w:w="28" w:type="dxa"/>
          <w:right w:w="0" w:type="dxa"/>
        </w:tblCellMar>
        <w:tblLook w:val="0000" w:firstRow="0" w:lastRow="0" w:firstColumn="0" w:lastColumn="0" w:noHBand="0" w:noVBand="0"/>
      </w:tblPr>
      <w:tblGrid>
        <w:gridCol w:w="1709"/>
        <w:gridCol w:w="953"/>
        <w:gridCol w:w="677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677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logTypeId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rPr>
                <w:lang w:eastAsia="zh-CN"/>
              </w:rPr>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logData</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Diagnostic data logged upon event of interests defined by the diagnostic function.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logActionStatus</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Indicates the status of the Action. E.g. Started, Stopped.</w:t>
            </w:r>
          </w:p>
          <w:p w:rsidR="00DF339F" w:rsidRPr="00982143" w:rsidRDefault="00DF339F" w:rsidP="00F95DDB">
            <w:pPr>
              <w:pStyle w:val="TAL"/>
              <w:rPr>
                <w:lang w:eastAsia="zh-CN"/>
              </w:rPr>
            </w:pPr>
            <w:r w:rsidRPr="00982143">
              <w:rPr>
                <w:lang w:eastAsia="zh-CN"/>
              </w:rPr>
              <w:t>Enum</w:t>
            </w:r>
            <w:r w:rsidRPr="00982143">
              <w:rPr>
                <w:lang w:eastAsia="ko-KR"/>
              </w:rPr>
              <w:t xml:space="preserve"> </w:t>
            </w:r>
            <w:r w:rsidRPr="00982143">
              <w:rPr>
                <w:lang w:eastAsia="zh-CN"/>
              </w:rPr>
              <w:t xml:space="preserve">LogStatus, see </w:t>
            </w:r>
            <w:r w:rsidR="00237D23" w:rsidRPr="00982143">
              <w:rPr>
                <w:lang w:eastAsia="zh-CN"/>
              </w:rPr>
              <w:t xml:space="preserve">clause </w:t>
            </w:r>
            <w:r w:rsidR="00AB3586" w:rsidRPr="00982143">
              <w:rPr>
                <w:lang w:eastAsia="zh-CN"/>
              </w:rPr>
              <w:t>6.6.2.2.</w:t>
            </w:r>
            <w:r w:rsidRPr="00982143">
              <w:rPr>
                <w:lang w:eastAsia="zh-CN"/>
              </w:rPr>
              <w:t>18.</w:t>
            </w:r>
          </w:p>
        </w:tc>
      </w:tr>
    </w:tbl>
    <w:p w:rsidR="00F95DDB" w:rsidRPr="00982143" w:rsidRDefault="00F95DDB" w:rsidP="00F95DDB"/>
    <w:p w:rsidR="00DF339F" w:rsidRPr="00982143" w:rsidRDefault="00AB3586" w:rsidP="004A0134">
      <w:pPr>
        <w:pStyle w:val="Heading5"/>
      </w:pPr>
      <w:bookmarkStart w:id="3934" w:name="_Toc449539718"/>
      <w:bookmarkStart w:id="3935" w:name="_Toc449961904"/>
      <w:r w:rsidRPr="00982143">
        <w:t>6.6.2.2.</w:t>
      </w:r>
      <w:r w:rsidR="00DF339F" w:rsidRPr="00982143">
        <w:rPr>
          <w:lang w:eastAsia="zh-CN"/>
        </w:rPr>
        <w:t>20</w:t>
      </w:r>
      <w:r w:rsidR="00DF339F" w:rsidRPr="00982143">
        <w:tab/>
        <w:t>TroubleshootingReport Type</w:t>
      </w:r>
      <w:bookmarkEnd w:id="3934"/>
      <w:bookmarkEnd w:id="3935"/>
    </w:p>
    <w:p w:rsidR="00DF339F" w:rsidRPr="00982143" w:rsidRDefault="00DF339F" w:rsidP="00F95DDB">
      <w:r w:rsidRPr="00982143">
        <w:t xml:space="preserve">The </w:t>
      </w:r>
      <w:r w:rsidRPr="00982143">
        <w:rPr>
          <w:lang w:eastAsia="zh-CN"/>
        </w:rPr>
        <w:t>T</w:t>
      </w:r>
      <w:r w:rsidRPr="00982143">
        <w:rPr>
          <w:lang w:eastAsia="ko-KR"/>
        </w:rPr>
        <w:t>roubleshootingReport</w:t>
      </w:r>
      <w:r w:rsidRPr="00982143">
        <w:t xml:space="preserve"> is complex type that defines the current state</w:t>
      </w:r>
      <w:r w:rsidRPr="00982143">
        <w:rPr>
          <w:lang w:eastAsia="zh-CN"/>
        </w:rPr>
        <w:t xml:space="preserve"> </w:t>
      </w:r>
      <w:r w:rsidRPr="00982143">
        <w:t>of a</w:t>
      </w:r>
      <w:r w:rsidRPr="00982143">
        <w:rPr>
          <w:lang w:eastAsia="zh-CN"/>
        </w:rPr>
        <w:t xml:space="preserve"> t</w:t>
      </w:r>
      <w:r w:rsidRPr="00982143">
        <w:rPr>
          <w:lang w:eastAsia="ko-KR"/>
        </w:rPr>
        <w:t>roubleshooting</w:t>
      </w:r>
      <w:r w:rsidRPr="00982143">
        <w:t xml:space="preserve"> operation</w:t>
      </w:r>
      <w:r w:rsidRPr="00982143">
        <w:rPr>
          <w:lang w:eastAsia="zh-CN"/>
        </w:rPr>
        <w:t xml:space="preserve"> for a specific device</w:t>
      </w:r>
      <w:r w:rsidR="00237D23" w:rsidRPr="00982143">
        <w:t>.</w:t>
      </w:r>
    </w:p>
    <w:p w:rsidR="00F95DDB" w:rsidRPr="00982143" w:rsidRDefault="00F95DDB" w:rsidP="00F95DDB">
      <w:pPr>
        <w:pStyle w:val="TH"/>
      </w:pPr>
      <w:r w:rsidRPr="00982143">
        <w:t xml:space="preserve">Table </w:t>
      </w:r>
      <w:r w:rsidR="00AB3586" w:rsidRPr="00982143">
        <w:t>6.6.2.2.</w:t>
      </w:r>
      <w:r w:rsidRPr="00982143">
        <w:rPr>
          <w:lang w:eastAsia="zh-CN"/>
        </w:rPr>
        <w:t>20</w:t>
      </w:r>
      <w:r w:rsidRPr="00982143">
        <w:t>-1: Type: TroubleshootingReport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236"/>
        <w:gridCol w:w="5780"/>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236"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780"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groupId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deviceId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o</w:t>
            </w:r>
            <w:r w:rsidRPr="00982143">
              <w:t>peration</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t xml:space="preserve">The </w:t>
            </w:r>
            <w:r w:rsidRPr="00982143">
              <w:rPr>
                <w:lang w:eastAsia="zh-CN"/>
              </w:rPr>
              <w:t>t</w:t>
            </w:r>
            <w:r w:rsidRPr="00982143">
              <w:rPr>
                <w:lang w:eastAsia="ko-KR"/>
              </w:rPr>
              <w:t>roubleshooting</w:t>
            </w:r>
            <w:r w:rsidRPr="00982143">
              <w:t xml:space="preserve"> operation</w:t>
            </w:r>
            <w:r w:rsidR="00237D23" w:rsidRPr="00982143">
              <w:t xml:space="preserve"> </w:t>
            </w:r>
            <w:r w:rsidRPr="00982143">
              <w:t>(e.g. rebootDevice,</w:t>
            </w:r>
            <w:r w:rsidRPr="00982143">
              <w:rPr>
                <w:lang w:eastAsia="zh-CN"/>
              </w:rPr>
              <w:t xml:space="preserve"> resetDevice, uploadDeviceLog</w:t>
            </w:r>
            <w:r w:rsidRPr="00982143">
              <w:t>)</w:t>
            </w:r>
            <w:r w:rsidR="00237D2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t>operationResult</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operationStatus</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status. It can be Initiated, Started, Finished, Cancelling, or Cancelled.</w:t>
            </w:r>
          </w:p>
        </w:tc>
      </w:tr>
    </w:tbl>
    <w:p w:rsidR="00F95DDB" w:rsidRPr="00982143" w:rsidRDefault="00F95DDB" w:rsidP="00F95DDB"/>
    <w:p w:rsidR="00DF339F" w:rsidRPr="00982143" w:rsidRDefault="00AB3586" w:rsidP="004A0134">
      <w:pPr>
        <w:pStyle w:val="Heading5"/>
      </w:pPr>
      <w:bookmarkStart w:id="3936" w:name="_Toc449539719"/>
      <w:bookmarkStart w:id="3937" w:name="_Toc449961905"/>
      <w:r w:rsidRPr="00982143">
        <w:t>6.6.2.2.</w:t>
      </w:r>
      <w:r w:rsidR="00DF339F" w:rsidRPr="00982143">
        <w:rPr>
          <w:lang w:eastAsia="zh-CN"/>
        </w:rPr>
        <w:t>21</w:t>
      </w:r>
      <w:r w:rsidR="00DF339F" w:rsidRPr="00982143">
        <w:tab/>
      </w:r>
      <w:r w:rsidR="00DF339F" w:rsidRPr="00982143">
        <w:rPr>
          <w:lang w:eastAsia="zh-CN"/>
        </w:rPr>
        <w:t>Log</w:t>
      </w:r>
      <w:r w:rsidR="00DF339F" w:rsidRPr="00982143">
        <w:t xml:space="preserve"> Type</w:t>
      </w:r>
      <w:bookmarkEnd w:id="3936"/>
      <w:bookmarkEnd w:id="3937"/>
    </w:p>
    <w:p w:rsidR="00DF339F" w:rsidRPr="00982143" w:rsidRDefault="00DF339F" w:rsidP="00F95DDB">
      <w:pPr>
        <w:rPr>
          <w:lang w:eastAsia="zh-CN"/>
        </w:rPr>
      </w:pPr>
      <w:r w:rsidRPr="00982143">
        <w:rPr>
          <w:lang w:eastAsia="zh-CN"/>
        </w:rPr>
        <w:t xml:space="preserve">The Log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log information, log URL</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21</w:t>
      </w:r>
      <w:r w:rsidRPr="00982143">
        <w:t>-1: Type: Log</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w:t>
            </w:r>
            <w:r w:rsidRPr="00982143">
              <w:rPr>
                <w:lang w:eastAsia="zh-CN"/>
              </w:rPr>
              <w:t>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 xml:space="preserve">The log information. Type LogInfo, see </w:t>
            </w:r>
            <w:r w:rsidR="00237D23" w:rsidRPr="00982143">
              <w:rPr>
                <w:lang w:eastAsia="zh-CN"/>
              </w:rPr>
              <w:t xml:space="preserve">clause </w:t>
            </w:r>
            <w:r w:rsidR="00AB3586" w:rsidRPr="00982143">
              <w:rPr>
                <w:lang w:eastAsia="zh-CN"/>
              </w:rPr>
              <w:t>6.6.2.2.</w:t>
            </w:r>
            <w:r w:rsidRPr="00982143">
              <w:rPr>
                <w:lang w:eastAsia="zh-CN"/>
              </w:rPr>
              <w:t>19.</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 xml:space="preserve">The URL from which the log can be </w:t>
            </w:r>
            <w:r w:rsidRPr="00982143">
              <w:rPr>
                <w:lang w:eastAsia="zh-CN"/>
              </w:rPr>
              <w:t>accessed</w:t>
            </w:r>
            <w:r w:rsidRPr="00982143">
              <w:rPr>
                <w:lang w:eastAsia="ko-KR"/>
              </w:rPr>
              <w:t>.</w:t>
            </w:r>
          </w:p>
        </w:tc>
      </w:tr>
    </w:tbl>
    <w:p w:rsidR="00F95DDB" w:rsidRPr="00982143" w:rsidRDefault="00F95DDB" w:rsidP="00F95DDB"/>
    <w:p w:rsidR="00DF339F" w:rsidRPr="00982143" w:rsidRDefault="00AB3586" w:rsidP="004A0134">
      <w:pPr>
        <w:pStyle w:val="Heading5"/>
      </w:pPr>
      <w:bookmarkStart w:id="3938" w:name="_Toc449539720"/>
      <w:bookmarkStart w:id="3939" w:name="_Toc449961906"/>
      <w:r w:rsidRPr="00982143">
        <w:t>6.6.2.2.</w:t>
      </w:r>
      <w:r w:rsidR="00DF339F" w:rsidRPr="00982143">
        <w:t>2</w:t>
      </w:r>
      <w:r w:rsidR="00DF339F" w:rsidRPr="00982143">
        <w:rPr>
          <w:lang w:eastAsia="zh-CN"/>
        </w:rPr>
        <w:t>2</w:t>
      </w:r>
      <w:r w:rsidR="00DF339F" w:rsidRPr="00982143">
        <w:tab/>
      </w:r>
      <w:r w:rsidR="00DF339F" w:rsidRPr="00982143">
        <w:rPr>
          <w:lang w:eastAsia="zh-CN"/>
        </w:rPr>
        <w:t>Log</w:t>
      </w:r>
      <w:r w:rsidR="00DF339F" w:rsidRPr="00982143">
        <w:t xml:space="preserve"> Filter Criteria</w:t>
      </w:r>
      <w:bookmarkEnd w:id="3938"/>
      <w:bookmarkEnd w:id="3939"/>
    </w:p>
    <w:p w:rsidR="00F95DDB" w:rsidRPr="00982143" w:rsidRDefault="00F95DDB" w:rsidP="00F95DDB">
      <w:pPr>
        <w:pStyle w:val="TH"/>
      </w:pPr>
      <w:r w:rsidRPr="00982143">
        <w:t xml:space="preserve">Table </w:t>
      </w:r>
      <w:r w:rsidR="00AB3586" w:rsidRPr="00982143">
        <w:t>6.6.2.2.</w:t>
      </w:r>
      <w:r w:rsidRPr="00982143">
        <w:t>22-1: Log Filter Criteria</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95DDB">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lang w:eastAsia="ko-KR"/>
              </w:rPr>
              <w:t>logTypeId</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rFonts w:eastAsia="Arial Unicode MS"/>
                <w:lang w:eastAsia="zh-CN"/>
              </w:rPr>
              <w:t>start</w:t>
            </w:r>
            <w:r w:rsidRPr="00982143">
              <w:rPr>
                <w:rFonts w:eastAsia="Arial Unicode MS"/>
              </w:rPr>
              <w:t>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start time of log.</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rPr>
                <w:rFonts w:eastAsia="Arial Unicode MS"/>
              </w:rPr>
            </w:pPr>
            <w:r w:rsidRPr="00982143">
              <w:rPr>
                <w:rFonts w:eastAsia="Arial Unicode MS"/>
                <w:lang w:eastAsia="zh-CN"/>
              </w:rPr>
              <w:t>endTime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pPr>
            <w:r w:rsidRPr="00982143">
              <w:rPr>
                <w:lang w:eastAsia="zh-CN"/>
              </w:rPr>
              <w:t>The end time of log.</w:t>
            </w:r>
          </w:p>
        </w:tc>
      </w:tr>
    </w:tbl>
    <w:p w:rsidR="00F95DDB" w:rsidRPr="00982143" w:rsidRDefault="00F95DDB" w:rsidP="00F95DDB"/>
    <w:p w:rsidR="00DF339F" w:rsidRPr="00982143" w:rsidRDefault="00AB3586" w:rsidP="004A0134">
      <w:pPr>
        <w:pStyle w:val="Heading5"/>
        <w:rPr>
          <w:lang w:eastAsia="zh-CN"/>
        </w:rPr>
      </w:pPr>
      <w:bookmarkStart w:id="3940" w:name="_Toc449539721"/>
      <w:bookmarkStart w:id="3941" w:name="_Toc449961907"/>
      <w:r w:rsidRPr="00982143">
        <w:t>6.6.2.2.</w:t>
      </w:r>
      <w:r w:rsidR="001F44D3" w:rsidRPr="00982143">
        <w:rPr>
          <w:lang w:eastAsia="zh-CN"/>
        </w:rPr>
        <w:t>23</w:t>
      </w:r>
      <w:r w:rsidR="00DF339F" w:rsidRPr="00982143">
        <w:tab/>
      </w:r>
      <w:r w:rsidR="00DF339F" w:rsidRPr="00982143">
        <w:rPr>
          <w:lang w:eastAsia="zh-CN"/>
        </w:rPr>
        <w:t>Action Enum</w:t>
      </w:r>
      <w:bookmarkEnd w:id="3940"/>
      <w:bookmarkEnd w:id="3941"/>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3</w:t>
      </w:r>
      <w:r w:rsidRPr="00982143">
        <w:t>-1: Enum: Action</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rPr>
                <w:lang w:eastAsia="zh-CN"/>
              </w:rPr>
            </w:pPr>
            <w:r w:rsidRPr="00982143">
              <w:rPr>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un-installs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activates software previously installed.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deactivates software.</w:t>
            </w:r>
          </w:p>
        </w:tc>
      </w:tr>
    </w:tbl>
    <w:p w:rsidR="00B42E06" w:rsidRPr="00982143" w:rsidRDefault="00B42E06" w:rsidP="00B42E06"/>
    <w:p w:rsidR="00875FD0" w:rsidRPr="00982143" w:rsidRDefault="00AB3586" w:rsidP="004A0134">
      <w:pPr>
        <w:pStyle w:val="Heading5"/>
        <w:rPr>
          <w:lang w:eastAsia="zh-CN"/>
        </w:rPr>
      </w:pPr>
      <w:bookmarkStart w:id="3942" w:name="_Toc449539722"/>
      <w:bookmarkStart w:id="3943" w:name="_Toc449961908"/>
      <w:r w:rsidRPr="00982143">
        <w:t>6.6.2.2.</w:t>
      </w:r>
      <w:r w:rsidR="00DF339F" w:rsidRPr="00982143">
        <w:rPr>
          <w:lang w:eastAsia="zh-CN"/>
        </w:rPr>
        <w:t>2</w:t>
      </w:r>
      <w:r w:rsidR="001F44D3" w:rsidRPr="00982143">
        <w:rPr>
          <w:lang w:eastAsia="zh-CN"/>
        </w:rPr>
        <w:t>4</w:t>
      </w:r>
      <w:r w:rsidR="00DF339F" w:rsidRPr="00982143">
        <w:tab/>
      </w:r>
      <w:r w:rsidR="00DF339F" w:rsidRPr="00982143">
        <w:rPr>
          <w:lang w:eastAsia="ko-KR"/>
        </w:rPr>
        <w:t>Status</w:t>
      </w:r>
      <w:r w:rsidR="00DF339F" w:rsidRPr="00982143">
        <w:rPr>
          <w:lang w:eastAsia="zh-CN"/>
        </w:rPr>
        <w:t xml:space="preserve"> Enum</w:t>
      </w:r>
      <w:bookmarkEnd w:id="3942"/>
      <w:bookmarkEnd w:id="3943"/>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4</w:t>
      </w:r>
      <w:r w:rsidRPr="00982143">
        <w:t>-1: Enum: Status</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successful.</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failure.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in process.</w:t>
            </w:r>
          </w:p>
        </w:tc>
      </w:tr>
    </w:tbl>
    <w:p w:rsidR="00B42E06" w:rsidRPr="00982143" w:rsidRDefault="00B42E06" w:rsidP="00B42E06"/>
    <w:p w:rsidR="00875FD0" w:rsidRPr="00982143" w:rsidRDefault="00AB3586" w:rsidP="004A0134">
      <w:pPr>
        <w:pStyle w:val="Heading5"/>
      </w:pPr>
      <w:bookmarkStart w:id="3944" w:name="_Toc449539723"/>
      <w:bookmarkStart w:id="3945" w:name="_Toc449961909"/>
      <w:r w:rsidRPr="00982143">
        <w:t>6.6.2.2.</w:t>
      </w:r>
      <w:r w:rsidR="00DF339F" w:rsidRPr="00982143">
        <w:rPr>
          <w:lang w:eastAsia="zh-CN"/>
        </w:rPr>
        <w:t>2</w:t>
      </w:r>
      <w:r w:rsidR="001F44D3" w:rsidRPr="00982143">
        <w:rPr>
          <w:lang w:eastAsia="zh-CN"/>
        </w:rPr>
        <w:t>5</w:t>
      </w:r>
      <w:r w:rsidR="00DF339F" w:rsidRPr="00982143">
        <w:rPr>
          <w:lang w:eastAsia="ko-KR"/>
        </w:rPr>
        <w:tab/>
        <w:t>ActionStatus Type</w:t>
      </w:r>
      <w:bookmarkEnd w:id="3944"/>
      <w:bookmarkEnd w:id="3945"/>
    </w:p>
    <w:p w:rsidR="00DF339F" w:rsidRPr="00982143" w:rsidRDefault="00DF339F" w:rsidP="00B42E06">
      <w:pPr>
        <w:rPr>
          <w:lang w:eastAsia="zh-CN"/>
        </w:rPr>
      </w:pPr>
      <w:r w:rsidRPr="00982143">
        <w:rPr>
          <w:lang w:eastAsia="zh-CN"/>
        </w:rPr>
        <w:t xml:space="preserve">The ActionStatus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action and related </w:t>
      </w:r>
      <w:r w:rsidRPr="00982143">
        <w:rPr>
          <w:rFonts w:eastAsia="Arial Unicode MS"/>
          <w:lang w:eastAsia="zh-CN"/>
        </w:rPr>
        <w:t>status</w:t>
      </w:r>
      <w:r w:rsidRPr="00982143">
        <w:rPr>
          <w:lang w:eastAsia="zh-CN"/>
        </w:rPr>
        <w:t>.</w:t>
      </w:r>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5</w:t>
      </w:r>
      <w:r w:rsidRPr="00982143">
        <w:t>-1: Type: ActionStatus</w:t>
      </w:r>
    </w:p>
    <w:tbl>
      <w:tblPr>
        <w:tblW w:w="8774" w:type="dxa"/>
        <w:jc w:val="center"/>
        <w:tblLayout w:type="fixed"/>
        <w:tblCellMar>
          <w:left w:w="28" w:type="dxa"/>
          <w:right w:w="0" w:type="dxa"/>
        </w:tblCellMar>
        <w:tblLook w:val="0000" w:firstRow="0" w:lastRow="0" w:firstColumn="0" w:lastColumn="0" w:noHBand="0" w:noVBand="0"/>
      </w:tblPr>
      <w:tblGrid>
        <w:gridCol w:w="1709"/>
        <w:gridCol w:w="1253"/>
        <w:gridCol w:w="5812"/>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253"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81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action</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DF339F" w:rsidRPr="00982143" w:rsidRDefault="00237D23" w:rsidP="00B42E06">
            <w:pPr>
              <w:pStyle w:val="TAL"/>
              <w:rPr>
                <w:lang w:eastAsia="zh-CN"/>
              </w:rPr>
            </w:pPr>
            <w:r w:rsidRPr="00982143">
              <w:rPr>
                <w:lang w:eastAsia="zh-CN"/>
              </w:rPr>
              <w:t>The action being performed.</w:t>
            </w:r>
          </w:p>
          <w:p w:rsidR="00DF339F" w:rsidRPr="00982143" w:rsidRDefault="00DF339F" w:rsidP="00B42E06">
            <w:pPr>
              <w:pStyle w:val="TAL"/>
              <w:rPr>
                <w:lang w:eastAsia="zh-CN"/>
              </w:rPr>
            </w:pPr>
            <w:r w:rsidRPr="00982143">
              <w:rPr>
                <w:lang w:eastAsia="zh-CN"/>
              </w:rPr>
              <w:t xml:space="preserve">Enum Action, see </w:t>
            </w:r>
            <w:r w:rsidR="00237D23" w:rsidRPr="00982143">
              <w:rPr>
                <w:lang w:eastAsia="zh-CN"/>
              </w:rPr>
              <w:t xml:space="preserve">clause </w:t>
            </w:r>
            <w:r w:rsidR="00AB3586" w:rsidRPr="00982143">
              <w:rPr>
                <w:lang w:eastAsia="zh-CN"/>
              </w:rPr>
              <w:t>6.6.2.2.</w:t>
            </w:r>
            <w:r w:rsidRPr="00982143">
              <w:rPr>
                <w:lang w:eastAsia="zh-CN"/>
              </w:rPr>
              <w:t>24.</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status</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237D23" w:rsidRPr="00982143" w:rsidRDefault="00DF339F" w:rsidP="00B42E06">
            <w:pPr>
              <w:pStyle w:val="TAL"/>
              <w:rPr>
                <w:lang w:eastAsia="zh-CN"/>
              </w:rPr>
            </w:pPr>
            <w:r w:rsidRPr="00982143">
              <w:rPr>
                <w:lang w:eastAsia="zh-CN"/>
              </w:rPr>
              <w:t>Indicates the status of the operation is successful, failure or in</w:t>
            </w:r>
            <w:r w:rsidR="00237D23" w:rsidRPr="00982143">
              <w:rPr>
                <w:lang w:eastAsia="zh-CN"/>
              </w:rPr>
              <w:t xml:space="preserve"> process.</w:t>
            </w:r>
          </w:p>
          <w:p w:rsidR="00DF339F" w:rsidRPr="00982143" w:rsidRDefault="00DF339F" w:rsidP="00B42E06">
            <w:pPr>
              <w:pStyle w:val="TAL"/>
              <w:rPr>
                <w:lang w:eastAsia="zh-CN"/>
              </w:rPr>
            </w:pPr>
            <w:r w:rsidRPr="00982143">
              <w:rPr>
                <w:lang w:eastAsia="zh-CN"/>
              </w:rPr>
              <w:t xml:space="preserve">Enum Status, see </w:t>
            </w:r>
            <w:r w:rsidR="00237D23" w:rsidRPr="00982143">
              <w:rPr>
                <w:lang w:eastAsia="zh-CN"/>
              </w:rPr>
              <w:t xml:space="preserve">clause </w:t>
            </w:r>
            <w:r w:rsidR="00AB3586" w:rsidRPr="00982143">
              <w:rPr>
                <w:lang w:eastAsia="zh-CN"/>
              </w:rPr>
              <w:t>6.6.2.2.</w:t>
            </w:r>
            <w:r w:rsidRPr="00982143">
              <w:rPr>
                <w:lang w:eastAsia="zh-CN"/>
              </w:rPr>
              <w:t>25.</w:t>
            </w:r>
          </w:p>
        </w:tc>
      </w:tr>
    </w:tbl>
    <w:p w:rsidR="00B42E06" w:rsidRPr="00982143" w:rsidRDefault="00B42E06" w:rsidP="00B42E06"/>
    <w:p w:rsidR="00875FD0" w:rsidRPr="00982143" w:rsidRDefault="00AB3586" w:rsidP="004A0134">
      <w:pPr>
        <w:pStyle w:val="Heading5"/>
      </w:pPr>
      <w:bookmarkStart w:id="3946" w:name="_Toc449539724"/>
      <w:bookmarkStart w:id="3947" w:name="_Toc449961910"/>
      <w:r w:rsidRPr="00982143">
        <w:t>6.6.2.2.</w:t>
      </w:r>
      <w:r w:rsidR="00DF339F" w:rsidRPr="00982143">
        <w:rPr>
          <w:lang w:eastAsia="zh-CN"/>
        </w:rPr>
        <w:t>2</w:t>
      </w:r>
      <w:r w:rsidR="001F44D3" w:rsidRPr="00982143">
        <w:rPr>
          <w:lang w:eastAsia="zh-CN"/>
        </w:rPr>
        <w:t>6</w:t>
      </w:r>
      <w:r w:rsidR="00DF339F" w:rsidRPr="00982143">
        <w:tab/>
      </w:r>
      <w:r w:rsidR="00DF339F" w:rsidRPr="00982143">
        <w:rPr>
          <w:lang w:eastAsia="zh-CN"/>
        </w:rPr>
        <w:t>Software</w:t>
      </w:r>
      <w:r w:rsidR="00DF339F" w:rsidRPr="00982143">
        <w:t>Report Type</w:t>
      </w:r>
      <w:bookmarkEnd w:id="3946"/>
      <w:bookmarkEnd w:id="3947"/>
    </w:p>
    <w:p w:rsidR="00DF339F" w:rsidRPr="00982143" w:rsidRDefault="00DF339F" w:rsidP="00B42E06">
      <w:r w:rsidRPr="00982143">
        <w:t xml:space="preserve">The </w:t>
      </w:r>
      <w:r w:rsidRPr="00982143">
        <w:rPr>
          <w:lang w:eastAsia="zh-CN"/>
        </w:rPr>
        <w:t>Software</w:t>
      </w:r>
      <w:r w:rsidRPr="00982143">
        <w:rPr>
          <w:lang w:eastAsia="ko-KR"/>
        </w:rPr>
        <w:t>Report</w:t>
      </w:r>
      <w:r w:rsidRPr="00982143">
        <w:t xml:space="preserve"> is complex type that defines the current state</w:t>
      </w:r>
      <w:r w:rsidRPr="00982143">
        <w:rPr>
          <w:lang w:eastAsia="zh-CN"/>
        </w:rPr>
        <w:t xml:space="preserve"> </w:t>
      </w:r>
      <w:r w:rsidRPr="00982143">
        <w:t>of a</w:t>
      </w:r>
      <w:r w:rsidRPr="00982143">
        <w:rPr>
          <w:lang w:eastAsia="zh-CN"/>
        </w:rPr>
        <w:t>n application</w:t>
      </w:r>
      <w:r w:rsidRPr="00982143">
        <w:t xml:space="preserve"> </w:t>
      </w:r>
      <w:r w:rsidRPr="00982143">
        <w:rPr>
          <w:lang w:eastAsia="zh-CN"/>
        </w:rPr>
        <w:t xml:space="preserve">software management </w:t>
      </w:r>
      <w:r w:rsidRPr="00982143">
        <w:t>operation</w:t>
      </w:r>
      <w:r w:rsidRPr="00982143">
        <w:rPr>
          <w:lang w:eastAsia="zh-CN"/>
        </w:rPr>
        <w:t xml:space="preserve"> for a specific device</w:t>
      </w:r>
      <w:r w:rsidRPr="00982143">
        <w:t xml:space="preserve">. </w:t>
      </w:r>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6</w:t>
      </w:r>
      <w:r w:rsidRPr="00982143">
        <w:t>-1: Typ</w:t>
      </w:r>
      <w:r w:rsidRPr="00982143">
        <w:rPr>
          <w:lang w:eastAsia="zh-CN"/>
        </w:rPr>
        <w:t>e: SoftwareReport</w:t>
      </w:r>
    </w:p>
    <w:tbl>
      <w:tblPr>
        <w:tblW w:w="8796" w:type="dxa"/>
        <w:jc w:val="center"/>
        <w:tblLayout w:type="fixed"/>
        <w:tblCellMar>
          <w:left w:w="28" w:type="dxa"/>
          <w:right w:w="0" w:type="dxa"/>
        </w:tblCellMar>
        <w:tblLook w:val="0000" w:firstRow="0" w:lastRow="0" w:firstColumn="0" w:lastColumn="0" w:noHBand="0" w:noVBand="0"/>
      </w:tblPr>
      <w:tblGrid>
        <w:gridCol w:w="1423"/>
        <w:gridCol w:w="838"/>
        <w:gridCol w:w="6535"/>
      </w:tblGrid>
      <w:tr w:rsidR="00DF339F" w:rsidRPr="00982143" w:rsidTr="00642269">
        <w:trPr>
          <w:tblHeader/>
          <w:jc w:val="center"/>
        </w:trPr>
        <w:tc>
          <w:tcPr>
            <w:tcW w:w="1423"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Optional</w:t>
            </w:r>
          </w:p>
        </w:tc>
        <w:tc>
          <w:tcPr>
            <w:tcW w:w="6535"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groupId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The group identifier.</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deviceId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rPr>
                <w:lang w:eastAsia="zh-CN"/>
              </w:rPr>
              <w:t>o</w:t>
            </w:r>
            <w:r w:rsidRPr="00982143">
              <w:t>peration</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rPr>
                <w:lang w:eastAsia="zh-CN"/>
              </w:rPr>
              <w:t>The application software management operation</w:t>
            </w:r>
            <w:r w:rsidR="00237D23" w:rsidRPr="00982143">
              <w:rPr>
                <w:lang w:eastAsia="zh-CN"/>
              </w:rPr>
              <w:t xml:space="preserve"> </w:t>
            </w:r>
            <w:r w:rsidRPr="00982143">
              <w:rPr>
                <w:lang w:eastAsia="zh-CN"/>
              </w:rPr>
              <w:t>(e.g. downloadSoftware, installSoftware, activateSoftware, deactivateSoftware, removeSoftware)</w:t>
            </w:r>
            <w:r w:rsidR="00237D23" w:rsidRPr="00982143">
              <w:rPr>
                <w:lang w:eastAsia="zh-CN"/>
              </w:rPr>
              <w:t>.</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t>operationResult</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 xml:space="preserve">The </w:t>
            </w:r>
            <w:r w:rsidRPr="00982143">
              <w:rPr>
                <w:lang w:eastAsia="zh-CN"/>
              </w:rPr>
              <w:t xml:space="preserve">application software management operation execution result. </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installStatus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Indic</w:t>
            </w:r>
            <w:r w:rsidR="00237D23" w:rsidRPr="00982143">
              <w:rPr>
                <w:lang w:eastAsia="ko-KR"/>
              </w:rPr>
              <w:t>ates the status of the install.</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activeStatus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The status of active or deactivate action.</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bl>
    <w:p w:rsidR="00B42E06" w:rsidRPr="00982143" w:rsidRDefault="00B42E06" w:rsidP="00B42E06"/>
    <w:p w:rsidR="00875FD0" w:rsidRPr="00982143" w:rsidRDefault="00AB3586" w:rsidP="004A0134">
      <w:pPr>
        <w:pStyle w:val="Heading5"/>
      </w:pPr>
      <w:bookmarkStart w:id="3948" w:name="_Toc449539725"/>
      <w:bookmarkStart w:id="3949" w:name="_Toc449961911"/>
      <w:r w:rsidRPr="00982143">
        <w:t>6.6.2.2.</w:t>
      </w:r>
      <w:r w:rsidR="00DF339F" w:rsidRPr="00982143">
        <w:rPr>
          <w:lang w:eastAsia="zh-CN"/>
        </w:rPr>
        <w:t>2</w:t>
      </w:r>
      <w:r w:rsidR="001F44D3" w:rsidRPr="00982143">
        <w:rPr>
          <w:lang w:eastAsia="zh-CN"/>
        </w:rPr>
        <w:t>7</w:t>
      </w:r>
      <w:r w:rsidR="00DF339F" w:rsidRPr="00982143">
        <w:tab/>
        <w:t>PendingReport Enum</w:t>
      </w:r>
      <w:bookmarkEnd w:id="3948"/>
      <w:bookmarkEnd w:id="3949"/>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7</w:t>
      </w:r>
      <w:r w:rsidRPr="00982143">
        <w:t>-1: Enu</w:t>
      </w:r>
      <w:r w:rsidRPr="00982143">
        <w:rPr>
          <w:lang w:eastAsia="zh-CN"/>
        </w:rPr>
        <w:t>m: PendingReport</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the latest report.</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w:t>
            </w:r>
            <w:r w:rsidRPr="00982143">
              <w:t>endAllPending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all pending report.</w:t>
            </w:r>
          </w:p>
        </w:tc>
      </w:tr>
    </w:tbl>
    <w:p w:rsidR="00B42E06" w:rsidRPr="00982143" w:rsidRDefault="00B42E06" w:rsidP="00B42E06"/>
    <w:p w:rsidR="00875FD0" w:rsidRPr="00982143" w:rsidRDefault="00AB3586" w:rsidP="004A0134">
      <w:pPr>
        <w:pStyle w:val="Heading5"/>
      </w:pPr>
      <w:bookmarkStart w:id="3950" w:name="_Toc449539726"/>
      <w:bookmarkStart w:id="3951" w:name="_Toc449961912"/>
      <w:r w:rsidRPr="00982143">
        <w:t>6.6.2.2.</w:t>
      </w:r>
      <w:r w:rsidR="00DF339F" w:rsidRPr="00982143">
        <w:rPr>
          <w:lang w:eastAsia="zh-CN"/>
        </w:rPr>
        <w:t>2</w:t>
      </w:r>
      <w:r w:rsidR="001F44D3" w:rsidRPr="00982143">
        <w:rPr>
          <w:lang w:eastAsia="zh-CN"/>
        </w:rPr>
        <w:t>8</w:t>
      </w:r>
      <w:r w:rsidR="00DF339F" w:rsidRPr="00982143">
        <w:tab/>
        <w:t>OperationMonitor Enum</w:t>
      </w:r>
      <w:bookmarkEnd w:id="3950"/>
      <w:bookmarkEnd w:id="3951"/>
    </w:p>
    <w:p w:rsidR="00B42E06" w:rsidRPr="00982143" w:rsidRDefault="00B42E06" w:rsidP="00B42E06">
      <w:pPr>
        <w:pStyle w:val="TH"/>
        <w:rPr>
          <w:lang w:eastAsia="zh-CN"/>
        </w:rPr>
      </w:pPr>
      <w:r w:rsidRPr="00982143">
        <w:rPr>
          <w:lang w:eastAsia="zh-CN"/>
        </w:rPr>
        <w:t xml:space="preserve">Table </w:t>
      </w:r>
      <w:r w:rsidR="00AB3586" w:rsidRPr="00982143">
        <w:rPr>
          <w:lang w:eastAsia="zh-CN"/>
        </w:rPr>
        <w:t>6.6.2.2.</w:t>
      </w:r>
      <w:r w:rsidRPr="00982143">
        <w:rPr>
          <w:lang w:eastAsia="zh-CN"/>
        </w:rPr>
        <w:t>2</w:t>
      </w:r>
      <w:r w:rsidR="001F44D3" w:rsidRPr="00982143">
        <w:rPr>
          <w:lang w:eastAsia="zh-CN"/>
        </w:rPr>
        <w:t>8</w:t>
      </w:r>
      <w:r w:rsidRPr="00982143">
        <w:rPr>
          <w:lang w:eastAsia="zh-CN"/>
        </w:rPr>
        <w:t>-1: Enum: OperationMonitor</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3710B6">
            <w:pPr>
              <w:pStyle w:val="TAH"/>
            </w:pPr>
            <w:r w:rsidRPr="00982143">
              <w:t>Monitor</w:t>
            </w:r>
            <w:r w:rsidRPr="00982143">
              <w:rPr>
                <w:lang w:eastAsia="zh-CN"/>
              </w:rPr>
              <w:t xml:space="preserve">ed </w:t>
            </w:r>
            <w:r w:rsidRPr="00982143">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D</w:t>
            </w:r>
            <w:r w:rsidRPr="00982143">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 xml:space="preserve">The </w:t>
            </w:r>
            <w:r w:rsidRPr="00982143">
              <w:t>downloadFirmware</w:t>
            </w:r>
            <w:r w:rsidRPr="00982143">
              <w:rPr>
                <w:lang w:eastAsia="zh-CN"/>
              </w:rPr>
              <w:t xml:space="preserv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installFirmware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rebootDevice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resetDevice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uploadDeviceLog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downloadSoftware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activeSoftware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deactivateSoftware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removeSoftware operation.</w:t>
            </w:r>
          </w:p>
        </w:tc>
      </w:tr>
    </w:tbl>
    <w:p w:rsidR="00B42E06" w:rsidRPr="00982143" w:rsidRDefault="00B42E06" w:rsidP="00B42E06"/>
    <w:p w:rsidR="00DF339F" w:rsidRPr="00982143" w:rsidRDefault="00DF339F" w:rsidP="00DF339F">
      <w:pPr>
        <w:pStyle w:val="Heading3"/>
      </w:pPr>
      <w:bookmarkStart w:id="3952" w:name="_Toc449539727"/>
      <w:bookmarkStart w:id="3953" w:name="_Toc449961913"/>
      <w:bookmarkStart w:id="3954" w:name="_Toc453582145"/>
      <w:r w:rsidRPr="00982143">
        <w:t>6.6.</w:t>
      </w:r>
      <w:r w:rsidR="00D81A00" w:rsidRPr="00982143">
        <w:t>3</w:t>
      </w:r>
      <w:r w:rsidRPr="00982143">
        <w:tab/>
        <w:t>Service Capabilities</w:t>
      </w:r>
      <w:bookmarkEnd w:id="3952"/>
      <w:bookmarkEnd w:id="3953"/>
      <w:bookmarkEnd w:id="3954"/>
    </w:p>
    <w:p w:rsidR="00DF339F" w:rsidRPr="00982143" w:rsidRDefault="00D81A00" w:rsidP="00DF339F">
      <w:pPr>
        <w:pStyle w:val="Heading4"/>
      </w:pPr>
      <w:bookmarkStart w:id="3955" w:name="_Toc449539728"/>
      <w:bookmarkStart w:id="3956" w:name="_Toc449961914"/>
      <w:bookmarkStart w:id="3957" w:name="_Toc453582146"/>
      <w:r w:rsidRPr="00982143">
        <w:t>6.6.3.</w:t>
      </w:r>
      <w:r w:rsidR="00DF339F" w:rsidRPr="00982143">
        <w:t>1</w:t>
      </w:r>
      <w:r w:rsidR="00DF339F" w:rsidRPr="00982143">
        <w:tab/>
        <w:t>downloadFirmware</w:t>
      </w:r>
      <w:bookmarkEnd w:id="3955"/>
      <w:bookmarkEnd w:id="3956"/>
      <w:bookmarkEnd w:id="3957"/>
    </w:p>
    <w:p w:rsidR="00ED22C0" w:rsidRPr="00982143" w:rsidRDefault="00ED22C0" w:rsidP="00ED22C0">
      <w:pPr>
        <w:pStyle w:val="Heading5"/>
      </w:pPr>
      <w:bookmarkStart w:id="3958" w:name="_Toc449539729"/>
      <w:bookmarkStart w:id="3959" w:name="_Toc449961915"/>
      <w:r w:rsidRPr="00982143">
        <w:t>6.6.3.1.1</w:t>
      </w:r>
      <w:r w:rsidRPr="00982143">
        <w:tab/>
      </w:r>
      <w:r w:rsidR="004A0134" w:rsidRPr="00982143">
        <w:t>Description</w:t>
      </w:r>
      <w:bookmarkEnd w:id="3958"/>
      <w:bookmarkEnd w:id="3959"/>
    </w:p>
    <w:p w:rsidR="00DF339F" w:rsidRPr="00982143" w:rsidRDefault="00DF339F" w:rsidP="00DF339F">
      <w:r w:rsidRPr="00982143">
        <w:t>This service capability provides the ability for AEs to download device firmware.</w:t>
      </w:r>
    </w:p>
    <w:p w:rsidR="00DF339F" w:rsidRPr="00982143" w:rsidRDefault="00D81A00" w:rsidP="00DF339F">
      <w:pPr>
        <w:pStyle w:val="Heading5"/>
      </w:pPr>
      <w:bookmarkStart w:id="3960" w:name="_Toc449539730"/>
      <w:bookmarkStart w:id="3961" w:name="_Toc449961916"/>
      <w:r w:rsidRPr="00982143">
        <w:t>6.6.3.</w:t>
      </w:r>
      <w:r w:rsidR="00DF339F" w:rsidRPr="00982143">
        <w:t>1.</w:t>
      </w:r>
      <w:r w:rsidR="00ED22C0" w:rsidRPr="00982143">
        <w:t>2</w:t>
      </w:r>
      <w:r w:rsidR="00DF339F" w:rsidRPr="00982143">
        <w:tab/>
      </w:r>
      <w:r w:rsidR="00D87590" w:rsidRPr="00982143">
        <w:t>Pre-Conditions</w:t>
      </w:r>
      <w:bookmarkEnd w:id="3960"/>
      <w:bookmarkEnd w:id="3961"/>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pPr>
      <w:bookmarkStart w:id="3962" w:name="_Toc449539731"/>
      <w:bookmarkStart w:id="3963" w:name="_Toc449961917"/>
      <w:r w:rsidRPr="00982143">
        <w:t>6.6.3.</w:t>
      </w:r>
      <w:r w:rsidR="00DF339F" w:rsidRPr="00982143">
        <w:t>1.</w:t>
      </w:r>
      <w:r w:rsidR="00ED22C0" w:rsidRPr="00982143">
        <w:t>3</w:t>
      </w:r>
      <w:r w:rsidR="00DF339F" w:rsidRPr="00982143">
        <w:tab/>
        <w:t xml:space="preserve">Signature </w:t>
      </w:r>
      <w:r w:rsidR="003710B6" w:rsidRPr="00982143">
        <w:t>-</w:t>
      </w:r>
      <w:r w:rsidR="00DF339F" w:rsidRPr="00982143">
        <w:t xml:space="preserve"> downloadFirmware</w:t>
      </w:r>
      <w:bookmarkEnd w:id="3962"/>
      <w:bookmarkEnd w:id="3963"/>
    </w:p>
    <w:p w:rsidR="003710B6" w:rsidRPr="00982143" w:rsidRDefault="003710B6" w:rsidP="003710B6">
      <w:pPr>
        <w:pStyle w:val="TH"/>
      </w:pPr>
      <w:r w:rsidRPr="00982143">
        <w:t xml:space="preserve">Table </w:t>
      </w:r>
      <w:r w:rsidR="00D81A00" w:rsidRPr="00982143">
        <w:t>6.6.3.</w:t>
      </w:r>
      <w:r w:rsidRPr="00982143">
        <w:t>1</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964">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D81A00">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D81A00" w:rsidRPr="00982143">
              <w:rPr>
                <w:lang w:eastAsia="zh-CN"/>
              </w:rPr>
              <w:t>6.6.2.</w:t>
            </w:r>
            <w:r w:rsidR="00AB3586" w:rsidRPr="00982143">
              <w:rPr>
                <w:lang w:eastAsia="zh-CN"/>
              </w:rPr>
              <w:t>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The M2M Request Identifier (M2M-Request-ID)</w:t>
            </w:r>
            <w:r w:rsidR="00237D23" w:rsidRPr="00982143">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3965" w:author="Antoinette van Tricht" w:date="2016-04-29T12:0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966" w:author="Antoinette van Tricht" w:date="2016-04-29T12:09:00Z">
            <w:trPr>
              <w:tblHeader/>
              <w:jc w:val="center"/>
            </w:trPr>
          </w:trPrChange>
        </w:trPr>
        <w:tc>
          <w:tcPr>
            <w:tcW w:w="1709" w:type="dxa"/>
            <w:tcBorders>
              <w:left w:val="single" w:sz="1" w:space="0" w:color="000000"/>
              <w:bottom w:val="single" w:sz="4" w:space="0" w:color="auto"/>
            </w:tcBorders>
            <w:tcPrChange w:id="3967" w:author="Antoinette van Tricht" w:date="2016-04-29T12:09:00Z">
              <w:tcPr>
                <w:tcW w:w="1709" w:type="dxa"/>
                <w:tcBorders>
                  <w:left w:val="single" w:sz="1" w:space="0" w:color="000000"/>
                  <w:bottom w:val="single" w:sz="4" w:space="0" w:color="auto"/>
                </w:tcBorders>
              </w:tcPr>
            </w:tcPrChange>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3968" w:author="Antoinette van Tricht" w:date="2016-04-29T12:09:00Z">
              <w:tcPr>
                <w:tcW w:w="900" w:type="dxa"/>
                <w:tcBorders>
                  <w:left w:val="single" w:sz="1" w:space="0" w:color="000000"/>
                  <w:bottom w:val="single" w:sz="4" w:space="0" w:color="auto"/>
                  <w:right w:val="single" w:sz="1" w:space="0" w:color="000000"/>
                </w:tcBorders>
              </w:tcPr>
            </w:tcPrChange>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Change w:id="3969" w:author="Antoinette van Tricht" w:date="2016-04-29T12:09:00Z">
              <w:tcPr>
                <w:tcW w:w="900" w:type="dxa"/>
                <w:tcBorders>
                  <w:left w:val="single" w:sz="1" w:space="0" w:color="000000"/>
                  <w:bottom w:val="single" w:sz="4" w:space="0" w:color="auto"/>
                </w:tcBorders>
              </w:tcPr>
            </w:tcPrChange>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3970" w:author="Antoinette van Tricht" w:date="2016-04-29T12:09:00Z">
              <w:tcPr>
                <w:tcW w:w="5307" w:type="dxa"/>
                <w:tcBorders>
                  <w:left w:val="single" w:sz="1" w:space="0" w:color="000000"/>
                  <w:bottom w:val="single" w:sz="4" w:space="0" w:color="auto"/>
                  <w:right w:val="single" w:sz="1" w:space="0" w:color="000000"/>
                </w:tcBorders>
              </w:tcPr>
            </w:tcPrChange>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w:t>
            </w:r>
            <w:ins w:id="3971" w:author="Antoinette van Tricht" w:date="2016-04-29T12:09:00Z">
              <w:r w:rsidR="00237D23" w:rsidRPr="00982143">
                <w:rPr>
                  <w:lang w:eastAsia="ko-KR"/>
                </w:rPr>
                <w:t xml:space="preserve"> (see note)</w:t>
              </w:r>
            </w:ins>
            <w:r w:rsidR="00237D23" w:rsidRPr="00982143">
              <w:rPr>
                <w:lang w:eastAsia="ko-KR"/>
              </w:rPr>
              <w:t>:</w:t>
            </w:r>
          </w:p>
          <w:p w:rsidR="00DF339F" w:rsidRPr="00982143" w:rsidDel="00237D23" w:rsidRDefault="00DF339F" w:rsidP="003710B6">
            <w:pPr>
              <w:pStyle w:val="TAN"/>
              <w:rPr>
                <w:del w:id="3972" w:author="Antoinette van Tricht" w:date="2016-04-29T12:09:00Z"/>
                <w:lang w:eastAsia="ko-KR"/>
              </w:rPr>
            </w:pPr>
            <w:del w:id="3973" w:author="Antoinette van Tricht" w:date="2016-04-29T12:09:00Z">
              <w:r w:rsidRPr="00982143" w:rsidDel="00237D23">
                <w:rPr>
                  <w:lang w:eastAsia="ko-KR"/>
                </w:rPr>
                <w:delText>N</w:delText>
              </w:r>
              <w:r w:rsidR="003710B6" w:rsidRPr="00982143" w:rsidDel="00237D23">
                <w:rPr>
                  <w:lang w:eastAsia="ko-KR"/>
                </w:rPr>
                <w:delText>OTE</w:delText>
              </w:r>
              <w:r w:rsidRPr="00982143" w:rsidDel="00237D23">
                <w:rPr>
                  <w:lang w:eastAsia="ko-KR"/>
                </w:rPr>
                <w:delText>:</w:delText>
              </w:r>
              <w:r w:rsidR="003710B6" w:rsidRPr="00982143" w:rsidDel="00237D23">
                <w:rPr>
                  <w:lang w:eastAsia="ko-KR"/>
                </w:rPr>
                <w:tab/>
              </w:r>
              <w:r w:rsidRPr="00982143" w:rsidDel="00237D23">
                <w:rPr>
                  <w:lang w:eastAsia="ko-KR"/>
                </w:rPr>
                <w:delText>Consumed services also provide response types.</w:delText>
              </w:r>
            </w:del>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download failure,e.g. </w:t>
            </w:r>
            <w:r w:rsidRPr="00982143">
              <w:rPr>
                <w:lang w:eastAsia="zh-CN"/>
              </w:rPr>
              <w:t>firmware m</w:t>
            </w:r>
            <w:r w:rsidRPr="00982143">
              <w:t>iss dependency, firmware is too large for available program or data memory</w:t>
            </w:r>
            <w:r w:rsidR="00237D23" w:rsidRPr="00982143">
              <w:rPr>
                <w:lang w:eastAsia="zh-CN"/>
              </w:rPr>
              <w:t>.</w:t>
            </w:r>
          </w:p>
        </w:tc>
      </w:tr>
      <w:tr w:rsidR="00237D23" w:rsidRPr="00982143" w:rsidTr="00642269">
        <w:trPr>
          <w:tblHeader/>
          <w:jc w:val="center"/>
          <w:ins w:id="3974" w:author="Antoinette van Tricht" w:date="2016-04-29T12:09: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237D23" w:rsidP="000C1947">
            <w:pPr>
              <w:pStyle w:val="TAN"/>
              <w:rPr>
                <w:ins w:id="3975" w:author="Antoinette van Tricht" w:date="2016-04-29T12:09:00Z"/>
                <w:lang w:eastAsia="ko-KR"/>
              </w:rPr>
              <w:pPrChange w:id="3976" w:author="Antoinette van Tricht" w:date="2016-04-29T12:09:00Z">
                <w:pPr>
                  <w:pStyle w:val="TAL"/>
                </w:pPr>
              </w:pPrChange>
            </w:pPr>
            <w:ins w:id="3977" w:author="Antoinette van Tricht" w:date="2016-04-29T12:09:00Z">
              <w:r w:rsidRPr="00982143">
                <w:rPr>
                  <w:lang w:eastAsia="ko-KR"/>
                </w:rPr>
                <w:t>NOTE:</w:t>
              </w:r>
              <w:r w:rsidRPr="00982143">
                <w:rPr>
                  <w:lang w:eastAsia="ko-KR"/>
                </w:rPr>
                <w:tab/>
                <w:t>Consumed services also provide response types.</w:t>
              </w:r>
            </w:ins>
          </w:p>
        </w:tc>
      </w:tr>
    </w:tbl>
    <w:p w:rsidR="003710B6" w:rsidRPr="00982143" w:rsidRDefault="003710B6" w:rsidP="003710B6"/>
    <w:p w:rsidR="00DF339F" w:rsidRPr="00982143" w:rsidRDefault="00D81A00" w:rsidP="00DF339F">
      <w:pPr>
        <w:pStyle w:val="Heading5"/>
      </w:pPr>
      <w:bookmarkStart w:id="3978" w:name="_Toc449539732"/>
      <w:bookmarkStart w:id="3979" w:name="_Toc449961918"/>
      <w:r w:rsidRPr="00982143">
        <w:t>6.6.3.</w:t>
      </w:r>
      <w:r w:rsidR="00DF339F" w:rsidRPr="00982143">
        <w:t>1.</w:t>
      </w:r>
      <w:r w:rsidR="00ED22C0" w:rsidRPr="00982143">
        <w:rPr>
          <w:lang w:eastAsia="zh-CN"/>
        </w:rPr>
        <w:t>4</w:t>
      </w:r>
      <w:r w:rsidR="00DF339F" w:rsidRPr="00982143">
        <w:tab/>
        <w:t>Service Interactions</w:t>
      </w:r>
      <w:bookmarkEnd w:id="3978"/>
      <w:bookmarkEnd w:id="397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2"/>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DF339F" w:rsidP="00B91F03">
      <w:pPr>
        <w:pStyle w:val="FL"/>
        <w:rPr>
          <w:lang w:eastAsia="zh-CN"/>
        </w:rPr>
      </w:pPr>
      <w:r w:rsidRPr="00982143">
        <w:object w:dxaOrig="7965" w:dyaOrig="4365" w14:anchorId="0D0AD616">
          <v:shape id="_x0000_i1040" type="#_x0000_t75" style="width:369.8pt;height:202.75pt" o:ole="">
            <v:imagedata r:id="rId78" o:title=""/>
          </v:shape>
          <o:OLEObject Type="Embed" ProgID="Visio.Drawing.11" ShapeID="_x0000_i1040" DrawAspect="Content" ObjectID="_1533730076" r:id="rId79"/>
        </w:object>
      </w:r>
    </w:p>
    <w:p w:rsidR="00DF339F" w:rsidRPr="00982143" w:rsidRDefault="00DF339F" w:rsidP="003710B6">
      <w:pPr>
        <w:pStyle w:val="TF"/>
      </w:pPr>
      <w:r w:rsidRPr="00982143">
        <w:t xml:space="preserve">Figure </w:t>
      </w:r>
      <w:r w:rsidR="00D81A00" w:rsidRPr="00982143">
        <w:t>6.6.3.</w:t>
      </w:r>
      <w:r w:rsidRPr="00982143">
        <w:t>1.</w:t>
      </w:r>
      <w:r w:rsidR="00ED22C0" w:rsidRPr="00982143">
        <w:t>4</w:t>
      </w:r>
      <w:r w:rsidRPr="00982143">
        <w:t>-1</w:t>
      </w:r>
      <w:r w:rsidR="003710B6" w:rsidRPr="00982143">
        <w:t>:</w:t>
      </w:r>
      <w:r w:rsidRPr="00982143">
        <w:t xml:space="preserve"> downloadFirmware Diagram</w:t>
      </w:r>
    </w:p>
    <w:p w:rsidR="00DF339F" w:rsidRPr="00982143" w:rsidRDefault="00D81A00" w:rsidP="00DF339F">
      <w:pPr>
        <w:pStyle w:val="Heading5"/>
      </w:pPr>
      <w:bookmarkStart w:id="3980" w:name="_Toc449539733"/>
      <w:bookmarkStart w:id="3981" w:name="_Toc449961919"/>
      <w:r w:rsidRPr="00982143">
        <w:t>6.6.3.</w:t>
      </w:r>
      <w:r w:rsidR="00DF339F" w:rsidRPr="00982143">
        <w:t>1.</w:t>
      </w:r>
      <w:r w:rsidR="00ED22C0" w:rsidRPr="00982143">
        <w:rPr>
          <w:lang w:eastAsia="zh-CN"/>
        </w:rPr>
        <w:t>5</w:t>
      </w:r>
      <w:r w:rsidR="00DF339F" w:rsidRPr="00982143">
        <w:tab/>
      </w:r>
      <w:r w:rsidR="00DF339F" w:rsidRPr="00982143">
        <w:rPr>
          <w:lang w:eastAsia="ko-KR"/>
        </w:rPr>
        <w:t>Post-Conditions</w:t>
      </w:r>
      <w:bookmarkEnd w:id="3980"/>
      <w:bookmarkEnd w:id="3981"/>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81A00" w:rsidP="00DF339F">
      <w:pPr>
        <w:pStyle w:val="Heading5"/>
        <w:rPr>
          <w:lang w:eastAsia="ko-KR"/>
        </w:rPr>
      </w:pPr>
      <w:bookmarkStart w:id="3982" w:name="_Toc449539734"/>
      <w:bookmarkStart w:id="3983" w:name="_Toc449961920"/>
      <w:r w:rsidRPr="00982143">
        <w:t>6.6.3.</w:t>
      </w:r>
      <w:r w:rsidR="00DF339F" w:rsidRPr="00982143">
        <w:t>1.</w:t>
      </w:r>
      <w:r w:rsidR="00ED22C0" w:rsidRPr="00982143">
        <w:rPr>
          <w:lang w:eastAsia="zh-CN"/>
        </w:rPr>
        <w:t>6</w:t>
      </w:r>
      <w:r w:rsidR="00DF339F" w:rsidRPr="00982143">
        <w:tab/>
      </w:r>
      <w:r w:rsidR="00DF339F" w:rsidRPr="00982143">
        <w:rPr>
          <w:lang w:eastAsia="ko-KR"/>
        </w:rPr>
        <w:t>Exceptions</w:t>
      </w:r>
      <w:bookmarkEnd w:id="3982"/>
      <w:bookmarkEnd w:id="3983"/>
    </w:p>
    <w:p w:rsidR="00DF339F" w:rsidRPr="00982143" w:rsidRDefault="00DF339F" w:rsidP="00DF339F">
      <w:pPr>
        <w:rPr>
          <w:lang w:eastAsia="ko-KR"/>
        </w:rPr>
      </w:pPr>
      <w:r w:rsidRPr="00982143">
        <w:rPr>
          <w:lang w:eastAsia="ko-KR"/>
        </w:rPr>
        <w:t>Not Applicable</w:t>
      </w:r>
      <w:r w:rsidR="003710B6" w:rsidRPr="00982143">
        <w:rPr>
          <w:lang w:eastAsia="ko-KR"/>
        </w:rPr>
        <w:t>.</w:t>
      </w:r>
    </w:p>
    <w:p w:rsidR="00DF339F" w:rsidRPr="00982143" w:rsidRDefault="00D81A00" w:rsidP="00DF339F">
      <w:pPr>
        <w:pStyle w:val="Heading5"/>
      </w:pPr>
      <w:bookmarkStart w:id="3984" w:name="_Toc449539735"/>
      <w:bookmarkStart w:id="3985" w:name="_Toc449961921"/>
      <w:r w:rsidRPr="00982143">
        <w:t>6.6.3.</w:t>
      </w:r>
      <w:r w:rsidR="00DF339F" w:rsidRPr="00982143">
        <w:t>1.</w:t>
      </w:r>
      <w:r w:rsidR="00ED22C0" w:rsidRPr="00982143">
        <w:rPr>
          <w:lang w:eastAsia="zh-CN"/>
        </w:rPr>
        <w:t>7</w:t>
      </w:r>
      <w:r w:rsidR="00DF339F" w:rsidRPr="00982143">
        <w:tab/>
      </w:r>
      <w:r w:rsidR="00DF339F" w:rsidRPr="00982143">
        <w:rPr>
          <w:lang w:eastAsia="ko-KR"/>
        </w:rPr>
        <w:t>Policies for Use</w:t>
      </w:r>
      <w:bookmarkEnd w:id="3984"/>
      <w:bookmarkEnd w:id="3985"/>
    </w:p>
    <w:p w:rsidR="00DF339F" w:rsidRPr="00982143" w:rsidRDefault="00237D23"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237D23" w:rsidRPr="00982143">
        <w:t>.</w:t>
      </w:r>
    </w:p>
    <w:p w:rsidR="00DF339F" w:rsidRPr="00982143" w:rsidRDefault="00D81A00" w:rsidP="00DF339F">
      <w:pPr>
        <w:pStyle w:val="Heading5"/>
      </w:pPr>
      <w:bookmarkStart w:id="3986" w:name="_Toc449539736"/>
      <w:bookmarkStart w:id="3987" w:name="_Toc449961922"/>
      <w:r w:rsidRPr="00982143">
        <w:t>6.6.3.</w:t>
      </w:r>
      <w:r w:rsidR="00DF339F" w:rsidRPr="00982143">
        <w:t>1.</w:t>
      </w:r>
      <w:r w:rsidR="00ED22C0" w:rsidRPr="00982143">
        <w:rPr>
          <w:lang w:eastAsia="zh-CN"/>
        </w:rPr>
        <w:t>8</w:t>
      </w:r>
      <w:r w:rsidR="00DF339F" w:rsidRPr="00982143">
        <w:tab/>
        <w:t>oneM2M Resource Interworking</w:t>
      </w:r>
      <w:bookmarkEnd w:id="3986"/>
      <w:bookmarkEnd w:id="3987"/>
    </w:p>
    <w:p w:rsidR="00DF339F" w:rsidRPr="00982143" w:rsidRDefault="00DF339F" w:rsidP="00DF339F">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3988" w:name="_Toc449539737"/>
      <w:bookmarkStart w:id="3989" w:name="_Toc449961923"/>
      <w:bookmarkStart w:id="3990" w:name="_Toc453582147"/>
      <w:r w:rsidRPr="00982143">
        <w:t>6.6.3.</w:t>
      </w:r>
      <w:r w:rsidR="00DF339F" w:rsidRPr="00982143">
        <w:t>2</w:t>
      </w:r>
      <w:r w:rsidR="00DF339F" w:rsidRPr="00982143">
        <w:tab/>
      </w:r>
      <w:r w:rsidR="00DF339F" w:rsidRPr="00982143">
        <w:rPr>
          <w:lang w:eastAsia="zh-CN"/>
        </w:rPr>
        <w:t>installFirmware</w:t>
      </w:r>
      <w:bookmarkEnd w:id="3988"/>
      <w:bookmarkEnd w:id="3989"/>
      <w:bookmarkEnd w:id="3990"/>
    </w:p>
    <w:p w:rsidR="00ED22C0" w:rsidRPr="00982143" w:rsidRDefault="00ED22C0" w:rsidP="00ED22C0">
      <w:pPr>
        <w:pStyle w:val="Heading5"/>
      </w:pPr>
      <w:bookmarkStart w:id="3991" w:name="_Toc449539738"/>
      <w:bookmarkStart w:id="3992" w:name="_Toc449961924"/>
      <w:r w:rsidRPr="00982143">
        <w:t>6.6.3.</w:t>
      </w:r>
      <w:r w:rsidR="00DC44C4" w:rsidRPr="00982143">
        <w:rPr>
          <w:lang w:eastAsia="zh-CN"/>
        </w:rPr>
        <w:t>2</w:t>
      </w:r>
      <w:r w:rsidRPr="00982143">
        <w:rPr>
          <w:lang w:eastAsia="zh-CN"/>
        </w:rPr>
        <w:t>.</w:t>
      </w:r>
      <w:r w:rsidRPr="00982143">
        <w:t>1</w:t>
      </w:r>
      <w:r w:rsidRPr="00982143">
        <w:tab/>
      </w:r>
      <w:r w:rsidR="004A0134" w:rsidRPr="00982143">
        <w:t>Description</w:t>
      </w:r>
      <w:bookmarkEnd w:id="3991"/>
      <w:bookmarkEnd w:id="3992"/>
    </w:p>
    <w:p w:rsidR="00DF339F" w:rsidRPr="00982143" w:rsidRDefault="00DF339F" w:rsidP="00DF339F">
      <w:r w:rsidRPr="00982143">
        <w:t>This service capability provides the ability for AEs to install firmware on the device.</w:t>
      </w:r>
    </w:p>
    <w:p w:rsidR="00DF339F" w:rsidRPr="00982143" w:rsidRDefault="00D81A00" w:rsidP="00DF339F">
      <w:pPr>
        <w:pStyle w:val="Heading5"/>
      </w:pPr>
      <w:bookmarkStart w:id="3993" w:name="_Toc449539739"/>
      <w:bookmarkStart w:id="3994" w:name="_Toc449961925"/>
      <w:r w:rsidRPr="00982143">
        <w:t>6.6.3.</w:t>
      </w:r>
      <w:r w:rsidR="00DC44C4" w:rsidRPr="00982143">
        <w:rPr>
          <w:lang w:eastAsia="zh-CN"/>
        </w:rPr>
        <w:t>2</w:t>
      </w:r>
      <w:r w:rsidR="00DD37E3" w:rsidRPr="00982143">
        <w:rPr>
          <w:lang w:eastAsia="zh-CN"/>
        </w:rPr>
        <w:t>.</w:t>
      </w:r>
      <w:r w:rsidR="00ED22C0" w:rsidRPr="00982143">
        <w:t>2</w:t>
      </w:r>
      <w:r w:rsidR="00DF339F" w:rsidRPr="00982143">
        <w:tab/>
      </w:r>
      <w:r w:rsidR="00D87590" w:rsidRPr="00982143">
        <w:t>Pre-Conditions</w:t>
      </w:r>
      <w:bookmarkEnd w:id="3993"/>
      <w:bookmarkEnd w:id="399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service capability and device exist.</w:t>
      </w:r>
    </w:p>
    <w:p w:rsidR="00DF339F" w:rsidRPr="00982143" w:rsidRDefault="00DF339F" w:rsidP="00DF339F">
      <w:r w:rsidRPr="00982143">
        <w:t>The firmware to be installed exists on the device.</w:t>
      </w:r>
    </w:p>
    <w:p w:rsidR="00DF339F" w:rsidRPr="00982143" w:rsidRDefault="00D81A00" w:rsidP="00DF339F">
      <w:pPr>
        <w:pStyle w:val="Heading5"/>
        <w:rPr>
          <w:lang w:eastAsia="zh-CN"/>
        </w:rPr>
      </w:pPr>
      <w:bookmarkStart w:id="3995" w:name="_Toc449539740"/>
      <w:bookmarkStart w:id="3996" w:name="_Toc449961926"/>
      <w:r w:rsidRPr="00982143">
        <w:t>6.6.3.</w:t>
      </w:r>
      <w:r w:rsidR="00DC44C4" w:rsidRPr="00982143">
        <w:rPr>
          <w:lang w:eastAsia="zh-CN"/>
        </w:rPr>
        <w:t>2</w:t>
      </w:r>
      <w:r w:rsidR="00DD37E3" w:rsidRPr="00982143">
        <w:rPr>
          <w:lang w:eastAsia="zh-CN"/>
        </w:rPr>
        <w:t>.</w:t>
      </w:r>
      <w:r w:rsidR="00ED22C0" w:rsidRPr="00982143">
        <w:t>3</w:t>
      </w:r>
      <w:r w:rsidR="00DF339F" w:rsidRPr="00982143">
        <w:tab/>
        <w:t xml:space="preserve">Signature </w:t>
      </w:r>
      <w:r w:rsidR="003710B6" w:rsidRPr="00982143">
        <w:t xml:space="preserve">- </w:t>
      </w:r>
      <w:r w:rsidR="00DF339F" w:rsidRPr="00982143">
        <w:rPr>
          <w:lang w:eastAsia="zh-CN"/>
        </w:rPr>
        <w:t>installFirmware</w:t>
      </w:r>
      <w:bookmarkEnd w:id="3995"/>
      <w:bookmarkEnd w:id="3996"/>
    </w:p>
    <w:p w:rsidR="003710B6" w:rsidRPr="00982143" w:rsidRDefault="003710B6" w:rsidP="003710B6">
      <w:pPr>
        <w:pStyle w:val="TH"/>
      </w:pPr>
      <w:r w:rsidRPr="00982143">
        <w:t xml:space="preserve">Table </w:t>
      </w:r>
      <w:r w:rsidR="00D81A00" w:rsidRPr="00982143">
        <w:t>6.6.3.</w:t>
      </w:r>
      <w:r w:rsidR="00DC44C4" w:rsidRPr="00982143">
        <w:rPr>
          <w:lang w:eastAsia="zh-CN"/>
        </w:rPr>
        <w:t>2</w:t>
      </w:r>
      <w:r w:rsidR="00DD37E3" w:rsidRPr="00982143">
        <w:rPr>
          <w:lang w:eastAsia="zh-CN"/>
        </w:rPr>
        <w:t>.</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w:t>
      </w:r>
      <w:r w:rsidRPr="00982143">
        <w:t>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3997">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AB3586" w:rsidRPr="00982143">
              <w:rPr>
                <w:lang w:eastAsia="zh-CN"/>
              </w:rPr>
              <w:t>6.6.2.2.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237D23" w:rsidRPr="00982143">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3998" w:author="Antoinette van Tricht" w:date="2016-04-29T12:10: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3999" w:author="Antoinette van Tricht" w:date="2016-04-29T12:10:00Z">
            <w:trPr>
              <w:tblHeader/>
              <w:jc w:val="center"/>
            </w:trPr>
          </w:trPrChange>
        </w:trPr>
        <w:tc>
          <w:tcPr>
            <w:tcW w:w="1709" w:type="dxa"/>
            <w:tcBorders>
              <w:left w:val="single" w:sz="1" w:space="0" w:color="000000"/>
              <w:bottom w:val="single" w:sz="4" w:space="0" w:color="auto"/>
            </w:tcBorders>
            <w:tcPrChange w:id="4000" w:author="Antoinette van Tricht" w:date="2016-04-29T12:10:00Z">
              <w:tcPr>
                <w:tcW w:w="1709" w:type="dxa"/>
                <w:tcBorders>
                  <w:left w:val="single" w:sz="1" w:space="0" w:color="000000"/>
                  <w:bottom w:val="single" w:sz="4" w:space="0" w:color="auto"/>
                </w:tcBorders>
              </w:tcPr>
            </w:tcPrChange>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001" w:author="Antoinette van Tricht" w:date="2016-04-29T12:10:00Z">
              <w:tcPr>
                <w:tcW w:w="900" w:type="dxa"/>
                <w:tcBorders>
                  <w:left w:val="single" w:sz="1" w:space="0" w:color="000000"/>
                  <w:bottom w:val="single" w:sz="4" w:space="0" w:color="auto"/>
                  <w:right w:val="single" w:sz="1" w:space="0" w:color="000000"/>
                </w:tcBorders>
              </w:tcPr>
            </w:tcPrChange>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Change w:id="4002" w:author="Antoinette van Tricht" w:date="2016-04-29T12:10:00Z">
              <w:tcPr>
                <w:tcW w:w="900" w:type="dxa"/>
                <w:tcBorders>
                  <w:left w:val="single" w:sz="1" w:space="0" w:color="000000"/>
                  <w:bottom w:val="single" w:sz="4" w:space="0" w:color="auto"/>
                </w:tcBorders>
              </w:tcPr>
            </w:tcPrChange>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003" w:author="Antoinette van Tricht" w:date="2016-04-29T12:10:00Z">
              <w:tcPr>
                <w:tcW w:w="5307" w:type="dxa"/>
                <w:tcBorders>
                  <w:left w:val="single" w:sz="1" w:space="0" w:color="000000"/>
                  <w:bottom w:val="single" w:sz="4" w:space="0" w:color="auto"/>
                  <w:right w:val="single" w:sz="1" w:space="0" w:color="000000"/>
                </w:tcBorders>
              </w:tcPr>
            </w:tcPrChange>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w:t>
            </w:r>
            <w:ins w:id="4004" w:author="Antoinette van Tricht" w:date="2016-04-29T12:10:00Z">
              <w:r w:rsidR="00237D23" w:rsidRPr="00982143">
                <w:rPr>
                  <w:lang w:eastAsia="ko-KR"/>
                </w:rPr>
                <w:t xml:space="preserve"> (see note)</w:t>
              </w:r>
            </w:ins>
            <w:r w:rsidR="00237D23" w:rsidRPr="00982143">
              <w:rPr>
                <w:lang w:eastAsia="ko-KR"/>
              </w:rPr>
              <w:t>:</w:t>
            </w:r>
          </w:p>
          <w:p w:rsidR="00DF339F" w:rsidRPr="00982143" w:rsidDel="00237D23" w:rsidRDefault="00DF339F" w:rsidP="003710B6">
            <w:pPr>
              <w:pStyle w:val="TAN"/>
              <w:rPr>
                <w:del w:id="4005" w:author="Antoinette van Tricht" w:date="2016-04-29T12:10:00Z"/>
                <w:lang w:eastAsia="ko-KR"/>
              </w:rPr>
            </w:pPr>
            <w:del w:id="4006" w:author="Antoinette van Tricht" w:date="2016-04-29T12:10:00Z">
              <w:r w:rsidRPr="00982143" w:rsidDel="00237D23">
                <w:rPr>
                  <w:lang w:eastAsia="ko-KR"/>
                </w:rPr>
                <w:delText>N</w:delText>
              </w:r>
              <w:r w:rsidR="003710B6" w:rsidRPr="00982143" w:rsidDel="00237D23">
                <w:rPr>
                  <w:lang w:eastAsia="ko-KR"/>
                </w:rPr>
                <w:delText>OTE</w:delText>
              </w:r>
              <w:r w:rsidRPr="00982143" w:rsidDel="00237D23">
                <w:rPr>
                  <w:lang w:eastAsia="ko-KR"/>
                </w:rPr>
                <w:delText xml:space="preserve">: </w:delText>
              </w:r>
              <w:r w:rsidR="003710B6" w:rsidRPr="00982143" w:rsidDel="00237D23">
                <w:rPr>
                  <w:lang w:eastAsia="ko-KR"/>
                </w:rPr>
                <w:tab/>
              </w:r>
              <w:r w:rsidRPr="00982143" w:rsidDel="00237D23">
                <w:rPr>
                  <w:lang w:eastAsia="ko-KR"/>
                </w:rPr>
                <w:delText>Consumed services also provide response types.</w:delText>
              </w:r>
            </w:del>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install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237D23" w:rsidRPr="00982143">
              <w:t>.</w:t>
            </w:r>
          </w:p>
        </w:tc>
      </w:tr>
      <w:tr w:rsidR="00237D23" w:rsidRPr="00982143" w:rsidTr="00642269">
        <w:trPr>
          <w:tblHeader/>
          <w:jc w:val="center"/>
          <w:ins w:id="4007" w:author="Antoinette van Tricht" w:date="2016-04-29T12:10: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237D23" w:rsidP="000C1947">
            <w:pPr>
              <w:pStyle w:val="TAN"/>
              <w:rPr>
                <w:ins w:id="4008" w:author="Antoinette van Tricht" w:date="2016-04-29T12:10:00Z"/>
                <w:lang w:eastAsia="ko-KR"/>
              </w:rPr>
              <w:pPrChange w:id="4009" w:author="Antoinette van Tricht" w:date="2016-04-29T12:10:00Z">
                <w:pPr>
                  <w:pStyle w:val="TAL"/>
                </w:pPr>
              </w:pPrChange>
            </w:pPr>
            <w:ins w:id="4010" w:author="Antoinette van Tricht" w:date="2016-04-29T12:10:00Z">
              <w:r w:rsidRPr="00982143">
                <w:rPr>
                  <w:lang w:eastAsia="ko-KR"/>
                </w:rPr>
                <w:t xml:space="preserve">NOTE: </w:t>
              </w:r>
              <w:r w:rsidRPr="00982143">
                <w:rPr>
                  <w:lang w:eastAsia="ko-KR"/>
                </w:rPr>
                <w:tab/>
                <w:t>Consumed services also provide response types.</w:t>
              </w:r>
            </w:ins>
          </w:p>
        </w:tc>
      </w:tr>
    </w:tbl>
    <w:p w:rsidR="003710B6" w:rsidRPr="00982143" w:rsidRDefault="003710B6" w:rsidP="003710B6"/>
    <w:p w:rsidR="00DF339F" w:rsidRPr="00982143" w:rsidRDefault="00D81A00" w:rsidP="00DF339F">
      <w:pPr>
        <w:pStyle w:val="Heading5"/>
      </w:pPr>
      <w:bookmarkStart w:id="4011" w:name="_Toc449539741"/>
      <w:bookmarkStart w:id="4012" w:name="_Toc449961927"/>
      <w:r w:rsidRPr="00982143">
        <w:t>6.6.3.</w:t>
      </w:r>
      <w:r w:rsidR="00DC44C4" w:rsidRPr="00982143">
        <w:rPr>
          <w:lang w:eastAsia="zh-CN"/>
        </w:rPr>
        <w:t>2</w:t>
      </w:r>
      <w:r w:rsidR="00DD37E3" w:rsidRPr="00982143">
        <w:rPr>
          <w:lang w:eastAsia="zh-CN"/>
        </w:rPr>
        <w:t>.</w:t>
      </w:r>
      <w:r w:rsidR="00ED22C0" w:rsidRPr="00982143">
        <w:rPr>
          <w:lang w:eastAsia="zh-CN"/>
        </w:rPr>
        <w:t>4</w:t>
      </w:r>
      <w:r w:rsidR="00DF339F" w:rsidRPr="00982143">
        <w:tab/>
        <w:t>Service Interactions</w:t>
      </w:r>
      <w:bookmarkEnd w:id="4011"/>
      <w:bookmarkEnd w:id="401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3"/>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237D23" w:rsidP="00B91F03">
      <w:pPr>
        <w:pStyle w:val="FL"/>
        <w:rPr>
          <w:lang w:eastAsia="zh-CN"/>
        </w:rPr>
      </w:pPr>
      <w:r w:rsidRPr="00982143">
        <w:object w:dxaOrig="7965" w:dyaOrig="4365" w14:anchorId="565BEB69">
          <v:shape id="_x0000_i1041" type="#_x0000_t75" style="width:369.8pt;height:198.15pt" o:ole="">
            <v:imagedata r:id="rId80" o:title="" croptop="1615f"/>
          </v:shape>
          <o:OLEObject Type="Embed" ProgID="Visio.Drawing.11" ShapeID="_x0000_i1041" DrawAspect="Content" ObjectID="_1533730077" r:id="rId81"/>
        </w:object>
      </w:r>
    </w:p>
    <w:p w:rsidR="00DF339F" w:rsidRPr="00982143" w:rsidRDefault="00DF339F" w:rsidP="003710B6">
      <w:pPr>
        <w:pStyle w:val="TF"/>
      </w:pPr>
      <w:r w:rsidRPr="00982143">
        <w:t xml:space="preserve">Figure </w:t>
      </w:r>
      <w:r w:rsidR="00D81A00" w:rsidRPr="00982143">
        <w:t>6.6.3.</w:t>
      </w:r>
      <w:r w:rsidR="00DC44C4" w:rsidRPr="00982143">
        <w:t>2</w:t>
      </w:r>
      <w:r w:rsidR="00DD37E3" w:rsidRPr="00982143">
        <w:t>.</w:t>
      </w:r>
      <w:r w:rsidR="00ED22C0" w:rsidRPr="00982143">
        <w:t>4</w:t>
      </w:r>
      <w:r w:rsidRPr="00982143">
        <w:t>-1</w:t>
      </w:r>
      <w:r w:rsidR="003710B6" w:rsidRPr="00982143">
        <w:t>:</w:t>
      </w:r>
      <w:r w:rsidRPr="00982143">
        <w:t xml:space="preserve"> installFirmware Diagram</w:t>
      </w:r>
    </w:p>
    <w:p w:rsidR="00DF339F" w:rsidRPr="00982143" w:rsidRDefault="00D81A00" w:rsidP="00DF339F">
      <w:pPr>
        <w:pStyle w:val="Heading5"/>
      </w:pPr>
      <w:bookmarkStart w:id="4013" w:name="_Toc449539742"/>
      <w:bookmarkStart w:id="4014" w:name="_Toc449961928"/>
      <w:r w:rsidRPr="00982143">
        <w:t>6.6.3.</w:t>
      </w:r>
      <w:r w:rsidR="00DC44C4" w:rsidRPr="00982143">
        <w:rPr>
          <w:lang w:eastAsia="zh-CN"/>
        </w:rPr>
        <w:t>2</w:t>
      </w:r>
      <w:r w:rsidR="00DD37E3" w:rsidRPr="00982143">
        <w:rPr>
          <w:lang w:eastAsia="zh-CN"/>
        </w:rPr>
        <w:t>.</w:t>
      </w:r>
      <w:r w:rsidR="00ED22C0" w:rsidRPr="00982143">
        <w:rPr>
          <w:lang w:eastAsia="zh-CN"/>
        </w:rPr>
        <w:t>5</w:t>
      </w:r>
      <w:r w:rsidR="00DF339F" w:rsidRPr="00982143">
        <w:tab/>
      </w:r>
      <w:r w:rsidR="00DF339F" w:rsidRPr="00982143">
        <w:rPr>
          <w:lang w:eastAsia="ko-KR"/>
        </w:rPr>
        <w:t>Post-Conditions</w:t>
      </w:r>
      <w:bookmarkEnd w:id="4013"/>
      <w:bookmarkEnd w:id="4014"/>
    </w:p>
    <w:p w:rsidR="00DF339F" w:rsidRPr="00982143" w:rsidRDefault="00DF339F" w:rsidP="00DF339F">
      <w:r w:rsidRPr="00982143">
        <w:t>The Management Adapter has submitted a request to the Management Server to install firmware.</w:t>
      </w:r>
    </w:p>
    <w:p w:rsidR="00DF339F" w:rsidRPr="00982143" w:rsidRDefault="00D81A00" w:rsidP="00DF339F">
      <w:pPr>
        <w:pStyle w:val="Heading5"/>
      </w:pPr>
      <w:bookmarkStart w:id="4015" w:name="_Toc449539743"/>
      <w:bookmarkStart w:id="4016" w:name="_Toc449961929"/>
      <w:r w:rsidRPr="00982143">
        <w:t>6.6.3.</w:t>
      </w:r>
      <w:r w:rsidR="00DC44C4" w:rsidRPr="00982143">
        <w:rPr>
          <w:lang w:eastAsia="zh-CN"/>
        </w:rPr>
        <w:t>2</w:t>
      </w:r>
      <w:r w:rsidR="00DD37E3" w:rsidRPr="00982143">
        <w:rPr>
          <w:lang w:eastAsia="zh-CN"/>
        </w:rPr>
        <w:t>.</w:t>
      </w:r>
      <w:r w:rsidR="00ED22C0" w:rsidRPr="00982143">
        <w:rPr>
          <w:lang w:eastAsia="zh-CN"/>
        </w:rPr>
        <w:t>6</w:t>
      </w:r>
      <w:r w:rsidR="00DF339F" w:rsidRPr="00982143">
        <w:tab/>
      </w:r>
      <w:r w:rsidR="00DF339F" w:rsidRPr="00982143">
        <w:rPr>
          <w:lang w:eastAsia="ko-KR"/>
        </w:rPr>
        <w:t>Exceptions</w:t>
      </w:r>
      <w:bookmarkEnd w:id="4015"/>
      <w:bookmarkEnd w:id="4016"/>
    </w:p>
    <w:p w:rsidR="00DF339F" w:rsidRPr="00982143" w:rsidRDefault="00DF339F" w:rsidP="00DF339F">
      <w:r w:rsidRPr="00982143">
        <w:t>Not Applicable</w:t>
      </w:r>
      <w:r w:rsidR="003710B6" w:rsidRPr="00982143">
        <w:t>.</w:t>
      </w:r>
    </w:p>
    <w:p w:rsidR="00DF339F" w:rsidRPr="00982143" w:rsidRDefault="00D81A00" w:rsidP="00DF339F">
      <w:pPr>
        <w:pStyle w:val="Heading5"/>
      </w:pPr>
      <w:bookmarkStart w:id="4017" w:name="_Toc449539744"/>
      <w:bookmarkStart w:id="4018" w:name="_Toc449961930"/>
      <w:r w:rsidRPr="00982143">
        <w:t>6.6.3.</w:t>
      </w:r>
      <w:r w:rsidR="00DC44C4" w:rsidRPr="00982143">
        <w:rPr>
          <w:lang w:eastAsia="zh-CN"/>
        </w:rPr>
        <w:t>2</w:t>
      </w:r>
      <w:r w:rsidR="00DD37E3" w:rsidRPr="00982143">
        <w:rPr>
          <w:lang w:eastAsia="zh-CN"/>
        </w:rPr>
        <w:t>.</w:t>
      </w:r>
      <w:r w:rsidR="00ED22C0" w:rsidRPr="00982143">
        <w:rPr>
          <w:lang w:eastAsia="zh-CN"/>
        </w:rPr>
        <w:t>7</w:t>
      </w:r>
      <w:r w:rsidR="00DF339F" w:rsidRPr="00982143">
        <w:tab/>
      </w:r>
      <w:r w:rsidR="00DF339F" w:rsidRPr="00982143">
        <w:rPr>
          <w:lang w:eastAsia="ko-KR"/>
        </w:rPr>
        <w:t>Policies for Use</w:t>
      </w:r>
      <w:bookmarkEnd w:id="4017"/>
      <w:bookmarkEnd w:id="4018"/>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4019" w:name="_Toc449539745"/>
      <w:bookmarkStart w:id="4020" w:name="_Toc449961931"/>
      <w:r w:rsidRPr="00982143">
        <w:t>6.6.3.</w:t>
      </w:r>
      <w:r w:rsidR="00DC44C4" w:rsidRPr="00982143">
        <w:rPr>
          <w:lang w:eastAsia="zh-CN"/>
        </w:rPr>
        <w:t>2</w:t>
      </w:r>
      <w:r w:rsidR="00DD37E3" w:rsidRPr="00982143">
        <w:rPr>
          <w:lang w:eastAsia="zh-CN"/>
        </w:rPr>
        <w:t>.</w:t>
      </w:r>
      <w:r w:rsidR="00ED22C0" w:rsidRPr="00982143">
        <w:rPr>
          <w:lang w:eastAsia="zh-CN"/>
        </w:rPr>
        <w:t>8</w:t>
      </w:r>
      <w:r w:rsidR="00DF339F" w:rsidRPr="00982143">
        <w:tab/>
        <w:t>oneM2M Resource Interworking</w:t>
      </w:r>
      <w:bookmarkEnd w:id="4019"/>
      <w:bookmarkEnd w:id="4020"/>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pPr>
      <w:bookmarkStart w:id="4021" w:name="_Toc449539746"/>
      <w:bookmarkStart w:id="4022" w:name="_Toc449961932"/>
      <w:bookmarkStart w:id="4023" w:name="_Toc453582148"/>
      <w:r w:rsidRPr="00982143">
        <w:t>6.6.3.</w:t>
      </w:r>
      <w:r w:rsidR="003710B6" w:rsidRPr="00982143">
        <w:rPr>
          <w:lang w:eastAsia="zh-CN"/>
        </w:rPr>
        <w:t>3</w:t>
      </w:r>
      <w:r w:rsidR="00DF339F" w:rsidRPr="00982143">
        <w:rPr>
          <w:lang w:eastAsia="zh-CN"/>
        </w:rPr>
        <w:tab/>
      </w:r>
      <w:r w:rsidR="00DF339F" w:rsidRPr="00982143">
        <w:t>getFirmwareInformation</w:t>
      </w:r>
      <w:bookmarkEnd w:id="4021"/>
      <w:bookmarkEnd w:id="4022"/>
      <w:bookmarkEnd w:id="4023"/>
    </w:p>
    <w:p w:rsidR="00DC44C4" w:rsidRPr="00982143" w:rsidRDefault="00DC44C4" w:rsidP="00DC44C4">
      <w:pPr>
        <w:pStyle w:val="Heading5"/>
      </w:pPr>
      <w:bookmarkStart w:id="4024" w:name="_Toc449539747"/>
      <w:bookmarkStart w:id="4025" w:name="_Toc449961933"/>
      <w:r w:rsidRPr="00982143">
        <w:t>6.6.3.</w:t>
      </w:r>
      <w:r w:rsidRPr="00982143">
        <w:rPr>
          <w:lang w:eastAsia="zh-CN"/>
        </w:rPr>
        <w:t>3</w:t>
      </w:r>
      <w:r w:rsidRPr="00982143">
        <w:t>.1</w:t>
      </w:r>
      <w:r w:rsidRPr="00982143">
        <w:tab/>
      </w:r>
      <w:r w:rsidR="004A0134" w:rsidRPr="00982143">
        <w:t>Description</w:t>
      </w:r>
      <w:bookmarkEnd w:id="4024"/>
      <w:bookmarkEnd w:id="4025"/>
    </w:p>
    <w:p w:rsidR="00DF339F" w:rsidRPr="00982143" w:rsidRDefault="00DF339F" w:rsidP="00DF339F">
      <w:r w:rsidRPr="00982143">
        <w:t>This service capability provides the ability for AEs to get device firmware information.</w:t>
      </w:r>
    </w:p>
    <w:p w:rsidR="00DF339F" w:rsidRPr="00982143" w:rsidRDefault="00D81A00" w:rsidP="00DF339F">
      <w:pPr>
        <w:pStyle w:val="Heading5"/>
      </w:pPr>
      <w:bookmarkStart w:id="4026" w:name="_Toc449539748"/>
      <w:bookmarkStart w:id="4027" w:name="_Toc449961934"/>
      <w:r w:rsidRPr="00982143">
        <w:t>6.6.3.</w:t>
      </w:r>
      <w:r w:rsidR="00DF339F" w:rsidRPr="00982143">
        <w:rPr>
          <w:lang w:eastAsia="zh-CN"/>
        </w:rPr>
        <w:t>3</w:t>
      </w:r>
      <w:r w:rsidR="00DF339F" w:rsidRPr="00982143">
        <w:t>.</w:t>
      </w:r>
      <w:r w:rsidR="00DC44C4" w:rsidRPr="00982143">
        <w:t>2</w:t>
      </w:r>
      <w:r w:rsidR="00DF339F" w:rsidRPr="00982143">
        <w:tab/>
      </w:r>
      <w:r w:rsidR="00D87590" w:rsidRPr="00982143">
        <w:t>Pre-Conditions</w:t>
      </w:r>
      <w:bookmarkEnd w:id="4026"/>
      <w:bookmarkEnd w:id="4027"/>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2A6148" w:rsidRDefault="00D81A00" w:rsidP="00DF339F">
      <w:pPr>
        <w:pStyle w:val="Heading5"/>
        <w:rPr>
          <w:lang w:val="fr-FR"/>
          <w:rPrChange w:id="4028" w:author="Nokia (TACv1)" w:date="2016-06-13T11:43:00Z">
            <w:rPr/>
          </w:rPrChange>
        </w:rPr>
      </w:pPr>
      <w:bookmarkStart w:id="4029" w:name="_Toc449539749"/>
      <w:bookmarkStart w:id="4030" w:name="_Toc449961935"/>
      <w:r w:rsidRPr="002A6148">
        <w:rPr>
          <w:lang w:val="fr-FR"/>
          <w:rPrChange w:id="4031" w:author="Nokia (TACv1)" w:date="2016-06-13T11:43:00Z">
            <w:rPr/>
          </w:rPrChange>
        </w:rPr>
        <w:t>6.6.3.</w:t>
      </w:r>
      <w:r w:rsidR="00DF339F" w:rsidRPr="002A6148">
        <w:rPr>
          <w:lang w:val="fr-FR" w:eastAsia="zh-CN"/>
          <w:rPrChange w:id="4032" w:author="Nokia (TACv1)" w:date="2016-06-13T11:43:00Z">
            <w:rPr>
              <w:lang w:eastAsia="zh-CN"/>
            </w:rPr>
          </w:rPrChange>
        </w:rPr>
        <w:t>3</w:t>
      </w:r>
      <w:r w:rsidR="00DF339F" w:rsidRPr="002A6148">
        <w:rPr>
          <w:lang w:val="fr-FR"/>
          <w:rPrChange w:id="4033" w:author="Nokia (TACv1)" w:date="2016-06-13T11:43:00Z">
            <w:rPr/>
          </w:rPrChange>
        </w:rPr>
        <w:t>.</w:t>
      </w:r>
      <w:r w:rsidR="00DC44C4" w:rsidRPr="002A6148">
        <w:rPr>
          <w:lang w:val="fr-FR"/>
          <w:rPrChange w:id="4034" w:author="Nokia (TACv1)" w:date="2016-06-13T11:43:00Z">
            <w:rPr/>
          </w:rPrChange>
        </w:rPr>
        <w:t>3</w:t>
      </w:r>
      <w:r w:rsidR="00DF339F" w:rsidRPr="002A6148">
        <w:rPr>
          <w:lang w:val="fr-FR"/>
          <w:rPrChange w:id="4035" w:author="Nokia (TACv1)" w:date="2016-06-13T11:43:00Z">
            <w:rPr/>
          </w:rPrChange>
        </w:rPr>
        <w:tab/>
        <w:t xml:space="preserve">Signature </w:t>
      </w:r>
      <w:r w:rsidR="003710B6" w:rsidRPr="002A6148">
        <w:rPr>
          <w:lang w:val="fr-FR"/>
          <w:rPrChange w:id="4036" w:author="Nokia (TACv1)" w:date="2016-06-13T11:43:00Z">
            <w:rPr/>
          </w:rPrChange>
        </w:rPr>
        <w:t xml:space="preserve">- </w:t>
      </w:r>
      <w:r w:rsidR="00DF339F" w:rsidRPr="002A6148">
        <w:rPr>
          <w:lang w:val="fr-FR"/>
          <w:rPrChange w:id="4037" w:author="Nokia (TACv1)" w:date="2016-06-13T11:43:00Z">
            <w:rPr/>
          </w:rPrChange>
        </w:rPr>
        <w:t>getFirmwareInformation</w:t>
      </w:r>
      <w:bookmarkEnd w:id="4029"/>
      <w:bookmarkEnd w:id="4030"/>
    </w:p>
    <w:p w:rsidR="003710B6" w:rsidRPr="002A6148" w:rsidRDefault="003710B6" w:rsidP="003710B6">
      <w:pPr>
        <w:pStyle w:val="TH"/>
        <w:rPr>
          <w:lang w:val="fr-FR"/>
          <w:rPrChange w:id="4038" w:author="Nokia (TACv1)" w:date="2016-06-13T11:43:00Z">
            <w:rPr/>
          </w:rPrChange>
        </w:rPr>
      </w:pPr>
      <w:r w:rsidRPr="002A6148">
        <w:rPr>
          <w:lang w:val="fr-FR"/>
          <w:rPrChange w:id="4039" w:author="Nokia (TACv1)" w:date="2016-06-13T11:43:00Z">
            <w:rPr/>
          </w:rPrChange>
        </w:rPr>
        <w:t xml:space="preserve">Table </w:t>
      </w:r>
      <w:r w:rsidR="00D81A00" w:rsidRPr="002A6148">
        <w:rPr>
          <w:lang w:val="fr-FR"/>
          <w:rPrChange w:id="4040" w:author="Nokia (TACv1)" w:date="2016-06-13T11:43:00Z">
            <w:rPr/>
          </w:rPrChange>
        </w:rPr>
        <w:t>6.6.3.</w:t>
      </w:r>
      <w:r w:rsidRPr="002A6148">
        <w:rPr>
          <w:lang w:val="fr-FR" w:eastAsia="zh-CN"/>
          <w:rPrChange w:id="4041" w:author="Nokia (TACv1)" w:date="2016-06-13T11:43:00Z">
            <w:rPr>
              <w:lang w:eastAsia="zh-CN"/>
            </w:rPr>
          </w:rPrChange>
        </w:rPr>
        <w:t>3</w:t>
      </w:r>
      <w:r w:rsidRPr="002A6148">
        <w:rPr>
          <w:lang w:val="fr-FR"/>
          <w:rPrChange w:id="4042" w:author="Nokia (TACv1)" w:date="2016-06-13T11:43:00Z">
            <w:rPr/>
          </w:rPrChange>
        </w:rPr>
        <w:t>.</w:t>
      </w:r>
      <w:r w:rsidR="00DC44C4" w:rsidRPr="002A6148">
        <w:rPr>
          <w:lang w:val="fr-FR"/>
          <w:rPrChange w:id="4043" w:author="Nokia (TACv1)" w:date="2016-06-13T11:43:00Z">
            <w:rPr/>
          </w:rPrChange>
        </w:rPr>
        <w:t>3</w:t>
      </w:r>
      <w:r w:rsidRPr="002A6148">
        <w:rPr>
          <w:lang w:val="fr-FR"/>
          <w:rPrChange w:id="4044" w:author="Nokia (TACv1)" w:date="2016-06-13T11:43:00Z">
            <w:rPr/>
          </w:rPrChange>
        </w:rPr>
        <w:t>-1: D</w:t>
      </w:r>
      <w:r w:rsidRPr="002A6148">
        <w:rPr>
          <w:lang w:val="fr-FR" w:eastAsia="zh-CN"/>
          <w:rPrChange w:id="4045" w:author="Nokia (TACv1)" w:date="2016-06-13T11:43:00Z">
            <w:rPr>
              <w:lang w:eastAsia="zh-CN"/>
            </w:rPr>
          </w:rPrChange>
        </w:rPr>
        <w:t>evice</w:t>
      </w:r>
      <w:r w:rsidRPr="002A6148">
        <w:rPr>
          <w:lang w:val="fr-FR"/>
          <w:rPrChange w:id="4046" w:author="Nokia (TACv1)" w:date="2016-06-13T11:43:00Z">
            <w:rPr/>
          </w:rPrChange>
        </w:rPr>
        <w:t xml:space="preserve"> </w:t>
      </w:r>
      <w:r w:rsidRPr="002A6148">
        <w:rPr>
          <w:lang w:val="fr-FR" w:eastAsia="zh-CN"/>
          <w:rPrChange w:id="4047" w:author="Nokia (TACv1)" w:date="2016-06-13T11:43:00Z">
            <w:rPr>
              <w:lang w:eastAsia="zh-CN"/>
            </w:rPr>
          </w:rPrChange>
        </w:rPr>
        <w:t>Management</w:t>
      </w:r>
      <w:r w:rsidRPr="002A6148">
        <w:rPr>
          <w:lang w:val="fr-FR"/>
          <w:rPrChange w:id="4048" w:author="Nokia (TACv1)" w:date="2016-06-13T11:43:00Z">
            <w:rPr/>
          </w:rPrChange>
        </w:rPr>
        <w:t xml:space="preserve"> Service </w:t>
      </w:r>
      <w:r w:rsidR="00612842" w:rsidRPr="002A6148">
        <w:rPr>
          <w:lang w:val="fr-FR"/>
          <w:rPrChange w:id="4049" w:author="Nokia (TACv1)" w:date="2016-06-13T11:43:00Z">
            <w:rPr/>
          </w:rPrChange>
        </w:rPr>
        <w:t>-</w:t>
      </w:r>
      <w:r w:rsidRPr="002A6148">
        <w:rPr>
          <w:lang w:val="fr-FR"/>
          <w:rPrChange w:id="4050" w:author="Nokia (TACv1)" w:date="2016-06-13T11:43:00Z">
            <w:rPr/>
          </w:rPrChange>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051">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BD003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BD0032"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BD0032" w:rsidRPr="00982143">
              <w:rPr>
                <w:lang w:eastAsia="zh-CN"/>
              </w:rPr>
              <w:t xml:space="preserve">clause </w:t>
            </w:r>
            <w:r w:rsidR="00AB3586" w:rsidRPr="00982143">
              <w:rPr>
                <w:lang w:eastAsia="zh-CN"/>
              </w:rPr>
              <w:t>6.6.2.2.</w:t>
            </w:r>
            <w:r w:rsidRPr="00982143">
              <w:rPr>
                <w:lang w:eastAsia="zh-CN"/>
              </w:rPr>
              <w:t>5</w:t>
            </w:r>
            <w:r w:rsidR="00BD0032" w:rsidRPr="00982143">
              <w:rPr>
                <w:lang w:eastAsia="zh-CN"/>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052" w:author="Antoinette van Tricht" w:date="2016-04-29T13:2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053" w:author="Antoinette van Tricht" w:date="2016-04-29T13:26:00Z">
            <w:trPr>
              <w:tblHeader/>
              <w:jc w:val="center"/>
            </w:trPr>
          </w:trPrChange>
        </w:trPr>
        <w:tc>
          <w:tcPr>
            <w:tcW w:w="1709" w:type="dxa"/>
            <w:tcBorders>
              <w:left w:val="single" w:sz="1" w:space="0" w:color="000000"/>
              <w:bottom w:val="single" w:sz="4" w:space="0" w:color="auto"/>
            </w:tcBorders>
            <w:tcPrChange w:id="4054" w:author="Antoinette van Tricht" w:date="2016-04-29T13:26:00Z">
              <w:tcPr>
                <w:tcW w:w="1709" w:type="dxa"/>
                <w:tcBorders>
                  <w:left w:val="single" w:sz="1" w:space="0" w:color="000000"/>
                  <w:bottom w:val="single" w:sz="4" w:space="0" w:color="auto"/>
                </w:tcBorders>
              </w:tcPr>
            </w:tcPrChange>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055" w:author="Antoinette van Tricht" w:date="2016-04-29T13:26:00Z">
              <w:tcPr>
                <w:tcW w:w="900" w:type="dxa"/>
                <w:tcBorders>
                  <w:left w:val="single" w:sz="1" w:space="0" w:color="000000"/>
                  <w:bottom w:val="single" w:sz="4" w:space="0" w:color="auto"/>
                  <w:right w:val="single" w:sz="1" w:space="0" w:color="000000"/>
                </w:tcBorders>
              </w:tcPr>
            </w:tcPrChange>
          </w:tcPr>
          <w:p w:rsidR="00DF339F" w:rsidRPr="00982143" w:rsidRDefault="00DF339F" w:rsidP="00BD0032">
            <w:pPr>
              <w:pStyle w:val="TAC"/>
              <w:rPr>
                <w:lang w:eastAsia="ko-KR"/>
              </w:rPr>
            </w:pPr>
            <w:r w:rsidRPr="00982143">
              <w:rPr>
                <w:lang w:eastAsia="ko-KR"/>
              </w:rPr>
              <w:t>OUT</w:t>
            </w:r>
          </w:p>
        </w:tc>
        <w:tc>
          <w:tcPr>
            <w:tcW w:w="900" w:type="dxa"/>
            <w:tcBorders>
              <w:left w:val="single" w:sz="1" w:space="0" w:color="000000"/>
              <w:bottom w:val="single" w:sz="4" w:space="0" w:color="auto"/>
            </w:tcBorders>
            <w:tcPrChange w:id="4056" w:author="Antoinette van Tricht" w:date="2016-04-29T13:26:00Z">
              <w:tcPr>
                <w:tcW w:w="900" w:type="dxa"/>
                <w:tcBorders>
                  <w:left w:val="single" w:sz="1" w:space="0" w:color="000000"/>
                  <w:bottom w:val="single" w:sz="4" w:space="0" w:color="auto"/>
                </w:tcBorders>
              </w:tcPr>
            </w:tcPrChange>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057" w:author="Antoinette van Tricht" w:date="2016-04-29T13:26:00Z">
              <w:tcPr>
                <w:tcW w:w="5307" w:type="dxa"/>
                <w:tcBorders>
                  <w:left w:val="single" w:sz="1" w:space="0" w:color="000000"/>
                  <w:bottom w:val="single" w:sz="4" w:space="0" w:color="auto"/>
                  <w:right w:val="single" w:sz="1" w:space="0" w:color="000000"/>
                </w:tcBorders>
              </w:tcPr>
            </w:tcPrChange>
          </w:tcPr>
          <w:p w:rsidR="00DF339F" w:rsidRPr="00982143" w:rsidRDefault="00DF339F" w:rsidP="003710B6">
            <w:pPr>
              <w:pStyle w:val="TAL"/>
              <w:rPr>
                <w:lang w:eastAsia="ko-KR"/>
              </w:rPr>
            </w:pPr>
            <w:r w:rsidRPr="00982143">
              <w:rPr>
                <w:lang w:eastAsia="ko-KR"/>
              </w:rPr>
              <w:t>Unique response types for this service</w:t>
            </w:r>
            <w:ins w:id="4058" w:author="Antoinette van Tricht" w:date="2016-04-29T13:26:00Z">
              <w:r w:rsidR="00BD0032" w:rsidRPr="00982143">
                <w:rPr>
                  <w:lang w:eastAsia="ko-KR"/>
                </w:rPr>
                <w:t xml:space="preserve"> (see note)</w:t>
              </w:r>
            </w:ins>
            <w:r w:rsidR="00BD0032" w:rsidRPr="00982143">
              <w:rPr>
                <w:lang w:eastAsia="ko-KR"/>
              </w:rPr>
              <w:t>:</w:t>
            </w:r>
          </w:p>
          <w:p w:rsidR="00DF339F" w:rsidRPr="00982143" w:rsidDel="00BD0032" w:rsidRDefault="00DF339F" w:rsidP="003710B6">
            <w:pPr>
              <w:pStyle w:val="TAN"/>
              <w:rPr>
                <w:del w:id="4059" w:author="Antoinette van Tricht" w:date="2016-04-29T13:26:00Z"/>
                <w:lang w:eastAsia="ko-KR"/>
              </w:rPr>
            </w:pPr>
            <w:del w:id="4060" w:author="Antoinette van Tricht" w:date="2016-04-29T13:26:00Z">
              <w:r w:rsidRPr="00982143" w:rsidDel="00BD0032">
                <w:rPr>
                  <w:lang w:eastAsia="ko-KR"/>
                </w:rPr>
                <w:delText>N</w:delText>
              </w:r>
              <w:r w:rsidR="003710B6" w:rsidRPr="00982143" w:rsidDel="00BD0032">
                <w:rPr>
                  <w:lang w:eastAsia="ko-KR"/>
                </w:rPr>
                <w:delText>OTE</w:delText>
              </w:r>
              <w:r w:rsidRPr="00982143" w:rsidDel="00BD0032">
                <w:rPr>
                  <w:lang w:eastAsia="ko-KR"/>
                </w:rPr>
                <w:delText xml:space="preserve">: </w:delText>
              </w:r>
              <w:r w:rsidR="003710B6" w:rsidRPr="00982143" w:rsidDel="00BD0032">
                <w:rPr>
                  <w:lang w:eastAsia="ko-KR"/>
                </w:rPr>
                <w:tab/>
              </w:r>
              <w:r w:rsidRPr="00982143" w:rsidDel="00BD0032">
                <w:rPr>
                  <w:lang w:eastAsia="ko-KR"/>
                </w:rPr>
                <w:delText>Consumed services also provide response types.</w:delText>
              </w:r>
            </w:del>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BD0032" w:rsidRPr="00982143">
              <w:rPr>
                <w:lang w:eastAsia="zh-CN"/>
              </w:rPr>
              <w:t>.</w:t>
            </w:r>
          </w:p>
        </w:tc>
      </w:tr>
      <w:tr w:rsidR="00BD0032" w:rsidRPr="00982143" w:rsidTr="00642269">
        <w:trPr>
          <w:tblHeader/>
          <w:jc w:val="center"/>
          <w:ins w:id="4061" w:author="Antoinette van Tricht" w:date="2016-04-29T13:26: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BD0032" w:rsidP="000C1947">
            <w:pPr>
              <w:pStyle w:val="TAN"/>
              <w:rPr>
                <w:ins w:id="4062" w:author="Antoinette van Tricht" w:date="2016-04-29T13:26:00Z"/>
                <w:lang w:eastAsia="ko-KR"/>
              </w:rPr>
              <w:pPrChange w:id="4063" w:author="Antoinette van Tricht" w:date="2016-04-29T13:26:00Z">
                <w:pPr>
                  <w:pStyle w:val="TAL"/>
                </w:pPr>
              </w:pPrChange>
            </w:pPr>
            <w:ins w:id="4064" w:author="Antoinette van Tricht" w:date="2016-04-29T13:26:00Z">
              <w:r w:rsidRPr="00982143">
                <w:rPr>
                  <w:lang w:eastAsia="ko-KR"/>
                </w:rPr>
                <w:t>NOTE:</w:t>
              </w:r>
              <w:r w:rsidRPr="00982143">
                <w:rPr>
                  <w:lang w:eastAsia="ko-KR"/>
                </w:rPr>
                <w:tab/>
                <w:t>Consumed services also provide response types.</w:t>
              </w:r>
            </w:ins>
          </w:p>
        </w:tc>
      </w:tr>
    </w:tbl>
    <w:p w:rsidR="003710B6" w:rsidRPr="00982143" w:rsidRDefault="003710B6" w:rsidP="003710B6"/>
    <w:p w:rsidR="00DF339F" w:rsidRPr="00982143" w:rsidRDefault="00D81A00" w:rsidP="00DF339F">
      <w:pPr>
        <w:pStyle w:val="Heading5"/>
      </w:pPr>
      <w:bookmarkStart w:id="4065" w:name="_Toc449539750"/>
      <w:bookmarkStart w:id="4066" w:name="_Toc449961936"/>
      <w:r w:rsidRPr="00982143">
        <w:t>6.6.3.</w:t>
      </w:r>
      <w:r w:rsidR="00DF339F" w:rsidRPr="00982143">
        <w:rPr>
          <w:lang w:eastAsia="zh-CN"/>
        </w:rPr>
        <w:t>3</w:t>
      </w:r>
      <w:r w:rsidR="00DF339F" w:rsidRPr="00982143">
        <w:t>.</w:t>
      </w:r>
      <w:r w:rsidR="00DC44C4" w:rsidRPr="00982143">
        <w:rPr>
          <w:lang w:eastAsia="zh-CN"/>
        </w:rPr>
        <w:t>4</w:t>
      </w:r>
      <w:r w:rsidR="00DF339F" w:rsidRPr="00982143">
        <w:tab/>
        <w:t>Service Interactions</w:t>
      </w:r>
      <w:bookmarkEnd w:id="4065"/>
      <w:bookmarkEnd w:id="406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4"/>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BD0032" w:rsidRPr="00982143">
        <w:rPr>
          <w:lang w:eastAsia="zh-CN"/>
        </w:rPr>
        <w:t>.</w:t>
      </w:r>
    </w:p>
    <w:p w:rsidR="00DF339F" w:rsidRPr="00982143" w:rsidRDefault="00DF339F" w:rsidP="00B91F03">
      <w:pPr>
        <w:pStyle w:val="FL"/>
        <w:rPr>
          <w:lang w:eastAsia="zh-CN"/>
        </w:rPr>
      </w:pPr>
      <w:r w:rsidRPr="00982143">
        <w:object w:dxaOrig="7965" w:dyaOrig="4365" w14:anchorId="6EDC0DFC">
          <v:shape id="_x0000_i1042" type="#_x0000_t75" style="width:369.8pt;height:202.75pt" o:ole="">
            <v:imagedata r:id="rId82" o:title=""/>
          </v:shape>
          <o:OLEObject Type="Embed" ProgID="Visio.Drawing.11" ShapeID="_x0000_i1042" DrawAspect="Content" ObjectID="_1533730078" r:id="rId83"/>
        </w:object>
      </w:r>
    </w:p>
    <w:p w:rsidR="00DF339F" w:rsidRPr="00982143" w:rsidRDefault="00DF339F" w:rsidP="003710B6">
      <w:pPr>
        <w:pStyle w:val="TF"/>
      </w:pPr>
      <w:r w:rsidRPr="00982143">
        <w:t xml:space="preserve">Figure </w:t>
      </w:r>
      <w:r w:rsidR="00D81A00" w:rsidRPr="00982143">
        <w:t>6.6.3.</w:t>
      </w:r>
      <w:r w:rsidRPr="00982143">
        <w:t>3.</w:t>
      </w:r>
      <w:r w:rsidR="00DC44C4" w:rsidRPr="00982143">
        <w:t>4</w:t>
      </w:r>
      <w:r w:rsidRPr="00982143">
        <w:t>-1</w:t>
      </w:r>
      <w:r w:rsidR="003710B6" w:rsidRPr="00982143">
        <w:t>:</w:t>
      </w:r>
      <w:r w:rsidRPr="00982143">
        <w:t xml:space="preserve"> getFirmwareInformation Diagram</w:t>
      </w:r>
    </w:p>
    <w:p w:rsidR="00DF339F" w:rsidRPr="00982143" w:rsidRDefault="00D81A00" w:rsidP="00DF339F">
      <w:pPr>
        <w:pStyle w:val="Heading5"/>
      </w:pPr>
      <w:bookmarkStart w:id="4067" w:name="_Toc449539751"/>
      <w:bookmarkStart w:id="4068" w:name="_Toc449961937"/>
      <w:r w:rsidRPr="00982143">
        <w:t>6.6.3.</w:t>
      </w:r>
      <w:r w:rsidR="00DF339F" w:rsidRPr="00982143">
        <w:rPr>
          <w:lang w:eastAsia="zh-CN"/>
        </w:rPr>
        <w:t>3</w:t>
      </w:r>
      <w:r w:rsidR="00DF339F" w:rsidRPr="00982143">
        <w:t>.</w:t>
      </w:r>
      <w:r w:rsidR="00DC44C4" w:rsidRPr="00982143">
        <w:rPr>
          <w:lang w:eastAsia="zh-CN"/>
        </w:rPr>
        <w:t>5</w:t>
      </w:r>
      <w:r w:rsidR="00DF339F" w:rsidRPr="00982143">
        <w:tab/>
      </w:r>
      <w:r w:rsidR="00DF339F" w:rsidRPr="00982143">
        <w:rPr>
          <w:lang w:eastAsia="ko-KR"/>
        </w:rPr>
        <w:t>Post-Conditions</w:t>
      </w:r>
      <w:bookmarkEnd w:id="4067"/>
      <w:bookmarkEnd w:id="4068"/>
    </w:p>
    <w:p w:rsidR="00DF339F" w:rsidRPr="00982143" w:rsidRDefault="00DF339F" w:rsidP="00DF339F">
      <w:r w:rsidRPr="00982143">
        <w:rPr>
          <w:lang w:eastAsia="zh-CN"/>
        </w:rPr>
        <w:t>The Management Adapter has submitted a request to the Management Server to get firmware information.</w:t>
      </w:r>
    </w:p>
    <w:p w:rsidR="00DF339F" w:rsidRPr="00982143" w:rsidRDefault="00D81A00" w:rsidP="00DF339F">
      <w:pPr>
        <w:pStyle w:val="Heading5"/>
      </w:pPr>
      <w:bookmarkStart w:id="4069" w:name="_Toc449539752"/>
      <w:bookmarkStart w:id="4070" w:name="_Toc449961938"/>
      <w:r w:rsidRPr="00982143">
        <w:t>6.6.3.</w:t>
      </w:r>
      <w:r w:rsidR="00DF339F" w:rsidRPr="00982143">
        <w:rPr>
          <w:lang w:eastAsia="zh-CN"/>
        </w:rPr>
        <w:t>3</w:t>
      </w:r>
      <w:r w:rsidR="00DF339F" w:rsidRPr="00982143">
        <w:t>.</w:t>
      </w:r>
      <w:r w:rsidR="00DC44C4" w:rsidRPr="00982143">
        <w:rPr>
          <w:lang w:eastAsia="zh-CN"/>
        </w:rPr>
        <w:t>6</w:t>
      </w:r>
      <w:r w:rsidR="00DF339F" w:rsidRPr="00982143">
        <w:tab/>
      </w:r>
      <w:r w:rsidR="00DF339F" w:rsidRPr="00982143">
        <w:rPr>
          <w:lang w:eastAsia="ko-KR"/>
        </w:rPr>
        <w:t>Exceptions</w:t>
      </w:r>
      <w:bookmarkEnd w:id="4069"/>
      <w:bookmarkEnd w:id="4070"/>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4071" w:name="_Toc449539753"/>
      <w:bookmarkStart w:id="4072" w:name="_Toc449961939"/>
      <w:r w:rsidRPr="00982143">
        <w:t>6.6.3.</w:t>
      </w:r>
      <w:r w:rsidR="00DF339F" w:rsidRPr="00982143">
        <w:rPr>
          <w:lang w:eastAsia="zh-CN"/>
        </w:rPr>
        <w:t>3</w:t>
      </w:r>
      <w:r w:rsidR="00DF339F" w:rsidRPr="00982143">
        <w:t>.</w:t>
      </w:r>
      <w:r w:rsidR="00DC44C4" w:rsidRPr="00982143">
        <w:rPr>
          <w:lang w:eastAsia="zh-CN"/>
        </w:rPr>
        <w:t>7</w:t>
      </w:r>
      <w:r w:rsidR="00DF339F" w:rsidRPr="00982143">
        <w:tab/>
      </w:r>
      <w:r w:rsidR="00DF339F" w:rsidRPr="00982143">
        <w:rPr>
          <w:lang w:eastAsia="ko-KR"/>
        </w:rPr>
        <w:t>Policies for Use</w:t>
      </w:r>
      <w:bookmarkEnd w:id="4071"/>
      <w:bookmarkEnd w:id="4072"/>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4073" w:name="_Toc449539754"/>
      <w:bookmarkStart w:id="4074" w:name="_Toc449961940"/>
      <w:r w:rsidRPr="00982143">
        <w:t>6.6.3.</w:t>
      </w:r>
      <w:r w:rsidR="00DF339F" w:rsidRPr="00982143">
        <w:rPr>
          <w:lang w:eastAsia="zh-CN"/>
        </w:rPr>
        <w:t>3</w:t>
      </w:r>
      <w:r w:rsidR="00DF339F" w:rsidRPr="00982143">
        <w:t>.</w:t>
      </w:r>
      <w:r w:rsidR="00DC44C4" w:rsidRPr="00982143">
        <w:rPr>
          <w:lang w:eastAsia="zh-CN"/>
        </w:rPr>
        <w:t>8</w:t>
      </w:r>
      <w:r w:rsidR="00DF339F" w:rsidRPr="00982143">
        <w:tab/>
        <w:t>oneM2M Resource Interworking</w:t>
      </w:r>
      <w:bookmarkEnd w:id="4073"/>
      <w:bookmarkEnd w:id="4074"/>
    </w:p>
    <w:p w:rsidR="00DF339F" w:rsidRPr="00982143" w:rsidRDefault="00DF339F" w:rsidP="00764183">
      <w:pPr>
        <w:rPr>
          <w:lang w:eastAsia="zh-CN"/>
        </w:rPr>
      </w:pPr>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81A00" w:rsidP="00DF339F">
      <w:pPr>
        <w:pStyle w:val="Heading4"/>
      </w:pPr>
      <w:bookmarkStart w:id="4075" w:name="_Toc449539755"/>
      <w:bookmarkStart w:id="4076" w:name="_Toc449961941"/>
      <w:bookmarkStart w:id="4077" w:name="_Toc453582149"/>
      <w:r w:rsidRPr="00982143">
        <w:t>6.6.3.</w:t>
      </w:r>
      <w:r w:rsidR="00764183" w:rsidRPr="00982143">
        <w:t>4</w:t>
      </w:r>
      <w:r w:rsidR="00DF339F" w:rsidRPr="00982143">
        <w:tab/>
        <w:t>getFirmwareExecStatus</w:t>
      </w:r>
      <w:bookmarkEnd w:id="4075"/>
      <w:bookmarkEnd w:id="4076"/>
      <w:bookmarkEnd w:id="4077"/>
    </w:p>
    <w:p w:rsidR="00A75C0E" w:rsidRPr="00982143" w:rsidRDefault="00A75C0E" w:rsidP="00A75C0E">
      <w:pPr>
        <w:pStyle w:val="Heading5"/>
      </w:pPr>
      <w:bookmarkStart w:id="4078" w:name="_Toc449539756"/>
      <w:bookmarkStart w:id="4079" w:name="_Toc449961942"/>
      <w:r w:rsidRPr="00982143">
        <w:t>6.6.3.</w:t>
      </w:r>
      <w:r w:rsidRPr="00982143">
        <w:rPr>
          <w:lang w:eastAsia="zh-CN"/>
        </w:rPr>
        <w:t>4</w:t>
      </w:r>
      <w:r w:rsidRPr="00982143">
        <w:t>.1</w:t>
      </w:r>
      <w:r w:rsidRPr="00982143">
        <w:tab/>
      </w:r>
      <w:r w:rsidR="004A0134" w:rsidRPr="00982143">
        <w:t>Description</w:t>
      </w:r>
      <w:bookmarkEnd w:id="4078"/>
      <w:bookmarkEnd w:id="4079"/>
    </w:p>
    <w:p w:rsidR="00DF339F" w:rsidRPr="00982143" w:rsidRDefault="00DF339F" w:rsidP="00DF339F">
      <w:r w:rsidRPr="00982143">
        <w:t xml:space="preserve">This service capability provides the ability for AEs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81A00" w:rsidP="00DF339F">
      <w:pPr>
        <w:pStyle w:val="Heading5"/>
      </w:pPr>
      <w:bookmarkStart w:id="4080" w:name="_Toc449539757"/>
      <w:bookmarkStart w:id="4081" w:name="_Toc449961943"/>
      <w:r w:rsidRPr="00982143">
        <w:t>6.6.3.</w:t>
      </w:r>
      <w:r w:rsidR="00DF339F" w:rsidRPr="00982143">
        <w:rPr>
          <w:lang w:eastAsia="zh-CN"/>
        </w:rPr>
        <w:t>4</w:t>
      </w:r>
      <w:r w:rsidR="00DF339F" w:rsidRPr="00982143">
        <w:t>.</w:t>
      </w:r>
      <w:r w:rsidR="00A75C0E" w:rsidRPr="00982143">
        <w:t>2</w:t>
      </w:r>
      <w:r w:rsidR="00DF339F" w:rsidRPr="00982143">
        <w:tab/>
      </w:r>
      <w:r w:rsidR="00D87590" w:rsidRPr="00982143">
        <w:t>Pre-Conditions</w:t>
      </w:r>
      <w:bookmarkEnd w:id="4080"/>
      <w:bookmarkEnd w:id="4081"/>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D81A00" w:rsidP="00DF339F">
      <w:pPr>
        <w:pStyle w:val="Heading5"/>
      </w:pPr>
      <w:bookmarkStart w:id="4082" w:name="_Toc449539758"/>
      <w:bookmarkStart w:id="4083" w:name="_Toc449961944"/>
      <w:r w:rsidRPr="00982143">
        <w:t>6.6.3.</w:t>
      </w:r>
      <w:r w:rsidR="00DF339F" w:rsidRPr="00982143">
        <w:rPr>
          <w:lang w:eastAsia="zh-CN"/>
        </w:rPr>
        <w:t>4</w:t>
      </w:r>
      <w:r w:rsidR="00DF339F" w:rsidRPr="00982143">
        <w:t>.</w:t>
      </w:r>
      <w:r w:rsidR="00A75C0E" w:rsidRPr="00982143">
        <w:t>3</w:t>
      </w:r>
      <w:r w:rsidR="00DF339F" w:rsidRPr="00982143">
        <w:tab/>
        <w:t xml:space="preserve">Signature </w:t>
      </w:r>
      <w:r w:rsidR="00612842" w:rsidRPr="00982143">
        <w:t>-</w:t>
      </w:r>
      <w:r w:rsidR="00764183" w:rsidRPr="00982143">
        <w:t xml:space="preserve"> </w:t>
      </w:r>
      <w:r w:rsidR="00DF339F" w:rsidRPr="00982143">
        <w:t>getFirmwareExecStatus</w:t>
      </w:r>
      <w:bookmarkEnd w:id="4082"/>
      <w:bookmarkEnd w:id="4083"/>
    </w:p>
    <w:p w:rsidR="00764183" w:rsidRPr="00982143" w:rsidRDefault="00764183" w:rsidP="00764183">
      <w:pPr>
        <w:pStyle w:val="TH"/>
      </w:pPr>
      <w:r w:rsidRPr="00982143">
        <w:t xml:space="preserve">Table </w:t>
      </w:r>
      <w:r w:rsidR="00D81A00" w:rsidRPr="00982143">
        <w:t>6.6.3.</w:t>
      </w:r>
      <w:r w:rsidRPr="00982143">
        <w:t>4.</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getFirmwareExecStatus capability</w:t>
      </w:r>
    </w:p>
    <w:tbl>
      <w:tblPr>
        <w:tblW w:w="9087" w:type="dxa"/>
        <w:jc w:val="center"/>
        <w:tblLayout w:type="fixed"/>
        <w:tblCellMar>
          <w:left w:w="28" w:type="dxa"/>
          <w:right w:w="0" w:type="dxa"/>
        </w:tblCellMar>
        <w:tblLook w:val="0000" w:firstRow="0" w:lastRow="0" w:firstColumn="0" w:lastColumn="0" w:noHBand="0" w:noVBand="0"/>
      </w:tblPr>
      <w:tblGrid>
        <w:gridCol w:w="1709"/>
        <w:gridCol w:w="900"/>
        <w:gridCol w:w="900"/>
        <w:gridCol w:w="5578"/>
        <w:tblGridChange w:id="4084">
          <w:tblGrid>
            <w:gridCol w:w="1709"/>
            <w:gridCol w:w="900"/>
            <w:gridCol w:w="900"/>
            <w:gridCol w:w="5578"/>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Optional</w:t>
            </w:r>
          </w:p>
        </w:tc>
        <w:tc>
          <w:tcPr>
            <w:tcW w:w="5578"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NO</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The M2M Request Identifier of previously submitted firmware request (M2M-Request-ID)</w:t>
            </w:r>
            <w:r w:rsidR="00700E70"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NO</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The M2M Request Identifier (M2M-Request-ID)</w:t>
            </w:r>
            <w:r w:rsidR="00700E70"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YES</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The firmware management operation execution result or status. Type FirmwareReport</w:t>
            </w:r>
            <w:r w:rsidRPr="00982143">
              <w:rPr>
                <w:lang w:eastAsia="zh-CN"/>
              </w:rPr>
              <w:t xml:space="preserve">, see </w:t>
            </w:r>
            <w:r w:rsidR="00700E70" w:rsidRPr="00982143">
              <w:rPr>
                <w:lang w:eastAsia="zh-CN"/>
              </w:rPr>
              <w:t xml:space="preserve">clause </w:t>
            </w:r>
            <w:r w:rsidR="00AB3586" w:rsidRPr="00982143">
              <w:t>6.6.2.2.</w:t>
            </w:r>
            <w:r w:rsidRPr="00982143">
              <w:rPr>
                <w:lang w:eastAsia="zh-CN"/>
              </w:rPr>
              <w:t>3</w:t>
            </w:r>
            <w:r w:rsidRPr="00982143">
              <w:rPr>
                <w:lang w:eastAsia="ko-KR"/>
              </w:rPr>
              <w:t>.</w:t>
            </w:r>
          </w:p>
        </w:tc>
      </w:tr>
      <w:tr w:rsidR="00DF339F" w:rsidRPr="00982143" w:rsidTr="00642269">
        <w:tblPrEx>
          <w:tblW w:w="9087" w:type="dxa"/>
          <w:jc w:val="center"/>
          <w:tblLayout w:type="fixed"/>
          <w:tblCellMar>
            <w:left w:w="28" w:type="dxa"/>
            <w:right w:w="0" w:type="dxa"/>
          </w:tblCellMar>
          <w:tblLook w:val="0000" w:firstRow="0" w:lastRow="0" w:firstColumn="0" w:lastColumn="0" w:noHBand="0" w:noVBand="0"/>
          <w:tblPrExChange w:id="4085" w:author="Antoinette van Tricht" w:date="2016-04-29T13:38:00Z">
            <w:tblPrEx>
              <w:tblW w:w="9087" w:type="dxa"/>
              <w:jc w:val="center"/>
              <w:tblLayout w:type="fixed"/>
              <w:tblCellMar>
                <w:left w:w="28" w:type="dxa"/>
                <w:right w:w="0" w:type="dxa"/>
              </w:tblCellMar>
              <w:tblLook w:val="0000" w:firstRow="0" w:lastRow="0" w:firstColumn="0" w:lastColumn="0" w:noHBand="0" w:noVBand="0"/>
            </w:tblPrEx>
          </w:tblPrExChange>
        </w:tblPrEx>
        <w:trPr>
          <w:tblHeader/>
          <w:jc w:val="center"/>
          <w:trPrChange w:id="4086" w:author="Antoinette van Tricht" w:date="2016-04-29T13:38:00Z">
            <w:trPr>
              <w:tblHeader/>
              <w:jc w:val="center"/>
            </w:trPr>
          </w:trPrChange>
        </w:trPr>
        <w:tc>
          <w:tcPr>
            <w:tcW w:w="1709" w:type="dxa"/>
            <w:tcBorders>
              <w:left w:val="single" w:sz="1" w:space="0" w:color="000000"/>
              <w:bottom w:val="single" w:sz="4" w:space="0" w:color="auto"/>
            </w:tcBorders>
            <w:tcPrChange w:id="4087" w:author="Antoinette van Tricht" w:date="2016-04-29T13:38:00Z">
              <w:tcPr>
                <w:tcW w:w="1709" w:type="dxa"/>
                <w:tcBorders>
                  <w:left w:val="single" w:sz="1" w:space="0" w:color="000000"/>
                  <w:bottom w:val="single" w:sz="4" w:space="0" w:color="auto"/>
                </w:tcBorders>
              </w:tcPr>
            </w:tcPrChange>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088" w:author="Antoinette van Tricht" w:date="2016-04-29T13:38:00Z">
              <w:tcPr>
                <w:tcW w:w="900" w:type="dxa"/>
                <w:tcBorders>
                  <w:left w:val="single" w:sz="1" w:space="0" w:color="000000"/>
                  <w:bottom w:val="single" w:sz="4" w:space="0" w:color="auto"/>
                  <w:right w:val="single" w:sz="1" w:space="0" w:color="000000"/>
                </w:tcBorders>
              </w:tcPr>
            </w:tcPrChange>
          </w:tcPr>
          <w:p w:rsidR="00DF339F" w:rsidRPr="00982143" w:rsidRDefault="00DF339F" w:rsidP="00700E70">
            <w:pPr>
              <w:pStyle w:val="TAC"/>
              <w:rPr>
                <w:lang w:eastAsia="ko-KR"/>
              </w:rPr>
            </w:pPr>
            <w:r w:rsidRPr="00982143">
              <w:rPr>
                <w:lang w:eastAsia="ko-KR"/>
              </w:rPr>
              <w:t>OUT</w:t>
            </w:r>
          </w:p>
        </w:tc>
        <w:tc>
          <w:tcPr>
            <w:tcW w:w="900" w:type="dxa"/>
            <w:tcBorders>
              <w:left w:val="single" w:sz="1" w:space="0" w:color="000000"/>
              <w:bottom w:val="single" w:sz="4" w:space="0" w:color="auto"/>
            </w:tcBorders>
            <w:tcPrChange w:id="4089" w:author="Antoinette van Tricht" w:date="2016-04-29T13:38:00Z">
              <w:tcPr>
                <w:tcW w:w="900" w:type="dxa"/>
                <w:tcBorders>
                  <w:left w:val="single" w:sz="1" w:space="0" w:color="000000"/>
                  <w:bottom w:val="single" w:sz="4" w:space="0" w:color="auto"/>
                </w:tcBorders>
              </w:tcPr>
            </w:tcPrChange>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4" w:space="0" w:color="auto"/>
              <w:right w:val="single" w:sz="1" w:space="0" w:color="000000"/>
            </w:tcBorders>
            <w:tcPrChange w:id="4090" w:author="Antoinette van Tricht" w:date="2016-04-29T13:38:00Z">
              <w:tcPr>
                <w:tcW w:w="5578" w:type="dxa"/>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00E70" w:rsidRPr="00982143">
              <w:rPr>
                <w:lang w:eastAsia="ko-KR"/>
              </w:rPr>
              <w:t>response types for this service:</w:t>
            </w:r>
          </w:p>
          <w:p w:rsidR="00DF339F" w:rsidRPr="00982143" w:rsidDel="00700E70" w:rsidRDefault="00DF339F" w:rsidP="00764183">
            <w:pPr>
              <w:pStyle w:val="TAN"/>
              <w:rPr>
                <w:del w:id="4091" w:author="Antoinette van Tricht" w:date="2016-04-29T13:38:00Z"/>
                <w:lang w:eastAsia="ko-KR"/>
              </w:rPr>
            </w:pPr>
            <w:del w:id="4092" w:author="Antoinette van Tricht" w:date="2016-04-29T13:38:00Z">
              <w:r w:rsidRPr="00982143" w:rsidDel="00700E70">
                <w:rPr>
                  <w:lang w:eastAsia="ko-KR"/>
                </w:rPr>
                <w:delText>N</w:delText>
              </w:r>
              <w:r w:rsidR="00764183" w:rsidRPr="00982143" w:rsidDel="00700E70">
                <w:rPr>
                  <w:lang w:eastAsia="ko-KR"/>
                </w:rPr>
                <w:delText>OTE</w:delText>
              </w:r>
              <w:r w:rsidRPr="00982143" w:rsidDel="00700E70">
                <w:rPr>
                  <w:lang w:eastAsia="ko-KR"/>
                </w:rPr>
                <w:delText xml:space="preserve">: </w:delText>
              </w:r>
              <w:r w:rsidR="00764183" w:rsidRPr="00982143" w:rsidDel="00700E70">
                <w:rPr>
                  <w:lang w:eastAsia="ko-KR"/>
                </w:rPr>
                <w:tab/>
              </w:r>
              <w:r w:rsidRPr="00982143" w:rsidDel="00700E70">
                <w:rPr>
                  <w:lang w:eastAsia="ko-KR"/>
                </w:rPr>
                <w:delText>Consumed services also provide response types.</w:delText>
              </w:r>
            </w:del>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00E70" w:rsidRPr="00982143">
              <w:rPr>
                <w:lang w:eastAsia="zh-CN"/>
              </w:rPr>
              <w:t>.</w:t>
            </w:r>
          </w:p>
          <w:p w:rsidR="00DF339F" w:rsidRPr="00982143" w:rsidRDefault="00DF339F" w:rsidP="00764183">
            <w:pPr>
              <w:pStyle w:val="TB1"/>
              <w:rPr>
                <w:lang w:eastAsia="ko-KR"/>
              </w:rPr>
            </w:pPr>
            <w:r w:rsidRPr="00982143">
              <w:rPr>
                <w:lang w:eastAsia="zh-CN"/>
              </w:rPr>
              <w:t>The previo</w:t>
            </w:r>
            <w:r w:rsidRPr="00982143">
              <w:rPr>
                <w:lang w:eastAsia="ko-KR"/>
              </w:rPr>
              <w:t>usly submitted firmware request</w:t>
            </w:r>
            <w:r w:rsidRPr="00982143">
              <w:rPr>
                <w:lang w:eastAsia="zh-CN"/>
              </w:rPr>
              <w:t xml:space="preserve"> does not exist</w:t>
            </w:r>
            <w:r w:rsidR="00700E70" w:rsidRPr="00982143">
              <w:rPr>
                <w:lang w:eastAsia="zh-CN"/>
              </w:rPr>
              <w:t>.</w:t>
            </w:r>
          </w:p>
        </w:tc>
      </w:tr>
      <w:tr w:rsidR="00700E70" w:rsidRPr="00982143" w:rsidTr="00642269">
        <w:trPr>
          <w:tblHeader/>
          <w:jc w:val="center"/>
          <w:ins w:id="4093" w:author="Antoinette van Tricht" w:date="2016-04-29T13:38:00Z"/>
        </w:trPr>
        <w:tc>
          <w:tcPr>
            <w:tcW w:w="9087" w:type="dxa"/>
            <w:gridSpan w:val="4"/>
            <w:tcBorders>
              <w:top w:val="single" w:sz="4" w:space="0" w:color="auto"/>
              <w:left w:val="single" w:sz="4" w:space="0" w:color="auto"/>
              <w:bottom w:val="single" w:sz="4" w:space="0" w:color="auto"/>
              <w:right w:val="single" w:sz="4" w:space="0" w:color="auto"/>
            </w:tcBorders>
          </w:tcPr>
          <w:p w:rsidR="000C1947" w:rsidRDefault="00700E70" w:rsidP="000C1947">
            <w:pPr>
              <w:pStyle w:val="TAN"/>
              <w:rPr>
                <w:ins w:id="4094" w:author="Antoinette van Tricht" w:date="2016-04-29T13:38:00Z"/>
                <w:lang w:eastAsia="ko-KR"/>
              </w:rPr>
              <w:pPrChange w:id="4095" w:author="Antoinette van Tricht" w:date="2016-04-29T13:38:00Z">
                <w:pPr>
                  <w:pStyle w:val="TAL"/>
                </w:pPr>
              </w:pPrChange>
            </w:pPr>
            <w:ins w:id="4096" w:author="Antoinette van Tricht" w:date="2016-04-29T13:38:00Z">
              <w:r w:rsidRPr="00982143">
                <w:rPr>
                  <w:lang w:eastAsia="ko-KR"/>
                </w:rPr>
                <w:t>NOTE:</w:t>
              </w:r>
              <w:r w:rsidRPr="00982143">
                <w:rPr>
                  <w:lang w:eastAsia="ko-KR"/>
                </w:rPr>
                <w:tab/>
                <w:t>Consumed services also provide response types.</w:t>
              </w:r>
            </w:ins>
          </w:p>
        </w:tc>
      </w:tr>
    </w:tbl>
    <w:p w:rsidR="00764183" w:rsidRPr="00982143" w:rsidRDefault="00764183" w:rsidP="00764183"/>
    <w:p w:rsidR="00DF339F" w:rsidRPr="00982143" w:rsidRDefault="00D81A00" w:rsidP="00DF339F">
      <w:pPr>
        <w:pStyle w:val="Heading5"/>
      </w:pPr>
      <w:bookmarkStart w:id="4097" w:name="_Toc449539759"/>
      <w:bookmarkStart w:id="4098" w:name="_Toc449961945"/>
      <w:r w:rsidRPr="00982143">
        <w:t>6.6.3.</w:t>
      </w:r>
      <w:r w:rsidR="00DF339F" w:rsidRPr="00982143">
        <w:rPr>
          <w:lang w:eastAsia="zh-CN"/>
        </w:rPr>
        <w:t>4</w:t>
      </w:r>
      <w:r w:rsidR="00DF339F" w:rsidRPr="00982143">
        <w:t>.</w:t>
      </w:r>
      <w:r w:rsidR="00A75C0E" w:rsidRPr="00982143">
        <w:rPr>
          <w:lang w:eastAsia="zh-CN"/>
        </w:rPr>
        <w:t>4</w:t>
      </w:r>
      <w:r w:rsidR="00DF339F" w:rsidRPr="00982143">
        <w:tab/>
        <w:t>Service Interactions</w:t>
      </w:r>
      <w:bookmarkEnd w:id="4097"/>
      <w:bookmarkEnd w:id="409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5"/>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00E70" w:rsidRPr="00982143">
        <w:rPr>
          <w:lang w:eastAsia="zh-CN"/>
        </w:rPr>
        <w:t>.</w:t>
      </w:r>
    </w:p>
    <w:p w:rsidR="00DF339F" w:rsidRPr="00982143" w:rsidRDefault="00DF339F" w:rsidP="00B91F03">
      <w:pPr>
        <w:pStyle w:val="FL"/>
      </w:pPr>
      <w:r w:rsidRPr="00982143">
        <w:object w:dxaOrig="7965" w:dyaOrig="4365" w14:anchorId="78180D32">
          <v:shape id="_x0000_i1043" type="#_x0000_t75" style="width:369.8pt;height:202.75pt" o:ole="">
            <v:imagedata r:id="rId84" o:title=""/>
          </v:shape>
          <o:OLEObject Type="Embed" ProgID="Visio.Drawing.11" ShapeID="_x0000_i1043" DrawAspect="Content" ObjectID="_1533730079" r:id="rId85"/>
        </w:object>
      </w:r>
    </w:p>
    <w:p w:rsidR="00DF339F" w:rsidRPr="00982143" w:rsidRDefault="00DF339F" w:rsidP="00764183">
      <w:pPr>
        <w:pStyle w:val="TF"/>
      </w:pPr>
      <w:r w:rsidRPr="00982143">
        <w:t xml:space="preserve">Figure </w:t>
      </w:r>
      <w:r w:rsidR="00D81A00" w:rsidRPr="00982143">
        <w:t>6.6.3.</w:t>
      </w:r>
      <w:r w:rsidRPr="00982143">
        <w:rPr>
          <w:lang w:eastAsia="zh-CN"/>
        </w:rPr>
        <w:t>4</w:t>
      </w:r>
      <w:r w:rsidRPr="00982143">
        <w:t>.</w:t>
      </w:r>
      <w:r w:rsidR="00A75C0E" w:rsidRPr="00982143">
        <w:t>4</w:t>
      </w:r>
      <w:r w:rsidRPr="00982143">
        <w:t>-1</w:t>
      </w:r>
      <w:r w:rsidR="00764183" w:rsidRPr="00982143">
        <w:t>:</w:t>
      </w:r>
      <w:r w:rsidRPr="00982143">
        <w:t xml:space="preserve"> getFirmwareExecStatus Diagram</w:t>
      </w:r>
    </w:p>
    <w:p w:rsidR="00DF339F" w:rsidRPr="00982143" w:rsidRDefault="00D81A00" w:rsidP="00DF339F">
      <w:pPr>
        <w:pStyle w:val="Heading5"/>
      </w:pPr>
      <w:bookmarkStart w:id="4099" w:name="_Toc449539760"/>
      <w:bookmarkStart w:id="4100" w:name="_Toc449961946"/>
      <w:r w:rsidRPr="00982143">
        <w:t>6.6.3.</w:t>
      </w:r>
      <w:r w:rsidR="00DF339F" w:rsidRPr="00982143">
        <w:rPr>
          <w:lang w:eastAsia="zh-CN"/>
        </w:rPr>
        <w:t>4</w:t>
      </w:r>
      <w:r w:rsidR="00DF339F" w:rsidRPr="00982143">
        <w:t>.</w:t>
      </w:r>
      <w:r w:rsidR="00A75C0E" w:rsidRPr="00982143">
        <w:rPr>
          <w:lang w:eastAsia="zh-CN"/>
        </w:rPr>
        <w:t>5</w:t>
      </w:r>
      <w:r w:rsidR="00DF339F" w:rsidRPr="00982143">
        <w:tab/>
      </w:r>
      <w:r w:rsidR="00DF339F" w:rsidRPr="00982143">
        <w:rPr>
          <w:lang w:eastAsia="ko-KR"/>
        </w:rPr>
        <w:t>Post-Conditions</w:t>
      </w:r>
      <w:bookmarkEnd w:id="4099"/>
      <w:bookmarkEnd w:id="4100"/>
    </w:p>
    <w:p w:rsidR="00DF339F" w:rsidRPr="00982143" w:rsidRDefault="00DF339F" w:rsidP="00DF339F">
      <w:r w:rsidRPr="00982143">
        <w:rPr>
          <w:lang w:eastAsia="zh-CN"/>
        </w:rPr>
        <w:t>The Management Adapter has submitted a request to the Management Server to get firmware state of management operation.</w:t>
      </w:r>
    </w:p>
    <w:p w:rsidR="00DF339F" w:rsidRPr="00982143" w:rsidRDefault="00D81A00" w:rsidP="00DF339F">
      <w:pPr>
        <w:pStyle w:val="Heading5"/>
      </w:pPr>
      <w:bookmarkStart w:id="4101" w:name="_Toc449539761"/>
      <w:bookmarkStart w:id="4102" w:name="_Toc449961947"/>
      <w:r w:rsidRPr="00982143">
        <w:t>6.6.3.</w:t>
      </w:r>
      <w:r w:rsidR="00DF339F" w:rsidRPr="00982143">
        <w:rPr>
          <w:lang w:eastAsia="zh-CN"/>
        </w:rPr>
        <w:t>4</w:t>
      </w:r>
      <w:r w:rsidR="00DF339F" w:rsidRPr="00982143">
        <w:t>.</w:t>
      </w:r>
      <w:r w:rsidR="00A75C0E" w:rsidRPr="00982143">
        <w:rPr>
          <w:lang w:eastAsia="zh-CN"/>
        </w:rPr>
        <w:t>6</w:t>
      </w:r>
      <w:r w:rsidR="00DF339F" w:rsidRPr="00982143">
        <w:tab/>
      </w:r>
      <w:r w:rsidR="00DF339F" w:rsidRPr="00982143">
        <w:rPr>
          <w:lang w:eastAsia="ko-KR"/>
        </w:rPr>
        <w:t>Exceptions</w:t>
      </w:r>
      <w:bookmarkEnd w:id="4101"/>
      <w:bookmarkEnd w:id="4102"/>
    </w:p>
    <w:p w:rsidR="00DF339F" w:rsidRPr="00982143" w:rsidRDefault="00700E70" w:rsidP="00DF339F">
      <w:r w:rsidRPr="00982143">
        <w:t>Not a</w:t>
      </w:r>
      <w:r w:rsidR="00DF339F" w:rsidRPr="00982143">
        <w:t>pplicable</w:t>
      </w:r>
      <w:r w:rsidR="00764183" w:rsidRPr="00982143">
        <w:t>.</w:t>
      </w:r>
    </w:p>
    <w:p w:rsidR="00DF339F" w:rsidRPr="00982143" w:rsidRDefault="00D81A00" w:rsidP="00DF339F">
      <w:pPr>
        <w:pStyle w:val="Heading5"/>
      </w:pPr>
      <w:bookmarkStart w:id="4103" w:name="_Toc449539762"/>
      <w:bookmarkStart w:id="4104" w:name="_Toc449961948"/>
      <w:r w:rsidRPr="00982143">
        <w:t>6.6.3.</w:t>
      </w:r>
      <w:r w:rsidR="00DF339F" w:rsidRPr="00982143">
        <w:rPr>
          <w:lang w:eastAsia="zh-CN"/>
        </w:rPr>
        <w:t>4</w:t>
      </w:r>
      <w:r w:rsidR="00DF339F" w:rsidRPr="00982143">
        <w:t>.</w:t>
      </w:r>
      <w:r w:rsidR="00A75C0E" w:rsidRPr="00982143">
        <w:rPr>
          <w:lang w:eastAsia="zh-CN"/>
        </w:rPr>
        <w:t>7</w:t>
      </w:r>
      <w:r w:rsidR="00DF339F" w:rsidRPr="00982143">
        <w:tab/>
      </w:r>
      <w:r w:rsidR="00DF339F" w:rsidRPr="00982143">
        <w:rPr>
          <w:lang w:eastAsia="ko-KR"/>
        </w:rPr>
        <w:t>Policies for Use</w:t>
      </w:r>
      <w:bookmarkEnd w:id="4103"/>
      <w:bookmarkEnd w:id="4104"/>
    </w:p>
    <w:p w:rsidR="00DF339F" w:rsidRPr="00982143" w:rsidRDefault="00700E70"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4105" w:name="_Toc449539763"/>
      <w:bookmarkStart w:id="4106" w:name="_Toc449961949"/>
      <w:r w:rsidRPr="00982143">
        <w:t>6.6.3.</w:t>
      </w:r>
      <w:r w:rsidR="00DF339F" w:rsidRPr="00982143">
        <w:rPr>
          <w:lang w:eastAsia="zh-CN"/>
        </w:rPr>
        <w:t>4</w:t>
      </w:r>
      <w:r w:rsidR="00DF339F" w:rsidRPr="00982143">
        <w:t>.</w:t>
      </w:r>
      <w:r w:rsidR="00A75C0E" w:rsidRPr="00982143">
        <w:rPr>
          <w:lang w:eastAsia="zh-CN"/>
        </w:rPr>
        <w:t>8</w:t>
      </w:r>
      <w:r w:rsidR="00DF339F" w:rsidRPr="00982143">
        <w:tab/>
        <w:t>oneM2M Resource Interworking</w:t>
      </w:r>
      <w:bookmarkEnd w:id="4105"/>
      <w:bookmarkEnd w:id="4106"/>
    </w:p>
    <w:p w:rsidR="00DF339F" w:rsidRPr="00982143" w:rsidRDefault="00DF339F" w:rsidP="00DF339F">
      <w:pPr>
        <w:rPr>
          <w:lang w:eastAsia="zh-CN"/>
        </w:rPr>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 xml:space="preserve">the attribute </w:t>
      </w:r>
      <w:r w:rsidRPr="00982143">
        <w:t xml:space="preserve">updateStatus of the resource. The service capability also aligns with the &lt;execInstance&gt; resource and maps to the RETRIEVE procedure for </w:t>
      </w:r>
      <w:r w:rsidRPr="00982143">
        <w:rPr>
          <w:lang w:eastAsia="zh-CN"/>
        </w:rPr>
        <w:t>the a</w:t>
      </w:r>
      <w:r w:rsidRPr="00982143">
        <w:t>ttribute execStatus, execResult of the resource.</w:t>
      </w:r>
    </w:p>
    <w:p w:rsidR="00DF339F" w:rsidRPr="00982143" w:rsidRDefault="00D81A00" w:rsidP="00DF339F">
      <w:pPr>
        <w:pStyle w:val="Heading4"/>
        <w:rPr>
          <w:lang w:eastAsia="zh-CN"/>
        </w:rPr>
      </w:pPr>
      <w:bookmarkStart w:id="4107" w:name="_Toc449539764"/>
      <w:bookmarkStart w:id="4108" w:name="_Toc449961950"/>
      <w:bookmarkStart w:id="4109" w:name="_Toc453582150"/>
      <w:r w:rsidRPr="00982143">
        <w:t>6.6.3.</w:t>
      </w:r>
      <w:r w:rsidR="00DF339F" w:rsidRPr="00982143">
        <w:t>5</w:t>
      </w:r>
      <w:r w:rsidR="00DF339F" w:rsidRPr="00982143">
        <w:tab/>
      </w:r>
      <w:r w:rsidR="00DF339F" w:rsidRPr="00982143">
        <w:rPr>
          <w:lang w:eastAsia="zh-CN"/>
        </w:rPr>
        <w:t>deviceManagementReport</w:t>
      </w:r>
      <w:bookmarkEnd w:id="4107"/>
      <w:bookmarkEnd w:id="4108"/>
      <w:bookmarkEnd w:id="4109"/>
    </w:p>
    <w:p w:rsidR="00A75C0E" w:rsidRPr="00982143" w:rsidRDefault="00A75C0E" w:rsidP="00A75C0E">
      <w:pPr>
        <w:pStyle w:val="Heading5"/>
      </w:pPr>
      <w:bookmarkStart w:id="4110" w:name="_Toc449539765"/>
      <w:bookmarkStart w:id="4111" w:name="_Toc449961951"/>
      <w:r w:rsidRPr="00982143">
        <w:t>6.6.3.</w:t>
      </w:r>
      <w:r w:rsidRPr="00982143">
        <w:rPr>
          <w:lang w:eastAsia="zh-CN"/>
        </w:rPr>
        <w:t>5</w:t>
      </w:r>
      <w:r w:rsidRPr="00982143">
        <w:t>.1</w:t>
      </w:r>
      <w:r w:rsidRPr="00982143">
        <w:tab/>
      </w:r>
      <w:r w:rsidR="004A0134" w:rsidRPr="00982143">
        <w:t>Description</w:t>
      </w:r>
      <w:bookmarkEnd w:id="4110"/>
      <w:bookmarkEnd w:id="4111"/>
    </w:p>
    <w:p w:rsidR="00DF339F" w:rsidRPr="00982143" w:rsidRDefault="00DF339F" w:rsidP="00DF339F">
      <w:r w:rsidRPr="00982143">
        <w:t xml:space="preserve">This service capability provides the ability to </w:t>
      </w:r>
      <w:r w:rsidRPr="00982143">
        <w:rPr>
          <w:lang w:eastAsia="zh-CN"/>
        </w:rPr>
        <w:t>report</w:t>
      </w:r>
      <w:r w:rsidRPr="00982143">
        <w:t xml:space="preserve"> </w:t>
      </w:r>
      <w:r w:rsidRPr="00982143">
        <w:rPr>
          <w:lang w:eastAsia="zh-CN"/>
        </w:rPr>
        <w:t>the device management operation execution result or status information to the AE</w:t>
      </w:r>
      <w:r w:rsidR="00700E70" w:rsidRPr="00982143">
        <w:rPr>
          <w:lang w:eastAsia="zh-CN"/>
        </w:rPr>
        <w:t>.</w:t>
      </w:r>
    </w:p>
    <w:p w:rsidR="00DF339F" w:rsidRPr="00982143" w:rsidRDefault="00D81A00" w:rsidP="00DF339F">
      <w:pPr>
        <w:pStyle w:val="Heading5"/>
      </w:pPr>
      <w:bookmarkStart w:id="4112" w:name="_Toc449539766"/>
      <w:bookmarkStart w:id="4113" w:name="_Toc449961952"/>
      <w:r w:rsidRPr="00982143">
        <w:t>6.6.3.</w:t>
      </w:r>
      <w:r w:rsidR="00DF339F" w:rsidRPr="00982143">
        <w:rPr>
          <w:lang w:eastAsia="zh-CN"/>
        </w:rPr>
        <w:t>5</w:t>
      </w:r>
      <w:r w:rsidR="00DF339F" w:rsidRPr="00982143">
        <w:t>.</w:t>
      </w:r>
      <w:r w:rsidR="00A75C0E" w:rsidRPr="00982143">
        <w:t>2</w:t>
      </w:r>
      <w:r w:rsidR="00DF339F" w:rsidRPr="00982143">
        <w:tab/>
      </w:r>
      <w:r w:rsidR="00D87590" w:rsidRPr="00982143">
        <w:t>Pre-Conditions</w:t>
      </w:r>
      <w:bookmarkEnd w:id="4112"/>
      <w:bookmarkEnd w:id="4113"/>
    </w:p>
    <w:p w:rsidR="00DF339F" w:rsidRPr="00982143" w:rsidRDefault="00DF339F" w:rsidP="00DF339F">
      <w:r w:rsidRPr="00982143">
        <w:t>A correlation between a Management Adapter, the M2M Service Capability and previously submitted request exist.</w:t>
      </w:r>
    </w:p>
    <w:p w:rsidR="00DF339F" w:rsidRPr="00D81F34" w:rsidRDefault="00D81A00" w:rsidP="00DF339F">
      <w:pPr>
        <w:pStyle w:val="Heading5"/>
        <w:rPr>
          <w:lang w:val="fr-FR" w:eastAsia="zh-CN"/>
        </w:rPr>
      </w:pPr>
      <w:bookmarkStart w:id="4114" w:name="_Toc449539767"/>
      <w:bookmarkStart w:id="4115" w:name="_Toc449961953"/>
      <w:r w:rsidRPr="00D81F34">
        <w:rPr>
          <w:lang w:val="fr-FR"/>
        </w:rPr>
        <w:t>6.6.3.</w:t>
      </w:r>
      <w:r w:rsidR="00935233" w:rsidRPr="00D81F34">
        <w:rPr>
          <w:lang w:val="fr-FR" w:eastAsia="zh-CN"/>
        </w:rPr>
        <w:t>5</w:t>
      </w:r>
      <w:r w:rsidR="00935233" w:rsidRPr="00D81F34">
        <w:rPr>
          <w:lang w:val="fr-FR"/>
        </w:rPr>
        <w:t>.</w:t>
      </w:r>
      <w:r w:rsidR="00A75C0E"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deviceManagementReport</w:t>
      </w:r>
      <w:bookmarkEnd w:id="4114"/>
      <w:bookmarkEnd w:id="4115"/>
    </w:p>
    <w:p w:rsidR="00764183" w:rsidRPr="00D81F34" w:rsidRDefault="00935233" w:rsidP="00764183">
      <w:pPr>
        <w:pStyle w:val="TH"/>
        <w:rPr>
          <w:lang w:val="fr-FR"/>
        </w:rPr>
      </w:pPr>
      <w:r w:rsidRPr="00D81F34">
        <w:rPr>
          <w:lang w:val="fr-FR"/>
        </w:rPr>
        <w:t xml:space="preserve">Table </w:t>
      </w:r>
      <w:r w:rsidR="00D81A00" w:rsidRPr="00D81F34">
        <w:rPr>
          <w:lang w:val="fr-FR"/>
        </w:rPr>
        <w:t>6.6.3.</w:t>
      </w:r>
      <w:r w:rsidRPr="00D81F34">
        <w:rPr>
          <w:lang w:val="fr-FR"/>
        </w:rPr>
        <w:t>5.</w:t>
      </w:r>
      <w:r w:rsidR="00A75C0E"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116">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firmwareReport.</w:t>
            </w:r>
          </w:p>
          <w:p w:rsidR="00DF339F" w:rsidRPr="00982143" w:rsidRDefault="00DF339F" w:rsidP="00764183">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troubleshootingReport.</w:t>
            </w:r>
          </w:p>
          <w:p w:rsidR="00DF339F" w:rsidRPr="00982143" w:rsidRDefault="00DF339F" w:rsidP="00764183">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764183">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117" w:author="Antoinette van Tricht" w:date="2016-04-29T13:4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118" w:author="Antoinette van Tricht" w:date="2016-04-29T13:41:00Z">
            <w:trPr>
              <w:tblHeader/>
              <w:jc w:val="center"/>
            </w:trPr>
          </w:trPrChange>
        </w:trPr>
        <w:tc>
          <w:tcPr>
            <w:tcW w:w="1709" w:type="dxa"/>
            <w:tcBorders>
              <w:left w:val="single" w:sz="1" w:space="0" w:color="000000"/>
              <w:bottom w:val="single" w:sz="4" w:space="0" w:color="auto"/>
            </w:tcBorders>
            <w:tcPrChange w:id="4119" w:author="Antoinette van Tricht" w:date="2016-04-29T13:41:00Z">
              <w:tcPr>
                <w:tcW w:w="1709" w:type="dxa"/>
                <w:tcBorders>
                  <w:left w:val="single" w:sz="1" w:space="0" w:color="000000"/>
                  <w:bottom w:val="single" w:sz="1" w:space="0" w:color="000000"/>
                </w:tcBorders>
              </w:tcPr>
            </w:tcPrChange>
          </w:tcPr>
          <w:p w:rsidR="00DF339F" w:rsidRPr="00982143" w:rsidRDefault="00DF339F" w:rsidP="00700E70">
            <w:pPr>
              <w:pStyle w:val="TAL"/>
            </w:pPr>
            <w:r w:rsidRPr="00982143">
              <w:t>responseType</w:t>
            </w:r>
          </w:p>
        </w:tc>
        <w:tc>
          <w:tcPr>
            <w:tcW w:w="900" w:type="dxa"/>
            <w:tcBorders>
              <w:left w:val="single" w:sz="1" w:space="0" w:color="000000"/>
              <w:bottom w:val="single" w:sz="4" w:space="0" w:color="auto"/>
              <w:right w:val="single" w:sz="1" w:space="0" w:color="000000"/>
            </w:tcBorders>
            <w:tcPrChange w:id="4120" w:author="Antoinette van Tricht" w:date="2016-04-29T13:41:00Z">
              <w:tcPr>
                <w:tcW w:w="900" w:type="dxa"/>
                <w:tcBorders>
                  <w:left w:val="single" w:sz="1" w:space="0" w:color="000000"/>
                  <w:bottom w:val="single" w:sz="1" w:space="0" w:color="000000"/>
                  <w:right w:val="single" w:sz="1" w:space="0" w:color="000000"/>
                </w:tcBorders>
              </w:tcPr>
            </w:tcPrChange>
          </w:tcPr>
          <w:p w:rsidR="00DF339F" w:rsidRPr="00982143" w:rsidRDefault="00DF339F" w:rsidP="00700E70">
            <w:pPr>
              <w:pStyle w:val="TAC"/>
            </w:pPr>
            <w:r w:rsidRPr="00982143">
              <w:t>OUT</w:t>
            </w:r>
          </w:p>
        </w:tc>
        <w:tc>
          <w:tcPr>
            <w:tcW w:w="900" w:type="dxa"/>
            <w:tcBorders>
              <w:left w:val="single" w:sz="1" w:space="0" w:color="000000"/>
              <w:bottom w:val="single" w:sz="4" w:space="0" w:color="auto"/>
            </w:tcBorders>
            <w:tcPrChange w:id="4121" w:author="Antoinette van Tricht" w:date="2016-04-29T13:41:00Z">
              <w:tcPr>
                <w:tcW w:w="900" w:type="dxa"/>
                <w:tcBorders>
                  <w:left w:val="single" w:sz="1" w:space="0" w:color="000000"/>
                  <w:bottom w:val="single" w:sz="1" w:space="0" w:color="000000"/>
                </w:tcBorders>
              </w:tcPr>
            </w:tcPrChange>
          </w:tcPr>
          <w:p w:rsidR="00DF339F" w:rsidRPr="00982143" w:rsidRDefault="00DF339F" w:rsidP="00700E70">
            <w:pPr>
              <w:pStyle w:val="TAC"/>
            </w:pPr>
            <w:r w:rsidRPr="00982143">
              <w:t>YES</w:t>
            </w:r>
          </w:p>
        </w:tc>
        <w:tc>
          <w:tcPr>
            <w:tcW w:w="5307" w:type="dxa"/>
            <w:tcBorders>
              <w:left w:val="single" w:sz="1" w:space="0" w:color="000000"/>
              <w:bottom w:val="single" w:sz="4" w:space="0" w:color="auto"/>
              <w:right w:val="single" w:sz="1" w:space="0" w:color="000000"/>
            </w:tcBorders>
            <w:tcPrChange w:id="4122" w:author="Antoinette van Tricht" w:date="2016-04-29T13:41:00Z">
              <w:tcPr>
                <w:tcW w:w="5307" w:type="dxa"/>
                <w:tcBorders>
                  <w:left w:val="single" w:sz="1" w:space="0" w:color="000000"/>
                  <w:bottom w:val="single" w:sz="1" w:space="0" w:color="000000"/>
                  <w:right w:val="single" w:sz="1" w:space="0" w:color="000000"/>
                </w:tcBorders>
              </w:tcPr>
            </w:tcPrChange>
          </w:tcPr>
          <w:p w:rsidR="00DF339F" w:rsidRPr="00982143" w:rsidRDefault="00DF339F" w:rsidP="00764183">
            <w:pPr>
              <w:pStyle w:val="TAL"/>
            </w:pPr>
            <w:r w:rsidRPr="00982143">
              <w:t xml:space="preserve">Unique </w:t>
            </w:r>
            <w:r w:rsidR="00700E70" w:rsidRPr="00982143">
              <w:t>response types for this service:</w:t>
            </w:r>
          </w:p>
          <w:p w:rsidR="00DF339F" w:rsidRPr="00982143" w:rsidDel="00700E70" w:rsidRDefault="00DF339F" w:rsidP="00764183">
            <w:pPr>
              <w:pStyle w:val="TAN"/>
              <w:rPr>
                <w:del w:id="4123" w:author="Antoinette van Tricht" w:date="2016-04-29T13:41:00Z"/>
              </w:rPr>
            </w:pPr>
            <w:del w:id="4124" w:author="Antoinette van Tricht" w:date="2016-04-29T13:41:00Z">
              <w:r w:rsidRPr="00982143" w:rsidDel="00700E70">
                <w:delText>N</w:delText>
              </w:r>
              <w:r w:rsidR="00764183" w:rsidRPr="00982143" w:rsidDel="00700E70">
                <w:delText>OTE</w:delText>
              </w:r>
              <w:r w:rsidRPr="00982143" w:rsidDel="00700E70">
                <w:delText>:</w:delText>
              </w:r>
              <w:r w:rsidR="00764183" w:rsidRPr="00982143" w:rsidDel="00700E70">
                <w:tab/>
              </w:r>
              <w:r w:rsidRPr="00982143" w:rsidDel="00700E70">
                <w:delText>Consumed services also provide response types.</w:delText>
              </w:r>
            </w:del>
          </w:p>
          <w:p w:rsidR="00DF339F" w:rsidRPr="00982143" w:rsidRDefault="00DF339F" w:rsidP="00764183">
            <w:pPr>
              <w:pStyle w:val="TB1"/>
            </w:pPr>
            <w:r w:rsidRPr="00982143">
              <w:rPr>
                <w:lang w:eastAsia="zh-CN"/>
              </w:rPr>
              <w:t>The target AE does not exist.</w:t>
            </w:r>
          </w:p>
        </w:tc>
      </w:tr>
      <w:tr w:rsidR="00700E70" w:rsidRPr="00982143" w:rsidTr="00642269">
        <w:trPr>
          <w:tblHeader/>
          <w:jc w:val="center"/>
          <w:ins w:id="4125" w:author="Antoinette van Tricht" w:date="2016-04-29T13:41: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00E70" w:rsidP="000C1947">
            <w:pPr>
              <w:pStyle w:val="TAN"/>
              <w:rPr>
                <w:ins w:id="4126" w:author="Antoinette van Tricht" w:date="2016-04-29T13:41:00Z"/>
              </w:rPr>
              <w:pPrChange w:id="4127" w:author="Antoinette van Tricht" w:date="2016-04-29T13:42:00Z">
                <w:pPr>
                  <w:pStyle w:val="TAL"/>
                </w:pPr>
              </w:pPrChange>
            </w:pPr>
            <w:ins w:id="4128" w:author="Antoinette van Tricht" w:date="2016-04-29T13:42:00Z">
              <w:r w:rsidRPr="00982143">
                <w:t>NOTE:</w:t>
              </w:r>
              <w:r w:rsidRPr="00982143">
                <w:tab/>
                <w:t>Consumed services also provide response types.</w:t>
              </w:r>
            </w:ins>
          </w:p>
        </w:tc>
      </w:tr>
    </w:tbl>
    <w:p w:rsidR="00764183" w:rsidRPr="00982143" w:rsidRDefault="00764183" w:rsidP="00764183"/>
    <w:p w:rsidR="00DF339F" w:rsidRPr="00982143" w:rsidRDefault="00D81A00" w:rsidP="00DF339F">
      <w:pPr>
        <w:pStyle w:val="Heading5"/>
      </w:pPr>
      <w:bookmarkStart w:id="4129" w:name="_Toc449539768"/>
      <w:bookmarkStart w:id="4130" w:name="_Toc449961954"/>
      <w:r w:rsidRPr="00982143">
        <w:t>6.6.3.</w:t>
      </w:r>
      <w:r w:rsidR="00DF339F" w:rsidRPr="00982143">
        <w:rPr>
          <w:lang w:eastAsia="zh-CN"/>
        </w:rPr>
        <w:t>5</w:t>
      </w:r>
      <w:r w:rsidR="00DF339F" w:rsidRPr="00982143">
        <w:t>.</w:t>
      </w:r>
      <w:r w:rsidR="00A75C0E" w:rsidRPr="00982143">
        <w:t>4</w:t>
      </w:r>
      <w:r w:rsidR="00DF339F" w:rsidRPr="00982143">
        <w:tab/>
      </w:r>
      <w:r w:rsidR="00DF339F" w:rsidRPr="00982143">
        <w:rPr>
          <w:lang w:eastAsia="ko-KR"/>
        </w:rPr>
        <w:t>Post-Conditions</w:t>
      </w:r>
      <w:bookmarkEnd w:id="4129"/>
      <w:bookmarkEnd w:id="4130"/>
    </w:p>
    <w:p w:rsidR="00DF339F" w:rsidRPr="00982143" w:rsidRDefault="00DF339F" w:rsidP="00DF339F">
      <w:pPr>
        <w:rPr>
          <w:lang w:eastAsia="zh-CN"/>
        </w:rPr>
      </w:pPr>
      <w:r w:rsidRPr="00982143">
        <w:rPr>
          <w:lang w:eastAsia="zh-CN"/>
        </w:rPr>
        <w:t>The AE has received a report of firmware operation execution status or result.</w:t>
      </w:r>
      <w:r w:rsidRPr="00982143">
        <w:t xml:space="preserve"> </w:t>
      </w:r>
      <w:r w:rsidRPr="00982143">
        <w:rPr>
          <w:lang w:eastAsia="zh-CN"/>
        </w:rPr>
        <w:t>T</w:t>
      </w:r>
      <w:r w:rsidRPr="00982143">
        <w:t xml:space="preserve">he M2M System </w:t>
      </w:r>
      <w:r w:rsidRPr="00982143">
        <w:rPr>
          <w:lang w:eastAsia="zh-CN"/>
        </w:rPr>
        <w:t xml:space="preserve">shall </w:t>
      </w:r>
      <w:r w:rsidRPr="00982143">
        <w:t>maintain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81A00" w:rsidP="00DF339F">
      <w:pPr>
        <w:pStyle w:val="Heading5"/>
      </w:pPr>
      <w:bookmarkStart w:id="4131" w:name="_Toc449539769"/>
      <w:bookmarkStart w:id="4132" w:name="_Toc449961955"/>
      <w:r w:rsidRPr="00982143">
        <w:t>6.6.3.</w:t>
      </w:r>
      <w:r w:rsidR="00DF339F" w:rsidRPr="00982143">
        <w:rPr>
          <w:lang w:eastAsia="zh-CN"/>
        </w:rPr>
        <w:t>5</w:t>
      </w:r>
      <w:r w:rsidR="00DF339F" w:rsidRPr="00982143">
        <w:t>.</w:t>
      </w:r>
      <w:r w:rsidR="00A75C0E" w:rsidRPr="00982143">
        <w:t>5</w:t>
      </w:r>
      <w:r w:rsidR="00DF339F" w:rsidRPr="00982143">
        <w:tab/>
      </w:r>
      <w:r w:rsidR="00DF339F" w:rsidRPr="00982143">
        <w:rPr>
          <w:lang w:eastAsia="ko-KR"/>
        </w:rPr>
        <w:t>Exceptions</w:t>
      </w:r>
      <w:bookmarkEnd w:id="4131"/>
      <w:bookmarkEnd w:id="4132"/>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4133" w:name="_Toc449539770"/>
      <w:bookmarkStart w:id="4134" w:name="_Toc449961956"/>
      <w:r w:rsidRPr="00982143">
        <w:t>6.6.3.</w:t>
      </w:r>
      <w:r w:rsidR="00DF339F" w:rsidRPr="00982143">
        <w:t>5.</w:t>
      </w:r>
      <w:r w:rsidR="00A75C0E" w:rsidRPr="00982143">
        <w:t>6</w:t>
      </w:r>
      <w:r w:rsidR="00DF339F" w:rsidRPr="00982143">
        <w:tab/>
      </w:r>
      <w:r w:rsidR="00DF339F" w:rsidRPr="00982143">
        <w:rPr>
          <w:lang w:eastAsia="ko-KR"/>
        </w:rPr>
        <w:t>Policies for Use</w:t>
      </w:r>
      <w:bookmarkEnd w:id="4133"/>
      <w:bookmarkEnd w:id="4134"/>
    </w:p>
    <w:p w:rsidR="00DF339F" w:rsidRPr="00982143" w:rsidRDefault="00DF339F" w:rsidP="00080151">
      <w:r w:rsidRPr="00982143">
        <w:t>Message Exchange Patterns:</w:t>
      </w:r>
      <w:r w:rsidR="00080151" w:rsidRPr="00982143">
        <w:t xml:space="preserve"> </w:t>
      </w:r>
      <w:r w:rsidRPr="00982143">
        <w:t>In-Out</w:t>
      </w:r>
      <w:r w:rsidR="00700E70"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4135" w:name="_Toc449539771"/>
      <w:bookmarkStart w:id="4136" w:name="_Toc449961957"/>
      <w:r w:rsidRPr="00982143">
        <w:t>6.6.3.</w:t>
      </w:r>
      <w:r w:rsidR="00DF339F" w:rsidRPr="00982143">
        <w:t>5</w:t>
      </w:r>
      <w:r w:rsidR="00BB3CF7">
        <w:t>.</w:t>
      </w:r>
      <w:r w:rsidR="00A75C0E" w:rsidRPr="00982143">
        <w:t>7</w:t>
      </w:r>
      <w:r w:rsidR="00DF339F" w:rsidRPr="00982143">
        <w:tab/>
        <w:t>oneM2M Resource Interworking</w:t>
      </w:r>
      <w:bookmarkEnd w:id="4135"/>
      <w:bookmarkEnd w:id="4136"/>
    </w:p>
    <w:p w:rsidR="00DF339F" w:rsidRPr="00982143" w:rsidRDefault="00DF339F" w:rsidP="00DF339F">
      <w:pPr>
        <w:rPr>
          <w:lang w:eastAsia="zh-CN"/>
        </w:rPr>
      </w:pPr>
      <w:r w:rsidRPr="00982143">
        <w:t>Not Applicable</w:t>
      </w:r>
      <w:r w:rsidR="00764183" w:rsidRPr="00982143">
        <w:t>.</w:t>
      </w:r>
    </w:p>
    <w:p w:rsidR="00DF339F" w:rsidRPr="00982143" w:rsidRDefault="00D81A00" w:rsidP="00DF339F">
      <w:pPr>
        <w:pStyle w:val="Heading4"/>
      </w:pPr>
      <w:bookmarkStart w:id="4137" w:name="_Toc449539772"/>
      <w:bookmarkStart w:id="4138" w:name="_Toc449961958"/>
      <w:bookmarkStart w:id="4139" w:name="_Toc453582151"/>
      <w:r w:rsidRPr="00982143">
        <w:t>6.6.3.</w:t>
      </w:r>
      <w:r w:rsidR="00DF339F" w:rsidRPr="00982143">
        <w:rPr>
          <w:lang w:eastAsia="zh-CN"/>
        </w:rPr>
        <w:t>6</w:t>
      </w:r>
      <w:r w:rsidR="00DF339F" w:rsidRPr="00982143">
        <w:tab/>
      </w:r>
      <w:r w:rsidR="00DF339F" w:rsidRPr="00982143">
        <w:rPr>
          <w:lang w:eastAsia="zh-CN"/>
        </w:rPr>
        <w:t>upgrade</w:t>
      </w:r>
      <w:r w:rsidR="00DF339F" w:rsidRPr="00982143">
        <w:t>Firmware</w:t>
      </w:r>
      <w:bookmarkEnd w:id="4137"/>
      <w:bookmarkEnd w:id="4138"/>
      <w:bookmarkEnd w:id="4139"/>
    </w:p>
    <w:p w:rsidR="00A75C0E" w:rsidRPr="00982143" w:rsidRDefault="00A75C0E" w:rsidP="00A75C0E">
      <w:pPr>
        <w:pStyle w:val="Heading5"/>
      </w:pPr>
      <w:bookmarkStart w:id="4140" w:name="_Toc449539773"/>
      <w:bookmarkStart w:id="4141" w:name="_Toc449961959"/>
      <w:r w:rsidRPr="00982143">
        <w:t>6.6.3.</w:t>
      </w:r>
      <w:r w:rsidRPr="00982143">
        <w:rPr>
          <w:lang w:eastAsia="zh-CN"/>
        </w:rPr>
        <w:t>6</w:t>
      </w:r>
      <w:r w:rsidRPr="00982143">
        <w:t>.1</w:t>
      </w:r>
      <w:r w:rsidRPr="00982143">
        <w:tab/>
      </w:r>
      <w:r w:rsidR="004A0134" w:rsidRPr="00982143">
        <w:t>Description</w:t>
      </w:r>
      <w:bookmarkEnd w:id="4140"/>
      <w:bookmarkEnd w:id="4141"/>
    </w:p>
    <w:p w:rsidR="00DF339F" w:rsidRPr="00982143" w:rsidRDefault="00DF339F" w:rsidP="00DF339F">
      <w:r w:rsidRPr="00982143">
        <w:t xml:space="preserve">This service capability </w:t>
      </w:r>
      <w:r w:rsidRPr="00982143">
        <w:rPr>
          <w:lang w:eastAsia="zh-CN"/>
        </w:rPr>
        <w:t>is a complex operation</w:t>
      </w:r>
      <w:r w:rsidRPr="00982143">
        <w:t xml:space="preserve"> for AEs </w:t>
      </w:r>
      <w:r w:rsidRPr="00982143">
        <w:rPr>
          <w:lang w:eastAsia="zh-CN"/>
        </w:rPr>
        <w:t xml:space="preserve">to upgrade firmware on one or more devices. The service capability utilizes </w:t>
      </w:r>
      <w:r w:rsidRPr="00982143">
        <w:t>orchestrat</w:t>
      </w:r>
      <w:r w:rsidRPr="00982143">
        <w:rPr>
          <w:lang w:eastAsia="zh-CN"/>
        </w:rPr>
        <w:t xml:space="preserve">ion rules for the related management operations such as downloadFirmware, installFirmware, </w:t>
      </w:r>
      <w:r w:rsidRPr="00982143">
        <w:t>getFirmwareInformation</w:t>
      </w:r>
      <w:r w:rsidRPr="00982143">
        <w:rPr>
          <w:lang w:eastAsia="zh-CN"/>
        </w:rPr>
        <w:t>,</w:t>
      </w:r>
      <w:r w:rsidRPr="00982143">
        <w:t xml:space="preserve"> getFirmwareExecInstance</w:t>
      </w:r>
      <w:r w:rsidRPr="00982143">
        <w:rPr>
          <w:lang w:eastAsia="zh-CN"/>
        </w:rPr>
        <w:t xml:space="preserve"> and reportFirmwareStatus according to the business process</w:t>
      </w:r>
      <w:r w:rsidR="00700E70" w:rsidRPr="00982143">
        <w:t>.</w:t>
      </w:r>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w:t>
      </w:r>
      <w:r w:rsidR="00700E70" w:rsidRPr="00982143">
        <w:t>ule for each of the operations.</w:t>
      </w:r>
    </w:p>
    <w:p w:rsidR="00DF339F" w:rsidRPr="00982143" w:rsidRDefault="00D81A00" w:rsidP="00DF339F">
      <w:pPr>
        <w:pStyle w:val="Heading5"/>
      </w:pPr>
      <w:bookmarkStart w:id="4142" w:name="_Toc449539774"/>
      <w:bookmarkStart w:id="4143" w:name="_Toc449961960"/>
      <w:r w:rsidRPr="00982143">
        <w:t>6.6.3.</w:t>
      </w:r>
      <w:r w:rsidR="00DF339F" w:rsidRPr="00982143">
        <w:rPr>
          <w:lang w:eastAsia="zh-CN"/>
        </w:rPr>
        <w:t>6</w:t>
      </w:r>
      <w:r w:rsidR="00DF339F" w:rsidRPr="00982143">
        <w:t>.</w:t>
      </w:r>
      <w:r w:rsidR="00A75C0E" w:rsidRPr="00982143">
        <w:t>2</w:t>
      </w:r>
      <w:r w:rsidR="00DF339F" w:rsidRPr="00982143">
        <w:tab/>
      </w:r>
      <w:r w:rsidR="00D87590" w:rsidRPr="00982143">
        <w:t>Pre-Conditions</w:t>
      </w:r>
      <w:bookmarkEnd w:id="4142"/>
      <w:bookmarkEnd w:id="414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service capability and devices or device group exist.</w:t>
      </w:r>
    </w:p>
    <w:p w:rsidR="00DF339F" w:rsidRPr="00982143" w:rsidRDefault="00D81A00" w:rsidP="00DF339F">
      <w:pPr>
        <w:pStyle w:val="Heading5"/>
      </w:pPr>
      <w:bookmarkStart w:id="4144" w:name="_Toc449539775"/>
      <w:bookmarkStart w:id="4145" w:name="_Toc449961961"/>
      <w:r w:rsidRPr="00982143">
        <w:t>6.6.3.</w:t>
      </w:r>
      <w:r w:rsidR="00DF339F" w:rsidRPr="00982143">
        <w:rPr>
          <w:lang w:eastAsia="zh-CN"/>
        </w:rPr>
        <w:t>6</w:t>
      </w:r>
      <w:r w:rsidR="00DF339F" w:rsidRPr="00982143">
        <w:t>.</w:t>
      </w:r>
      <w:r w:rsidR="00A75C0E" w:rsidRPr="00982143">
        <w:t>3</w:t>
      </w:r>
      <w:r w:rsidR="00DF339F" w:rsidRPr="00982143">
        <w:tab/>
        <w:t xml:space="preserve">Signature </w:t>
      </w:r>
      <w:r w:rsidR="00764183" w:rsidRPr="00982143">
        <w:t>-</w:t>
      </w:r>
      <w:r w:rsidR="00DF339F" w:rsidRPr="00982143">
        <w:t xml:space="preserve"> </w:t>
      </w:r>
      <w:r w:rsidR="00DF339F" w:rsidRPr="00982143">
        <w:rPr>
          <w:lang w:eastAsia="zh-CN"/>
        </w:rPr>
        <w:t>upgrade</w:t>
      </w:r>
      <w:r w:rsidR="00DF339F" w:rsidRPr="00982143">
        <w:t>Firmware</w:t>
      </w:r>
      <w:bookmarkEnd w:id="4144"/>
      <w:bookmarkEnd w:id="4145"/>
    </w:p>
    <w:p w:rsidR="00764183" w:rsidRPr="00982143" w:rsidRDefault="00764183" w:rsidP="00764183">
      <w:pPr>
        <w:pStyle w:val="TH"/>
      </w:pPr>
      <w:r w:rsidRPr="00982143">
        <w:t xml:space="preserve">Table </w:t>
      </w:r>
      <w:r w:rsidR="00D81A00" w:rsidRPr="00982143">
        <w:t>6.6.3.</w:t>
      </w:r>
      <w:r w:rsidRPr="00982143">
        <w:rPr>
          <w:lang w:eastAsia="zh-CN"/>
        </w:rPr>
        <w:t>6</w:t>
      </w:r>
      <w:r w:rsidRPr="00982143">
        <w:t>.</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tblCellMar>
        <w:tblLook w:val="0000" w:firstRow="0" w:lastRow="0" w:firstColumn="0" w:lastColumn="0" w:noHBand="0" w:noVBand="0"/>
      </w:tblPr>
      <w:tblGrid>
        <w:gridCol w:w="1709"/>
        <w:gridCol w:w="900"/>
        <w:gridCol w:w="900"/>
        <w:gridCol w:w="5307"/>
        <w:tblGridChange w:id="4146">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793175" w:rsidRPr="00982143">
              <w:rPr>
                <w:lang w:eastAsia="ko-KR"/>
              </w:rPr>
              <w:t xml:space="preserve"> clause </w:t>
            </w:r>
            <w:r w:rsidR="00AB3586" w:rsidRPr="00982143">
              <w:t>6.6.2.2.</w:t>
            </w:r>
            <w:r w:rsidRPr="00982143">
              <w:t>4.</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t>requestId</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t>NO</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t>The M2M Request Identifier (M2M-Request-ID)</w:t>
            </w:r>
            <w:r w:rsidR="00793175" w:rsidRPr="00982143">
              <w:t>.</w:t>
            </w:r>
          </w:p>
        </w:tc>
      </w:tr>
      <w:tr w:rsidR="00DF339F" w:rsidRPr="00982143" w:rsidTr="00642269">
        <w:tblPrEx>
          <w:tblW w:w="8816" w:type="dxa"/>
          <w:jc w:val="center"/>
          <w:tblLayout w:type="fixed"/>
          <w:tblCellMar>
            <w:left w:w="28" w:type="dxa"/>
          </w:tblCellMar>
          <w:tblLook w:val="0000" w:firstRow="0" w:lastRow="0" w:firstColumn="0" w:lastColumn="0" w:noHBand="0" w:noVBand="0"/>
          <w:tblPrExChange w:id="4147" w:author="Antoinette van Tricht" w:date="2016-04-29T13:49:00Z">
            <w:tblPrEx>
              <w:tblW w:w="8816" w:type="dxa"/>
              <w:jc w:val="center"/>
              <w:tblLayout w:type="fixed"/>
              <w:tblCellMar>
                <w:left w:w="28" w:type="dxa"/>
              </w:tblCellMar>
              <w:tblLook w:val="0000" w:firstRow="0" w:lastRow="0" w:firstColumn="0" w:lastColumn="0" w:noHBand="0" w:noVBand="0"/>
            </w:tblPrEx>
          </w:tblPrExChange>
        </w:tblPrEx>
        <w:trPr>
          <w:tblHeader/>
          <w:jc w:val="center"/>
          <w:trPrChange w:id="4148" w:author="Antoinette van Tricht" w:date="2016-04-29T13:49:00Z">
            <w:trPr>
              <w:tblHeader/>
              <w:jc w:val="center"/>
            </w:trPr>
          </w:trPrChange>
        </w:trPr>
        <w:tc>
          <w:tcPr>
            <w:tcW w:w="1709" w:type="dxa"/>
            <w:tcBorders>
              <w:left w:val="single" w:sz="1" w:space="0" w:color="000000"/>
              <w:bottom w:val="single" w:sz="4" w:space="0" w:color="auto"/>
            </w:tcBorders>
            <w:tcPrChange w:id="4149" w:author="Antoinette van Tricht" w:date="2016-04-29T13:49:00Z">
              <w:tcPr>
                <w:tcW w:w="1709" w:type="dxa"/>
                <w:tcBorders>
                  <w:left w:val="single" w:sz="1" w:space="0" w:color="000000"/>
                  <w:bottom w:val="single" w:sz="4" w:space="0" w:color="auto"/>
                </w:tcBorders>
              </w:tcPr>
            </w:tcPrChange>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150" w:author="Antoinette van Tricht" w:date="2016-04-29T13:49:00Z">
              <w:tcPr>
                <w:tcW w:w="900" w:type="dxa"/>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4151" w:author="Antoinette van Tricht" w:date="2016-04-29T13:49:00Z">
              <w:tcPr>
                <w:tcW w:w="900" w:type="dxa"/>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152" w:author="Antoinette van Tricht" w:date="2016-04-29T13:49:00Z">
              <w:tcPr>
                <w:tcW w:w="5307" w:type="dxa"/>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w:t>
            </w:r>
            <w:ins w:id="4153" w:author="Antoinette van Tricht" w:date="2016-04-29T13:50:00Z">
              <w:r w:rsidR="00793175" w:rsidRPr="00982143">
                <w:rPr>
                  <w:lang w:eastAsia="ko-KR"/>
                </w:rPr>
                <w:t xml:space="preserve"> (see note)</w:t>
              </w:r>
            </w:ins>
            <w:r w:rsidR="00793175" w:rsidRPr="00982143">
              <w:rPr>
                <w:lang w:eastAsia="ko-KR"/>
              </w:rPr>
              <w:t>:</w:t>
            </w:r>
          </w:p>
          <w:p w:rsidR="00DF339F" w:rsidRPr="00982143" w:rsidDel="00793175" w:rsidRDefault="00DF339F" w:rsidP="00764183">
            <w:pPr>
              <w:pStyle w:val="TAN"/>
              <w:rPr>
                <w:del w:id="4154" w:author="Antoinette van Tricht" w:date="2016-04-29T13:49:00Z"/>
                <w:lang w:eastAsia="ko-KR"/>
              </w:rPr>
            </w:pPr>
            <w:del w:id="4155" w:author="Antoinette van Tricht" w:date="2016-04-29T13:49:00Z">
              <w:r w:rsidRPr="00982143" w:rsidDel="00793175">
                <w:rPr>
                  <w:lang w:eastAsia="ko-KR"/>
                </w:rPr>
                <w:delText>N</w:delText>
              </w:r>
              <w:r w:rsidR="00764183" w:rsidRPr="00982143" w:rsidDel="00793175">
                <w:rPr>
                  <w:lang w:eastAsia="ko-KR"/>
                </w:rPr>
                <w:delText>OTE:</w:delText>
              </w:r>
              <w:r w:rsidR="00764183" w:rsidRPr="00982143" w:rsidDel="00793175">
                <w:rPr>
                  <w:lang w:eastAsia="ko-KR"/>
                </w:rPr>
                <w:tab/>
              </w:r>
              <w:r w:rsidRPr="00982143" w:rsidDel="00793175">
                <w:rPr>
                  <w:lang w:eastAsia="ko-KR"/>
                </w:rPr>
                <w:delText>Consumed services also provide response types.</w:delText>
              </w:r>
            </w:del>
          </w:p>
          <w:p w:rsidR="00DF339F" w:rsidRPr="00982143" w:rsidRDefault="00DF339F" w:rsidP="00764183">
            <w:pPr>
              <w:pStyle w:val="TB1"/>
              <w:rPr>
                <w:lang w:eastAsia="ko-KR"/>
              </w:rPr>
            </w:pPr>
            <w:r w:rsidRPr="00982143">
              <w:rPr>
                <w:lang w:eastAsia="zh-CN"/>
              </w:rPr>
              <w:t>Report</w:t>
            </w:r>
            <w:r w:rsidRPr="00982143">
              <w:t xml:space="preserve"> policy</w:t>
            </w:r>
            <w:r w:rsidRPr="00982143">
              <w:rPr>
                <w:lang w:eastAsia="ko-KR"/>
              </w:rPr>
              <w:t xml:space="preserve"> is </w:t>
            </w:r>
            <w:r w:rsidRPr="00982143">
              <w:rPr>
                <w:lang w:eastAsia="zh-CN"/>
              </w:rPr>
              <w:t>not</w:t>
            </w:r>
            <w:r w:rsidRPr="00982143">
              <w:rPr>
                <w:lang w:eastAsia="ko-KR"/>
              </w:rPr>
              <w:t xml:space="preserve"> supported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The O</w:t>
            </w:r>
            <w:r w:rsidRPr="00982143">
              <w:rPr>
                <w:lang w:eastAsia="ko-KR"/>
              </w:rPr>
              <w:t>rchestration</w:t>
            </w:r>
            <w:r w:rsidRPr="00982143">
              <w:rPr>
                <w:lang w:eastAsia="zh-CN"/>
              </w:rPr>
              <w:t xml:space="preserve"> </w:t>
            </w:r>
            <w:r w:rsidRPr="00982143">
              <w:rPr>
                <w:lang w:eastAsia="ko-KR"/>
              </w:rPr>
              <w:t>Rules</w:t>
            </w:r>
            <w:r w:rsidRPr="00982143">
              <w:rPr>
                <w:lang w:eastAsia="zh-CN"/>
              </w:rPr>
              <w:t xml:space="preserve"> are not supported</w:t>
            </w:r>
            <w:r w:rsidRPr="00982143">
              <w:rPr>
                <w:lang w:eastAsia="ko-KR"/>
              </w:rPr>
              <w:t xml:space="preserve">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Operation e</w:t>
            </w:r>
            <w:r w:rsidRPr="00982143">
              <w:t xml:space="preserve">xception: </w:t>
            </w:r>
            <w:r w:rsidRPr="00982143">
              <w:rPr>
                <w:lang w:eastAsia="zh-CN"/>
              </w:rPr>
              <w:t>The device</w:t>
            </w:r>
            <w:r w:rsidR="00A55D34" w:rsidRPr="00982143">
              <w:rPr>
                <w:lang w:eastAsia="zh-CN"/>
              </w:rPr>
              <w:t>'</w:t>
            </w:r>
            <w:r w:rsidRPr="00982143">
              <w:rPr>
                <w:lang w:eastAsia="zh-CN"/>
              </w:rPr>
              <w:t xml:space="preserve">s </w:t>
            </w:r>
            <w:r w:rsidRPr="00982143">
              <w:t xml:space="preserve">reachability </w:t>
            </w:r>
            <w:r w:rsidRPr="00982143">
              <w:rPr>
                <w:lang w:eastAsia="zh-CN"/>
              </w:rPr>
              <w:t>schedule is inconsistent with the schedule of the O</w:t>
            </w:r>
            <w:r w:rsidRPr="00982143">
              <w:rPr>
                <w:lang w:eastAsia="ko-KR"/>
              </w:rPr>
              <w:t>rchestration</w:t>
            </w:r>
            <w:r w:rsidRPr="00982143">
              <w:rPr>
                <w:lang w:eastAsia="zh-CN"/>
              </w:rPr>
              <w:t xml:space="preserve"> r</w:t>
            </w:r>
            <w:r w:rsidRPr="00982143">
              <w:rPr>
                <w:lang w:eastAsia="ko-KR"/>
              </w:rPr>
              <w:t>ule.</w:t>
            </w:r>
          </w:p>
        </w:tc>
      </w:tr>
      <w:tr w:rsidR="00793175" w:rsidRPr="00982143" w:rsidTr="00642269">
        <w:tblPrEx>
          <w:tblW w:w="8816" w:type="dxa"/>
          <w:jc w:val="center"/>
          <w:tblLayout w:type="fixed"/>
          <w:tblCellMar>
            <w:left w:w="28" w:type="dxa"/>
          </w:tblCellMar>
          <w:tblLook w:val="0000" w:firstRow="0" w:lastRow="0" w:firstColumn="0" w:lastColumn="0" w:noHBand="0" w:noVBand="0"/>
          <w:tblPrExChange w:id="4156" w:author="Antoinette van Tricht" w:date="2016-04-29T13:49:00Z">
            <w:tblPrEx>
              <w:tblW w:w="8816" w:type="dxa"/>
              <w:jc w:val="center"/>
              <w:tblLayout w:type="fixed"/>
              <w:tblCellMar>
                <w:left w:w="28" w:type="dxa"/>
              </w:tblCellMar>
              <w:tblLook w:val="0000" w:firstRow="0" w:lastRow="0" w:firstColumn="0" w:lastColumn="0" w:noHBand="0" w:noVBand="0"/>
            </w:tblPrEx>
          </w:tblPrExChange>
        </w:tblPrEx>
        <w:trPr>
          <w:tblHeader/>
          <w:jc w:val="center"/>
          <w:ins w:id="4157" w:author="Antoinette van Tricht" w:date="2016-04-29T13:49:00Z"/>
          <w:trPrChange w:id="4158" w:author="Antoinette van Tricht" w:date="2016-04-29T13:49: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159" w:author="Antoinette van Tricht" w:date="2016-04-29T13:49:00Z">
              <w:tcPr>
                <w:tcW w:w="8816" w:type="dxa"/>
                <w:gridSpan w:val="4"/>
                <w:tcBorders>
                  <w:left w:val="single" w:sz="1" w:space="0" w:color="000000"/>
                  <w:bottom w:val="single" w:sz="4" w:space="0" w:color="auto"/>
                  <w:right w:val="single" w:sz="1" w:space="0" w:color="000000"/>
                </w:tcBorders>
              </w:tcPr>
            </w:tcPrChange>
          </w:tcPr>
          <w:p w:rsidR="000C1947" w:rsidRDefault="00793175" w:rsidP="000C1947">
            <w:pPr>
              <w:pStyle w:val="TAN"/>
              <w:rPr>
                <w:ins w:id="4160" w:author="Antoinette van Tricht" w:date="2016-04-29T13:49:00Z"/>
                <w:lang w:eastAsia="ko-KR"/>
              </w:rPr>
              <w:pPrChange w:id="4161" w:author="Antoinette van Tricht" w:date="2016-04-29T13:50:00Z">
                <w:pPr>
                  <w:pStyle w:val="TAL"/>
                </w:pPr>
              </w:pPrChange>
            </w:pPr>
            <w:ins w:id="4162" w:author="Antoinette van Tricht" w:date="2016-04-29T13:49:00Z">
              <w:r w:rsidRPr="00982143">
                <w:rPr>
                  <w:lang w:eastAsia="ko-KR"/>
                </w:rPr>
                <w:t>NOTE:</w:t>
              </w:r>
              <w:r w:rsidRPr="00982143">
                <w:rPr>
                  <w:lang w:eastAsia="ko-KR"/>
                </w:rPr>
                <w:tab/>
                <w:t>Consumed services also provide response types.</w:t>
              </w:r>
            </w:ins>
          </w:p>
        </w:tc>
      </w:tr>
    </w:tbl>
    <w:p w:rsidR="00764183" w:rsidRPr="00982143" w:rsidRDefault="00764183" w:rsidP="00764183"/>
    <w:p w:rsidR="00DF339F" w:rsidRPr="00982143" w:rsidRDefault="00D81A00" w:rsidP="00DF339F">
      <w:pPr>
        <w:pStyle w:val="Heading5"/>
      </w:pPr>
      <w:bookmarkStart w:id="4163" w:name="_Toc449539776"/>
      <w:bookmarkStart w:id="4164" w:name="_Toc449961962"/>
      <w:r w:rsidRPr="00982143">
        <w:t>6.6.3.</w:t>
      </w:r>
      <w:r w:rsidR="00DF339F" w:rsidRPr="00982143">
        <w:rPr>
          <w:lang w:eastAsia="zh-CN"/>
        </w:rPr>
        <w:t>6</w:t>
      </w:r>
      <w:r w:rsidR="00DF339F" w:rsidRPr="00982143">
        <w:t>.</w:t>
      </w:r>
      <w:r w:rsidR="00A75C0E" w:rsidRPr="00982143">
        <w:rPr>
          <w:lang w:eastAsia="zh-CN"/>
        </w:rPr>
        <w:t>4</w:t>
      </w:r>
      <w:r w:rsidR="00DF339F" w:rsidRPr="00982143">
        <w:tab/>
        <w:t>Service Interactions</w:t>
      </w:r>
      <w:bookmarkEnd w:id="4163"/>
      <w:bookmarkEnd w:id="4164"/>
    </w:p>
    <w:p w:rsidR="00DF339F" w:rsidRPr="00982143" w:rsidRDefault="00DF339F" w:rsidP="00DF339F">
      <w:r w:rsidRPr="00982143">
        <w:t>The interactions of service capabilities required for this service capability:</w:t>
      </w:r>
    </w:p>
    <w:p w:rsidR="00DF339F" w:rsidRPr="00982143" w:rsidRDefault="00764183" w:rsidP="00764183">
      <w:pPr>
        <w:pStyle w:val="BN"/>
        <w:numPr>
          <w:ilvl w:val="0"/>
          <w:numId w:val="0"/>
        </w:numPr>
        <w:ind w:left="737"/>
      </w:pPr>
      <w:r w:rsidRPr="00982143">
        <w:t>1)</w:t>
      </w:r>
      <w:r w:rsidR="00DF339F" w:rsidRPr="00982143">
        <w:tab/>
        <w:t xml:space="preserve">Issue the request to the Supporting Service to </w:t>
      </w:r>
      <w:r w:rsidR="00DF339F" w:rsidRPr="00982143">
        <w:rPr>
          <w:lang w:eastAsia="zh-CN"/>
        </w:rPr>
        <w:t>perform</w:t>
      </w:r>
      <w:r w:rsidR="00DF339F" w:rsidRPr="00982143">
        <w:t xml:space="preserve"> the </w:t>
      </w:r>
      <w:r w:rsidR="00DF339F" w:rsidRPr="00982143">
        <w:rPr>
          <w:lang w:eastAsia="zh-CN"/>
        </w:rPr>
        <w:t>operation</w:t>
      </w:r>
      <w:r w:rsidR="00793175" w:rsidRPr="00982143">
        <w:rPr>
          <w:lang w:eastAsia="zh-CN"/>
        </w:rPr>
        <w:t>.</w:t>
      </w:r>
    </w:p>
    <w:p w:rsidR="00DF339F" w:rsidRPr="00982143" w:rsidRDefault="00793175" w:rsidP="00B91F03">
      <w:pPr>
        <w:pStyle w:val="FL"/>
        <w:rPr>
          <w:lang w:eastAsia="zh-CN"/>
        </w:rPr>
      </w:pPr>
      <w:r w:rsidRPr="00982143">
        <w:object w:dxaOrig="7965" w:dyaOrig="7965" w14:anchorId="60C777A3">
          <v:shape id="_x0000_i1044" type="#_x0000_t75" style="width:356.55pt;height:351.35pt" o:ole="">
            <v:imagedata r:id="rId86" o:title="" croptop="3330f" cropleft="1222f" cropright="1222f"/>
          </v:shape>
          <o:OLEObject Type="Embed" ProgID="Visio.Drawing.11" ShapeID="_x0000_i1044" DrawAspect="Content" ObjectID="_1533730080" r:id="rId87"/>
        </w:object>
      </w:r>
    </w:p>
    <w:p w:rsidR="00DF339F" w:rsidRPr="00982143" w:rsidRDefault="00DF339F" w:rsidP="00764183">
      <w:pPr>
        <w:pStyle w:val="TF"/>
      </w:pPr>
      <w:r w:rsidRPr="00982143">
        <w:t xml:space="preserve">Figure </w:t>
      </w:r>
      <w:r w:rsidR="00D81A00" w:rsidRPr="00982143">
        <w:t>6.6.3.</w:t>
      </w:r>
      <w:r w:rsidRPr="00982143">
        <w:rPr>
          <w:lang w:eastAsia="zh-CN"/>
        </w:rPr>
        <w:t>6</w:t>
      </w:r>
      <w:r w:rsidRPr="00982143">
        <w:t>.</w:t>
      </w:r>
      <w:r w:rsidR="00A75C0E" w:rsidRPr="00982143">
        <w:rPr>
          <w:lang w:eastAsia="zh-CN"/>
        </w:rPr>
        <w:t>4</w:t>
      </w:r>
      <w:r w:rsidRPr="00982143">
        <w:t>-1</w:t>
      </w:r>
      <w:r w:rsidR="00764183" w:rsidRPr="00982143">
        <w:t>:</w:t>
      </w:r>
      <w:r w:rsidRPr="00982143">
        <w:t xml:space="preserve"> upgradeFirmware Diagram</w:t>
      </w:r>
    </w:p>
    <w:p w:rsidR="00DF339F" w:rsidRPr="00982143" w:rsidRDefault="00D81A00" w:rsidP="00DF339F">
      <w:pPr>
        <w:pStyle w:val="Heading5"/>
      </w:pPr>
      <w:bookmarkStart w:id="4165" w:name="_Toc449539777"/>
      <w:bookmarkStart w:id="4166" w:name="_Toc449961963"/>
      <w:r w:rsidRPr="00982143">
        <w:t>6.6.3.</w:t>
      </w:r>
      <w:r w:rsidR="00DF339F" w:rsidRPr="00982143">
        <w:rPr>
          <w:lang w:eastAsia="zh-CN"/>
        </w:rPr>
        <w:t>6</w:t>
      </w:r>
      <w:r w:rsidR="00DF339F" w:rsidRPr="00982143">
        <w:t>.</w:t>
      </w:r>
      <w:r w:rsidR="00A75C0E" w:rsidRPr="00982143">
        <w:rPr>
          <w:lang w:eastAsia="zh-CN"/>
        </w:rPr>
        <w:t>5</w:t>
      </w:r>
      <w:r w:rsidR="00DF339F" w:rsidRPr="00982143">
        <w:tab/>
      </w:r>
      <w:r w:rsidR="00DF339F" w:rsidRPr="00982143">
        <w:rPr>
          <w:lang w:eastAsia="ko-KR"/>
        </w:rPr>
        <w:t>Post-Conditions</w:t>
      </w:r>
      <w:bookmarkEnd w:id="4165"/>
      <w:bookmarkEnd w:id="4166"/>
    </w:p>
    <w:p w:rsidR="00DF339F" w:rsidRPr="00982143" w:rsidRDefault="00DF339F" w:rsidP="00DF339F">
      <w:r w:rsidRPr="00982143">
        <w:rPr>
          <w:lang w:eastAsia="zh-CN"/>
        </w:rPr>
        <w:t>The Management Adapter has submitted a set of requests to the Management Server to manage firmware.</w:t>
      </w:r>
    </w:p>
    <w:p w:rsidR="00DF339F" w:rsidRPr="00982143" w:rsidRDefault="00D81A00" w:rsidP="00DF339F">
      <w:pPr>
        <w:pStyle w:val="Heading5"/>
        <w:rPr>
          <w:lang w:eastAsia="zh-CN"/>
        </w:rPr>
      </w:pPr>
      <w:bookmarkStart w:id="4167" w:name="_Toc449539778"/>
      <w:bookmarkStart w:id="4168" w:name="_Toc449961964"/>
      <w:r w:rsidRPr="00982143">
        <w:t>6.6.3.</w:t>
      </w:r>
      <w:r w:rsidR="00DF339F" w:rsidRPr="00982143">
        <w:rPr>
          <w:lang w:eastAsia="zh-CN"/>
        </w:rPr>
        <w:t>6</w:t>
      </w:r>
      <w:r w:rsidR="00DF339F" w:rsidRPr="00982143">
        <w:t>.</w:t>
      </w:r>
      <w:r w:rsidR="00A75C0E" w:rsidRPr="00982143">
        <w:rPr>
          <w:lang w:eastAsia="zh-CN"/>
        </w:rPr>
        <w:t>6</w:t>
      </w:r>
      <w:r w:rsidR="00DF339F" w:rsidRPr="00982143">
        <w:tab/>
      </w:r>
      <w:r w:rsidR="00DF339F" w:rsidRPr="00982143">
        <w:rPr>
          <w:lang w:eastAsia="ko-KR"/>
        </w:rPr>
        <w:t>Exceptions</w:t>
      </w:r>
      <w:bookmarkEnd w:id="4167"/>
      <w:bookmarkEnd w:id="4168"/>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4169" w:name="_Toc449539779"/>
      <w:bookmarkStart w:id="4170" w:name="_Toc449961965"/>
      <w:r w:rsidRPr="00982143">
        <w:t>6.6.3.</w:t>
      </w:r>
      <w:r w:rsidR="00DF339F" w:rsidRPr="00982143">
        <w:rPr>
          <w:lang w:eastAsia="zh-CN"/>
        </w:rPr>
        <w:t>6</w:t>
      </w:r>
      <w:r w:rsidR="00DF339F" w:rsidRPr="00982143">
        <w:t>.</w:t>
      </w:r>
      <w:r w:rsidR="00A75C0E" w:rsidRPr="00982143">
        <w:rPr>
          <w:lang w:eastAsia="zh-CN"/>
        </w:rPr>
        <w:t>7</w:t>
      </w:r>
      <w:r w:rsidR="00DF339F" w:rsidRPr="00982143">
        <w:tab/>
      </w:r>
      <w:r w:rsidR="00DF339F" w:rsidRPr="00982143">
        <w:rPr>
          <w:lang w:eastAsia="ko-KR"/>
        </w:rPr>
        <w:t>Policies for Use</w:t>
      </w:r>
      <w:bookmarkEnd w:id="4169"/>
      <w:bookmarkEnd w:id="4170"/>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865D5D">
      <w:pPr>
        <w:pStyle w:val="Heading5"/>
      </w:pPr>
      <w:bookmarkStart w:id="4171" w:name="_Toc449539780"/>
      <w:bookmarkStart w:id="4172" w:name="_Toc449961966"/>
      <w:r w:rsidRPr="00982143">
        <w:t>6.6.3.</w:t>
      </w:r>
      <w:r w:rsidR="00DF339F" w:rsidRPr="00982143">
        <w:rPr>
          <w:lang w:eastAsia="zh-CN"/>
        </w:rPr>
        <w:t>6</w:t>
      </w:r>
      <w:r w:rsidR="00DF339F" w:rsidRPr="00982143">
        <w:t>.</w:t>
      </w:r>
      <w:r w:rsidR="00A75C0E" w:rsidRPr="00982143">
        <w:rPr>
          <w:lang w:eastAsia="zh-CN"/>
        </w:rPr>
        <w:t>8</w:t>
      </w:r>
      <w:r w:rsidR="00DF339F" w:rsidRPr="00982143">
        <w:tab/>
        <w:t>oneM2M Resource Interworking</w:t>
      </w:r>
      <w:bookmarkEnd w:id="4171"/>
      <w:bookmarkEnd w:id="4172"/>
    </w:p>
    <w:p w:rsidR="00DF339F" w:rsidRPr="00982143" w:rsidRDefault="00DF339F" w:rsidP="00DF339F">
      <w:r w:rsidRPr="00982143">
        <w:t>Not Applicable</w:t>
      </w:r>
      <w:r w:rsidR="00764183" w:rsidRPr="00982143">
        <w:t>.</w:t>
      </w:r>
    </w:p>
    <w:p w:rsidR="00DF339F" w:rsidRPr="00982143" w:rsidRDefault="00D81A00" w:rsidP="00DF339F">
      <w:pPr>
        <w:pStyle w:val="Heading4"/>
      </w:pPr>
      <w:bookmarkStart w:id="4173" w:name="_Toc449539781"/>
      <w:bookmarkStart w:id="4174" w:name="_Toc449961967"/>
      <w:bookmarkStart w:id="4175" w:name="_Toc453582152"/>
      <w:r w:rsidRPr="00982143">
        <w:t>6.6.3.</w:t>
      </w:r>
      <w:r w:rsidR="00DF339F" w:rsidRPr="00982143">
        <w:rPr>
          <w:lang w:eastAsia="zh-CN"/>
        </w:rPr>
        <w:t>7</w:t>
      </w:r>
      <w:r w:rsidR="00DF339F" w:rsidRPr="00982143">
        <w:tab/>
      </w:r>
      <w:r w:rsidR="00DF339F" w:rsidRPr="00982143">
        <w:rPr>
          <w:lang w:eastAsia="zh-CN"/>
        </w:rPr>
        <w:t>get</w:t>
      </w:r>
      <w:r w:rsidR="00DF339F" w:rsidRPr="00982143">
        <w:t>DeviceInformation</w:t>
      </w:r>
      <w:bookmarkEnd w:id="4173"/>
      <w:bookmarkEnd w:id="4174"/>
      <w:bookmarkEnd w:id="4175"/>
    </w:p>
    <w:p w:rsidR="00A75C0E" w:rsidRPr="00982143" w:rsidRDefault="00A75C0E" w:rsidP="00A75C0E">
      <w:pPr>
        <w:pStyle w:val="Heading5"/>
      </w:pPr>
      <w:bookmarkStart w:id="4176" w:name="_Toc449539782"/>
      <w:bookmarkStart w:id="4177" w:name="_Toc449961968"/>
      <w:r w:rsidRPr="00982143">
        <w:t>6.6.3.</w:t>
      </w:r>
      <w:r w:rsidRPr="00982143">
        <w:rPr>
          <w:lang w:eastAsia="zh-CN"/>
        </w:rPr>
        <w:t>7</w:t>
      </w:r>
      <w:r w:rsidRPr="00982143">
        <w:t>.1</w:t>
      </w:r>
      <w:r w:rsidRPr="00982143">
        <w:tab/>
      </w:r>
      <w:r w:rsidR="004A0134" w:rsidRPr="00982143">
        <w:t>Description</w:t>
      </w:r>
      <w:bookmarkEnd w:id="4176"/>
      <w:bookmarkEnd w:id="4177"/>
    </w:p>
    <w:p w:rsidR="00DF339F" w:rsidRPr="00982143" w:rsidRDefault="00DF339F" w:rsidP="00DF339F">
      <w:r w:rsidRPr="00982143">
        <w:t xml:space="preserve">This service capability provides the ability for AEs to </w:t>
      </w:r>
      <w:r w:rsidRPr="00982143">
        <w:rPr>
          <w:lang w:eastAsia="zh-CN"/>
        </w:rPr>
        <w:t>get</w:t>
      </w:r>
      <w:r w:rsidRPr="00982143">
        <w:t xml:space="preserve"> device </w:t>
      </w:r>
      <w:r w:rsidRPr="00982143">
        <w:rPr>
          <w:lang w:eastAsia="zh-CN"/>
        </w:rPr>
        <w:t>information</w:t>
      </w:r>
      <w:r w:rsidRPr="00982143">
        <w:t>.</w:t>
      </w:r>
    </w:p>
    <w:p w:rsidR="00DF339F" w:rsidRPr="00982143" w:rsidRDefault="00D81A00" w:rsidP="00793175">
      <w:pPr>
        <w:pStyle w:val="Heading5"/>
      </w:pPr>
      <w:bookmarkStart w:id="4178" w:name="_Toc449539783"/>
      <w:bookmarkStart w:id="4179" w:name="_Toc449961969"/>
      <w:r w:rsidRPr="00982143">
        <w:t>6.6.3.</w:t>
      </w:r>
      <w:r w:rsidR="00DF339F" w:rsidRPr="00982143">
        <w:rPr>
          <w:lang w:eastAsia="zh-CN"/>
        </w:rPr>
        <w:t>7</w:t>
      </w:r>
      <w:r w:rsidR="00DF339F" w:rsidRPr="00982143">
        <w:t>.</w:t>
      </w:r>
      <w:r w:rsidR="00A75C0E" w:rsidRPr="00982143">
        <w:t>2</w:t>
      </w:r>
      <w:r w:rsidR="00DF339F" w:rsidRPr="00982143">
        <w:tab/>
      </w:r>
      <w:r w:rsidR="00D87590" w:rsidRPr="00982143">
        <w:t>Pre-Conditions</w:t>
      </w:r>
      <w:bookmarkEnd w:id="4178"/>
      <w:bookmarkEnd w:id="4179"/>
    </w:p>
    <w:p w:rsidR="00DF339F" w:rsidRPr="00982143" w:rsidRDefault="00DF339F" w:rsidP="00793175">
      <w:pPr>
        <w:keepNext/>
        <w:keepLines/>
      </w:pPr>
      <w:r w:rsidRPr="00982143">
        <w:t xml:space="preserve">The </w:t>
      </w:r>
      <w:r w:rsidR="00D87590" w:rsidRPr="00982143">
        <w:t>Pre-Conditions</w:t>
      </w:r>
      <w:r w:rsidRPr="00982143">
        <w:t xml:space="preserve"> for Mca Received Requests are met.</w:t>
      </w:r>
    </w:p>
    <w:p w:rsidR="00DF339F" w:rsidRPr="00982143" w:rsidRDefault="00DF339F" w:rsidP="00793175">
      <w:pPr>
        <w:keepNext/>
        <w:keepLines/>
        <w:rPr>
          <w:lang w:eastAsia="zh-CN"/>
        </w:rPr>
      </w:pPr>
      <w:r w:rsidRPr="00982143">
        <w:t>A correlation between a Management Adapter, the M2M Service Capability and device exist.</w:t>
      </w:r>
    </w:p>
    <w:p w:rsidR="00DF339F" w:rsidRPr="002A6148" w:rsidRDefault="00D81A00" w:rsidP="00DF339F">
      <w:pPr>
        <w:pStyle w:val="Heading5"/>
        <w:rPr>
          <w:lang w:val="fr-FR"/>
          <w:rPrChange w:id="4180" w:author="Nokia (TACv1)" w:date="2016-06-13T11:43:00Z">
            <w:rPr/>
          </w:rPrChange>
        </w:rPr>
      </w:pPr>
      <w:bookmarkStart w:id="4181" w:name="_Toc449539784"/>
      <w:bookmarkStart w:id="4182" w:name="_Toc449961970"/>
      <w:r w:rsidRPr="002A6148">
        <w:rPr>
          <w:lang w:val="fr-FR"/>
          <w:rPrChange w:id="4183" w:author="Nokia (TACv1)" w:date="2016-06-13T11:43:00Z">
            <w:rPr/>
          </w:rPrChange>
        </w:rPr>
        <w:t>6.6.3.</w:t>
      </w:r>
      <w:r w:rsidR="00DF339F" w:rsidRPr="002A6148">
        <w:rPr>
          <w:lang w:val="fr-FR" w:eastAsia="zh-CN"/>
          <w:rPrChange w:id="4184" w:author="Nokia (TACv1)" w:date="2016-06-13T11:43:00Z">
            <w:rPr>
              <w:lang w:eastAsia="zh-CN"/>
            </w:rPr>
          </w:rPrChange>
        </w:rPr>
        <w:t>7</w:t>
      </w:r>
      <w:r w:rsidR="00DF339F" w:rsidRPr="002A6148">
        <w:rPr>
          <w:lang w:val="fr-FR"/>
          <w:rPrChange w:id="4185" w:author="Nokia (TACv1)" w:date="2016-06-13T11:43:00Z">
            <w:rPr/>
          </w:rPrChange>
        </w:rPr>
        <w:t>.</w:t>
      </w:r>
      <w:r w:rsidR="00A75C0E" w:rsidRPr="002A6148">
        <w:rPr>
          <w:lang w:val="fr-FR"/>
          <w:rPrChange w:id="4186" w:author="Nokia (TACv1)" w:date="2016-06-13T11:43:00Z">
            <w:rPr/>
          </w:rPrChange>
        </w:rPr>
        <w:t>3</w:t>
      </w:r>
      <w:r w:rsidR="00DF339F" w:rsidRPr="002A6148">
        <w:rPr>
          <w:lang w:val="fr-FR"/>
          <w:rPrChange w:id="4187" w:author="Nokia (TACv1)" w:date="2016-06-13T11:43:00Z">
            <w:rPr/>
          </w:rPrChange>
        </w:rPr>
        <w:tab/>
        <w:t xml:space="preserve">Signature </w:t>
      </w:r>
      <w:r w:rsidR="00764183" w:rsidRPr="002A6148">
        <w:rPr>
          <w:lang w:val="fr-FR"/>
          <w:rPrChange w:id="4188" w:author="Nokia (TACv1)" w:date="2016-06-13T11:43:00Z">
            <w:rPr/>
          </w:rPrChange>
        </w:rPr>
        <w:t>-</w:t>
      </w:r>
      <w:r w:rsidR="00DF339F" w:rsidRPr="002A6148">
        <w:rPr>
          <w:lang w:val="fr-FR"/>
          <w:rPrChange w:id="4189" w:author="Nokia (TACv1)" w:date="2016-06-13T11:43:00Z">
            <w:rPr/>
          </w:rPrChange>
        </w:rPr>
        <w:t xml:space="preserve"> </w:t>
      </w:r>
      <w:r w:rsidR="00DF339F" w:rsidRPr="002A6148">
        <w:rPr>
          <w:lang w:val="fr-FR" w:eastAsia="zh-CN"/>
          <w:rPrChange w:id="4190" w:author="Nokia (TACv1)" w:date="2016-06-13T11:43:00Z">
            <w:rPr>
              <w:lang w:eastAsia="zh-CN"/>
            </w:rPr>
          </w:rPrChange>
        </w:rPr>
        <w:t>get</w:t>
      </w:r>
      <w:r w:rsidR="00DF339F" w:rsidRPr="002A6148">
        <w:rPr>
          <w:lang w:val="fr-FR"/>
          <w:rPrChange w:id="4191" w:author="Nokia (TACv1)" w:date="2016-06-13T11:43:00Z">
            <w:rPr/>
          </w:rPrChange>
        </w:rPr>
        <w:t>DeviceInformation</w:t>
      </w:r>
      <w:bookmarkEnd w:id="4181"/>
      <w:bookmarkEnd w:id="4182"/>
    </w:p>
    <w:p w:rsidR="00764183" w:rsidRPr="002A6148" w:rsidRDefault="00764183" w:rsidP="00764183">
      <w:pPr>
        <w:pStyle w:val="TH"/>
        <w:rPr>
          <w:lang w:val="fr-FR"/>
          <w:rPrChange w:id="4192" w:author="Nokia (TACv1)" w:date="2016-06-13T11:43:00Z">
            <w:rPr/>
          </w:rPrChange>
        </w:rPr>
      </w:pPr>
      <w:r w:rsidRPr="002A6148">
        <w:rPr>
          <w:lang w:val="fr-FR"/>
          <w:rPrChange w:id="4193" w:author="Nokia (TACv1)" w:date="2016-06-13T11:43:00Z">
            <w:rPr/>
          </w:rPrChange>
        </w:rPr>
        <w:t xml:space="preserve">Table </w:t>
      </w:r>
      <w:r w:rsidR="00D81A00" w:rsidRPr="002A6148">
        <w:rPr>
          <w:lang w:val="fr-FR"/>
          <w:rPrChange w:id="4194" w:author="Nokia (TACv1)" w:date="2016-06-13T11:43:00Z">
            <w:rPr/>
          </w:rPrChange>
        </w:rPr>
        <w:t>6.6.3.</w:t>
      </w:r>
      <w:r w:rsidRPr="002A6148">
        <w:rPr>
          <w:lang w:val="fr-FR" w:eastAsia="zh-CN"/>
          <w:rPrChange w:id="4195" w:author="Nokia (TACv1)" w:date="2016-06-13T11:43:00Z">
            <w:rPr>
              <w:lang w:eastAsia="zh-CN"/>
            </w:rPr>
          </w:rPrChange>
        </w:rPr>
        <w:t>7</w:t>
      </w:r>
      <w:r w:rsidRPr="002A6148">
        <w:rPr>
          <w:lang w:val="fr-FR"/>
          <w:rPrChange w:id="4196" w:author="Nokia (TACv1)" w:date="2016-06-13T11:43:00Z">
            <w:rPr/>
          </w:rPrChange>
        </w:rPr>
        <w:t>.</w:t>
      </w:r>
      <w:r w:rsidR="00A75C0E" w:rsidRPr="002A6148">
        <w:rPr>
          <w:lang w:val="fr-FR"/>
          <w:rPrChange w:id="4197" w:author="Nokia (TACv1)" w:date="2016-06-13T11:43:00Z">
            <w:rPr/>
          </w:rPrChange>
        </w:rPr>
        <w:t>3</w:t>
      </w:r>
      <w:r w:rsidRPr="002A6148">
        <w:rPr>
          <w:lang w:val="fr-FR"/>
          <w:rPrChange w:id="4198" w:author="Nokia (TACv1)" w:date="2016-06-13T11:43:00Z">
            <w:rPr/>
          </w:rPrChange>
        </w:rPr>
        <w:t>-1: D</w:t>
      </w:r>
      <w:r w:rsidRPr="002A6148">
        <w:rPr>
          <w:lang w:val="fr-FR" w:eastAsia="zh-CN"/>
          <w:rPrChange w:id="4199" w:author="Nokia (TACv1)" w:date="2016-06-13T11:43:00Z">
            <w:rPr>
              <w:lang w:eastAsia="zh-CN"/>
            </w:rPr>
          </w:rPrChange>
        </w:rPr>
        <w:t>evice</w:t>
      </w:r>
      <w:r w:rsidRPr="002A6148">
        <w:rPr>
          <w:lang w:val="fr-FR"/>
          <w:rPrChange w:id="4200" w:author="Nokia (TACv1)" w:date="2016-06-13T11:43:00Z">
            <w:rPr/>
          </w:rPrChange>
        </w:rPr>
        <w:t xml:space="preserve"> </w:t>
      </w:r>
      <w:r w:rsidRPr="002A6148">
        <w:rPr>
          <w:lang w:val="fr-FR" w:eastAsia="zh-CN"/>
          <w:rPrChange w:id="4201" w:author="Nokia (TACv1)" w:date="2016-06-13T11:43:00Z">
            <w:rPr>
              <w:lang w:eastAsia="zh-CN"/>
            </w:rPr>
          </w:rPrChange>
        </w:rPr>
        <w:t>Management</w:t>
      </w:r>
      <w:r w:rsidRPr="002A6148">
        <w:rPr>
          <w:lang w:val="fr-FR"/>
          <w:rPrChange w:id="4202" w:author="Nokia (TACv1)" w:date="2016-06-13T11:43:00Z">
            <w:rPr/>
          </w:rPrChange>
        </w:rPr>
        <w:t xml:space="preserve"> Service </w:t>
      </w:r>
      <w:r w:rsidR="00612842" w:rsidRPr="002A6148">
        <w:rPr>
          <w:lang w:val="fr-FR"/>
          <w:rPrChange w:id="4203" w:author="Nokia (TACv1)" w:date="2016-06-13T11:43:00Z">
            <w:rPr/>
          </w:rPrChange>
        </w:rPr>
        <w:t>-</w:t>
      </w:r>
      <w:r w:rsidR="00394860" w:rsidRPr="002A6148">
        <w:rPr>
          <w:lang w:val="fr-FR"/>
          <w:rPrChange w:id="4204" w:author="Nokia (TACv1)" w:date="2016-06-13T11:43:00Z">
            <w:rPr/>
          </w:rPrChange>
        </w:rPr>
        <w:t xml:space="preserve"> </w:t>
      </w:r>
      <w:r w:rsidRPr="002A6148">
        <w:rPr>
          <w:lang w:val="fr-FR" w:eastAsia="zh-CN"/>
          <w:rPrChange w:id="4205" w:author="Nokia (TACv1)" w:date="2016-06-13T11:43:00Z">
            <w:rPr>
              <w:lang w:eastAsia="zh-CN"/>
            </w:rPr>
          </w:rPrChange>
        </w:rPr>
        <w:t>get</w:t>
      </w:r>
      <w:r w:rsidRPr="002A6148">
        <w:rPr>
          <w:lang w:val="fr-FR"/>
          <w:rPrChange w:id="4206" w:author="Nokia (TACv1)" w:date="2016-06-13T11:43:00Z">
            <w:rPr/>
          </w:rPrChange>
        </w:rPr>
        <w: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207">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208" w:author="Antoinette van Tricht" w:date="2016-04-29T13:5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209" w:author="Antoinette van Tricht" w:date="2016-04-29T13:51:00Z">
            <w:trPr>
              <w:tblHeader/>
              <w:jc w:val="center"/>
            </w:trPr>
          </w:trPrChange>
        </w:trPr>
        <w:tc>
          <w:tcPr>
            <w:tcW w:w="1709" w:type="dxa"/>
            <w:tcBorders>
              <w:left w:val="single" w:sz="1" w:space="0" w:color="000000"/>
              <w:bottom w:val="single" w:sz="4" w:space="0" w:color="auto"/>
            </w:tcBorders>
            <w:tcPrChange w:id="4210" w:author="Antoinette van Tricht" w:date="2016-04-29T13:51:00Z">
              <w:tcPr>
                <w:tcW w:w="1709" w:type="dxa"/>
                <w:tcBorders>
                  <w:left w:val="single" w:sz="1" w:space="0" w:color="000000"/>
                  <w:bottom w:val="single" w:sz="4" w:space="0" w:color="auto"/>
                </w:tcBorders>
              </w:tcPr>
            </w:tcPrChange>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211" w:author="Antoinette van Tricht" w:date="2016-04-29T13:51:00Z">
              <w:tcPr>
                <w:tcW w:w="900" w:type="dxa"/>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4212" w:author="Antoinette van Tricht" w:date="2016-04-29T13:51:00Z">
              <w:tcPr>
                <w:tcW w:w="900" w:type="dxa"/>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213" w:author="Antoinette van Tricht" w:date="2016-04-29T13:51:00Z">
              <w:tcPr>
                <w:tcW w:w="5307" w:type="dxa"/>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w:t>
            </w:r>
            <w:ins w:id="4214" w:author="Antoinette van Tricht" w:date="2016-04-29T13:50:00Z">
              <w:r w:rsidR="00793175" w:rsidRPr="00982143">
                <w:rPr>
                  <w:lang w:eastAsia="ko-KR"/>
                </w:rPr>
                <w:t xml:space="preserve"> (see note)</w:t>
              </w:r>
            </w:ins>
            <w:r w:rsidR="00793175" w:rsidRPr="00982143">
              <w:rPr>
                <w:lang w:eastAsia="ko-KR"/>
              </w:rPr>
              <w:t>:</w:t>
            </w:r>
          </w:p>
          <w:p w:rsidR="00DF339F" w:rsidRPr="00982143" w:rsidDel="00793175" w:rsidRDefault="00DF339F" w:rsidP="00764183">
            <w:pPr>
              <w:pStyle w:val="TAN"/>
              <w:rPr>
                <w:del w:id="4215" w:author="Antoinette van Tricht" w:date="2016-04-29T13:51:00Z"/>
                <w:lang w:eastAsia="ko-KR"/>
              </w:rPr>
            </w:pPr>
            <w:del w:id="4216" w:author="Antoinette van Tricht" w:date="2016-04-29T13:51:00Z">
              <w:r w:rsidRPr="00982143" w:rsidDel="00793175">
                <w:rPr>
                  <w:lang w:eastAsia="ko-KR"/>
                </w:rPr>
                <w:delText>N</w:delText>
              </w:r>
              <w:r w:rsidR="00764183" w:rsidRPr="00982143" w:rsidDel="00793175">
                <w:rPr>
                  <w:lang w:eastAsia="ko-KR"/>
                </w:rPr>
                <w:delText>OTE</w:delText>
              </w:r>
              <w:r w:rsidRPr="00982143" w:rsidDel="00793175">
                <w:rPr>
                  <w:lang w:eastAsia="ko-KR"/>
                </w:rPr>
                <w:delText xml:space="preserve">: </w:delText>
              </w:r>
              <w:r w:rsidR="00764183" w:rsidRPr="00982143" w:rsidDel="00793175">
                <w:rPr>
                  <w:lang w:eastAsia="ko-KR"/>
                </w:rPr>
                <w:tab/>
              </w:r>
              <w:r w:rsidRPr="00982143" w:rsidDel="00793175">
                <w:rPr>
                  <w:lang w:eastAsia="ko-KR"/>
                </w:rPr>
                <w:delText>Consumed services also provide response types.</w:delText>
              </w:r>
            </w:del>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ins w:id="4217" w:author="Antoinette van Tricht" w:date="2016-04-29T13:50: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0C1947">
            <w:pPr>
              <w:pStyle w:val="TAN"/>
              <w:rPr>
                <w:ins w:id="4218" w:author="Antoinette van Tricht" w:date="2016-04-29T13:50:00Z"/>
                <w:lang w:eastAsia="ko-KR"/>
              </w:rPr>
              <w:pPrChange w:id="4219" w:author="Antoinette van Tricht" w:date="2016-04-29T13:51:00Z">
                <w:pPr>
                  <w:pStyle w:val="TAL"/>
                </w:pPr>
              </w:pPrChange>
            </w:pPr>
            <w:ins w:id="4220" w:author="Antoinette van Tricht" w:date="2016-04-29T13:51:00Z">
              <w:r w:rsidRPr="00982143">
                <w:rPr>
                  <w:lang w:eastAsia="ko-KR"/>
                </w:rPr>
                <w:t xml:space="preserve">NOTE: </w:t>
              </w:r>
              <w:r w:rsidRPr="00982143">
                <w:rPr>
                  <w:lang w:eastAsia="ko-KR"/>
                </w:rPr>
                <w:tab/>
                <w:t>Consumed services also provide response types.</w:t>
              </w:r>
            </w:ins>
          </w:p>
        </w:tc>
      </w:tr>
    </w:tbl>
    <w:p w:rsidR="00764183" w:rsidRPr="00982143" w:rsidRDefault="00764183" w:rsidP="00764183"/>
    <w:p w:rsidR="00DF339F" w:rsidRPr="00982143" w:rsidRDefault="00D81A00" w:rsidP="00DF339F">
      <w:pPr>
        <w:pStyle w:val="Heading5"/>
      </w:pPr>
      <w:bookmarkStart w:id="4221" w:name="_Toc449539785"/>
      <w:bookmarkStart w:id="4222" w:name="_Toc449961971"/>
      <w:r w:rsidRPr="00982143">
        <w:t>6.6.3.</w:t>
      </w:r>
      <w:r w:rsidR="00DF339F" w:rsidRPr="00982143">
        <w:rPr>
          <w:lang w:eastAsia="zh-CN"/>
        </w:rPr>
        <w:t>7</w:t>
      </w:r>
      <w:r w:rsidR="00DF339F" w:rsidRPr="00982143">
        <w:t>.</w:t>
      </w:r>
      <w:r w:rsidR="00A75C0E" w:rsidRPr="00982143">
        <w:rPr>
          <w:lang w:eastAsia="zh-CN"/>
        </w:rPr>
        <w:t>4</w:t>
      </w:r>
      <w:r w:rsidR="00DF339F" w:rsidRPr="00982143">
        <w:tab/>
        <w:t>Service Interactions</w:t>
      </w:r>
      <w:bookmarkEnd w:id="4221"/>
      <w:bookmarkEnd w:id="4222"/>
    </w:p>
    <w:p w:rsidR="00DF339F" w:rsidRPr="00982143" w:rsidRDefault="00DF339F" w:rsidP="00DF339F">
      <w:r w:rsidRPr="00982143">
        <w:t>The interactions of service capabilities required for this service capability:</w:t>
      </w:r>
    </w:p>
    <w:p w:rsidR="00DF339F" w:rsidRPr="00982143" w:rsidRDefault="00DF339F" w:rsidP="00764183">
      <w:pPr>
        <w:pStyle w:val="BN"/>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63A97DEC">
          <v:shape id="_x0000_i1045" type="#_x0000_t75" style="width:369.8pt;height:202.75pt" o:ole="">
            <v:imagedata r:id="rId88" o:title=""/>
          </v:shape>
          <o:OLEObject Type="Embed" ProgID="Visio.Drawing.11" ShapeID="_x0000_i1045" DrawAspect="Content" ObjectID="_1533730081" r:id="rId89"/>
        </w:object>
      </w:r>
    </w:p>
    <w:p w:rsidR="00DF339F" w:rsidRPr="00982143" w:rsidRDefault="00DF339F" w:rsidP="00764183">
      <w:pPr>
        <w:pStyle w:val="TF"/>
      </w:pPr>
      <w:r w:rsidRPr="00982143">
        <w:rPr>
          <w:lang w:eastAsia="zh-CN"/>
        </w:rPr>
        <w:t xml:space="preserve">Figure </w:t>
      </w:r>
      <w:r w:rsidR="00D81A00" w:rsidRPr="00982143">
        <w:rPr>
          <w:lang w:eastAsia="zh-CN"/>
        </w:rPr>
        <w:t>6.6.3.</w:t>
      </w:r>
      <w:r w:rsidRPr="00982143">
        <w:rPr>
          <w:lang w:eastAsia="zh-CN"/>
        </w:rPr>
        <w:t>7.</w:t>
      </w:r>
      <w:r w:rsidR="00A75C0E" w:rsidRPr="00982143">
        <w:rPr>
          <w:lang w:eastAsia="zh-CN"/>
        </w:rPr>
        <w:t>4</w:t>
      </w:r>
      <w:r w:rsidRPr="00982143">
        <w:rPr>
          <w:lang w:eastAsia="zh-CN"/>
        </w:rPr>
        <w:t>-1</w:t>
      </w:r>
      <w:r w:rsidR="00764183" w:rsidRPr="00982143">
        <w:rPr>
          <w:lang w:eastAsia="zh-CN"/>
        </w:rPr>
        <w:t>:</w:t>
      </w:r>
      <w:r w:rsidRPr="00982143">
        <w:rPr>
          <w:lang w:eastAsia="zh-CN"/>
        </w:rPr>
        <w:t xml:space="preserve"> getDeviceInformation Diagram</w:t>
      </w:r>
    </w:p>
    <w:p w:rsidR="00DF339F" w:rsidRPr="00982143" w:rsidRDefault="00D81A00" w:rsidP="00DF339F">
      <w:pPr>
        <w:pStyle w:val="Heading5"/>
      </w:pPr>
      <w:bookmarkStart w:id="4223" w:name="_Toc449539786"/>
      <w:bookmarkStart w:id="4224" w:name="_Toc449961972"/>
      <w:r w:rsidRPr="00982143">
        <w:t>6.6.3.</w:t>
      </w:r>
      <w:r w:rsidR="00DF339F" w:rsidRPr="00982143">
        <w:rPr>
          <w:lang w:eastAsia="zh-CN"/>
        </w:rPr>
        <w:t>7</w:t>
      </w:r>
      <w:r w:rsidR="00DF339F" w:rsidRPr="00982143">
        <w:t>.</w:t>
      </w:r>
      <w:r w:rsidR="00A75C0E" w:rsidRPr="00982143">
        <w:rPr>
          <w:lang w:eastAsia="zh-CN"/>
        </w:rPr>
        <w:t>5</w:t>
      </w:r>
      <w:r w:rsidR="00DF339F" w:rsidRPr="00982143">
        <w:tab/>
      </w:r>
      <w:r w:rsidR="00DF339F" w:rsidRPr="00982143">
        <w:rPr>
          <w:lang w:eastAsia="ko-KR"/>
        </w:rPr>
        <w:t>Post-Conditions</w:t>
      </w:r>
      <w:bookmarkEnd w:id="4223"/>
      <w:bookmarkEnd w:id="4224"/>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81A00" w:rsidP="00793175">
      <w:pPr>
        <w:pStyle w:val="Heading5"/>
        <w:keepNext w:val="0"/>
      </w:pPr>
      <w:bookmarkStart w:id="4225" w:name="_Toc449539787"/>
      <w:bookmarkStart w:id="4226" w:name="_Toc449961973"/>
      <w:r w:rsidRPr="00982143">
        <w:t>6.6.3.</w:t>
      </w:r>
      <w:r w:rsidR="00DF339F" w:rsidRPr="00982143">
        <w:rPr>
          <w:lang w:eastAsia="zh-CN"/>
        </w:rPr>
        <w:t>7</w:t>
      </w:r>
      <w:r w:rsidR="00DF339F" w:rsidRPr="00982143">
        <w:t>.</w:t>
      </w:r>
      <w:r w:rsidR="00A75C0E" w:rsidRPr="00982143">
        <w:rPr>
          <w:lang w:eastAsia="zh-CN"/>
        </w:rPr>
        <w:t>6</w:t>
      </w:r>
      <w:r w:rsidR="00DF339F" w:rsidRPr="00982143">
        <w:tab/>
      </w:r>
      <w:r w:rsidR="00DF339F" w:rsidRPr="00982143">
        <w:rPr>
          <w:lang w:eastAsia="ko-KR"/>
        </w:rPr>
        <w:t>Exceptions</w:t>
      </w:r>
      <w:bookmarkEnd w:id="4225"/>
      <w:bookmarkEnd w:id="4226"/>
    </w:p>
    <w:p w:rsidR="00DF339F" w:rsidRPr="00982143" w:rsidRDefault="00DF339F" w:rsidP="00793175">
      <w:pPr>
        <w:keepLines/>
      </w:pPr>
      <w:r w:rsidRPr="00982143">
        <w:rPr>
          <w:lang w:eastAsia="ko-KR"/>
        </w:rPr>
        <w:t>Not Applicable</w:t>
      </w:r>
      <w:r w:rsidR="00764183" w:rsidRPr="00982143">
        <w:rPr>
          <w:lang w:eastAsia="ko-KR"/>
        </w:rPr>
        <w:t>.</w:t>
      </w:r>
    </w:p>
    <w:p w:rsidR="00DF339F" w:rsidRPr="00982143" w:rsidRDefault="00D81A00" w:rsidP="00793175">
      <w:pPr>
        <w:pStyle w:val="Heading5"/>
      </w:pPr>
      <w:bookmarkStart w:id="4227" w:name="_Toc449539788"/>
      <w:bookmarkStart w:id="4228" w:name="_Toc449961974"/>
      <w:r w:rsidRPr="00982143">
        <w:t>6.6.3.</w:t>
      </w:r>
      <w:r w:rsidR="00DF339F" w:rsidRPr="00982143">
        <w:rPr>
          <w:lang w:eastAsia="zh-CN"/>
        </w:rPr>
        <w:t>7</w:t>
      </w:r>
      <w:r w:rsidR="00DF339F" w:rsidRPr="00982143">
        <w:t>.</w:t>
      </w:r>
      <w:r w:rsidR="00A75C0E" w:rsidRPr="00982143">
        <w:rPr>
          <w:lang w:eastAsia="zh-CN"/>
        </w:rPr>
        <w:t>7</w:t>
      </w:r>
      <w:r w:rsidR="00DF339F" w:rsidRPr="00982143">
        <w:tab/>
      </w:r>
      <w:r w:rsidR="00DF339F" w:rsidRPr="00982143">
        <w:rPr>
          <w:lang w:eastAsia="ko-KR"/>
        </w:rPr>
        <w:t>Policies for Use</w:t>
      </w:r>
      <w:bookmarkEnd w:id="4227"/>
      <w:bookmarkEnd w:id="4228"/>
    </w:p>
    <w:p w:rsidR="00DF339F" w:rsidRPr="00982143" w:rsidRDefault="00DF339F" w:rsidP="00080151">
      <w:pPr>
        <w:keepNext/>
        <w:keepLines/>
      </w:pPr>
      <w:r w:rsidRPr="00982143">
        <w:t>Message Excha</w:t>
      </w:r>
      <w:r w:rsidR="00793175" w:rsidRPr="00982143">
        <w:t>nge Patterns:</w:t>
      </w:r>
      <w:r w:rsidR="00080151" w:rsidRPr="00982143">
        <w:t xml:space="preserve"> </w:t>
      </w:r>
      <w:r w:rsidRPr="00982143">
        <w:t>In-Out</w:t>
      </w:r>
      <w:r w:rsidR="00793175" w:rsidRPr="00982143">
        <w:t>.</w:t>
      </w:r>
    </w:p>
    <w:p w:rsidR="00DF339F" w:rsidRPr="00982143" w:rsidRDefault="00DF339F" w:rsidP="00080151">
      <w:pPr>
        <w:keepNext/>
        <w:keepLines/>
      </w:pPr>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4229" w:name="_Toc449539789"/>
      <w:bookmarkStart w:id="4230" w:name="_Toc449961975"/>
      <w:r w:rsidRPr="00982143">
        <w:t>6.6.3.</w:t>
      </w:r>
      <w:r w:rsidR="00DF339F" w:rsidRPr="00982143">
        <w:rPr>
          <w:lang w:eastAsia="zh-CN"/>
        </w:rPr>
        <w:t>7</w:t>
      </w:r>
      <w:r w:rsidR="00DF339F" w:rsidRPr="00982143">
        <w:t>.</w:t>
      </w:r>
      <w:r w:rsidR="00A75C0E" w:rsidRPr="00982143">
        <w:rPr>
          <w:lang w:eastAsia="zh-CN"/>
        </w:rPr>
        <w:t>8</w:t>
      </w:r>
      <w:r w:rsidR="00DF339F" w:rsidRPr="00982143">
        <w:tab/>
        <w:t>oneM2M Resource Interworking</w:t>
      </w:r>
      <w:bookmarkEnd w:id="4229"/>
      <w:bookmarkEnd w:id="4230"/>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4231" w:name="_Toc449539790"/>
      <w:bookmarkStart w:id="4232" w:name="_Toc449961976"/>
      <w:bookmarkStart w:id="4233" w:name="_Toc453582153"/>
      <w:r w:rsidRPr="00982143">
        <w:t>6.6.3.</w:t>
      </w:r>
      <w:r w:rsidR="00DF339F" w:rsidRPr="00982143">
        <w:rPr>
          <w:lang w:eastAsia="zh-CN"/>
        </w:rPr>
        <w:t>8</w:t>
      </w:r>
      <w:r w:rsidR="00DF339F" w:rsidRPr="00982143">
        <w:tab/>
      </w:r>
      <w:r w:rsidR="00DF339F" w:rsidRPr="00982143">
        <w:rPr>
          <w:lang w:eastAsia="zh-CN"/>
        </w:rPr>
        <w:t>getDeviceCapabilities</w:t>
      </w:r>
      <w:bookmarkEnd w:id="4231"/>
      <w:bookmarkEnd w:id="4232"/>
      <w:bookmarkEnd w:id="4233"/>
    </w:p>
    <w:p w:rsidR="008C012B" w:rsidRPr="00982143" w:rsidRDefault="008C012B" w:rsidP="008C012B">
      <w:pPr>
        <w:pStyle w:val="Heading5"/>
      </w:pPr>
      <w:bookmarkStart w:id="4234" w:name="_Toc449539791"/>
      <w:bookmarkStart w:id="4235" w:name="_Toc449961977"/>
      <w:r w:rsidRPr="00982143">
        <w:t>6.6.3.</w:t>
      </w:r>
      <w:r w:rsidRPr="00982143">
        <w:rPr>
          <w:lang w:eastAsia="zh-CN"/>
        </w:rPr>
        <w:t>8</w:t>
      </w:r>
      <w:r w:rsidRPr="00982143">
        <w:t>.1</w:t>
      </w:r>
      <w:r w:rsidRPr="00982143">
        <w:tab/>
      </w:r>
      <w:r w:rsidR="004A0134" w:rsidRPr="00982143">
        <w:t>Description</w:t>
      </w:r>
      <w:bookmarkEnd w:id="4234"/>
      <w:bookmarkEnd w:id="4235"/>
    </w:p>
    <w:p w:rsidR="00DF339F" w:rsidRPr="00982143" w:rsidRDefault="00DF339F" w:rsidP="00DF339F">
      <w:r w:rsidRPr="00982143">
        <w:t>This service capability provides the ability for AEs to</w:t>
      </w:r>
      <w:r w:rsidRPr="00982143">
        <w:rPr>
          <w:lang w:eastAsia="zh-CN"/>
        </w:rPr>
        <w:t xml:space="preserve"> get</w:t>
      </w:r>
      <w:r w:rsidRPr="00982143">
        <w:t xml:space="preserve"> the device </w:t>
      </w:r>
      <w:r w:rsidRPr="00982143">
        <w:rPr>
          <w:lang w:eastAsia="zh-CN"/>
        </w:rPr>
        <w:t>capabilities.</w:t>
      </w:r>
    </w:p>
    <w:p w:rsidR="00DF339F" w:rsidRPr="00982143" w:rsidRDefault="00D81A00" w:rsidP="00DF339F">
      <w:pPr>
        <w:pStyle w:val="Heading5"/>
      </w:pPr>
      <w:bookmarkStart w:id="4236" w:name="_Toc449539792"/>
      <w:bookmarkStart w:id="4237" w:name="_Toc449961978"/>
      <w:r w:rsidRPr="00982143">
        <w:t>6.6.3.</w:t>
      </w:r>
      <w:r w:rsidR="00DF339F" w:rsidRPr="00982143">
        <w:rPr>
          <w:lang w:eastAsia="zh-CN"/>
        </w:rPr>
        <w:t>8</w:t>
      </w:r>
      <w:r w:rsidR="00DF339F" w:rsidRPr="00982143">
        <w:t>.</w:t>
      </w:r>
      <w:r w:rsidR="008C012B" w:rsidRPr="00982143">
        <w:t>2</w:t>
      </w:r>
      <w:r w:rsidR="00DF339F" w:rsidRPr="00982143">
        <w:tab/>
      </w:r>
      <w:r w:rsidR="00D87590" w:rsidRPr="00982143">
        <w:t>Pre-Conditions</w:t>
      </w:r>
      <w:bookmarkEnd w:id="4236"/>
      <w:bookmarkEnd w:id="4237"/>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4238" w:name="_Toc449539793"/>
      <w:bookmarkStart w:id="4239" w:name="_Toc449961979"/>
      <w:r w:rsidRPr="00982143">
        <w:t>6.6.3.</w:t>
      </w:r>
      <w:r w:rsidR="00DF339F" w:rsidRPr="00982143">
        <w:rPr>
          <w:lang w:eastAsia="zh-CN"/>
        </w:rPr>
        <w:t>8</w:t>
      </w:r>
      <w:r w:rsidR="00DF339F" w:rsidRPr="00982143">
        <w:t>.</w:t>
      </w:r>
      <w:r w:rsidR="008C012B" w:rsidRPr="00982143">
        <w:t>3</w:t>
      </w:r>
      <w:r w:rsidR="00DF339F" w:rsidRPr="00982143">
        <w:tab/>
        <w:t xml:space="preserve">Signature </w:t>
      </w:r>
      <w:r w:rsidR="00612842" w:rsidRPr="00982143">
        <w:t>-</w:t>
      </w:r>
      <w:r w:rsidR="00394860" w:rsidRPr="00982143">
        <w:t xml:space="preserve"> </w:t>
      </w:r>
      <w:r w:rsidR="00DF339F" w:rsidRPr="00982143">
        <w:rPr>
          <w:lang w:eastAsia="zh-CN"/>
        </w:rPr>
        <w:t>getDeviceCapabilities</w:t>
      </w:r>
      <w:bookmarkEnd w:id="4238"/>
      <w:bookmarkEnd w:id="4239"/>
    </w:p>
    <w:p w:rsidR="00764183" w:rsidRPr="00982143" w:rsidRDefault="00764183" w:rsidP="00764183">
      <w:pPr>
        <w:pStyle w:val="TH"/>
      </w:pPr>
      <w:r w:rsidRPr="00982143">
        <w:t xml:space="preserve">Table </w:t>
      </w:r>
      <w:r w:rsidR="00D81A00" w:rsidRPr="00982143">
        <w:t>6.6.3.</w:t>
      </w:r>
      <w:r w:rsidRPr="00982143">
        <w:rPr>
          <w:lang w:eastAsia="zh-CN"/>
        </w:rPr>
        <w:t>8</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394860" w:rsidRPr="00982143">
        <w:t xml:space="preserve"> </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240">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ko-KR"/>
              </w:rPr>
              <w:t xml:space="preserve">List of deviceCapability. Type </w:t>
            </w:r>
            <w:r w:rsidRPr="00982143">
              <w:rPr>
                <w:lang w:eastAsia="zh-CN"/>
              </w:rPr>
              <w:t>D</w:t>
            </w:r>
            <w:r w:rsidRPr="00982143">
              <w:rPr>
                <w:lang w:eastAsia="ko-KR"/>
              </w:rPr>
              <w:t>eviceCapability</w:t>
            </w:r>
            <w:r w:rsidRPr="00982143">
              <w:rPr>
                <w:lang w:eastAsia="zh-CN"/>
              </w:rPr>
              <w:t xml:space="preserve">, </w:t>
            </w:r>
            <w:r w:rsidR="00793175"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241" w:author="Antoinette van Tricht" w:date="2016-04-29T13:5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242" w:author="Antoinette van Tricht" w:date="2016-04-29T13:51:00Z">
            <w:trPr>
              <w:tblHeader/>
              <w:jc w:val="center"/>
            </w:trPr>
          </w:trPrChange>
        </w:trPr>
        <w:tc>
          <w:tcPr>
            <w:tcW w:w="1709" w:type="dxa"/>
            <w:tcBorders>
              <w:left w:val="single" w:sz="1" w:space="0" w:color="000000"/>
              <w:bottom w:val="single" w:sz="4" w:space="0" w:color="auto"/>
            </w:tcBorders>
            <w:tcPrChange w:id="4243" w:author="Antoinette van Tricht" w:date="2016-04-29T13:51:00Z">
              <w:tcPr>
                <w:tcW w:w="1709" w:type="dxa"/>
                <w:tcBorders>
                  <w:left w:val="single" w:sz="1" w:space="0" w:color="000000"/>
                  <w:bottom w:val="single" w:sz="4" w:space="0" w:color="auto"/>
                </w:tcBorders>
              </w:tcPr>
            </w:tcPrChange>
          </w:tcPr>
          <w:p w:rsidR="00DF339F" w:rsidRPr="00982143" w:rsidRDefault="00DF339F" w:rsidP="0079317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244" w:author="Antoinette van Tricht" w:date="2016-04-29T13:51:00Z">
              <w:tcPr>
                <w:tcW w:w="900" w:type="dxa"/>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4245" w:author="Antoinette van Tricht" w:date="2016-04-29T13:51:00Z">
              <w:tcPr>
                <w:tcW w:w="900" w:type="dxa"/>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246" w:author="Antoinette van Tricht" w:date="2016-04-29T13:51:00Z">
              <w:tcPr>
                <w:tcW w:w="5307" w:type="dxa"/>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w:t>
            </w:r>
            <w:ins w:id="4247" w:author="Antoinette van Tricht" w:date="2016-04-29T13:52:00Z">
              <w:r w:rsidR="00793175" w:rsidRPr="00982143">
                <w:rPr>
                  <w:lang w:eastAsia="ko-KR"/>
                </w:rPr>
                <w:t xml:space="preserve"> (see note)</w:t>
              </w:r>
            </w:ins>
            <w:r w:rsidR="00793175" w:rsidRPr="00982143">
              <w:rPr>
                <w:lang w:eastAsia="ko-KR"/>
              </w:rPr>
              <w:t>:</w:t>
            </w:r>
          </w:p>
          <w:p w:rsidR="00DF339F" w:rsidRPr="00982143" w:rsidDel="00793175" w:rsidRDefault="00DF339F" w:rsidP="00764183">
            <w:pPr>
              <w:pStyle w:val="TAN"/>
              <w:rPr>
                <w:del w:id="4248" w:author="Antoinette van Tricht" w:date="2016-04-29T13:52:00Z"/>
                <w:lang w:eastAsia="ko-KR"/>
              </w:rPr>
            </w:pPr>
            <w:del w:id="4249" w:author="Antoinette van Tricht" w:date="2016-04-29T13:52:00Z">
              <w:r w:rsidRPr="00982143" w:rsidDel="00793175">
                <w:rPr>
                  <w:lang w:eastAsia="ko-KR"/>
                </w:rPr>
                <w:delText>N</w:delText>
              </w:r>
              <w:r w:rsidR="00764183" w:rsidRPr="00982143" w:rsidDel="00793175">
                <w:rPr>
                  <w:lang w:eastAsia="ko-KR"/>
                </w:rPr>
                <w:delText>OTE</w:delText>
              </w:r>
              <w:r w:rsidRPr="00982143" w:rsidDel="00793175">
                <w:rPr>
                  <w:lang w:eastAsia="ko-KR"/>
                </w:rPr>
                <w:delText xml:space="preserve">: </w:delText>
              </w:r>
              <w:r w:rsidR="00764183" w:rsidRPr="00982143" w:rsidDel="00793175">
                <w:rPr>
                  <w:lang w:eastAsia="ko-KR"/>
                </w:rPr>
                <w:tab/>
              </w:r>
              <w:r w:rsidRPr="00982143" w:rsidDel="00793175">
                <w:rPr>
                  <w:lang w:eastAsia="ko-KR"/>
                </w:rPr>
                <w:delText>Consumed services also provide response types.</w:delText>
              </w:r>
            </w:del>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ins w:id="4250" w:author="Antoinette van Tricht" w:date="2016-04-29T13:51: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0C1947">
            <w:pPr>
              <w:pStyle w:val="TAN"/>
              <w:rPr>
                <w:ins w:id="4251" w:author="Antoinette van Tricht" w:date="2016-04-29T13:51:00Z"/>
                <w:lang w:eastAsia="ko-KR"/>
              </w:rPr>
              <w:pPrChange w:id="4252" w:author="Antoinette van Tricht" w:date="2016-04-29T13:52:00Z">
                <w:pPr>
                  <w:pStyle w:val="TAL"/>
                </w:pPr>
              </w:pPrChange>
            </w:pPr>
            <w:ins w:id="4253" w:author="Antoinette van Tricht" w:date="2016-04-29T13:52:00Z">
              <w:r w:rsidRPr="00982143">
                <w:rPr>
                  <w:lang w:eastAsia="ko-KR"/>
                </w:rPr>
                <w:t xml:space="preserve">NOTE: </w:t>
              </w:r>
              <w:r w:rsidRPr="00982143">
                <w:rPr>
                  <w:lang w:eastAsia="ko-KR"/>
                </w:rPr>
                <w:tab/>
                <w:t>Consumed services also provide response types.</w:t>
              </w:r>
            </w:ins>
          </w:p>
        </w:tc>
      </w:tr>
    </w:tbl>
    <w:p w:rsidR="00764183" w:rsidRPr="00982143" w:rsidRDefault="00764183" w:rsidP="00764183"/>
    <w:p w:rsidR="00DF339F" w:rsidRPr="00982143" w:rsidRDefault="00D81A00" w:rsidP="00793175">
      <w:pPr>
        <w:pStyle w:val="Heading5"/>
      </w:pPr>
      <w:bookmarkStart w:id="4254" w:name="_Toc449539794"/>
      <w:bookmarkStart w:id="4255" w:name="_Toc449961980"/>
      <w:r w:rsidRPr="00982143">
        <w:t>6.6.3.</w:t>
      </w:r>
      <w:r w:rsidR="00DF339F" w:rsidRPr="00982143">
        <w:rPr>
          <w:lang w:eastAsia="zh-CN"/>
        </w:rPr>
        <w:t>8</w:t>
      </w:r>
      <w:r w:rsidR="00DF339F" w:rsidRPr="00982143">
        <w:t>.</w:t>
      </w:r>
      <w:r w:rsidR="008C012B" w:rsidRPr="00982143">
        <w:rPr>
          <w:lang w:eastAsia="zh-CN"/>
        </w:rPr>
        <w:t>4</w:t>
      </w:r>
      <w:r w:rsidR="00DF339F" w:rsidRPr="00982143">
        <w:tab/>
        <w:t>Service Interactions</w:t>
      </w:r>
      <w:bookmarkEnd w:id="4254"/>
      <w:bookmarkEnd w:id="4255"/>
    </w:p>
    <w:p w:rsidR="00DF339F" w:rsidRPr="00982143" w:rsidRDefault="00DF339F" w:rsidP="00793175">
      <w:pPr>
        <w:keepNext/>
        <w:keepLines/>
      </w:pPr>
      <w:r w:rsidRPr="00982143">
        <w:t>The interactions of service capabilities required for this service capability:</w:t>
      </w:r>
    </w:p>
    <w:p w:rsidR="00DF339F" w:rsidRPr="00982143" w:rsidRDefault="00DF339F" w:rsidP="00793175">
      <w:pPr>
        <w:pStyle w:val="BN"/>
        <w:keepNext/>
        <w:keepLines/>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63801D08">
          <v:shape id="_x0000_i1046" type="#_x0000_t75" style="width:369.8pt;height:202.75pt" o:ole="">
            <v:imagedata r:id="rId90" o:title=""/>
          </v:shape>
          <o:OLEObject Type="Embed" ProgID="Visio.Drawing.11" ShapeID="_x0000_i1046" DrawAspect="Content" ObjectID="_1533730082" r:id="rId91"/>
        </w:object>
      </w:r>
    </w:p>
    <w:p w:rsidR="00DF339F" w:rsidRPr="00982143" w:rsidRDefault="00DF339F" w:rsidP="00764183">
      <w:pPr>
        <w:pStyle w:val="TF"/>
        <w:rPr>
          <w:lang w:eastAsia="zh-CN"/>
        </w:rPr>
      </w:pPr>
      <w:r w:rsidRPr="00982143">
        <w:rPr>
          <w:lang w:eastAsia="zh-CN"/>
        </w:rPr>
        <w:t xml:space="preserve">Figure </w:t>
      </w:r>
      <w:r w:rsidR="00D81A00" w:rsidRPr="00982143">
        <w:rPr>
          <w:lang w:eastAsia="zh-CN"/>
        </w:rPr>
        <w:t>6.6.3.</w:t>
      </w:r>
      <w:r w:rsidRPr="00982143">
        <w:rPr>
          <w:lang w:eastAsia="zh-CN"/>
        </w:rPr>
        <w:t>8.</w:t>
      </w:r>
      <w:r w:rsidR="008C012B" w:rsidRPr="00982143">
        <w:rPr>
          <w:lang w:eastAsia="zh-CN"/>
        </w:rPr>
        <w:t>4</w:t>
      </w:r>
      <w:r w:rsidRPr="00982143">
        <w:rPr>
          <w:lang w:eastAsia="zh-CN"/>
        </w:rPr>
        <w:t>-1</w:t>
      </w:r>
      <w:r w:rsidR="00764183" w:rsidRPr="00982143">
        <w:rPr>
          <w:lang w:eastAsia="zh-CN"/>
        </w:rPr>
        <w:t>:</w:t>
      </w:r>
      <w:r w:rsidRPr="00982143">
        <w:rPr>
          <w:lang w:eastAsia="zh-CN"/>
        </w:rPr>
        <w:t xml:space="preserve"> getDeviceCapabilities Diagram</w:t>
      </w:r>
    </w:p>
    <w:p w:rsidR="00DF339F" w:rsidRPr="00982143" w:rsidRDefault="00D81A00" w:rsidP="00DF339F">
      <w:pPr>
        <w:pStyle w:val="Heading5"/>
      </w:pPr>
      <w:bookmarkStart w:id="4256" w:name="_Toc449539795"/>
      <w:bookmarkStart w:id="4257" w:name="_Toc449961981"/>
      <w:r w:rsidRPr="00982143">
        <w:t>6.6.3.</w:t>
      </w:r>
      <w:r w:rsidR="00DF339F" w:rsidRPr="00982143">
        <w:rPr>
          <w:lang w:eastAsia="zh-CN"/>
        </w:rPr>
        <w:t>8</w:t>
      </w:r>
      <w:r w:rsidR="00DF339F" w:rsidRPr="00982143">
        <w:t>.</w:t>
      </w:r>
      <w:r w:rsidR="008C012B" w:rsidRPr="00982143">
        <w:rPr>
          <w:lang w:eastAsia="zh-CN"/>
        </w:rPr>
        <w:t>5</w:t>
      </w:r>
      <w:r w:rsidR="00DF339F" w:rsidRPr="00982143">
        <w:tab/>
      </w:r>
      <w:r w:rsidR="00DF339F" w:rsidRPr="00982143">
        <w:rPr>
          <w:lang w:eastAsia="ko-KR"/>
        </w:rPr>
        <w:t>Post-Conditions</w:t>
      </w:r>
      <w:bookmarkEnd w:id="4256"/>
      <w:bookmarkEnd w:id="4257"/>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81A00" w:rsidP="00DF339F">
      <w:pPr>
        <w:pStyle w:val="Heading5"/>
      </w:pPr>
      <w:bookmarkStart w:id="4258" w:name="_Toc449539796"/>
      <w:bookmarkStart w:id="4259" w:name="_Toc449961982"/>
      <w:r w:rsidRPr="00982143">
        <w:t>6.6.3.</w:t>
      </w:r>
      <w:r w:rsidR="00DF339F" w:rsidRPr="00982143">
        <w:rPr>
          <w:lang w:eastAsia="zh-CN"/>
        </w:rPr>
        <w:t>8</w:t>
      </w:r>
      <w:r w:rsidR="00DF339F" w:rsidRPr="00982143">
        <w:t>.</w:t>
      </w:r>
      <w:r w:rsidR="008C012B" w:rsidRPr="00982143">
        <w:rPr>
          <w:lang w:eastAsia="zh-CN"/>
        </w:rPr>
        <w:t>6</w:t>
      </w:r>
      <w:r w:rsidR="00DF339F" w:rsidRPr="00982143">
        <w:tab/>
      </w:r>
      <w:r w:rsidR="00DF339F" w:rsidRPr="00982143">
        <w:rPr>
          <w:lang w:eastAsia="ko-KR"/>
        </w:rPr>
        <w:t>Exceptions</w:t>
      </w:r>
      <w:bookmarkEnd w:id="4258"/>
      <w:bookmarkEnd w:id="4259"/>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4260" w:name="_Toc449539797"/>
      <w:bookmarkStart w:id="4261" w:name="_Toc449961983"/>
      <w:r w:rsidRPr="00982143">
        <w:t>6.6.3.</w:t>
      </w:r>
      <w:r w:rsidR="00DF339F" w:rsidRPr="00982143">
        <w:rPr>
          <w:lang w:eastAsia="zh-CN"/>
        </w:rPr>
        <w:t>8</w:t>
      </w:r>
      <w:r w:rsidR="00DF339F" w:rsidRPr="00982143">
        <w:t>.</w:t>
      </w:r>
      <w:r w:rsidR="008C012B" w:rsidRPr="00982143">
        <w:rPr>
          <w:lang w:eastAsia="zh-CN"/>
        </w:rPr>
        <w:t>7</w:t>
      </w:r>
      <w:r w:rsidR="00DF339F" w:rsidRPr="00982143">
        <w:tab/>
      </w:r>
      <w:r w:rsidR="00DF339F" w:rsidRPr="00982143">
        <w:rPr>
          <w:lang w:eastAsia="ko-KR"/>
        </w:rPr>
        <w:t>Policies for Use</w:t>
      </w:r>
      <w:bookmarkEnd w:id="4260"/>
      <w:bookmarkEnd w:id="4261"/>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4262" w:name="_Toc449539798"/>
      <w:bookmarkStart w:id="4263" w:name="_Toc449961984"/>
      <w:r w:rsidRPr="00982143">
        <w:t>6.6.3.</w:t>
      </w:r>
      <w:r w:rsidR="00DF339F" w:rsidRPr="00982143">
        <w:rPr>
          <w:lang w:eastAsia="zh-CN"/>
        </w:rPr>
        <w:t>8</w:t>
      </w:r>
      <w:r w:rsidR="00DF339F" w:rsidRPr="00982143">
        <w:t>.</w:t>
      </w:r>
      <w:r w:rsidR="008C012B" w:rsidRPr="00982143">
        <w:rPr>
          <w:lang w:eastAsia="zh-CN"/>
        </w:rPr>
        <w:t>8</w:t>
      </w:r>
      <w:r w:rsidR="00DF339F" w:rsidRPr="00982143">
        <w:tab/>
        <w:t>oneM2M Resource Interworking</w:t>
      </w:r>
      <w:bookmarkEnd w:id="4262"/>
      <w:bookmarkEnd w:id="4263"/>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793175" w:rsidRPr="00982143">
        <w:t>EVE procedure for the resource.</w:t>
      </w:r>
    </w:p>
    <w:p w:rsidR="00DF339F" w:rsidRPr="00982143" w:rsidRDefault="00D81A00" w:rsidP="00DF339F">
      <w:pPr>
        <w:pStyle w:val="Heading4"/>
        <w:rPr>
          <w:lang w:eastAsia="zh-CN"/>
        </w:rPr>
      </w:pPr>
      <w:bookmarkStart w:id="4264" w:name="_Toc449539799"/>
      <w:bookmarkStart w:id="4265" w:name="_Toc449961985"/>
      <w:bookmarkStart w:id="4266" w:name="_Toc453582154"/>
      <w:r w:rsidRPr="00982143">
        <w:t>6.6.3.</w:t>
      </w:r>
      <w:r w:rsidR="00BB3CF7">
        <w:rPr>
          <w:lang w:eastAsia="zh-CN"/>
        </w:rPr>
        <w:t>9</w:t>
      </w:r>
      <w:r w:rsidR="00DF339F" w:rsidRPr="00982143">
        <w:rPr>
          <w:lang w:eastAsia="zh-CN"/>
        </w:rPr>
        <w:tab/>
        <w:t>enableDeviceCapability</w:t>
      </w:r>
      <w:bookmarkEnd w:id="4264"/>
      <w:bookmarkEnd w:id="4265"/>
      <w:bookmarkEnd w:id="4266"/>
    </w:p>
    <w:p w:rsidR="008C012B" w:rsidRPr="00982143" w:rsidRDefault="008C012B" w:rsidP="008C012B">
      <w:pPr>
        <w:pStyle w:val="Heading5"/>
      </w:pPr>
      <w:bookmarkStart w:id="4267" w:name="_Toc449539800"/>
      <w:bookmarkStart w:id="4268" w:name="_Toc449961986"/>
      <w:r w:rsidRPr="00982143">
        <w:t>6.6.3.</w:t>
      </w:r>
      <w:r w:rsidRPr="00982143">
        <w:rPr>
          <w:lang w:eastAsia="zh-CN"/>
        </w:rPr>
        <w:t>9</w:t>
      </w:r>
      <w:r w:rsidRPr="00982143">
        <w:t>.1</w:t>
      </w:r>
      <w:r w:rsidRPr="00982143">
        <w:tab/>
      </w:r>
      <w:r w:rsidR="004A0134" w:rsidRPr="00982143">
        <w:t>Description</w:t>
      </w:r>
      <w:bookmarkEnd w:id="4267"/>
      <w:bookmarkEnd w:id="4268"/>
    </w:p>
    <w:p w:rsidR="00DF339F" w:rsidRPr="00982143" w:rsidRDefault="00DF339F" w:rsidP="00DF339F">
      <w:r w:rsidRPr="00982143">
        <w:t xml:space="preserve">This service capability provides the ability for AEs to </w:t>
      </w:r>
      <w:r w:rsidRPr="00982143">
        <w:rPr>
          <w:lang w:eastAsia="zh-CN"/>
        </w:rPr>
        <w:t>enable device capability</w:t>
      </w:r>
      <w:r w:rsidRPr="00982143">
        <w:t>.</w:t>
      </w:r>
    </w:p>
    <w:p w:rsidR="00DF339F" w:rsidRPr="00982143" w:rsidRDefault="00D81A00" w:rsidP="00DF339F">
      <w:pPr>
        <w:pStyle w:val="Heading5"/>
      </w:pPr>
      <w:bookmarkStart w:id="4269" w:name="_Toc449539801"/>
      <w:bookmarkStart w:id="4270" w:name="_Toc449961987"/>
      <w:r w:rsidRPr="00982143">
        <w:t>6.6.3.</w:t>
      </w:r>
      <w:r w:rsidR="00DF339F" w:rsidRPr="00982143">
        <w:rPr>
          <w:lang w:eastAsia="zh-CN"/>
        </w:rPr>
        <w:t>9</w:t>
      </w:r>
      <w:r w:rsidR="00DF339F" w:rsidRPr="00982143">
        <w:t>.</w:t>
      </w:r>
      <w:r w:rsidR="008C012B" w:rsidRPr="00982143">
        <w:t>2</w:t>
      </w:r>
      <w:r w:rsidR="00DF339F" w:rsidRPr="00982143">
        <w:tab/>
      </w:r>
      <w:r w:rsidR="00D87590" w:rsidRPr="00982143">
        <w:t>Pre-Conditions</w:t>
      </w:r>
      <w:bookmarkEnd w:id="4269"/>
      <w:bookmarkEnd w:id="427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4271" w:name="_Toc449539802"/>
      <w:bookmarkStart w:id="4272" w:name="_Toc449961988"/>
      <w:r w:rsidRPr="00982143">
        <w:t>6.6.3.</w:t>
      </w:r>
      <w:r w:rsidR="00DF339F" w:rsidRPr="00982143">
        <w:rPr>
          <w:lang w:eastAsia="zh-CN"/>
        </w:rPr>
        <w:t>9</w:t>
      </w:r>
      <w:r w:rsidR="00DF339F" w:rsidRPr="00982143">
        <w:t>.</w:t>
      </w:r>
      <w:r w:rsidR="008C012B" w:rsidRPr="00982143">
        <w:t>3</w:t>
      </w:r>
      <w:r w:rsidR="00DF339F" w:rsidRPr="00982143">
        <w:tab/>
        <w:t xml:space="preserve">Signature </w:t>
      </w:r>
      <w:r w:rsidR="00612842" w:rsidRPr="00982143">
        <w:t>-</w:t>
      </w:r>
      <w:r w:rsidR="00DF339F" w:rsidRPr="00982143">
        <w:rPr>
          <w:lang w:eastAsia="zh-CN"/>
        </w:rPr>
        <w:t>enableDeviceCapability</w:t>
      </w:r>
      <w:bookmarkEnd w:id="4271"/>
      <w:bookmarkEnd w:id="4272"/>
    </w:p>
    <w:p w:rsidR="000746D5" w:rsidRPr="00982143" w:rsidRDefault="000746D5" w:rsidP="000746D5">
      <w:pPr>
        <w:pStyle w:val="TH"/>
      </w:pPr>
      <w:r w:rsidRPr="00982143">
        <w:t xml:space="preserve">Table </w:t>
      </w:r>
      <w:r w:rsidR="00D81A00" w:rsidRPr="00982143">
        <w:t>6.6.3.</w:t>
      </w:r>
      <w:r w:rsidRPr="00982143">
        <w:rPr>
          <w:lang w:eastAsia="zh-CN"/>
        </w:rPr>
        <w:t>9</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273">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274" w:author="Antoinette van Tricht" w:date="2016-04-29T13:5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275" w:author="Antoinette van Tricht" w:date="2016-04-29T13:52:00Z">
            <w:trPr>
              <w:tblHeader/>
              <w:jc w:val="center"/>
            </w:trPr>
          </w:trPrChange>
        </w:trPr>
        <w:tc>
          <w:tcPr>
            <w:tcW w:w="1709" w:type="dxa"/>
            <w:tcBorders>
              <w:left w:val="single" w:sz="1" w:space="0" w:color="000000"/>
              <w:bottom w:val="single" w:sz="4" w:space="0" w:color="auto"/>
            </w:tcBorders>
            <w:tcPrChange w:id="4276" w:author="Antoinette van Tricht" w:date="2016-04-29T13:52:00Z">
              <w:tcPr>
                <w:tcW w:w="1709" w:type="dxa"/>
                <w:tcBorders>
                  <w:left w:val="single" w:sz="1" w:space="0" w:color="000000"/>
                  <w:bottom w:val="single" w:sz="4" w:space="0" w:color="auto"/>
                </w:tcBorders>
              </w:tcPr>
            </w:tcPrChange>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277" w:author="Antoinette van Tricht" w:date="2016-04-29T13:52:00Z">
              <w:tcPr>
                <w:tcW w:w="900" w:type="dxa"/>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4278" w:author="Antoinette van Tricht" w:date="2016-04-29T13:52:00Z">
              <w:tcPr>
                <w:tcW w:w="900" w:type="dxa"/>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279" w:author="Antoinette van Tricht" w:date="2016-04-29T13:52:00Z">
              <w:tcPr>
                <w:tcW w:w="5307" w:type="dxa"/>
                <w:tcBorders>
                  <w:left w:val="single" w:sz="1" w:space="0" w:color="000000"/>
                  <w:bottom w:val="single" w:sz="4" w:space="0" w:color="auto"/>
                  <w:right w:val="single" w:sz="1" w:space="0" w:color="000000"/>
                </w:tcBorders>
              </w:tcPr>
            </w:tcPrChange>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w:t>
            </w:r>
            <w:ins w:id="4280" w:author="Antoinette van Tricht" w:date="2016-04-29T13:52:00Z">
              <w:r w:rsidR="00793175" w:rsidRPr="00982143">
                <w:rPr>
                  <w:lang w:eastAsia="ko-KR"/>
                </w:rPr>
                <w:t xml:space="preserve"> (see note)</w:t>
              </w:r>
            </w:ins>
            <w:r w:rsidR="00793175" w:rsidRPr="00982143">
              <w:rPr>
                <w:lang w:eastAsia="ko-KR"/>
              </w:rPr>
              <w:t>:</w:t>
            </w:r>
          </w:p>
          <w:p w:rsidR="00DF339F" w:rsidRPr="00982143" w:rsidDel="00793175" w:rsidRDefault="00DF339F" w:rsidP="000746D5">
            <w:pPr>
              <w:pStyle w:val="TAN"/>
              <w:rPr>
                <w:del w:id="4281" w:author="Antoinette van Tricht" w:date="2016-04-29T13:52:00Z"/>
                <w:lang w:eastAsia="ko-KR"/>
              </w:rPr>
            </w:pPr>
            <w:del w:id="4282" w:author="Antoinette van Tricht" w:date="2016-04-29T13:52:00Z">
              <w:r w:rsidRPr="00982143" w:rsidDel="00793175">
                <w:rPr>
                  <w:lang w:eastAsia="ko-KR"/>
                </w:rPr>
                <w:delText>N</w:delText>
              </w:r>
              <w:r w:rsidR="000746D5" w:rsidRPr="00982143" w:rsidDel="00793175">
                <w:rPr>
                  <w:lang w:eastAsia="ko-KR"/>
                </w:rPr>
                <w:delText>OTE</w:delText>
              </w:r>
              <w:r w:rsidR="00793175" w:rsidRPr="00982143" w:rsidDel="00793175">
                <w:rPr>
                  <w:lang w:eastAsia="ko-KR"/>
                </w:rPr>
                <w:delText>:</w:delText>
              </w:r>
              <w:r w:rsidR="000746D5" w:rsidRPr="00982143" w:rsidDel="00793175">
                <w:rPr>
                  <w:lang w:eastAsia="ko-KR"/>
                </w:rPr>
                <w:tab/>
              </w:r>
              <w:r w:rsidRPr="00982143" w:rsidDel="00793175">
                <w:rPr>
                  <w:lang w:eastAsia="ko-KR"/>
                </w:rPr>
                <w:delText>Consumed services also provide response types.</w:delText>
              </w:r>
            </w:del>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blPrEx>
          <w:tblW w:w="8816" w:type="dxa"/>
          <w:jc w:val="center"/>
          <w:tblLayout w:type="fixed"/>
          <w:tblCellMar>
            <w:left w:w="28" w:type="dxa"/>
            <w:right w:w="0" w:type="dxa"/>
          </w:tblCellMar>
          <w:tblLook w:val="0000" w:firstRow="0" w:lastRow="0" w:firstColumn="0" w:lastColumn="0" w:noHBand="0" w:noVBand="0"/>
          <w:tblPrExChange w:id="4283" w:author="Antoinette van Tricht" w:date="2016-04-29T13:5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4284" w:author="Antoinette van Tricht" w:date="2016-04-29T13:52:00Z"/>
          <w:trPrChange w:id="4285" w:author="Antoinette van Tricht" w:date="2016-04-29T13:52: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286" w:author="Antoinette van Tricht" w:date="2016-04-29T13:52:00Z">
              <w:tcPr>
                <w:tcW w:w="8816" w:type="dxa"/>
                <w:gridSpan w:val="4"/>
                <w:tcBorders>
                  <w:left w:val="single" w:sz="1" w:space="0" w:color="000000"/>
                  <w:bottom w:val="single" w:sz="4" w:space="0" w:color="auto"/>
                  <w:right w:val="single" w:sz="1" w:space="0" w:color="000000"/>
                </w:tcBorders>
              </w:tcPr>
            </w:tcPrChange>
          </w:tcPr>
          <w:p w:rsidR="000C1947" w:rsidRDefault="00793175" w:rsidP="000C1947">
            <w:pPr>
              <w:pStyle w:val="TAN"/>
              <w:rPr>
                <w:ins w:id="4287" w:author="Antoinette van Tricht" w:date="2016-04-29T13:52:00Z"/>
                <w:lang w:eastAsia="ko-KR"/>
              </w:rPr>
              <w:pPrChange w:id="4288" w:author="Antoinette van Tricht" w:date="2016-04-29T13:52:00Z">
                <w:pPr>
                  <w:pStyle w:val="TAL"/>
                </w:pPr>
              </w:pPrChange>
            </w:pPr>
            <w:ins w:id="4289" w:author="Antoinette van Tricht" w:date="2016-04-29T13:52:00Z">
              <w:r w:rsidRPr="00982143">
                <w:rPr>
                  <w:lang w:eastAsia="ko-KR"/>
                </w:rPr>
                <w:t>NOTE:</w:t>
              </w:r>
              <w:r w:rsidRPr="00982143">
                <w:rPr>
                  <w:lang w:eastAsia="ko-KR"/>
                </w:rPr>
                <w:tab/>
                <w:t>Consumed services also provide response types.</w:t>
              </w:r>
            </w:ins>
          </w:p>
        </w:tc>
      </w:tr>
    </w:tbl>
    <w:p w:rsidR="000746D5" w:rsidRPr="00982143" w:rsidRDefault="000746D5" w:rsidP="000746D5"/>
    <w:p w:rsidR="00DF339F" w:rsidRPr="00982143" w:rsidRDefault="00DF339F" w:rsidP="00DF339F">
      <w:pPr>
        <w:pStyle w:val="Heading5"/>
      </w:pPr>
      <w:bookmarkStart w:id="4290" w:name="_Toc449539803"/>
      <w:bookmarkStart w:id="4291" w:name="_Toc449961989"/>
      <w:r w:rsidRPr="00982143">
        <w:t>6.</w:t>
      </w:r>
      <w:r w:rsidRPr="00982143">
        <w:rPr>
          <w:lang w:eastAsia="zh-CN"/>
        </w:rPr>
        <w:t>6</w:t>
      </w:r>
      <w:r w:rsidRPr="00982143">
        <w:t>.</w:t>
      </w:r>
      <w:r w:rsidR="00D81A00" w:rsidRPr="00982143">
        <w:t>3</w:t>
      </w:r>
      <w:r w:rsidRPr="00982143">
        <w:t>.</w:t>
      </w:r>
      <w:r w:rsidRPr="00982143">
        <w:rPr>
          <w:lang w:eastAsia="zh-CN"/>
        </w:rPr>
        <w:t>9</w:t>
      </w:r>
      <w:r w:rsidRPr="00982143">
        <w:t>.</w:t>
      </w:r>
      <w:r w:rsidR="008C012B" w:rsidRPr="00982143">
        <w:rPr>
          <w:lang w:eastAsia="zh-CN"/>
        </w:rPr>
        <w:t>4</w:t>
      </w:r>
      <w:r w:rsidRPr="00982143">
        <w:tab/>
        <w:t>Service Interactions</w:t>
      </w:r>
      <w:bookmarkEnd w:id="4290"/>
      <w:bookmarkEnd w:id="429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6"/>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36E4E7EF">
          <v:shape id="_x0000_i1047" type="#_x0000_t75" style="width:369.8pt;height:202.75pt" o:ole="">
            <v:imagedata r:id="rId92" o:title=""/>
          </v:shape>
          <o:OLEObject Type="Embed" ProgID="Visio.Drawing.11" ShapeID="_x0000_i1047" DrawAspect="Content" ObjectID="_1533730083" r:id="rId93"/>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9.</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enableDeviceCapability Diagram</w:t>
      </w:r>
    </w:p>
    <w:p w:rsidR="00DF339F" w:rsidRPr="00982143" w:rsidRDefault="00D81A00" w:rsidP="00DF339F">
      <w:pPr>
        <w:pStyle w:val="Heading5"/>
      </w:pPr>
      <w:bookmarkStart w:id="4292" w:name="_Toc449539804"/>
      <w:bookmarkStart w:id="4293" w:name="_Toc449961990"/>
      <w:r w:rsidRPr="00982143">
        <w:t>6.6.3.</w:t>
      </w:r>
      <w:r w:rsidR="00DF339F" w:rsidRPr="00982143">
        <w:rPr>
          <w:lang w:eastAsia="zh-CN"/>
        </w:rPr>
        <w:t>9</w:t>
      </w:r>
      <w:r w:rsidR="00DF339F" w:rsidRPr="00982143">
        <w:t>.</w:t>
      </w:r>
      <w:r w:rsidR="008C012B" w:rsidRPr="00982143">
        <w:rPr>
          <w:lang w:eastAsia="zh-CN"/>
        </w:rPr>
        <w:t>5</w:t>
      </w:r>
      <w:r w:rsidR="00DF339F" w:rsidRPr="00982143">
        <w:tab/>
      </w:r>
      <w:r w:rsidR="00DF339F" w:rsidRPr="00982143">
        <w:rPr>
          <w:lang w:eastAsia="ko-KR"/>
        </w:rPr>
        <w:t>Post-Conditions</w:t>
      </w:r>
      <w:bookmarkEnd w:id="4292"/>
      <w:bookmarkEnd w:id="4293"/>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81A00" w:rsidP="00DF339F">
      <w:pPr>
        <w:pStyle w:val="Heading5"/>
      </w:pPr>
      <w:bookmarkStart w:id="4294" w:name="_Toc449539805"/>
      <w:bookmarkStart w:id="4295" w:name="_Toc449961991"/>
      <w:r w:rsidRPr="00982143">
        <w:t>6.6.3.</w:t>
      </w:r>
      <w:r w:rsidR="00DF339F" w:rsidRPr="00982143">
        <w:rPr>
          <w:lang w:eastAsia="zh-CN"/>
        </w:rPr>
        <w:t>9</w:t>
      </w:r>
      <w:r w:rsidR="00DF339F" w:rsidRPr="00982143">
        <w:t>.</w:t>
      </w:r>
      <w:r w:rsidR="008C012B" w:rsidRPr="00982143">
        <w:rPr>
          <w:lang w:eastAsia="zh-CN"/>
        </w:rPr>
        <w:t>6</w:t>
      </w:r>
      <w:r w:rsidR="00DF339F" w:rsidRPr="00982143">
        <w:tab/>
      </w:r>
      <w:r w:rsidR="00DF339F" w:rsidRPr="00982143">
        <w:rPr>
          <w:lang w:eastAsia="ko-KR"/>
        </w:rPr>
        <w:t>Exceptions</w:t>
      </w:r>
      <w:bookmarkEnd w:id="4294"/>
      <w:bookmarkEnd w:id="4295"/>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4296" w:name="_Toc449539806"/>
      <w:bookmarkStart w:id="4297" w:name="_Toc449961992"/>
      <w:r w:rsidRPr="00982143">
        <w:t>6.6.3.</w:t>
      </w:r>
      <w:r w:rsidR="00DF339F" w:rsidRPr="00982143">
        <w:rPr>
          <w:lang w:eastAsia="zh-CN"/>
        </w:rPr>
        <w:t>9</w:t>
      </w:r>
      <w:r w:rsidR="00DF339F" w:rsidRPr="00982143">
        <w:t>.</w:t>
      </w:r>
      <w:r w:rsidR="008C012B" w:rsidRPr="00982143">
        <w:rPr>
          <w:lang w:eastAsia="zh-CN"/>
        </w:rPr>
        <w:t>7</w:t>
      </w:r>
      <w:r w:rsidR="00DF339F" w:rsidRPr="00982143">
        <w:tab/>
      </w:r>
      <w:r w:rsidR="00DF339F" w:rsidRPr="00982143">
        <w:rPr>
          <w:lang w:eastAsia="ko-KR"/>
        </w:rPr>
        <w:t>Policies for Use</w:t>
      </w:r>
      <w:bookmarkEnd w:id="4296"/>
      <w:bookmarkEnd w:id="4297"/>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4298" w:name="_Toc449539807"/>
      <w:bookmarkStart w:id="4299" w:name="_Toc449961993"/>
      <w:r w:rsidRPr="00982143">
        <w:t>6.6.3.</w:t>
      </w:r>
      <w:r w:rsidR="00DF339F" w:rsidRPr="00982143">
        <w:rPr>
          <w:lang w:eastAsia="zh-CN"/>
        </w:rPr>
        <w:t>9</w:t>
      </w:r>
      <w:r w:rsidR="00DF339F" w:rsidRPr="00982143">
        <w:t>.</w:t>
      </w:r>
      <w:r w:rsidR="008C012B" w:rsidRPr="00982143">
        <w:rPr>
          <w:lang w:eastAsia="zh-CN"/>
        </w:rPr>
        <w:t>8</w:t>
      </w:r>
      <w:r w:rsidR="00DF339F" w:rsidRPr="00982143">
        <w:tab/>
        <w:t>oneM2M Resource Interworking</w:t>
      </w:r>
      <w:bookmarkEnd w:id="4298"/>
      <w:bookmarkEnd w:id="4299"/>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81A00" w:rsidP="00DF339F">
      <w:pPr>
        <w:pStyle w:val="Heading4"/>
        <w:rPr>
          <w:lang w:eastAsia="zh-CN"/>
        </w:rPr>
      </w:pPr>
      <w:bookmarkStart w:id="4300" w:name="_Toc449539808"/>
      <w:bookmarkStart w:id="4301" w:name="_Toc449961994"/>
      <w:bookmarkStart w:id="4302" w:name="_Toc453582155"/>
      <w:r w:rsidRPr="00982143">
        <w:t>6.6.3.</w:t>
      </w:r>
      <w:r w:rsidR="00DF339F" w:rsidRPr="00982143">
        <w:rPr>
          <w:lang w:eastAsia="zh-CN"/>
        </w:rPr>
        <w:t>10</w:t>
      </w:r>
      <w:r w:rsidR="00DF339F" w:rsidRPr="00982143">
        <w:rPr>
          <w:lang w:eastAsia="zh-CN"/>
        </w:rPr>
        <w:tab/>
        <w:t>disableDeviceCapability</w:t>
      </w:r>
      <w:bookmarkEnd w:id="4300"/>
      <w:bookmarkEnd w:id="4301"/>
      <w:bookmarkEnd w:id="4302"/>
    </w:p>
    <w:p w:rsidR="008C012B" w:rsidRPr="00982143" w:rsidRDefault="008C012B" w:rsidP="008C012B">
      <w:pPr>
        <w:pStyle w:val="Heading5"/>
      </w:pPr>
      <w:bookmarkStart w:id="4303" w:name="_Toc449539809"/>
      <w:bookmarkStart w:id="4304" w:name="_Toc449961995"/>
      <w:r w:rsidRPr="00982143">
        <w:t>6.6.3.</w:t>
      </w:r>
      <w:r w:rsidRPr="00982143">
        <w:rPr>
          <w:lang w:eastAsia="zh-CN"/>
        </w:rPr>
        <w:t>10</w:t>
      </w:r>
      <w:r w:rsidRPr="00982143">
        <w:t>.1</w:t>
      </w:r>
      <w:r w:rsidRPr="00982143">
        <w:tab/>
      </w:r>
      <w:r w:rsidR="004A0134" w:rsidRPr="00982143">
        <w:t>Description</w:t>
      </w:r>
      <w:bookmarkEnd w:id="4303"/>
      <w:bookmarkEnd w:id="4304"/>
    </w:p>
    <w:p w:rsidR="00DF339F" w:rsidRPr="00982143" w:rsidRDefault="00DF339F" w:rsidP="00DF339F">
      <w:r w:rsidRPr="00982143">
        <w:t xml:space="preserve">This service capability provides the ability for AEs to </w:t>
      </w:r>
      <w:r w:rsidRPr="00982143">
        <w:rPr>
          <w:lang w:eastAsia="zh-CN"/>
        </w:rPr>
        <w:t>disable device capability</w:t>
      </w:r>
      <w:r w:rsidRPr="00982143">
        <w:t>.</w:t>
      </w:r>
    </w:p>
    <w:p w:rsidR="00DF339F" w:rsidRPr="00982143" w:rsidRDefault="00D81A00" w:rsidP="00DF339F">
      <w:pPr>
        <w:pStyle w:val="Heading5"/>
      </w:pPr>
      <w:bookmarkStart w:id="4305" w:name="_Toc449539810"/>
      <w:bookmarkStart w:id="4306" w:name="_Toc449961996"/>
      <w:r w:rsidRPr="00982143">
        <w:t>6.6.3.</w:t>
      </w:r>
      <w:r w:rsidR="00DF339F" w:rsidRPr="00982143">
        <w:rPr>
          <w:lang w:eastAsia="zh-CN"/>
        </w:rPr>
        <w:t>10</w:t>
      </w:r>
      <w:r w:rsidR="00DF339F" w:rsidRPr="00982143">
        <w:t>.</w:t>
      </w:r>
      <w:r w:rsidR="008C012B" w:rsidRPr="00982143">
        <w:t>2</w:t>
      </w:r>
      <w:r w:rsidR="00DF339F" w:rsidRPr="00982143">
        <w:tab/>
      </w:r>
      <w:r w:rsidR="00D87590" w:rsidRPr="00982143">
        <w:t>Pre-Conditions</w:t>
      </w:r>
      <w:bookmarkEnd w:id="4305"/>
      <w:bookmarkEnd w:id="430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rPr>
          <w:lang w:eastAsia="zh-CN"/>
        </w:rPr>
      </w:pPr>
      <w:bookmarkStart w:id="4307" w:name="_Toc449539811"/>
      <w:bookmarkStart w:id="4308" w:name="_Toc449961997"/>
      <w:r w:rsidRPr="00982143">
        <w:t>6.6.3.</w:t>
      </w:r>
      <w:r w:rsidR="00DF339F" w:rsidRPr="00982143">
        <w:rPr>
          <w:lang w:eastAsia="zh-CN"/>
        </w:rPr>
        <w:t>10</w:t>
      </w:r>
      <w:r w:rsidR="00DF339F" w:rsidRPr="00982143">
        <w:t>.</w:t>
      </w:r>
      <w:r w:rsidR="008C012B" w:rsidRPr="00982143">
        <w:t>3</w:t>
      </w:r>
      <w:r w:rsidR="00DF339F" w:rsidRPr="00982143">
        <w:tab/>
        <w:t xml:space="preserve">Signature </w:t>
      </w:r>
      <w:r w:rsidR="00612842" w:rsidRPr="00982143">
        <w:t>-</w:t>
      </w:r>
      <w:r w:rsidR="00DF339F" w:rsidRPr="00982143">
        <w:rPr>
          <w:lang w:eastAsia="zh-CN"/>
        </w:rPr>
        <w:t>disableDeviceCapability</w:t>
      </w:r>
      <w:bookmarkEnd w:id="4307"/>
      <w:bookmarkEnd w:id="4308"/>
    </w:p>
    <w:p w:rsidR="000746D5" w:rsidRPr="00982143" w:rsidRDefault="000746D5" w:rsidP="000746D5">
      <w:pPr>
        <w:pStyle w:val="TH"/>
      </w:pPr>
      <w:r w:rsidRPr="00982143">
        <w:t xml:space="preserve">Table </w:t>
      </w:r>
      <w:r w:rsidR="00D81A00" w:rsidRPr="00982143">
        <w:t>6.6.3.</w:t>
      </w:r>
      <w:r w:rsidRPr="00982143">
        <w:rPr>
          <w:lang w:eastAsia="zh-CN"/>
        </w:rPr>
        <w:t>10</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309">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310" w:author="Antoinette van Tricht" w:date="2016-04-29T13:5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311" w:author="Antoinette van Tricht" w:date="2016-04-29T13:53:00Z">
            <w:trPr>
              <w:tblHeader/>
              <w:jc w:val="center"/>
            </w:trPr>
          </w:trPrChange>
        </w:trPr>
        <w:tc>
          <w:tcPr>
            <w:tcW w:w="1709" w:type="dxa"/>
            <w:tcBorders>
              <w:left w:val="single" w:sz="1" w:space="0" w:color="000000"/>
              <w:bottom w:val="single" w:sz="4" w:space="0" w:color="auto"/>
            </w:tcBorders>
            <w:tcPrChange w:id="4312" w:author="Antoinette van Tricht" w:date="2016-04-29T13:53:00Z">
              <w:tcPr>
                <w:tcW w:w="1709" w:type="dxa"/>
                <w:tcBorders>
                  <w:left w:val="single" w:sz="1" w:space="0" w:color="000000"/>
                  <w:bottom w:val="single" w:sz="4" w:space="0" w:color="auto"/>
                </w:tcBorders>
              </w:tcPr>
            </w:tcPrChange>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313" w:author="Antoinette van Tricht" w:date="2016-04-29T13:53:00Z">
              <w:tcPr>
                <w:tcW w:w="900" w:type="dxa"/>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4314" w:author="Antoinette van Tricht" w:date="2016-04-29T13:53:00Z">
              <w:tcPr>
                <w:tcW w:w="900" w:type="dxa"/>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315" w:author="Antoinette van Tricht" w:date="2016-04-29T13:53:00Z">
              <w:tcPr>
                <w:tcW w:w="5307" w:type="dxa"/>
                <w:tcBorders>
                  <w:left w:val="single" w:sz="1" w:space="0" w:color="000000"/>
                  <w:bottom w:val="single" w:sz="4" w:space="0" w:color="auto"/>
                  <w:right w:val="single" w:sz="1" w:space="0" w:color="000000"/>
                </w:tcBorders>
              </w:tcPr>
            </w:tcPrChange>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w:t>
            </w:r>
            <w:ins w:id="4316" w:author="Antoinette van Tricht" w:date="2016-04-29T13:53:00Z">
              <w:r w:rsidR="00793175" w:rsidRPr="00982143">
                <w:rPr>
                  <w:lang w:eastAsia="ko-KR"/>
                </w:rPr>
                <w:t xml:space="preserve"> (see note)</w:t>
              </w:r>
            </w:ins>
            <w:r w:rsidR="00793175" w:rsidRPr="00982143">
              <w:rPr>
                <w:lang w:eastAsia="ko-KR"/>
              </w:rPr>
              <w:t>:</w:t>
            </w:r>
          </w:p>
          <w:p w:rsidR="00DF339F" w:rsidRPr="00982143" w:rsidDel="00793175" w:rsidRDefault="00DF339F" w:rsidP="000746D5">
            <w:pPr>
              <w:pStyle w:val="TAN"/>
              <w:rPr>
                <w:del w:id="4317" w:author="Antoinette van Tricht" w:date="2016-04-29T13:53:00Z"/>
                <w:lang w:eastAsia="ko-KR"/>
              </w:rPr>
            </w:pPr>
            <w:del w:id="4318" w:author="Antoinette van Tricht" w:date="2016-04-29T13:53:00Z">
              <w:r w:rsidRPr="00982143" w:rsidDel="00793175">
                <w:rPr>
                  <w:lang w:eastAsia="ko-KR"/>
                </w:rPr>
                <w:delText>N</w:delText>
              </w:r>
              <w:r w:rsidR="000746D5" w:rsidRPr="00982143" w:rsidDel="00793175">
                <w:delText>OTE</w:delText>
              </w:r>
              <w:r w:rsidR="00793175" w:rsidRPr="00982143" w:rsidDel="00793175">
                <w:delText>:</w:delText>
              </w:r>
              <w:r w:rsidR="000746D5" w:rsidRPr="00982143" w:rsidDel="00793175">
                <w:tab/>
              </w:r>
              <w:r w:rsidRPr="00982143" w:rsidDel="00793175">
                <w:delText>Consumed s</w:delText>
              </w:r>
              <w:r w:rsidRPr="00982143" w:rsidDel="00793175">
                <w:rPr>
                  <w:lang w:eastAsia="ko-KR"/>
                </w:rPr>
                <w:delText>ervices also provide response types.</w:delText>
              </w:r>
            </w:del>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ins w:id="4319" w:author="Antoinette van Tricht" w:date="2016-04-29T13:53: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0C1947">
            <w:pPr>
              <w:pStyle w:val="TAN"/>
              <w:rPr>
                <w:ins w:id="4320" w:author="Antoinette van Tricht" w:date="2016-04-29T13:53:00Z"/>
                <w:lang w:eastAsia="ko-KR"/>
              </w:rPr>
              <w:pPrChange w:id="4321" w:author="Antoinette van Tricht" w:date="2016-04-29T13:53:00Z">
                <w:pPr>
                  <w:pStyle w:val="TAL"/>
                </w:pPr>
              </w:pPrChange>
            </w:pPr>
            <w:ins w:id="4322" w:author="Antoinette van Tricht" w:date="2016-04-29T13:53:00Z">
              <w:r w:rsidRPr="00982143">
                <w:rPr>
                  <w:lang w:eastAsia="ko-KR"/>
                </w:rPr>
                <w:t>N</w:t>
              </w:r>
              <w:r w:rsidRPr="00982143">
                <w:t>OTE:</w:t>
              </w:r>
              <w:r w:rsidRPr="00982143">
                <w:tab/>
                <w:t>Consumed s</w:t>
              </w:r>
              <w:r w:rsidRPr="00982143">
                <w:rPr>
                  <w:lang w:eastAsia="ko-KR"/>
                </w:rPr>
                <w:t>ervices also provide response types.</w:t>
              </w:r>
            </w:ins>
          </w:p>
        </w:tc>
      </w:tr>
    </w:tbl>
    <w:p w:rsidR="000746D5" w:rsidRPr="00982143" w:rsidRDefault="000746D5" w:rsidP="000746D5"/>
    <w:p w:rsidR="00DF339F" w:rsidRPr="00982143" w:rsidRDefault="00D81A00" w:rsidP="00DF339F">
      <w:pPr>
        <w:pStyle w:val="Heading5"/>
      </w:pPr>
      <w:bookmarkStart w:id="4323" w:name="_Toc449539812"/>
      <w:bookmarkStart w:id="4324" w:name="_Toc449961998"/>
      <w:r w:rsidRPr="00982143">
        <w:t>6.6.3.</w:t>
      </w:r>
      <w:r w:rsidR="00DF339F" w:rsidRPr="00982143">
        <w:rPr>
          <w:lang w:eastAsia="zh-CN"/>
        </w:rPr>
        <w:t>10</w:t>
      </w:r>
      <w:r w:rsidR="00DF339F" w:rsidRPr="00982143">
        <w:t>.</w:t>
      </w:r>
      <w:r w:rsidR="008C012B" w:rsidRPr="00982143">
        <w:rPr>
          <w:lang w:eastAsia="zh-CN"/>
        </w:rPr>
        <w:t>4</w:t>
      </w:r>
      <w:r w:rsidR="00DF339F" w:rsidRPr="00982143">
        <w:tab/>
        <w:t>Service Interactions</w:t>
      </w:r>
      <w:bookmarkEnd w:id="4323"/>
      <w:bookmarkEnd w:id="4324"/>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488E9C7B">
          <v:shape id="_x0000_i1048" type="#_x0000_t75" style="width:369.8pt;height:202.75pt" o:ole="">
            <v:imagedata r:id="rId94" o:title=""/>
          </v:shape>
          <o:OLEObject Type="Embed" ProgID="Visio.Drawing.11" ShapeID="_x0000_i1048" DrawAspect="Content" ObjectID="_1533730084" r:id="rId95"/>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10.</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disableDeviceCapability Diagram</w:t>
      </w:r>
    </w:p>
    <w:p w:rsidR="00DF339F" w:rsidRPr="00982143" w:rsidRDefault="00D81A00" w:rsidP="00DF339F">
      <w:pPr>
        <w:pStyle w:val="Heading5"/>
      </w:pPr>
      <w:bookmarkStart w:id="4325" w:name="_Toc449539813"/>
      <w:bookmarkStart w:id="4326" w:name="_Toc449961999"/>
      <w:r w:rsidRPr="00982143">
        <w:t>6.6.3.</w:t>
      </w:r>
      <w:r w:rsidR="00DF339F" w:rsidRPr="00982143">
        <w:rPr>
          <w:lang w:eastAsia="zh-CN"/>
        </w:rPr>
        <w:t>10</w:t>
      </w:r>
      <w:r w:rsidR="00DF339F" w:rsidRPr="00982143">
        <w:t>.</w:t>
      </w:r>
      <w:r w:rsidR="008C012B" w:rsidRPr="00982143">
        <w:rPr>
          <w:lang w:eastAsia="zh-CN"/>
        </w:rPr>
        <w:t>5</w:t>
      </w:r>
      <w:r w:rsidR="00DF339F" w:rsidRPr="00982143">
        <w:tab/>
      </w:r>
      <w:r w:rsidR="00DF339F" w:rsidRPr="00982143">
        <w:rPr>
          <w:lang w:eastAsia="ko-KR"/>
        </w:rPr>
        <w:t>Post-Conditions</w:t>
      </w:r>
      <w:bookmarkEnd w:id="4325"/>
      <w:bookmarkEnd w:id="4326"/>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81A00" w:rsidP="00DF339F">
      <w:pPr>
        <w:pStyle w:val="Heading5"/>
      </w:pPr>
      <w:bookmarkStart w:id="4327" w:name="_Toc449539814"/>
      <w:bookmarkStart w:id="4328" w:name="_Toc449962000"/>
      <w:r w:rsidRPr="00982143">
        <w:t>6.6.3.</w:t>
      </w:r>
      <w:r w:rsidR="00DF339F" w:rsidRPr="00982143">
        <w:rPr>
          <w:lang w:eastAsia="zh-CN"/>
        </w:rPr>
        <w:t>10</w:t>
      </w:r>
      <w:r w:rsidR="00DF339F" w:rsidRPr="00982143">
        <w:t>.</w:t>
      </w:r>
      <w:r w:rsidR="008C012B" w:rsidRPr="00982143">
        <w:rPr>
          <w:lang w:eastAsia="zh-CN"/>
        </w:rPr>
        <w:t>6</w:t>
      </w:r>
      <w:r w:rsidR="00DF339F" w:rsidRPr="00982143">
        <w:tab/>
      </w:r>
      <w:r w:rsidR="00DF339F" w:rsidRPr="00982143">
        <w:rPr>
          <w:lang w:eastAsia="ko-KR"/>
        </w:rPr>
        <w:t>Exceptions</w:t>
      </w:r>
      <w:bookmarkEnd w:id="4327"/>
      <w:bookmarkEnd w:id="4328"/>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4329" w:name="_Toc449539815"/>
      <w:bookmarkStart w:id="4330" w:name="_Toc449962001"/>
      <w:r w:rsidRPr="00982143">
        <w:t>6.6.3.</w:t>
      </w:r>
      <w:r w:rsidR="00DF339F" w:rsidRPr="00982143">
        <w:rPr>
          <w:lang w:eastAsia="zh-CN"/>
        </w:rPr>
        <w:t>10</w:t>
      </w:r>
      <w:r w:rsidR="00DF339F" w:rsidRPr="00982143">
        <w:t>.</w:t>
      </w:r>
      <w:r w:rsidR="008C012B" w:rsidRPr="00982143">
        <w:rPr>
          <w:lang w:eastAsia="zh-CN"/>
        </w:rPr>
        <w:t>7</w:t>
      </w:r>
      <w:r w:rsidR="00DF339F" w:rsidRPr="00982143">
        <w:tab/>
      </w:r>
      <w:r w:rsidR="00DF339F" w:rsidRPr="00982143">
        <w:rPr>
          <w:lang w:eastAsia="ko-KR"/>
        </w:rPr>
        <w:t>Policies for Use</w:t>
      </w:r>
      <w:bookmarkEnd w:id="4329"/>
      <w:bookmarkEnd w:id="4330"/>
    </w:p>
    <w:p w:rsidR="00DF339F" w:rsidRPr="00982143" w:rsidRDefault="008C66C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8C66C5" w:rsidRPr="00982143">
        <w:t>.</w:t>
      </w:r>
    </w:p>
    <w:p w:rsidR="00DF339F" w:rsidRPr="00982143" w:rsidRDefault="00D81A00" w:rsidP="00DF339F">
      <w:pPr>
        <w:pStyle w:val="Heading5"/>
      </w:pPr>
      <w:bookmarkStart w:id="4331" w:name="_Toc449539816"/>
      <w:bookmarkStart w:id="4332" w:name="_Toc449962002"/>
      <w:r w:rsidRPr="00982143">
        <w:t>6.6.3.</w:t>
      </w:r>
      <w:r w:rsidR="00DF339F" w:rsidRPr="00982143">
        <w:rPr>
          <w:lang w:eastAsia="zh-CN"/>
        </w:rPr>
        <w:t>10</w:t>
      </w:r>
      <w:r w:rsidR="00DF339F" w:rsidRPr="00982143">
        <w:t>.</w:t>
      </w:r>
      <w:r w:rsidR="008C012B" w:rsidRPr="00982143">
        <w:rPr>
          <w:lang w:eastAsia="zh-CN"/>
        </w:rPr>
        <w:t>8</w:t>
      </w:r>
      <w:r w:rsidR="00DF339F" w:rsidRPr="00982143">
        <w:tab/>
        <w:t>oneM2M Resource Interworking</w:t>
      </w:r>
      <w:bookmarkEnd w:id="4331"/>
      <w:bookmarkEnd w:id="4332"/>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81A00" w:rsidP="00DF339F">
      <w:pPr>
        <w:pStyle w:val="Heading4"/>
        <w:rPr>
          <w:lang w:eastAsia="zh-CN"/>
        </w:rPr>
      </w:pPr>
      <w:bookmarkStart w:id="4333" w:name="_Toc449539817"/>
      <w:bookmarkStart w:id="4334" w:name="_Toc449962003"/>
      <w:bookmarkStart w:id="4335" w:name="_Toc453582156"/>
      <w:r w:rsidRPr="00982143">
        <w:t>6.6.3.</w:t>
      </w:r>
      <w:r w:rsidR="00DF339F" w:rsidRPr="00982143">
        <w:t>11</w:t>
      </w:r>
      <w:r w:rsidR="00DF339F" w:rsidRPr="00982143">
        <w:tab/>
      </w:r>
      <w:r w:rsidR="00DF339F" w:rsidRPr="00982143">
        <w:rPr>
          <w:lang w:eastAsia="zh-CN"/>
        </w:rPr>
        <w:t>getAreaNetworks</w:t>
      </w:r>
      <w:bookmarkEnd w:id="4333"/>
      <w:bookmarkEnd w:id="4334"/>
      <w:bookmarkEnd w:id="4335"/>
    </w:p>
    <w:p w:rsidR="008C012B" w:rsidRPr="00982143" w:rsidRDefault="008C012B" w:rsidP="008C012B">
      <w:pPr>
        <w:pStyle w:val="Heading5"/>
      </w:pPr>
      <w:bookmarkStart w:id="4336" w:name="_Toc449539818"/>
      <w:bookmarkStart w:id="4337" w:name="_Toc449962004"/>
      <w:r w:rsidRPr="00982143">
        <w:t>6.6.3.11.1</w:t>
      </w:r>
      <w:r w:rsidRPr="00982143">
        <w:tab/>
      </w:r>
      <w:r w:rsidR="004A0134" w:rsidRPr="00982143">
        <w:t>Description</w:t>
      </w:r>
      <w:bookmarkEnd w:id="4336"/>
      <w:bookmarkEnd w:id="4337"/>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81A00" w:rsidP="00DF339F">
      <w:pPr>
        <w:pStyle w:val="Heading5"/>
      </w:pPr>
      <w:bookmarkStart w:id="4338" w:name="_Toc449539819"/>
      <w:bookmarkStart w:id="4339" w:name="_Toc449962005"/>
      <w:r w:rsidRPr="00982143">
        <w:t>6.6.3.</w:t>
      </w:r>
      <w:r w:rsidR="00DF339F" w:rsidRPr="00982143">
        <w:t>11.</w:t>
      </w:r>
      <w:r w:rsidR="008C012B" w:rsidRPr="00982143">
        <w:t>2</w:t>
      </w:r>
      <w:r w:rsidR="00DF339F" w:rsidRPr="00982143">
        <w:tab/>
      </w:r>
      <w:r w:rsidR="00D87590" w:rsidRPr="00982143">
        <w:t>Pre-Conditions</w:t>
      </w:r>
      <w:bookmarkEnd w:id="4338"/>
      <w:bookmarkEnd w:id="433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4340" w:name="_Toc449539820"/>
      <w:bookmarkStart w:id="4341" w:name="_Toc449962006"/>
      <w:r w:rsidRPr="00982143">
        <w:t>6.6.3.</w:t>
      </w:r>
      <w:r w:rsidR="00DF339F" w:rsidRPr="00982143">
        <w:t>11.</w:t>
      </w:r>
      <w:r w:rsidR="008C012B" w:rsidRPr="00982143">
        <w:t>3</w:t>
      </w:r>
      <w:r w:rsidR="00DF339F" w:rsidRPr="00982143">
        <w:tab/>
        <w:t xml:space="preserve">Signature </w:t>
      </w:r>
      <w:r w:rsidR="000746D5" w:rsidRPr="00982143">
        <w:t>-</w:t>
      </w:r>
      <w:r w:rsidR="00DF339F" w:rsidRPr="00982143">
        <w:t xml:space="preserve"> </w:t>
      </w:r>
      <w:r w:rsidR="00DF339F" w:rsidRPr="00982143">
        <w:rPr>
          <w:lang w:eastAsia="zh-CN"/>
        </w:rPr>
        <w:t>getAreaNetworks</w:t>
      </w:r>
      <w:bookmarkEnd w:id="4340"/>
      <w:bookmarkEnd w:id="4341"/>
    </w:p>
    <w:p w:rsidR="000746D5" w:rsidRPr="00982143" w:rsidRDefault="000746D5" w:rsidP="000746D5">
      <w:pPr>
        <w:pStyle w:val="TH"/>
      </w:pPr>
      <w:r w:rsidRPr="00982143">
        <w:t xml:space="preserve">Table </w:t>
      </w:r>
      <w:r w:rsidR="00D81A00" w:rsidRPr="00982143">
        <w:t>6.6.3.</w:t>
      </w:r>
      <w:r w:rsidRPr="00982143">
        <w:t>11.</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342">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14</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343" w:author="Antoinette van Tricht" w:date="2016-04-29T14:0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344" w:author="Antoinette van Tricht" w:date="2016-04-29T14:02:00Z">
            <w:trPr>
              <w:tblHeader/>
              <w:jc w:val="center"/>
            </w:trPr>
          </w:trPrChange>
        </w:trPr>
        <w:tc>
          <w:tcPr>
            <w:tcW w:w="1709" w:type="dxa"/>
            <w:tcBorders>
              <w:left w:val="single" w:sz="1" w:space="0" w:color="000000"/>
              <w:bottom w:val="single" w:sz="4" w:space="0" w:color="auto"/>
            </w:tcBorders>
            <w:tcPrChange w:id="4345" w:author="Antoinette van Tricht" w:date="2016-04-29T14:02:00Z">
              <w:tcPr>
                <w:tcW w:w="1709" w:type="dxa"/>
                <w:tcBorders>
                  <w:left w:val="single" w:sz="1" w:space="0" w:color="000000"/>
                  <w:bottom w:val="single" w:sz="4" w:space="0" w:color="auto"/>
                </w:tcBorders>
              </w:tcPr>
            </w:tcPrChange>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346" w:author="Antoinette van Tricht" w:date="2016-04-29T14:02:00Z">
              <w:tcPr>
                <w:tcW w:w="900" w:type="dxa"/>
                <w:tcBorders>
                  <w:left w:val="single" w:sz="1" w:space="0" w:color="000000"/>
                  <w:bottom w:val="single" w:sz="4" w:space="0" w:color="auto"/>
                  <w:right w:val="single" w:sz="1" w:space="0" w:color="000000"/>
                </w:tcBorders>
              </w:tcPr>
            </w:tcPrChange>
          </w:tcPr>
          <w:p w:rsidR="00DF339F" w:rsidRPr="00982143" w:rsidRDefault="00DF339F" w:rsidP="008C66C5">
            <w:pPr>
              <w:pStyle w:val="TAC"/>
              <w:rPr>
                <w:lang w:eastAsia="ko-KR"/>
              </w:rPr>
            </w:pPr>
            <w:r w:rsidRPr="00982143">
              <w:rPr>
                <w:lang w:eastAsia="ko-KR"/>
              </w:rPr>
              <w:t>OUT</w:t>
            </w:r>
          </w:p>
        </w:tc>
        <w:tc>
          <w:tcPr>
            <w:tcW w:w="900" w:type="dxa"/>
            <w:tcBorders>
              <w:left w:val="single" w:sz="1" w:space="0" w:color="000000"/>
              <w:bottom w:val="single" w:sz="4" w:space="0" w:color="auto"/>
            </w:tcBorders>
            <w:tcPrChange w:id="4347" w:author="Antoinette van Tricht" w:date="2016-04-29T14:02:00Z">
              <w:tcPr>
                <w:tcW w:w="900" w:type="dxa"/>
                <w:tcBorders>
                  <w:left w:val="single" w:sz="1" w:space="0" w:color="000000"/>
                  <w:bottom w:val="single" w:sz="4" w:space="0" w:color="auto"/>
                </w:tcBorders>
              </w:tcPr>
            </w:tcPrChange>
          </w:tcPr>
          <w:p w:rsidR="00DF339F" w:rsidRPr="00982143" w:rsidRDefault="00DF339F" w:rsidP="008C66C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348" w:author="Antoinette van Tricht" w:date="2016-04-29T14:02:00Z">
              <w:tcPr>
                <w:tcW w:w="5307" w:type="dxa"/>
                <w:tcBorders>
                  <w:left w:val="single" w:sz="1" w:space="0" w:color="000000"/>
                  <w:bottom w:val="single" w:sz="4" w:space="0" w:color="auto"/>
                  <w:right w:val="single" w:sz="1" w:space="0" w:color="000000"/>
                </w:tcBorders>
              </w:tcPr>
            </w:tcPrChange>
          </w:tcPr>
          <w:p w:rsidR="00DF339F" w:rsidRPr="00982143" w:rsidRDefault="00DF339F" w:rsidP="000746D5">
            <w:pPr>
              <w:pStyle w:val="TAL"/>
              <w:rPr>
                <w:lang w:eastAsia="ko-KR"/>
              </w:rPr>
            </w:pPr>
            <w:r w:rsidRPr="00982143">
              <w:rPr>
                <w:lang w:eastAsia="ko-KR"/>
              </w:rPr>
              <w:t>Unique response types for this service</w:t>
            </w:r>
            <w:ins w:id="4349" w:author="Antoinette van Tricht" w:date="2016-04-29T14:02:00Z">
              <w:r w:rsidR="008C66C5" w:rsidRPr="00982143">
                <w:rPr>
                  <w:lang w:eastAsia="ko-KR"/>
                </w:rPr>
                <w:t xml:space="preserve"> (see note)</w:t>
              </w:r>
            </w:ins>
            <w:r w:rsidR="008C66C5" w:rsidRPr="00982143">
              <w:rPr>
                <w:lang w:eastAsia="ko-KR"/>
              </w:rPr>
              <w:t>:</w:t>
            </w:r>
          </w:p>
          <w:p w:rsidR="00DF339F" w:rsidRPr="00982143" w:rsidDel="008C66C5" w:rsidRDefault="00DF339F" w:rsidP="000746D5">
            <w:pPr>
              <w:pStyle w:val="TAN"/>
              <w:rPr>
                <w:del w:id="4350" w:author="Antoinette van Tricht" w:date="2016-04-29T14:02:00Z"/>
                <w:lang w:eastAsia="ko-KR"/>
              </w:rPr>
            </w:pPr>
            <w:del w:id="4351" w:author="Antoinette van Tricht" w:date="2016-04-29T14:02:00Z">
              <w:r w:rsidRPr="00982143" w:rsidDel="008C66C5">
                <w:rPr>
                  <w:lang w:eastAsia="ko-KR"/>
                </w:rPr>
                <w:delText>N</w:delText>
              </w:r>
              <w:r w:rsidR="000746D5" w:rsidRPr="00982143" w:rsidDel="008C66C5">
                <w:rPr>
                  <w:lang w:eastAsia="ko-KR"/>
                </w:rPr>
                <w:delText>OTE</w:delText>
              </w:r>
              <w:r w:rsidRPr="00982143" w:rsidDel="008C66C5">
                <w:rPr>
                  <w:lang w:eastAsia="ko-KR"/>
                </w:rPr>
                <w:delText xml:space="preserve">: </w:delText>
              </w:r>
              <w:r w:rsidR="000746D5" w:rsidRPr="00982143" w:rsidDel="008C66C5">
                <w:rPr>
                  <w:lang w:eastAsia="ko-KR"/>
                </w:rPr>
                <w:tab/>
              </w:r>
              <w:r w:rsidRPr="00982143" w:rsidDel="008C66C5">
                <w:rPr>
                  <w:lang w:eastAsia="ko-KR"/>
                </w:rPr>
                <w:delText>Consumed services also provide response types.</w:delText>
              </w:r>
            </w:del>
          </w:p>
          <w:p w:rsidR="00DF339F" w:rsidRPr="00982143" w:rsidRDefault="00DF339F" w:rsidP="000746D5">
            <w:pPr>
              <w:pStyle w:val="TB1"/>
              <w:rPr>
                <w:lang w:eastAsia="ko-KR"/>
              </w:rPr>
            </w:pPr>
            <w:r w:rsidRPr="00982143">
              <w:rPr>
                <w:lang w:eastAsia="ko-KR"/>
              </w:rPr>
              <w:t xml:space="preserve">Issuer does not have a Management Adapter for the requested </w:t>
            </w:r>
            <w:r w:rsidRPr="00982143">
              <w:rPr>
                <w:lang w:eastAsia="zh-CN"/>
              </w:rPr>
              <w:t>operation</w:t>
            </w:r>
            <w:r w:rsidR="008C66C5" w:rsidRPr="00982143">
              <w:rPr>
                <w:lang w:eastAsia="zh-CN"/>
              </w:rPr>
              <w:t>.</w:t>
            </w:r>
          </w:p>
        </w:tc>
      </w:tr>
      <w:tr w:rsidR="008C66C5" w:rsidRPr="00982143" w:rsidTr="00642269">
        <w:trPr>
          <w:tblHeader/>
          <w:jc w:val="center"/>
          <w:ins w:id="4352" w:author="Antoinette van Tricht" w:date="2016-04-29T14:02: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8C66C5" w:rsidP="000C1947">
            <w:pPr>
              <w:pStyle w:val="TAN"/>
              <w:rPr>
                <w:ins w:id="4353" w:author="Antoinette van Tricht" w:date="2016-04-29T14:02:00Z"/>
                <w:lang w:eastAsia="ko-KR"/>
              </w:rPr>
              <w:pPrChange w:id="4354" w:author="Antoinette van Tricht" w:date="2016-04-29T14:02:00Z">
                <w:pPr>
                  <w:pStyle w:val="TAL"/>
                </w:pPr>
              </w:pPrChange>
            </w:pPr>
            <w:ins w:id="4355" w:author="Antoinette van Tricht" w:date="2016-04-29T14:02:00Z">
              <w:r w:rsidRPr="00982143">
                <w:rPr>
                  <w:lang w:eastAsia="ko-KR"/>
                </w:rPr>
                <w:t xml:space="preserve">NOTE: </w:t>
              </w:r>
              <w:r w:rsidRPr="00982143">
                <w:rPr>
                  <w:lang w:eastAsia="ko-KR"/>
                </w:rPr>
                <w:tab/>
                <w:t>Consumed services also provide response types.</w:t>
              </w:r>
            </w:ins>
          </w:p>
        </w:tc>
      </w:tr>
    </w:tbl>
    <w:p w:rsidR="000746D5" w:rsidRPr="00982143" w:rsidRDefault="000746D5" w:rsidP="000746D5"/>
    <w:p w:rsidR="00DF339F" w:rsidRPr="00982143" w:rsidRDefault="00D81A00" w:rsidP="00DF339F">
      <w:pPr>
        <w:pStyle w:val="Heading5"/>
      </w:pPr>
      <w:bookmarkStart w:id="4356" w:name="_Toc449539821"/>
      <w:bookmarkStart w:id="4357" w:name="_Toc449962007"/>
      <w:r w:rsidRPr="00982143">
        <w:t>6.6.3.</w:t>
      </w:r>
      <w:r w:rsidR="00DF339F" w:rsidRPr="00982143">
        <w:t>11.</w:t>
      </w:r>
      <w:r w:rsidR="008C012B" w:rsidRPr="00982143">
        <w:rPr>
          <w:lang w:eastAsia="zh-CN"/>
        </w:rPr>
        <w:t>4</w:t>
      </w:r>
      <w:r w:rsidR="00DF339F" w:rsidRPr="00982143">
        <w:tab/>
        <w:t>Service Interactions</w:t>
      </w:r>
      <w:bookmarkEnd w:id="4356"/>
      <w:bookmarkEnd w:id="4357"/>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8C66C5" w:rsidRPr="00982143">
        <w:rPr>
          <w:lang w:eastAsia="zh-CN"/>
        </w:rPr>
        <w:t>.</w:t>
      </w:r>
    </w:p>
    <w:p w:rsidR="00DF339F" w:rsidRPr="00982143" w:rsidRDefault="00DF339F" w:rsidP="00B91F03">
      <w:pPr>
        <w:pStyle w:val="FL"/>
        <w:rPr>
          <w:lang w:eastAsia="zh-CN"/>
        </w:rPr>
      </w:pPr>
      <w:r w:rsidRPr="00982143">
        <w:object w:dxaOrig="7965" w:dyaOrig="4365" w14:anchorId="20201EA8">
          <v:shape id="_x0000_i1049" type="#_x0000_t75" style="width:369.8pt;height:202.75pt" o:ole="">
            <v:imagedata r:id="rId96" o:title=""/>
          </v:shape>
          <o:OLEObject Type="Embed" ProgID="Visio.Drawing.11" ShapeID="_x0000_i1049" DrawAspect="Content" ObjectID="_1533730085" r:id="rId97"/>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11.</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getAreaNetworks Diagram</w:t>
      </w:r>
    </w:p>
    <w:p w:rsidR="00DF339F" w:rsidRPr="00982143" w:rsidRDefault="00D81A00" w:rsidP="00DF339F">
      <w:pPr>
        <w:pStyle w:val="Heading5"/>
      </w:pPr>
      <w:bookmarkStart w:id="4358" w:name="_Toc449539822"/>
      <w:bookmarkStart w:id="4359" w:name="_Toc449962008"/>
      <w:r w:rsidRPr="00982143">
        <w:t>6.6.3.</w:t>
      </w:r>
      <w:r w:rsidR="00DF339F" w:rsidRPr="00982143">
        <w:t>11.</w:t>
      </w:r>
      <w:r w:rsidR="008C012B" w:rsidRPr="00982143">
        <w:rPr>
          <w:lang w:eastAsia="zh-CN"/>
        </w:rPr>
        <w:t>5</w:t>
      </w:r>
      <w:r w:rsidR="00DF339F" w:rsidRPr="00982143">
        <w:tab/>
      </w:r>
      <w:r w:rsidR="00DF339F" w:rsidRPr="00982143">
        <w:rPr>
          <w:lang w:eastAsia="ko-KR"/>
        </w:rPr>
        <w:t>Post-Conditions</w:t>
      </w:r>
      <w:bookmarkEnd w:id="4358"/>
      <w:bookmarkEnd w:id="4359"/>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81A00" w:rsidP="00DF339F">
      <w:pPr>
        <w:pStyle w:val="Heading5"/>
      </w:pPr>
      <w:bookmarkStart w:id="4360" w:name="_Toc449539823"/>
      <w:bookmarkStart w:id="4361" w:name="_Toc449962009"/>
      <w:r w:rsidRPr="00982143">
        <w:t>6.6.3.</w:t>
      </w:r>
      <w:r w:rsidR="00DF339F" w:rsidRPr="00982143">
        <w:t>11.</w:t>
      </w:r>
      <w:r w:rsidR="008C012B" w:rsidRPr="00982143">
        <w:rPr>
          <w:lang w:eastAsia="zh-CN"/>
        </w:rPr>
        <w:t>6</w:t>
      </w:r>
      <w:r w:rsidR="00DF339F" w:rsidRPr="00982143">
        <w:tab/>
      </w:r>
      <w:r w:rsidR="00DF339F" w:rsidRPr="00982143">
        <w:rPr>
          <w:lang w:eastAsia="ko-KR"/>
        </w:rPr>
        <w:t>Exceptions</w:t>
      </w:r>
      <w:bookmarkEnd w:id="4360"/>
      <w:bookmarkEnd w:id="4361"/>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4362" w:name="_Toc449539824"/>
      <w:bookmarkStart w:id="4363" w:name="_Toc449962010"/>
      <w:r w:rsidRPr="00982143">
        <w:t>6.6.3.</w:t>
      </w:r>
      <w:r w:rsidR="00DF339F" w:rsidRPr="00982143">
        <w:t>11.</w:t>
      </w:r>
      <w:r w:rsidR="008C012B" w:rsidRPr="00982143">
        <w:rPr>
          <w:lang w:eastAsia="zh-CN"/>
        </w:rPr>
        <w:t>7</w:t>
      </w:r>
      <w:r w:rsidR="00DF339F" w:rsidRPr="00982143">
        <w:tab/>
      </w:r>
      <w:r w:rsidR="00DF339F" w:rsidRPr="00982143">
        <w:rPr>
          <w:lang w:eastAsia="ko-KR"/>
        </w:rPr>
        <w:t>Policies for Use</w:t>
      </w:r>
      <w:bookmarkEnd w:id="4362"/>
      <w:bookmarkEnd w:id="4363"/>
    </w:p>
    <w:p w:rsidR="00DF339F" w:rsidRPr="00982143" w:rsidRDefault="00080151" w:rsidP="00DF339F">
      <w:r w:rsidRPr="00982143">
        <w:t>Message Exchange Patterns: In-Out.</w:t>
      </w:r>
    </w:p>
    <w:p w:rsidR="00DF339F" w:rsidRPr="00982143" w:rsidRDefault="00DF339F" w:rsidP="00DF339F">
      <w:r w:rsidRPr="00982143">
        <w:t>Transaction Pattern: Participation allowed</w:t>
      </w:r>
    </w:p>
    <w:p w:rsidR="00DF339F" w:rsidRPr="00982143" w:rsidRDefault="00D81A00" w:rsidP="00DF339F">
      <w:pPr>
        <w:pStyle w:val="Heading5"/>
      </w:pPr>
      <w:bookmarkStart w:id="4364" w:name="_Toc449539825"/>
      <w:bookmarkStart w:id="4365" w:name="_Toc449962011"/>
      <w:r w:rsidRPr="00982143">
        <w:t>6.6.3.</w:t>
      </w:r>
      <w:r w:rsidR="00DF339F" w:rsidRPr="00982143">
        <w:t>11.</w:t>
      </w:r>
      <w:r w:rsidR="008C012B" w:rsidRPr="00982143">
        <w:rPr>
          <w:lang w:eastAsia="zh-CN"/>
        </w:rPr>
        <w:t>8</w:t>
      </w:r>
      <w:r w:rsidR="00DF339F" w:rsidRPr="00982143">
        <w:tab/>
        <w:t>oneM2M Resource Interworking</w:t>
      </w:r>
      <w:bookmarkEnd w:id="4364"/>
      <w:bookmarkEnd w:id="4365"/>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4366" w:name="_Toc449539826"/>
      <w:bookmarkStart w:id="4367" w:name="_Toc449962012"/>
      <w:bookmarkStart w:id="4368" w:name="_Toc453582157"/>
      <w:r w:rsidRPr="00982143">
        <w:t>6.6.3.</w:t>
      </w:r>
      <w:r w:rsidR="00DF339F" w:rsidRPr="00982143">
        <w:t>12</w:t>
      </w:r>
      <w:r w:rsidR="00DF339F" w:rsidRPr="00982143">
        <w:rPr>
          <w:lang w:eastAsia="zh-CN"/>
        </w:rPr>
        <w:tab/>
        <w:t>updateDeviceForAreaNetwork</w:t>
      </w:r>
      <w:bookmarkEnd w:id="4366"/>
      <w:bookmarkEnd w:id="4367"/>
      <w:bookmarkEnd w:id="4368"/>
    </w:p>
    <w:p w:rsidR="00875FD0" w:rsidRPr="00982143" w:rsidRDefault="00875FD0" w:rsidP="00875FD0">
      <w:pPr>
        <w:pStyle w:val="Heading5"/>
      </w:pPr>
      <w:bookmarkStart w:id="4369" w:name="_Toc449539827"/>
      <w:bookmarkStart w:id="4370" w:name="_Toc449962013"/>
      <w:r w:rsidRPr="00982143">
        <w:t>6.6.3.12.1</w:t>
      </w:r>
      <w:r w:rsidRPr="00982143">
        <w:tab/>
      </w:r>
      <w:r w:rsidR="004A0134" w:rsidRPr="00982143">
        <w:t>Description</w:t>
      </w:r>
      <w:bookmarkEnd w:id="4369"/>
      <w:bookmarkEnd w:id="4370"/>
    </w:p>
    <w:p w:rsidR="00DF339F" w:rsidRPr="00982143" w:rsidRDefault="00DF339F" w:rsidP="00DF339F">
      <w:r w:rsidRPr="00982143">
        <w:t xml:space="preserve">This service capability provides the ability for AEs to </w:t>
      </w:r>
      <w:r w:rsidRPr="00982143">
        <w:rPr>
          <w:lang w:eastAsia="zh-CN"/>
        </w:rPr>
        <w:t>update device information for area network</w:t>
      </w:r>
      <w:r w:rsidRPr="00982143">
        <w:t>.</w:t>
      </w:r>
    </w:p>
    <w:p w:rsidR="00DF339F" w:rsidRPr="00982143" w:rsidRDefault="00D81A00" w:rsidP="00DF339F">
      <w:pPr>
        <w:pStyle w:val="Heading5"/>
      </w:pPr>
      <w:bookmarkStart w:id="4371" w:name="_Toc449539828"/>
      <w:bookmarkStart w:id="4372" w:name="_Toc449962014"/>
      <w:r w:rsidRPr="00982143">
        <w:t>6.6.3.</w:t>
      </w:r>
      <w:r w:rsidR="00DF339F" w:rsidRPr="00982143">
        <w:t>12.</w:t>
      </w:r>
      <w:r w:rsidR="00875FD0" w:rsidRPr="00982143">
        <w:t>2</w:t>
      </w:r>
      <w:r w:rsidR="00DF339F" w:rsidRPr="00982143">
        <w:tab/>
      </w:r>
      <w:r w:rsidR="00D87590" w:rsidRPr="00982143">
        <w:t>Pre-Conditions</w:t>
      </w:r>
      <w:bookmarkEnd w:id="4371"/>
      <w:bookmarkEnd w:id="4372"/>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4373" w:name="_Toc449539829"/>
      <w:bookmarkStart w:id="4374" w:name="_Toc449962015"/>
      <w:r w:rsidRPr="00982143">
        <w:t>6.6.3.</w:t>
      </w:r>
      <w:r w:rsidR="00DF339F" w:rsidRPr="00982143">
        <w:t>12.</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updateDeviceForAreaNetwork</w:t>
      </w:r>
      <w:bookmarkEnd w:id="4373"/>
      <w:bookmarkEnd w:id="4374"/>
    </w:p>
    <w:p w:rsidR="00F57DD2" w:rsidRPr="00982143" w:rsidRDefault="00F57DD2" w:rsidP="00F57DD2">
      <w:pPr>
        <w:pStyle w:val="TH"/>
      </w:pPr>
      <w:r w:rsidRPr="00982143">
        <w:t xml:space="preserve">Table </w:t>
      </w:r>
      <w:r w:rsidR="00D81A00" w:rsidRPr="00982143">
        <w:t>6.6.3.</w:t>
      </w:r>
      <w:r w:rsidRPr="00982143">
        <w:t>12.</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updateDeviceForAreaNetwork</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16</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Unique response types for this service.</w:t>
            </w:r>
          </w:p>
          <w:p w:rsidR="00DF339F" w:rsidRPr="00982143" w:rsidRDefault="00DF339F" w:rsidP="00F57DD2">
            <w:pPr>
              <w:pStyle w:val="TAN"/>
              <w:rPr>
                <w:lang w:eastAsia="ko-KR"/>
              </w:rPr>
            </w:pPr>
            <w:r w:rsidRPr="00982143">
              <w:rPr>
                <w:lang w:eastAsia="ko-KR"/>
              </w:rPr>
              <w:t>N</w:t>
            </w:r>
            <w:r w:rsidR="00F57DD2" w:rsidRPr="00982143">
              <w:rPr>
                <w:lang w:eastAsia="ko-KR"/>
              </w:rPr>
              <w:t>OTE</w:t>
            </w:r>
            <w:r w:rsidRPr="00982143">
              <w:rPr>
                <w:lang w:eastAsia="ko-KR"/>
              </w:rPr>
              <w:t xml:space="preserve">: </w:t>
            </w:r>
            <w:r w:rsidR="00F57DD2" w:rsidRPr="00982143">
              <w:rPr>
                <w:lang w:eastAsia="ko-KR"/>
              </w:rPr>
              <w:tab/>
            </w:r>
            <w:r w:rsidRPr="00982143">
              <w:rPr>
                <w:lang w:eastAsia="ko-KR"/>
              </w:rPr>
              <w:t>Consumed services also provide response types.</w:t>
            </w:r>
          </w:p>
          <w:p w:rsidR="00DF339F" w:rsidRPr="00982143" w:rsidRDefault="00DF339F" w:rsidP="00F57DD2">
            <w:pPr>
              <w:pStyle w:val="TB1"/>
            </w:pPr>
            <w:r w:rsidRPr="00982143">
              <w:rPr>
                <w:lang w:eastAsia="ko-KR"/>
              </w:rPr>
              <w:t xml:space="preserve">Issuer does not have a Management Adapter for the requested </w:t>
            </w:r>
            <w:r w:rsidRPr="00982143">
              <w:rPr>
                <w:lang w:eastAsia="zh-CN"/>
              </w:rPr>
              <w:t>operation</w:t>
            </w:r>
          </w:p>
        </w:tc>
      </w:tr>
    </w:tbl>
    <w:p w:rsidR="00F57DD2" w:rsidRPr="00982143" w:rsidRDefault="00F57DD2" w:rsidP="00F57DD2"/>
    <w:p w:rsidR="00DF339F" w:rsidRPr="00982143" w:rsidRDefault="00D81A00" w:rsidP="00DF339F">
      <w:pPr>
        <w:pStyle w:val="Heading5"/>
      </w:pPr>
      <w:bookmarkStart w:id="4375" w:name="_Toc449539830"/>
      <w:bookmarkStart w:id="4376" w:name="_Toc449962016"/>
      <w:r w:rsidRPr="00982143">
        <w:t>6.6.3.</w:t>
      </w:r>
      <w:r w:rsidR="00DF339F" w:rsidRPr="00982143">
        <w:t>12.</w:t>
      </w:r>
      <w:r w:rsidR="00875FD0" w:rsidRPr="00982143">
        <w:rPr>
          <w:lang w:eastAsia="zh-CN"/>
        </w:rPr>
        <w:t>4</w:t>
      </w:r>
      <w:r w:rsidR="00DF339F" w:rsidRPr="00982143">
        <w:tab/>
        <w:t>Service Interactions</w:t>
      </w:r>
      <w:bookmarkEnd w:id="4375"/>
      <w:bookmarkEnd w:id="4376"/>
    </w:p>
    <w:p w:rsidR="00DF339F" w:rsidRPr="00982143" w:rsidRDefault="00DF339F" w:rsidP="00DF339F">
      <w:r w:rsidRPr="00982143">
        <w:t>The interactions of service capabilities required for this service capability:</w:t>
      </w:r>
    </w:p>
    <w:p w:rsidR="00DF339F" w:rsidRPr="00982143" w:rsidRDefault="00DF339F" w:rsidP="00F57DD2">
      <w:pPr>
        <w:pStyle w:val="BN"/>
        <w:numPr>
          <w:ilvl w:val="0"/>
          <w:numId w:val="0"/>
        </w:numPr>
        <w:ind w:left="737"/>
      </w:pPr>
      <w:r w:rsidRPr="00982143">
        <w:rPr>
          <w:lang w:eastAsia="zh-CN"/>
        </w:rPr>
        <w:t>1)</w:t>
      </w:r>
      <w:r w:rsidR="00F57DD2"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p>
    <w:p w:rsidR="00DF339F" w:rsidRPr="00982143" w:rsidRDefault="00DF339F" w:rsidP="00B91F03">
      <w:pPr>
        <w:pStyle w:val="FL"/>
        <w:rPr>
          <w:lang w:eastAsia="zh-CN"/>
        </w:rPr>
      </w:pPr>
      <w:r w:rsidRPr="00982143">
        <w:object w:dxaOrig="7965" w:dyaOrig="4365" w14:anchorId="14A8CFC0">
          <v:shape id="_x0000_i1050" type="#_x0000_t75" style="width:369.8pt;height:202.75pt" o:ole="">
            <v:imagedata r:id="rId98" o:title=""/>
          </v:shape>
          <o:OLEObject Type="Embed" ProgID="Visio.Drawing.11" ShapeID="_x0000_i1050" DrawAspect="Content" ObjectID="_1533730086" r:id="rId99"/>
        </w:object>
      </w:r>
    </w:p>
    <w:p w:rsidR="00DF339F" w:rsidRPr="00982143" w:rsidRDefault="00DF339F" w:rsidP="00F57DD2">
      <w:pPr>
        <w:pStyle w:val="TF"/>
      </w:pPr>
      <w:r w:rsidRPr="00982143">
        <w:rPr>
          <w:lang w:eastAsia="zh-CN"/>
        </w:rPr>
        <w:t xml:space="preserve">Figure </w:t>
      </w:r>
      <w:r w:rsidR="00D81A00" w:rsidRPr="00982143">
        <w:rPr>
          <w:lang w:eastAsia="zh-CN"/>
        </w:rPr>
        <w:t>6.6.3.</w:t>
      </w:r>
      <w:r w:rsidRPr="00982143">
        <w:rPr>
          <w:lang w:eastAsia="zh-CN"/>
        </w:rPr>
        <w:t>12.</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updateDeviceForAreaNetwork Diagram</w:t>
      </w:r>
    </w:p>
    <w:p w:rsidR="00DF339F" w:rsidRPr="00982143" w:rsidRDefault="00D81A00" w:rsidP="00DF339F">
      <w:pPr>
        <w:pStyle w:val="Heading5"/>
      </w:pPr>
      <w:bookmarkStart w:id="4377" w:name="_Toc449539831"/>
      <w:bookmarkStart w:id="4378" w:name="_Toc449962017"/>
      <w:r w:rsidRPr="00982143">
        <w:t>6.6.3.</w:t>
      </w:r>
      <w:r w:rsidR="00DF339F" w:rsidRPr="00982143">
        <w:t>12.</w:t>
      </w:r>
      <w:r w:rsidR="00875FD0" w:rsidRPr="00982143">
        <w:rPr>
          <w:lang w:eastAsia="zh-CN"/>
        </w:rPr>
        <w:t>5</w:t>
      </w:r>
      <w:r w:rsidR="00DF339F" w:rsidRPr="00982143">
        <w:tab/>
      </w:r>
      <w:r w:rsidR="00DF339F" w:rsidRPr="00982143">
        <w:rPr>
          <w:lang w:eastAsia="ko-KR"/>
        </w:rPr>
        <w:t>Post-Conditions</w:t>
      </w:r>
      <w:bookmarkEnd w:id="4377"/>
      <w:bookmarkEnd w:id="4378"/>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81A00" w:rsidP="00DF339F">
      <w:pPr>
        <w:pStyle w:val="Heading5"/>
      </w:pPr>
      <w:bookmarkStart w:id="4379" w:name="_Toc449539832"/>
      <w:bookmarkStart w:id="4380" w:name="_Toc449962018"/>
      <w:r w:rsidRPr="00982143">
        <w:t>6.6.3.</w:t>
      </w:r>
      <w:r w:rsidR="00DF339F" w:rsidRPr="00982143">
        <w:t>12.</w:t>
      </w:r>
      <w:r w:rsidR="00875FD0" w:rsidRPr="00982143">
        <w:rPr>
          <w:lang w:eastAsia="zh-CN"/>
        </w:rPr>
        <w:t>6</w:t>
      </w:r>
      <w:r w:rsidR="00DF339F" w:rsidRPr="00982143">
        <w:tab/>
      </w:r>
      <w:r w:rsidR="00DF339F" w:rsidRPr="00982143">
        <w:rPr>
          <w:lang w:eastAsia="ko-KR"/>
        </w:rPr>
        <w:t>Exceptions</w:t>
      </w:r>
      <w:bookmarkEnd w:id="4379"/>
      <w:bookmarkEnd w:id="4380"/>
    </w:p>
    <w:p w:rsidR="00DF339F" w:rsidRPr="00982143" w:rsidRDefault="00DF339F" w:rsidP="00DF339F">
      <w:r w:rsidRPr="00982143">
        <w:t>Not Applicable</w:t>
      </w:r>
      <w:r w:rsidR="00F57DD2" w:rsidRPr="00982143">
        <w:t>.</w:t>
      </w:r>
    </w:p>
    <w:p w:rsidR="00DF339F" w:rsidRPr="00982143" w:rsidRDefault="00D81A00" w:rsidP="00DF339F">
      <w:pPr>
        <w:pStyle w:val="Heading5"/>
      </w:pPr>
      <w:bookmarkStart w:id="4381" w:name="_Toc449539833"/>
      <w:bookmarkStart w:id="4382" w:name="_Toc449962019"/>
      <w:r w:rsidRPr="00982143">
        <w:t>6.6.3.</w:t>
      </w:r>
      <w:r w:rsidR="00DF339F" w:rsidRPr="00982143">
        <w:t>12.</w:t>
      </w:r>
      <w:r w:rsidR="00875FD0" w:rsidRPr="00982143">
        <w:rPr>
          <w:lang w:eastAsia="zh-CN"/>
        </w:rPr>
        <w:t>7</w:t>
      </w:r>
      <w:r w:rsidR="00DF339F" w:rsidRPr="00982143">
        <w:tab/>
      </w:r>
      <w:r w:rsidR="00DF339F" w:rsidRPr="00982143">
        <w:rPr>
          <w:lang w:eastAsia="ko-KR"/>
        </w:rPr>
        <w:t>Policies for Use</w:t>
      </w:r>
      <w:bookmarkEnd w:id="4381"/>
      <w:bookmarkEnd w:id="438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383" w:name="_Toc449539834"/>
      <w:bookmarkStart w:id="4384" w:name="_Toc449962020"/>
      <w:r w:rsidRPr="00982143">
        <w:t>6.6.3.</w:t>
      </w:r>
      <w:r w:rsidR="00DF339F" w:rsidRPr="00982143">
        <w:t>12.</w:t>
      </w:r>
      <w:r w:rsidR="00875FD0" w:rsidRPr="00982143">
        <w:rPr>
          <w:lang w:eastAsia="zh-CN"/>
        </w:rPr>
        <w:t>8</w:t>
      </w:r>
      <w:r w:rsidR="00DF339F" w:rsidRPr="00982143">
        <w:tab/>
        <w:t>oneM2M Resource Interworking</w:t>
      </w:r>
      <w:bookmarkEnd w:id="4383"/>
      <w:bookmarkEnd w:id="4384"/>
    </w:p>
    <w:p w:rsidR="00DF339F" w:rsidRPr="00982143" w:rsidRDefault="00DF339F" w:rsidP="00F57DD2">
      <w:pPr>
        <w:rPr>
          <w:lang w:eastAsia="zh-CN"/>
        </w:rPr>
      </w:pPr>
      <w:r w:rsidRPr="00982143">
        <w:t xml:space="preserve">The service capability aligns with the &lt;areaNwkDeviceInfo&gt; resource and maps to the Update </w:t>
      </w:r>
      <w:r w:rsidR="00E716DA" w:rsidRPr="00982143">
        <w:t>procedure for attribute devType, sleepInterval, sleepDuration, status</w:t>
      </w:r>
      <w:r w:rsidRPr="00982143">
        <w:t>, listOfNeighbors of the resource.</w:t>
      </w:r>
    </w:p>
    <w:p w:rsidR="00DF339F" w:rsidRPr="00982143" w:rsidRDefault="00D81A00" w:rsidP="00DF339F">
      <w:pPr>
        <w:pStyle w:val="Heading4"/>
        <w:rPr>
          <w:lang w:eastAsia="zh-CN"/>
        </w:rPr>
      </w:pPr>
      <w:bookmarkStart w:id="4385" w:name="_Toc449539835"/>
      <w:bookmarkStart w:id="4386" w:name="_Toc449962021"/>
      <w:bookmarkStart w:id="4387" w:name="_Toc453582158"/>
      <w:r w:rsidRPr="00982143">
        <w:t>6.6.3.</w:t>
      </w:r>
      <w:r w:rsidR="00DF339F" w:rsidRPr="00982143">
        <w:rPr>
          <w:lang w:eastAsia="zh-CN"/>
        </w:rPr>
        <w:t>13</w:t>
      </w:r>
      <w:r w:rsidR="00DF339F" w:rsidRPr="00982143">
        <w:tab/>
      </w:r>
      <w:r w:rsidR="00DF339F" w:rsidRPr="00982143">
        <w:rPr>
          <w:lang w:eastAsia="zh-CN"/>
        </w:rPr>
        <w:t>rebootDevice</w:t>
      </w:r>
      <w:bookmarkEnd w:id="4385"/>
      <w:bookmarkEnd w:id="4386"/>
      <w:bookmarkEnd w:id="4387"/>
    </w:p>
    <w:p w:rsidR="00875FD0" w:rsidRPr="00982143" w:rsidRDefault="00875FD0" w:rsidP="00875FD0">
      <w:pPr>
        <w:pStyle w:val="Heading5"/>
      </w:pPr>
      <w:bookmarkStart w:id="4388" w:name="_Toc449539836"/>
      <w:bookmarkStart w:id="4389" w:name="_Toc449962022"/>
      <w:r w:rsidRPr="00982143">
        <w:t>6.6.3.</w:t>
      </w:r>
      <w:r w:rsidRPr="00982143">
        <w:rPr>
          <w:lang w:eastAsia="zh-CN"/>
        </w:rPr>
        <w:t>13</w:t>
      </w:r>
      <w:r w:rsidRPr="00982143">
        <w:t>.1</w:t>
      </w:r>
      <w:r w:rsidRPr="00982143">
        <w:tab/>
      </w:r>
      <w:r w:rsidR="004A0134" w:rsidRPr="00982143">
        <w:t>Description</w:t>
      </w:r>
      <w:bookmarkEnd w:id="4388"/>
      <w:bookmarkEnd w:id="4389"/>
    </w:p>
    <w:p w:rsidR="00DF339F" w:rsidRPr="00982143" w:rsidRDefault="00DF339F" w:rsidP="00DF339F">
      <w:r w:rsidRPr="00982143">
        <w:t xml:space="preserve">This service capability provides the ability for AEs to </w:t>
      </w:r>
      <w:r w:rsidRPr="00982143">
        <w:rPr>
          <w:lang w:eastAsia="zh-CN"/>
        </w:rPr>
        <w:t>reboot</w:t>
      </w:r>
      <w:r w:rsidRPr="00982143">
        <w:t xml:space="preserve"> device.</w:t>
      </w:r>
    </w:p>
    <w:p w:rsidR="00DF339F" w:rsidRPr="00982143" w:rsidRDefault="00D81A00" w:rsidP="00DF339F">
      <w:pPr>
        <w:pStyle w:val="Heading5"/>
      </w:pPr>
      <w:bookmarkStart w:id="4390" w:name="_Toc449539837"/>
      <w:bookmarkStart w:id="4391" w:name="_Toc449962023"/>
      <w:r w:rsidRPr="00982143">
        <w:t>6.6.3.</w:t>
      </w:r>
      <w:r w:rsidR="00DF339F" w:rsidRPr="00982143">
        <w:rPr>
          <w:lang w:eastAsia="zh-CN"/>
        </w:rPr>
        <w:t>13</w:t>
      </w:r>
      <w:r w:rsidR="00DF339F" w:rsidRPr="00982143">
        <w:t>.</w:t>
      </w:r>
      <w:r w:rsidR="00875FD0" w:rsidRPr="00982143">
        <w:t>2</w:t>
      </w:r>
      <w:r w:rsidR="00DF339F" w:rsidRPr="00982143">
        <w:tab/>
      </w:r>
      <w:r w:rsidR="00D87590" w:rsidRPr="00982143">
        <w:t>Pre-Conditions</w:t>
      </w:r>
      <w:bookmarkEnd w:id="4390"/>
      <w:bookmarkEnd w:id="4391"/>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4392" w:name="_Toc449539838"/>
      <w:bookmarkStart w:id="4393" w:name="_Toc449962024"/>
      <w:r w:rsidRPr="00982143">
        <w:t>6.6.3.</w:t>
      </w:r>
      <w:r w:rsidR="00DF339F" w:rsidRPr="00982143">
        <w:rPr>
          <w:lang w:eastAsia="zh-CN"/>
        </w:rPr>
        <w:t>13</w:t>
      </w:r>
      <w:r w:rsidR="00DF339F" w:rsidRPr="00982143">
        <w:t>.</w:t>
      </w:r>
      <w:r w:rsidR="00875FD0" w:rsidRPr="00982143">
        <w:t>3</w:t>
      </w:r>
      <w:r w:rsidR="00DF339F" w:rsidRPr="00982143">
        <w:tab/>
        <w:t xml:space="preserve">Signature </w:t>
      </w:r>
      <w:r w:rsidR="00F57DD2" w:rsidRPr="00982143">
        <w:t>-</w:t>
      </w:r>
      <w:r w:rsidR="00DF339F" w:rsidRPr="00982143">
        <w:t xml:space="preserve"> </w:t>
      </w:r>
      <w:r w:rsidR="00DF339F" w:rsidRPr="00982143">
        <w:rPr>
          <w:lang w:eastAsia="zh-CN"/>
        </w:rPr>
        <w:t>rebootDevice</w:t>
      </w:r>
      <w:bookmarkEnd w:id="4392"/>
      <w:bookmarkEnd w:id="4393"/>
    </w:p>
    <w:p w:rsidR="00F57DD2" w:rsidRPr="00982143" w:rsidRDefault="00F57DD2" w:rsidP="00F57DD2">
      <w:pPr>
        <w:pStyle w:val="TH"/>
      </w:pPr>
      <w:r w:rsidRPr="00982143">
        <w:t xml:space="preserve">Table </w:t>
      </w:r>
      <w:r w:rsidR="00D81A00" w:rsidRPr="00982143">
        <w:t>6.6.3.</w:t>
      </w:r>
      <w:r w:rsidRPr="00982143">
        <w:rPr>
          <w:lang w:eastAsia="zh-CN"/>
        </w:rPr>
        <w:t>13</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8015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8015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080151">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080151">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 xml:space="preserve">Unique </w:t>
            </w:r>
            <w:r w:rsidR="00080151" w:rsidRPr="00982143">
              <w:rPr>
                <w:lang w:eastAsia="ko-KR"/>
              </w:rPr>
              <w:t>response types for this service</w:t>
            </w:r>
            <w:ins w:id="4394" w:author="Antoinette van Tricht" w:date="2016-04-29T14:11:00Z">
              <w:r w:rsidR="00975152" w:rsidRPr="00982143">
                <w:rPr>
                  <w:lang w:eastAsia="ko-KR"/>
                </w:rPr>
                <w:t xml:space="preserve"> (see note)</w:t>
              </w:r>
            </w:ins>
            <w:r w:rsidR="00080151" w:rsidRPr="00982143">
              <w:rPr>
                <w:lang w:eastAsia="ko-KR"/>
              </w:rPr>
              <w:t>:</w:t>
            </w:r>
          </w:p>
          <w:p w:rsidR="00DF339F" w:rsidRPr="00982143" w:rsidDel="00975152" w:rsidRDefault="00DF339F" w:rsidP="00F57DD2">
            <w:pPr>
              <w:pStyle w:val="TAL"/>
              <w:rPr>
                <w:del w:id="4395" w:author="Antoinette van Tricht" w:date="2016-04-29T14:11:00Z"/>
                <w:lang w:eastAsia="ko-KR"/>
              </w:rPr>
            </w:pPr>
            <w:del w:id="4396" w:author="Antoinette van Tricht" w:date="2016-04-29T14:11:00Z">
              <w:r w:rsidRPr="00982143" w:rsidDel="00975152">
                <w:rPr>
                  <w:lang w:eastAsia="ko-KR"/>
                </w:rPr>
                <w:delText>N</w:delText>
              </w:r>
              <w:r w:rsidR="00F57DD2" w:rsidRPr="00982143" w:rsidDel="00975152">
                <w:rPr>
                  <w:lang w:eastAsia="ko-KR"/>
                </w:rPr>
                <w:delText>OTE</w:delText>
              </w:r>
              <w:r w:rsidR="00080151" w:rsidRPr="00982143" w:rsidDel="00975152">
                <w:rPr>
                  <w:lang w:eastAsia="ko-KR"/>
                </w:rPr>
                <w:delText>:</w:delText>
              </w:r>
              <w:r w:rsidR="00F57DD2" w:rsidRPr="00982143" w:rsidDel="00975152">
                <w:rPr>
                  <w:lang w:eastAsia="ko-KR"/>
                </w:rPr>
                <w:tab/>
              </w:r>
              <w:r w:rsidRPr="00982143" w:rsidDel="00975152">
                <w:rPr>
                  <w:lang w:eastAsia="ko-KR"/>
                </w:rPr>
                <w:delText>Consumed services also provide response types.</w:delText>
              </w:r>
            </w:del>
          </w:p>
          <w:p w:rsidR="00DF339F" w:rsidRPr="00982143" w:rsidRDefault="00DF339F" w:rsidP="00F57DD2">
            <w:pPr>
              <w:pStyle w:val="TB1"/>
              <w:rPr>
                <w:lang w:eastAsia="ko-KR"/>
              </w:rPr>
            </w:pPr>
            <w:r w:rsidRPr="00982143">
              <w:rPr>
                <w:lang w:eastAsia="ko-KR"/>
              </w:rPr>
              <w:t xml:space="preserve">Issuer does not have a Management Adapter for the requested </w:t>
            </w:r>
            <w:r w:rsidRPr="00982143">
              <w:rPr>
                <w:lang w:eastAsia="zh-CN"/>
              </w:rPr>
              <w:t>operation</w:t>
            </w:r>
            <w:r w:rsidR="00080151" w:rsidRPr="00982143">
              <w:rPr>
                <w:lang w:eastAsia="zh-CN"/>
              </w:rPr>
              <w:t>.</w:t>
            </w:r>
          </w:p>
          <w:p w:rsidR="00DF339F" w:rsidRPr="00982143" w:rsidRDefault="00DF339F" w:rsidP="00F57DD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80151" w:rsidRPr="00982143">
              <w:rPr>
                <w:lang w:eastAsia="ko-KR"/>
              </w:rPr>
              <w:t>.</w:t>
            </w:r>
          </w:p>
        </w:tc>
      </w:tr>
      <w:tr w:rsidR="00975152" w:rsidRPr="00982143" w:rsidTr="00642269">
        <w:trPr>
          <w:tblHeader/>
          <w:jc w:val="center"/>
          <w:ins w:id="4397" w:author="Antoinette van Tricht" w:date="2016-04-29T14:11: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75152" w:rsidP="000C1947">
            <w:pPr>
              <w:pStyle w:val="TAN"/>
              <w:rPr>
                <w:ins w:id="4398" w:author="Antoinette van Tricht" w:date="2016-04-29T14:11:00Z"/>
                <w:lang w:eastAsia="ko-KR"/>
              </w:rPr>
              <w:pPrChange w:id="4399" w:author="Antoinette van Tricht" w:date="2016-04-29T14:11:00Z">
                <w:pPr>
                  <w:pStyle w:val="TAL"/>
                </w:pPr>
              </w:pPrChange>
            </w:pPr>
            <w:ins w:id="4400" w:author="Antoinette van Tricht" w:date="2016-04-29T14:11:00Z">
              <w:r w:rsidRPr="00982143">
                <w:rPr>
                  <w:lang w:eastAsia="ko-KR"/>
                </w:rPr>
                <w:t>NOTE:</w:t>
              </w:r>
              <w:r w:rsidRPr="00982143">
                <w:rPr>
                  <w:lang w:eastAsia="ko-KR"/>
                </w:rPr>
                <w:tab/>
                <w:t>Consumed services also provide response types.</w:t>
              </w:r>
            </w:ins>
          </w:p>
        </w:tc>
      </w:tr>
    </w:tbl>
    <w:p w:rsidR="00F57DD2" w:rsidRPr="00982143" w:rsidRDefault="00F57DD2" w:rsidP="00F57DD2"/>
    <w:p w:rsidR="00DF339F" w:rsidRPr="00982143" w:rsidRDefault="00D81A00" w:rsidP="00DF339F">
      <w:pPr>
        <w:pStyle w:val="Heading5"/>
      </w:pPr>
      <w:bookmarkStart w:id="4401" w:name="_Toc449539839"/>
      <w:bookmarkStart w:id="4402" w:name="_Toc449962025"/>
      <w:r w:rsidRPr="00982143">
        <w:t>6.6.3.</w:t>
      </w:r>
      <w:r w:rsidR="00DF339F" w:rsidRPr="00982143">
        <w:rPr>
          <w:lang w:eastAsia="zh-CN"/>
        </w:rPr>
        <w:t>13</w:t>
      </w:r>
      <w:r w:rsidR="00DF339F" w:rsidRPr="00982143">
        <w:t>.</w:t>
      </w:r>
      <w:r w:rsidR="00875FD0" w:rsidRPr="00982143">
        <w:rPr>
          <w:lang w:eastAsia="zh-CN"/>
        </w:rPr>
        <w:t>4</w:t>
      </w:r>
      <w:r w:rsidR="00DF339F" w:rsidRPr="00982143">
        <w:tab/>
        <w:t>Service Interactions</w:t>
      </w:r>
      <w:bookmarkEnd w:id="4401"/>
      <w:bookmarkEnd w:id="440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7"/>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w14:anchorId="1EF47262">
          <v:shape id="_x0000_i1051" type="#_x0000_t75" style="width:369.8pt;height:202.75pt" o:ole="">
            <v:imagedata r:id="rId100" o:title=""/>
          </v:shape>
          <o:OLEObject Type="Embed" ProgID="Visio.Drawing.11" ShapeID="_x0000_i1051" DrawAspect="Content" ObjectID="_1533730087" r:id="rId101"/>
        </w:object>
      </w:r>
    </w:p>
    <w:p w:rsidR="00DF339F" w:rsidRPr="00982143" w:rsidRDefault="00DF339F" w:rsidP="00F57DD2">
      <w:pPr>
        <w:pStyle w:val="TF"/>
        <w:rPr>
          <w:lang w:eastAsia="zh-CN"/>
        </w:rPr>
      </w:pPr>
      <w:r w:rsidRPr="00982143">
        <w:rPr>
          <w:lang w:eastAsia="zh-CN"/>
        </w:rPr>
        <w:t xml:space="preserve">Figure </w:t>
      </w:r>
      <w:r w:rsidR="00D81A00" w:rsidRPr="00982143">
        <w:rPr>
          <w:lang w:eastAsia="zh-CN"/>
        </w:rPr>
        <w:t>6.6.3.</w:t>
      </w:r>
      <w:r w:rsidRPr="00982143">
        <w:rPr>
          <w:lang w:eastAsia="zh-CN"/>
        </w:rPr>
        <w:t>13.</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rebootDevice Diagram</w:t>
      </w:r>
    </w:p>
    <w:p w:rsidR="00DF339F" w:rsidRPr="00982143" w:rsidRDefault="00D81A00" w:rsidP="00DF339F">
      <w:pPr>
        <w:pStyle w:val="Heading5"/>
      </w:pPr>
      <w:bookmarkStart w:id="4403" w:name="_Toc449539840"/>
      <w:bookmarkStart w:id="4404" w:name="_Toc449962026"/>
      <w:r w:rsidRPr="00982143">
        <w:t>6.6.3.</w:t>
      </w:r>
      <w:r w:rsidR="00DF339F" w:rsidRPr="00982143">
        <w:rPr>
          <w:lang w:eastAsia="zh-CN"/>
        </w:rPr>
        <w:t>13</w:t>
      </w:r>
      <w:r w:rsidR="00DF339F" w:rsidRPr="00982143">
        <w:t>.</w:t>
      </w:r>
      <w:r w:rsidR="00875FD0" w:rsidRPr="00982143">
        <w:rPr>
          <w:lang w:eastAsia="zh-CN"/>
        </w:rPr>
        <w:t>5</w:t>
      </w:r>
      <w:r w:rsidR="00DF339F" w:rsidRPr="00982143">
        <w:tab/>
      </w:r>
      <w:r w:rsidR="00DF339F" w:rsidRPr="00982143">
        <w:rPr>
          <w:lang w:eastAsia="ko-KR"/>
        </w:rPr>
        <w:t>Post-Conditions</w:t>
      </w:r>
      <w:bookmarkEnd w:id="4403"/>
      <w:bookmarkEnd w:id="4404"/>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81A00" w:rsidP="00DF339F">
      <w:pPr>
        <w:pStyle w:val="Heading5"/>
      </w:pPr>
      <w:bookmarkStart w:id="4405" w:name="_Toc449539841"/>
      <w:bookmarkStart w:id="4406" w:name="_Toc449962027"/>
      <w:r w:rsidRPr="00982143">
        <w:t>6.6.3.</w:t>
      </w:r>
      <w:r w:rsidR="00DF339F" w:rsidRPr="00982143">
        <w:rPr>
          <w:lang w:eastAsia="zh-CN"/>
        </w:rPr>
        <w:t>13</w:t>
      </w:r>
      <w:r w:rsidR="00DF339F" w:rsidRPr="00982143">
        <w:t>.</w:t>
      </w:r>
      <w:r w:rsidR="00875FD0" w:rsidRPr="00982143">
        <w:rPr>
          <w:lang w:eastAsia="zh-CN"/>
        </w:rPr>
        <w:t>6</w:t>
      </w:r>
      <w:r w:rsidR="00DF339F" w:rsidRPr="00982143">
        <w:tab/>
      </w:r>
      <w:r w:rsidR="00DF339F" w:rsidRPr="00982143">
        <w:rPr>
          <w:lang w:eastAsia="ko-KR"/>
        </w:rPr>
        <w:t>Exceptions</w:t>
      </w:r>
      <w:bookmarkEnd w:id="4405"/>
      <w:bookmarkEnd w:id="4406"/>
    </w:p>
    <w:p w:rsidR="00DF339F" w:rsidRPr="00982143" w:rsidRDefault="00DF339F" w:rsidP="00DF339F">
      <w:pPr>
        <w:keepNext/>
      </w:pPr>
      <w:r w:rsidRPr="00982143">
        <w:rPr>
          <w:lang w:eastAsia="ko-KR"/>
        </w:rPr>
        <w:t>Not Applicable</w:t>
      </w:r>
      <w:r w:rsidR="00F57DD2" w:rsidRPr="00982143">
        <w:rPr>
          <w:lang w:eastAsia="ko-KR"/>
        </w:rPr>
        <w:t>.</w:t>
      </w:r>
    </w:p>
    <w:p w:rsidR="00DF339F" w:rsidRPr="00982143" w:rsidRDefault="00D81A00" w:rsidP="00DF339F">
      <w:pPr>
        <w:pStyle w:val="Heading5"/>
      </w:pPr>
      <w:bookmarkStart w:id="4407" w:name="_Toc449539842"/>
      <w:bookmarkStart w:id="4408" w:name="_Toc449962028"/>
      <w:r w:rsidRPr="00982143">
        <w:t>6.6.3.</w:t>
      </w:r>
      <w:r w:rsidR="00DF339F" w:rsidRPr="00982143">
        <w:rPr>
          <w:lang w:eastAsia="zh-CN"/>
        </w:rPr>
        <w:t>13</w:t>
      </w:r>
      <w:r w:rsidR="00DF339F" w:rsidRPr="00982143">
        <w:t>.</w:t>
      </w:r>
      <w:r w:rsidR="00875FD0" w:rsidRPr="00982143">
        <w:rPr>
          <w:lang w:eastAsia="zh-CN"/>
        </w:rPr>
        <w:t>7</w:t>
      </w:r>
      <w:r w:rsidR="00DF339F" w:rsidRPr="00982143">
        <w:tab/>
      </w:r>
      <w:r w:rsidR="00DF339F" w:rsidRPr="00982143">
        <w:rPr>
          <w:lang w:eastAsia="ko-KR"/>
        </w:rPr>
        <w:t>Policies for Use</w:t>
      </w:r>
      <w:bookmarkEnd w:id="4407"/>
      <w:bookmarkEnd w:id="440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409" w:name="_Toc449539843"/>
      <w:bookmarkStart w:id="4410" w:name="_Toc449962029"/>
      <w:r w:rsidRPr="00982143">
        <w:t>6.6.3.</w:t>
      </w:r>
      <w:r w:rsidR="00DF339F" w:rsidRPr="00982143">
        <w:rPr>
          <w:lang w:eastAsia="zh-CN"/>
        </w:rPr>
        <w:t>13</w:t>
      </w:r>
      <w:r w:rsidR="00DF339F" w:rsidRPr="00982143">
        <w:t>.</w:t>
      </w:r>
      <w:r w:rsidR="00875FD0" w:rsidRPr="00982143">
        <w:rPr>
          <w:lang w:eastAsia="zh-CN"/>
        </w:rPr>
        <w:t>8</w:t>
      </w:r>
      <w:r w:rsidR="00DF339F" w:rsidRPr="00982143">
        <w:tab/>
        <w:t>oneM2M Resource Interworking</w:t>
      </w:r>
      <w:bookmarkEnd w:id="4409"/>
      <w:bookmarkEnd w:id="4410"/>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Pr="00982143">
        <w:t xml:space="preserve"> of the resou</w:t>
      </w:r>
      <w:r w:rsidR="00975152" w:rsidRPr="00982143">
        <w:t>rce.</w:t>
      </w:r>
    </w:p>
    <w:p w:rsidR="00DF339F" w:rsidRPr="00982143" w:rsidRDefault="00D81A00" w:rsidP="00DF339F">
      <w:pPr>
        <w:pStyle w:val="Heading4"/>
        <w:rPr>
          <w:lang w:eastAsia="zh-CN"/>
        </w:rPr>
      </w:pPr>
      <w:bookmarkStart w:id="4411" w:name="_Toc449539844"/>
      <w:bookmarkStart w:id="4412" w:name="_Toc449962030"/>
      <w:bookmarkStart w:id="4413" w:name="_Toc453582159"/>
      <w:r w:rsidRPr="00982143">
        <w:t>6.6.3.</w:t>
      </w:r>
      <w:r w:rsidR="00DF339F" w:rsidRPr="00982143">
        <w:rPr>
          <w:lang w:eastAsia="zh-CN"/>
        </w:rPr>
        <w:t>14</w:t>
      </w:r>
      <w:r w:rsidR="00DF339F" w:rsidRPr="00982143">
        <w:tab/>
      </w:r>
      <w:r w:rsidR="00DF339F" w:rsidRPr="00982143">
        <w:rPr>
          <w:lang w:eastAsia="zh-CN"/>
        </w:rPr>
        <w:t>resetDevice</w:t>
      </w:r>
      <w:bookmarkEnd w:id="4411"/>
      <w:bookmarkEnd w:id="4412"/>
      <w:bookmarkEnd w:id="4413"/>
    </w:p>
    <w:p w:rsidR="00875FD0" w:rsidRPr="00982143" w:rsidRDefault="00875FD0" w:rsidP="00875FD0">
      <w:pPr>
        <w:pStyle w:val="Heading5"/>
      </w:pPr>
      <w:bookmarkStart w:id="4414" w:name="_Toc449539845"/>
      <w:bookmarkStart w:id="4415" w:name="_Toc449962031"/>
      <w:r w:rsidRPr="00982143">
        <w:t>6.6.3.</w:t>
      </w:r>
      <w:r w:rsidRPr="00982143">
        <w:rPr>
          <w:lang w:eastAsia="zh-CN"/>
        </w:rPr>
        <w:t>14</w:t>
      </w:r>
      <w:r w:rsidRPr="00982143">
        <w:t>.1</w:t>
      </w:r>
      <w:r w:rsidRPr="00982143">
        <w:tab/>
      </w:r>
      <w:r w:rsidR="004A0134" w:rsidRPr="00982143">
        <w:t>Description</w:t>
      </w:r>
      <w:bookmarkEnd w:id="4414"/>
      <w:bookmarkEnd w:id="4415"/>
    </w:p>
    <w:p w:rsidR="00DF339F" w:rsidRPr="00982143" w:rsidRDefault="00DF339F" w:rsidP="00DF339F">
      <w:r w:rsidRPr="00982143">
        <w:t>This service capability provides the ability for AEs to</w:t>
      </w:r>
      <w:r w:rsidRPr="00982143">
        <w:rPr>
          <w:lang w:eastAsia="zh-CN"/>
        </w:rPr>
        <w:t xml:space="preserve"> reset</w:t>
      </w:r>
      <w:r w:rsidRPr="00982143">
        <w:t xml:space="preserve"> device</w:t>
      </w:r>
      <w:r w:rsidRPr="00982143">
        <w:rPr>
          <w:lang w:eastAsia="zh-CN"/>
        </w:rPr>
        <w:t>.</w:t>
      </w:r>
    </w:p>
    <w:p w:rsidR="00DF339F" w:rsidRPr="00982143" w:rsidRDefault="00D81A00" w:rsidP="00DF339F">
      <w:pPr>
        <w:pStyle w:val="Heading5"/>
      </w:pPr>
      <w:bookmarkStart w:id="4416" w:name="_Toc449539846"/>
      <w:bookmarkStart w:id="4417" w:name="_Toc449962032"/>
      <w:r w:rsidRPr="00982143">
        <w:t>6.6.3.</w:t>
      </w:r>
      <w:r w:rsidR="00DF339F" w:rsidRPr="00982143">
        <w:rPr>
          <w:lang w:eastAsia="zh-CN"/>
        </w:rPr>
        <w:t>14</w:t>
      </w:r>
      <w:r w:rsidR="00DF339F" w:rsidRPr="00982143">
        <w:t>.</w:t>
      </w:r>
      <w:r w:rsidR="00875FD0" w:rsidRPr="00982143">
        <w:t>2</w:t>
      </w:r>
      <w:r w:rsidR="00DF339F" w:rsidRPr="00982143">
        <w:tab/>
      </w:r>
      <w:r w:rsidR="00D87590" w:rsidRPr="00982143">
        <w:t>Pre-Conditions</w:t>
      </w:r>
      <w:bookmarkEnd w:id="4416"/>
      <w:bookmarkEnd w:id="4417"/>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4418" w:name="_Toc449539847"/>
      <w:bookmarkStart w:id="4419" w:name="_Toc449962033"/>
      <w:r w:rsidRPr="00982143">
        <w:t>6.6.3.</w:t>
      </w:r>
      <w:r w:rsidR="00DF339F" w:rsidRPr="00982143">
        <w:rPr>
          <w:lang w:eastAsia="zh-CN"/>
        </w:rPr>
        <w:t>14</w:t>
      </w:r>
      <w:r w:rsidR="00DF339F" w:rsidRPr="00982143">
        <w:t>.</w:t>
      </w:r>
      <w:r w:rsidR="00875FD0" w:rsidRPr="00982143">
        <w:t>3</w:t>
      </w:r>
      <w:r w:rsidR="00DF339F" w:rsidRPr="00982143">
        <w:tab/>
        <w:t xml:space="preserve">Signature </w:t>
      </w:r>
      <w:r w:rsidR="00983202" w:rsidRPr="00982143">
        <w:t xml:space="preserve">- </w:t>
      </w:r>
      <w:r w:rsidR="00DF339F" w:rsidRPr="00982143">
        <w:rPr>
          <w:lang w:eastAsia="zh-CN"/>
        </w:rPr>
        <w:t>resetDevice</w:t>
      </w:r>
      <w:bookmarkEnd w:id="4418"/>
      <w:bookmarkEnd w:id="4419"/>
    </w:p>
    <w:p w:rsidR="00983202" w:rsidRPr="00982143" w:rsidRDefault="00983202" w:rsidP="00983202">
      <w:pPr>
        <w:pStyle w:val="TH"/>
      </w:pPr>
      <w:r w:rsidRPr="00982143">
        <w:t xml:space="preserve">Table </w:t>
      </w:r>
      <w:r w:rsidR="00D81A00" w:rsidRPr="00982143">
        <w:t>6.6.3.</w:t>
      </w:r>
      <w:r w:rsidRPr="00982143">
        <w:rPr>
          <w:lang w:eastAsia="zh-CN"/>
        </w:rPr>
        <w:t>14</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507E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 xml:space="preserve">Unique </w:t>
            </w:r>
            <w:r w:rsidR="00975152" w:rsidRPr="00982143">
              <w:rPr>
                <w:lang w:eastAsia="ko-KR"/>
              </w:rPr>
              <w:t>response types for this service</w:t>
            </w:r>
            <w:ins w:id="4420" w:author="Antoinette van Tricht" w:date="2016-04-29T14:16:00Z">
              <w:r w:rsidR="00975152" w:rsidRPr="00982143">
                <w:rPr>
                  <w:lang w:eastAsia="ko-KR"/>
                </w:rPr>
                <w:t xml:space="preserve"> (see note)</w:t>
              </w:r>
            </w:ins>
            <w:r w:rsidR="00975152" w:rsidRPr="00982143">
              <w:rPr>
                <w:lang w:eastAsia="ko-KR"/>
              </w:rPr>
              <w:t>:</w:t>
            </w:r>
          </w:p>
          <w:p w:rsidR="00DF339F" w:rsidRPr="00982143" w:rsidDel="00975152" w:rsidRDefault="00DF339F" w:rsidP="00983202">
            <w:pPr>
              <w:pStyle w:val="TAN"/>
              <w:rPr>
                <w:del w:id="4421" w:author="Antoinette van Tricht" w:date="2016-04-29T14:16:00Z"/>
                <w:lang w:eastAsia="ko-KR"/>
              </w:rPr>
            </w:pPr>
            <w:del w:id="4422" w:author="Antoinette van Tricht" w:date="2016-04-29T14:16:00Z">
              <w:r w:rsidRPr="00982143" w:rsidDel="00975152">
                <w:rPr>
                  <w:lang w:eastAsia="ko-KR"/>
                </w:rPr>
                <w:delText>N</w:delText>
              </w:r>
              <w:r w:rsidR="00983202" w:rsidRPr="00982143" w:rsidDel="00975152">
                <w:rPr>
                  <w:lang w:eastAsia="ko-KR"/>
                </w:rPr>
                <w:delText>OTE</w:delText>
              </w:r>
              <w:r w:rsidRPr="00982143" w:rsidDel="00975152">
                <w:rPr>
                  <w:lang w:eastAsia="ko-KR"/>
                </w:rPr>
                <w:delText xml:space="preserve">: </w:delText>
              </w:r>
              <w:r w:rsidR="00983202" w:rsidRPr="00982143" w:rsidDel="00975152">
                <w:rPr>
                  <w:lang w:eastAsia="ko-KR"/>
                </w:rPr>
                <w:tab/>
              </w:r>
              <w:r w:rsidRPr="00982143" w:rsidDel="00975152">
                <w:rPr>
                  <w:lang w:eastAsia="ko-KR"/>
                </w:rPr>
                <w:delText>Consumed services also provide response types.</w:delText>
              </w:r>
            </w:del>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ins w:id="4423" w:author="Antoinette van Tricht" w:date="2016-04-29T14:16: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75152" w:rsidP="000C1947">
            <w:pPr>
              <w:pStyle w:val="TAN"/>
              <w:rPr>
                <w:ins w:id="4424" w:author="Antoinette van Tricht" w:date="2016-04-29T14:16:00Z"/>
                <w:lang w:eastAsia="ko-KR"/>
              </w:rPr>
              <w:pPrChange w:id="4425" w:author="Antoinette van Tricht" w:date="2016-04-29T14:16:00Z">
                <w:pPr>
                  <w:pStyle w:val="TAL"/>
                </w:pPr>
              </w:pPrChange>
            </w:pPr>
            <w:ins w:id="4426" w:author="Antoinette van Tricht" w:date="2016-04-29T14:16:00Z">
              <w:r w:rsidRPr="00982143">
                <w:rPr>
                  <w:lang w:eastAsia="ko-KR"/>
                </w:rPr>
                <w:t xml:space="preserve">NOTE: </w:t>
              </w:r>
              <w:r w:rsidRPr="00982143">
                <w:rPr>
                  <w:lang w:eastAsia="ko-KR"/>
                </w:rPr>
                <w:tab/>
                <w:t>Consumed services also provide response types.</w:t>
              </w:r>
            </w:ins>
          </w:p>
        </w:tc>
      </w:tr>
    </w:tbl>
    <w:p w:rsidR="00983202" w:rsidRPr="00982143" w:rsidRDefault="00983202" w:rsidP="00983202"/>
    <w:p w:rsidR="00DF339F" w:rsidRPr="00982143" w:rsidRDefault="00D81A00" w:rsidP="00DF339F">
      <w:pPr>
        <w:pStyle w:val="Heading5"/>
      </w:pPr>
      <w:bookmarkStart w:id="4427" w:name="_Toc449539848"/>
      <w:bookmarkStart w:id="4428" w:name="_Toc449962034"/>
      <w:r w:rsidRPr="00982143">
        <w:t>6.6.3.</w:t>
      </w:r>
      <w:r w:rsidR="00DF339F" w:rsidRPr="00982143">
        <w:rPr>
          <w:lang w:eastAsia="zh-CN"/>
        </w:rPr>
        <w:t>14</w:t>
      </w:r>
      <w:r w:rsidR="00DF339F" w:rsidRPr="00982143">
        <w:t>.</w:t>
      </w:r>
      <w:r w:rsidR="00875FD0" w:rsidRPr="00982143">
        <w:rPr>
          <w:lang w:eastAsia="zh-CN"/>
        </w:rPr>
        <w:t>4</w:t>
      </w:r>
      <w:r w:rsidR="00DF339F" w:rsidRPr="00982143">
        <w:tab/>
        <w:t>Service Interactions</w:t>
      </w:r>
      <w:bookmarkEnd w:id="4427"/>
      <w:bookmarkEnd w:id="442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8"/>
        </w:numPr>
        <w:rPr>
          <w:lang w:eastAsia="zh-CN"/>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w14:anchorId="17E365BE">
          <v:shape id="_x0000_i1052" type="#_x0000_t75" style="width:369.8pt;height:202.75pt" o:ole="">
            <v:imagedata r:id="rId102" o:title=""/>
          </v:shape>
          <o:OLEObject Type="Embed" ProgID="Visio.Drawing.11" ShapeID="_x0000_i1052" DrawAspect="Content" ObjectID="_1533730088" r:id="rId103"/>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14.</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resetDevice Diagram</w:t>
      </w:r>
    </w:p>
    <w:p w:rsidR="00DF339F" w:rsidRPr="00982143" w:rsidRDefault="00D81A00" w:rsidP="00DF339F">
      <w:pPr>
        <w:pStyle w:val="Heading5"/>
      </w:pPr>
      <w:bookmarkStart w:id="4429" w:name="_Toc449539849"/>
      <w:bookmarkStart w:id="4430" w:name="_Toc449962035"/>
      <w:r w:rsidRPr="00982143">
        <w:t>6.6.3.</w:t>
      </w:r>
      <w:r w:rsidR="00DF339F" w:rsidRPr="00982143">
        <w:rPr>
          <w:lang w:eastAsia="zh-CN"/>
        </w:rPr>
        <w:t>14</w:t>
      </w:r>
      <w:r w:rsidR="00DF339F" w:rsidRPr="00982143">
        <w:t>.</w:t>
      </w:r>
      <w:r w:rsidR="00875FD0" w:rsidRPr="00982143">
        <w:rPr>
          <w:lang w:eastAsia="zh-CN"/>
        </w:rPr>
        <w:t>5</w:t>
      </w:r>
      <w:r w:rsidR="00DF339F" w:rsidRPr="00982143">
        <w:tab/>
      </w:r>
      <w:r w:rsidR="00DF339F" w:rsidRPr="00982143">
        <w:rPr>
          <w:lang w:eastAsia="ko-KR"/>
        </w:rPr>
        <w:t>Post-Conditions</w:t>
      </w:r>
      <w:bookmarkEnd w:id="4429"/>
      <w:bookmarkEnd w:id="4430"/>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81A00" w:rsidP="00DF339F">
      <w:pPr>
        <w:pStyle w:val="Heading5"/>
      </w:pPr>
      <w:bookmarkStart w:id="4431" w:name="_Toc449539850"/>
      <w:bookmarkStart w:id="4432" w:name="_Toc449962036"/>
      <w:r w:rsidRPr="00982143">
        <w:t>6.6.3.</w:t>
      </w:r>
      <w:r w:rsidR="00DF339F" w:rsidRPr="00982143">
        <w:rPr>
          <w:lang w:eastAsia="zh-CN"/>
        </w:rPr>
        <w:t>14</w:t>
      </w:r>
      <w:r w:rsidR="00DF339F" w:rsidRPr="00982143">
        <w:t>.</w:t>
      </w:r>
      <w:r w:rsidR="00875FD0" w:rsidRPr="00982143">
        <w:rPr>
          <w:lang w:eastAsia="zh-CN"/>
        </w:rPr>
        <w:t>6</w:t>
      </w:r>
      <w:r w:rsidR="00DF339F" w:rsidRPr="00982143">
        <w:tab/>
      </w:r>
      <w:r w:rsidR="00DF339F" w:rsidRPr="00982143">
        <w:rPr>
          <w:lang w:eastAsia="ko-KR"/>
        </w:rPr>
        <w:t>Exceptions</w:t>
      </w:r>
      <w:bookmarkEnd w:id="4431"/>
      <w:bookmarkEnd w:id="4432"/>
    </w:p>
    <w:p w:rsidR="00DF339F" w:rsidRPr="00982143" w:rsidRDefault="00DF339F" w:rsidP="00DF339F">
      <w:pPr>
        <w:keepNext/>
      </w:pPr>
      <w:r w:rsidRPr="00982143">
        <w:rPr>
          <w:lang w:eastAsia="ko-KR"/>
        </w:rPr>
        <w:t>Not Applicable</w:t>
      </w:r>
      <w:r w:rsidR="00983202" w:rsidRPr="00982143">
        <w:rPr>
          <w:lang w:eastAsia="ko-KR"/>
        </w:rPr>
        <w:t>.</w:t>
      </w:r>
    </w:p>
    <w:p w:rsidR="00DF339F" w:rsidRPr="00982143" w:rsidRDefault="00D81A00" w:rsidP="00DF339F">
      <w:pPr>
        <w:pStyle w:val="Heading5"/>
      </w:pPr>
      <w:bookmarkStart w:id="4433" w:name="_Toc449539851"/>
      <w:bookmarkStart w:id="4434" w:name="_Toc449962037"/>
      <w:r w:rsidRPr="00982143">
        <w:t>6.6.3.</w:t>
      </w:r>
      <w:r w:rsidR="00DF339F" w:rsidRPr="00982143">
        <w:rPr>
          <w:lang w:eastAsia="zh-CN"/>
        </w:rPr>
        <w:t>14</w:t>
      </w:r>
      <w:r w:rsidR="00DF339F" w:rsidRPr="00982143">
        <w:t>.</w:t>
      </w:r>
      <w:r w:rsidR="00875FD0" w:rsidRPr="00982143">
        <w:rPr>
          <w:lang w:eastAsia="zh-CN"/>
        </w:rPr>
        <w:t>7</w:t>
      </w:r>
      <w:r w:rsidR="00DF339F" w:rsidRPr="00982143">
        <w:tab/>
      </w:r>
      <w:r w:rsidR="00DF339F" w:rsidRPr="00982143">
        <w:rPr>
          <w:lang w:eastAsia="ko-KR"/>
        </w:rPr>
        <w:t>Policies for Use</w:t>
      </w:r>
      <w:bookmarkEnd w:id="4433"/>
      <w:bookmarkEnd w:id="443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435" w:name="_Toc449539852"/>
      <w:bookmarkStart w:id="4436" w:name="_Toc449962038"/>
      <w:r w:rsidRPr="00982143">
        <w:t>6.6.3.</w:t>
      </w:r>
      <w:r w:rsidR="00DF339F" w:rsidRPr="00982143">
        <w:rPr>
          <w:lang w:eastAsia="zh-CN"/>
        </w:rPr>
        <w:t>14</w:t>
      </w:r>
      <w:r w:rsidR="00DF339F" w:rsidRPr="00982143">
        <w:t>.</w:t>
      </w:r>
      <w:r w:rsidR="00875FD0" w:rsidRPr="00982143">
        <w:rPr>
          <w:lang w:eastAsia="zh-CN"/>
        </w:rPr>
        <w:t>8</w:t>
      </w:r>
      <w:r w:rsidR="00DF339F" w:rsidRPr="00982143">
        <w:tab/>
        <w:t>oneM2M Resource Interworking</w:t>
      </w:r>
      <w:bookmarkEnd w:id="4435"/>
      <w:bookmarkEnd w:id="4436"/>
    </w:p>
    <w:p w:rsidR="00DF339F" w:rsidRPr="00982143" w:rsidRDefault="00DF339F" w:rsidP="00DF339F">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75152" w:rsidRPr="00982143">
        <w:t>e factoryReset of the resource.</w:t>
      </w:r>
    </w:p>
    <w:p w:rsidR="00DF339F" w:rsidRPr="00982143" w:rsidRDefault="00D81A00" w:rsidP="00DF339F">
      <w:pPr>
        <w:pStyle w:val="Heading4"/>
        <w:rPr>
          <w:lang w:eastAsia="zh-CN"/>
        </w:rPr>
      </w:pPr>
      <w:bookmarkStart w:id="4437" w:name="_Toc449539853"/>
      <w:bookmarkStart w:id="4438" w:name="_Toc449962039"/>
      <w:bookmarkStart w:id="4439" w:name="_Toc453582160"/>
      <w:r w:rsidRPr="00982143">
        <w:t>6.6.3.</w:t>
      </w:r>
      <w:r w:rsidR="00983202" w:rsidRPr="00982143">
        <w:rPr>
          <w:lang w:eastAsia="zh-CN"/>
        </w:rPr>
        <w:t>15</w:t>
      </w:r>
      <w:r w:rsidR="00DF339F" w:rsidRPr="00982143">
        <w:rPr>
          <w:lang w:eastAsia="zh-CN"/>
        </w:rPr>
        <w:tab/>
        <w:t>uploadDeviceLog</w:t>
      </w:r>
      <w:bookmarkEnd w:id="4437"/>
      <w:bookmarkEnd w:id="4438"/>
      <w:bookmarkEnd w:id="4439"/>
    </w:p>
    <w:p w:rsidR="00875FD0" w:rsidRPr="00982143" w:rsidRDefault="00875FD0" w:rsidP="00875FD0">
      <w:pPr>
        <w:pStyle w:val="Heading5"/>
      </w:pPr>
      <w:bookmarkStart w:id="4440" w:name="_Toc449539854"/>
      <w:bookmarkStart w:id="4441" w:name="_Toc449962040"/>
      <w:r w:rsidRPr="00982143">
        <w:t>6.6.3.</w:t>
      </w:r>
      <w:r w:rsidRPr="00982143">
        <w:rPr>
          <w:lang w:eastAsia="zh-CN"/>
        </w:rPr>
        <w:t>15</w:t>
      </w:r>
      <w:r w:rsidRPr="00982143">
        <w:t>.1</w:t>
      </w:r>
      <w:r w:rsidRPr="00982143">
        <w:tab/>
      </w:r>
      <w:r w:rsidR="004A0134" w:rsidRPr="00982143">
        <w:t>Description</w:t>
      </w:r>
      <w:bookmarkEnd w:id="4440"/>
      <w:bookmarkEnd w:id="4441"/>
    </w:p>
    <w:p w:rsidR="00DF339F" w:rsidRPr="00982143" w:rsidRDefault="00DF339F" w:rsidP="00DF339F">
      <w:r w:rsidRPr="00982143">
        <w:t xml:space="preserve">This service capability provides the ability for AEs to </w:t>
      </w:r>
      <w:r w:rsidRPr="00982143">
        <w:rPr>
          <w:lang w:eastAsia="zh-CN"/>
        </w:rPr>
        <w:t>upload device log</w:t>
      </w:r>
      <w:r w:rsidRPr="00982143">
        <w:t>.</w:t>
      </w:r>
    </w:p>
    <w:p w:rsidR="00DF339F" w:rsidRPr="00982143" w:rsidRDefault="00D81A00" w:rsidP="00DF339F">
      <w:pPr>
        <w:pStyle w:val="Heading5"/>
      </w:pPr>
      <w:bookmarkStart w:id="4442" w:name="_Toc449539855"/>
      <w:bookmarkStart w:id="4443" w:name="_Toc449962041"/>
      <w:r w:rsidRPr="00982143">
        <w:t>6.6.3.</w:t>
      </w:r>
      <w:r w:rsidR="00DF339F" w:rsidRPr="00982143">
        <w:rPr>
          <w:lang w:eastAsia="zh-CN"/>
        </w:rPr>
        <w:t>15</w:t>
      </w:r>
      <w:r w:rsidR="00DF339F" w:rsidRPr="00982143">
        <w:t>.</w:t>
      </w:r>
      <w:r w:rsidR="00875FD0" w:rsidRPr="00982143">
        <w:t>2</w:t>
      </w:r>
      <w:r w:rsidR="00DF339F" w:rsidRPr="00982143">
        <w:tab/>
      </w:r>
      <w:r w:rsidR="00D87590" w:rsidRPr="00982143">
        <w:t>Pre-Conditions</w:t>
      </w:r>
      <w:bookmarkEnd w:id="4442"/>
      <w:bookmarkEnd w:id="444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4444" w:name="_Toc449539856"/>
      <w:bookmarkStart w:id="4445" w:name="_Toc449962042"/>
      <w:r w:rsidRPr="00982143">
        <w:t>6.6.3.</w:t>
      </w:r>
      <w:r w:rsidR="00DF339F" w:rsidRPr="00982143">
        <w:rPr>
          <w:lang w:eastAsia="zh-CN"/>
        </w:rPr>
        <w:t>15</w:t>
      </w:r>
      <w:r w:rsidR="00DF339F" w:rsidRPr="00982143">
        <w:t>.</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uploadDeviceLog</w:t>
      </w:r>
      <w:bookmarkEnd w:id="4444"/>
      <w:bookmarkEnd w:id="4445"/>
    </w:p>
    <w:p w:rsidR="00983202" w:rsidRPr="00982143" w:rsidRDefault="00983202" w:rsidP="00983202">
      <w:pPr>
        <w:pStyle w:val="TH"/>
      </w:pPr>
      <w:r w:rsidRPr="00982143">
        <w:t xml:space="preserve">Table </w:t>
      </w:r>
      <w:r w:rsidR="00D81A00" w:rsidRPr="00982143">
        <w:t>6.6.3.</w:t>
      </w:r>
      <w:r w:rsidRPr="00982143">
        <w:rPr>
          <w:lang w:eastAsia="zh-CN"/>
        </w:rPr>
        <w:t>15</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Unique response types for this service</w:t>
            </w:r>
            <w:ins w:id="4446" w:author="Antoinette van Tricht" w:date="2016-04-29T14:17:00Z">
              <w:r w:rsidR="00975152" w:rsidRPr="00982143">
                <w:rPr>
                  <w:lang w:eastAsia="ko-KR"/>
                </w:rPr>
                <w:t xml:space="preserve"> (see note)</w:t>
              </w:r>
            </w:ins>
            <w:r w:rsidR="00975152" w:rsidRPr="00982143">
              <w:rPr>
                <w:lang w:eastAsia="ko-KR"/>
              </w:rPr>
              <w:t>:</w:t>
            </w:r>
          </w:p>
          <w:p w:rsidR="00DF339F" w:rsidRPr="00982143" w:rsidDel="00975152" w:rsidRDefault="00DF339F" w:rsidP="00E33848">
            <w:pPr>
              <w:pStyle w:val="TAN"/>
              <w:rPr>
                <w:del w:id="4447" w:author="Antoinette van Tricht" w:date="2016-04-29T14:16:00Z"/>
                <w:rFonts w:cs="Arial"/>
                <w:sz w:val="20"/>
                <w:lang w:eastAsia="ko-KR"/>
              </w:rPr>
            </w:pPr>
            <w:del w:id="4448" w:author="Antoinette van Tricht" w:date="2016-04-29T14:16:00Z">
              <w:r w:rsidRPr="00982143" w:rsidDel="00975152">
                <w:rPr>
                  <w:rFonts w:cs="Arial"/>
                  <w:sz w:val="20"/>
                  <w:lang w:eastAsia="ko-KR"/>
                </w:rPr>
                <w:delText>N</w:delText>
              </w:r>
              <w:r w:rsidR="00983202" w:rsidRPr="00982143" w:rsidDel="00975152">
                <w:rPr>
                  <w:rFonts w:cs="Arial"/>
                  <w:sz w:val="20"/>
                  <w:lang w:eastAsia="ko-KR"/>
                </w:rPr>
                <w:delText>OTE</w:delText>
              </w:r>
              <w:r w:rsidRPr="00982143" w:rsidDel="00975152">
                <w:rPr>
                  <w:rFonts w:cs="Arial"/>
                  <w:sz w:val="20"/>
                  <w:lang w:eastAsia="ko-KR"/>
                </w:rPr>
                <w:delText>:</w:delText>
              </w:r>
              <w:r w:rsidR="00983202" w:rsidRPr="00982143" w:rsidDel="00975152">
                <w:rPr>
                  <w:rFonts w:cs="Arial"/>
                  <w:sz w:val="20"/>
                  <w:lang w:eastAsia="ko-KR"/>
                </w:rPr>
                <w:tab/>
              </w:r>
              <w:r w:rsidRPr="00982143" w:rsidDel="00975152">
                <w:rPr>
                  <w:rFonts w:cs="Arial"/>
                </w:rPr>
                <w:delText>Consumed services also provide response types.</w:delText>
              </w:r>
            </w:del>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ins w:id="4449" w:author="Antoinette van Tricht" w:date="2016-04-29T14:16:00Z"/>
        </w:trPr>
        <w:tc>
          <w:tcPr>
            <w:tcW w:w="8816" w:type="dxa"/>
            <w:gridSpan w:val="4"/>
            <w:tcBorders>
              <w:top w:val="single" w:sz="4" w:space="0" w:color="auto"/>
              <w:left w:val="single" w:sz="4" w:space="0" w:color="auto"/>
              <w:bottom w:val="single" w:sz="4" w:space="0" w:color="auto"/>
              <w:right w:val="single" w:sz="4" w:space="0" w:color="auto"/>
            </w:tcBorders>
          </w:tcPr>
          <w:p w:rsidR="000C1947" w:rsidRPr="000C1947" w:rsidRDefault="00B0201B" w:rsidP="000C1947">
            <w:pPr>
              <w:pStyle w:val="TAN"/>
              <w:rPr>
                <w:ins w:id="4450" w:author="Antoinette van Tricht" w:date="2016-04-29T14:16:00Z"/>
                <w:sz w:val="20"/>
                <w:lang w:eastAsia="ko-KR"/>
                <w:rPrChange w:id="4451" w:author="Antoinette van Tricht" w:date="2016-04-29T14:16:00Z">
                  <w:rPr>
                    <w:ins w:id="4452" w:author="Antoinette van Tricht" w:date="2016-04-29T14:16:00Z"/>
                    <w:lang w:eastAsia="ko-KR"/>
                  </w:rPr>
                </w:rPrChange>
              </w:rPr>
              <w:pPrChange w:id="4453" w:author="Antoinette van Tricht" w:date="2016-04-29T14:16:00Z">
                <w:pPr>
                  <w:pStyle w:val="TAL"/>
                </w:pPr>
              </w:pPrChange>
            </w:pPr>
            <w:ins w:id="4454" w:author="Antoinette van Tricht" w:date="2016-04-29T14:16:00Z">
              <w:r w:rsidRPr="00B0201B">
                <w:rPr>
                  <w:szCs w:val="18"/>
                  <w:lang w:eastAsia="ko-KR"/>
                  <w:rPrChange w:id="4455" w:author="Antoinette van Tricht" w:date="2016-04-29T14:17:00Z">
                    <w:rPr>
                      <w:sz w:val="20"/>
                      <w:lang w:eastAsia="ko-KR"/>
                    </w:rPr>
                  </w:rPrChange>
                </w:rPr>
                <w:t>NOTE:</w:t>
              </w:r>
              <w:r w:rsidRPr="00B0201B">
                <w:rPr>
                  <w:szCs w:val="18"/>
                  <w:lang w:eastAsia="ko-KR"/>
                  <w:rPrChange w:id="4456" w:author="Antoinette van Tricht" w:date="2016-04-29T14:17:00Z">
                    <w:rPr>
                      <w:sz w:val="20"/>
                      <w:lang w:eastAsia="ko-KR"/>
                    </w:rPr>
                  </w:rPrChange>
                </w:rPr>
                <w:tab/>
              </w:r>
              <w:r w:rsidR="00975152" w:rsidRPr="00982143">
                <w:rPr>
                  <w:szCs w:val="18"/>
                </w:rPr>
                <w:t>Co</w:t>
              </w:r>
              <w:r w:rsidR="00975152" w:rsidRPr="00982143">
                <w:t>nsumed services also provide response types.</w:t>
              </w:r>
            </w:ins>
          </w:p>
        </w:tc>
      </w:tr>
    </w:tbl>
    <w:p w:rsidR="00983202" w:rsidRPr="00982143" w:rsidRDefault="00983202" w:rsidP="00983202"/>
    <w:p w:rsidR="00DF339F" w:rsidRPr="00982143" w:rsidRDefault="00D81A00" w:rsidP="00975152">
      <w:pPr>
        <w:pStyle w:val="Heading5"/>
      </w:pPr>
      <w:bookmarkStart w:id="4457" w:name="_Toc449539857"/>
      <w:bookmarkStart w:id="4458" w:name="_Toc449962043"/>
      <w:r w:rsidRPr="00982143">
        <w:t>6.6.3.</w:t>
      </w:r>
      <w:r w:rsidR="00DF339F" w:rsidRPr="00982143">
        <w:rPr>
          <w:lang w:eastAsia="zh-CN"/>
        </w:rPr>
        <w:t>15</w:t>
      </w:r>
      <w:r w:rsidR="00DF339F" w:rsidRPr="00982143">
        <w:t>.</w:t>
      </w:r>
      <w:r w:rsidR="00875FD0" w:rsidRPr="00982143">
        <w:rPr>
          <w:lang w:eastAsia="zh-CN"/>
        </w:rPr>
        <w:t>4</w:t>
      </w:r>
      <w:r w:rsidR="00DF339F" w:rsidRPr="00982143">
        <w:tab/>
        <w:t>Service Interactions</w:t>
      </w:r>
      <w:bookmarkEnd w:id="4457"/>
      <w:bookmarkEnd w:id="4458"/>
    </w:p>
    <w:p w:rsidR="00DF339F" w:rsidRPr="00982143" w:rsidRDefault="00DF339F" w:rsidP="00975152">
      <w:pPr>
        <w:keepNext/>
        <w:keepLines/>
      </w:pPr>
      <w:r w:rsidRPr="00982143">
        <w:t>The interactions of service capabilities required for this service capability:</w:t>
      </w:r>
    </w:p>
    <w:p w:rsidR="00DF339F" w:rsidRPr="00982143" w:rsidRDefault="00DF339F" w:rsidP="00975152">
      <w:pPr>
        <w:pStyle w:val="BN"/>
        <w:keepNext/>
        <w:keepLines/>
        <w:numPr>
          <w:ilvl w:val="0"/>
          <w:numId w:val="29"/>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975152">
      <w:pPr>
        <w:pStyle w:val="FL"/>
        <w:rPr>
          <w:lang w:eastAsia="zh-CN"/>
        </w:rPr>
      </w:pPr>
      <w:r w:rsidRPr="00982143">
        <w:object w:dxaOrig="7965" w:dyaOrig="4365" w14:anchorId="308B1AC8">
          <v:shape id="_x0000_i1053" type="#_x0000_t75" style="width:369.8pt;height:202.75pt" o:ole="">
            <v:imagedata r:id="rId104" o:title=""/>
          </v:shape>
          <o:OLEObject Type="Embed" ProgID="Visio.Drawing.11" ShapeID="_x0000_i1053" DrawAspect="Content" ObjectID="_1533730089" r:id="rId105"/>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15.</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uploadDeviceLog Diagram</w:t>
      </w:r>
    </w:p>
    <w:p w:rsidR="00DF339F" w:rsidRPr="00982143" w:rsidRDefault="00D81A00" w:rsidP="00DF339F">
      <w:pPr>
        <w:pStyle w:val="Heading5"/>
      </w:pPr>
      <w:bookmarkStart w:id="4459" w:name="_Toc449539858"/>
      <w:bookmarkStart w:id="4460" w:name="_Toc449962044"/>
      <w:r w:rsidRPr="00982143">
        <w:t>6.6.3.</w:t>
      </w:r>
      <w:r w:rsidR="00DF339F" w:rsidRPr="00982143">
        <w:rPr>
          <w:lang w:eastAsia="zh-CN"/>
        </w:rPr>
        <w:t>15</w:t>
      </w:r>
      <w:r w:rsidR="00DF339F" w:rsidRPr="00982143">
        <w:t>.</w:t>
      </w:r>
      <w:r w:rsidR="00875FD0" w:rsidRPr="00982143">
        <w:rPr>
          <w:lang w:eastAsia="zh-CN"/>
        </w:rPr>
        <w:t>5</w:t>
      </w:r>
      <w:r w:rsidR="00DF339F" w:rsidRPr="00982143">
        <w:tab/>
      </w:r>
      <w:r w:rsidR="00DF339F" w:rsidRPr="00982143">
        <w:rPr>
          <w:lang w:eastAsia="ko-KR"/>
        </w:rPr>
        <w:t>Post-Conditions</w:t>
      </w:r>
      <w:bookmarkEnd w:id="4459"/>
      <w:bookmarkEnd w:id="4460"/>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81A00" w:rsidP="00DF339F">
      <w:pPr>
        <w:pStyle w:val="Heading5"/>
      </w:pPr>
      <w:bookmarkStart w:id="4461" w:name="_Toc449539859"/>
      <w:bookmarkStart w:id="4462" w:name="_Toc449962045"/>
      <w:r w:rsidRPr="00982143">
        <w:t>6.6.3.</w:t>
      </w:r>
      <w:r w:rsidR="00DF339F" w:rsidRPr="00982143">
        <w:rPr>
          <w:lang w:eastAsia="zh-CN"/>
        </w:rPr>
        <w:t>15</w:t>
      </w:r>
      <w:r w:rsidR="00DF339F" w:rsidRPr="00982143">
        <w:t>.</w:t>
      </w:r>
      <w:r w:rsidR="00875FD0" w:rsidRPr="00982143">
        <w:rPr>
          <w:lang w:eastAsia="zh-CN"/>
        </w:rPr>
        <w:t>6</w:t>
      </w:r>
      <w:r w:rsidR="00DF339F" w:rsidRPr="00982143">
        <w:tab/>
      </w:r>
      <w:r w:rsidR="00DF339F" w:rsidRPr="00982143">
        <w:rPr>
          <w:lang w:eastAsia="ko-KR"/>
        </w:rPr>
        <w:t>Exceptions</w:t>
      </w:r>
      <w:bookmarkEnd w:id="4461"/>
      <w:bookmarkEnd w:id="4462"/>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4463" w:name="_Toc449539860"/>
      <w:bookmarkStart w:id="4464" w:name="_Toc449962046"/>
      <w:r w:rsidRPr="00982143">
        <w:t>6.6.3.</w:t>
      </w:r>
      <w:r w:rsidR="00DF339F" w:rsidRPr="00982143">
        <w:rPr>
          <w:lang w:eastAsia="zh-CN"/>
        </w:rPr>
        <w:t>15</w:t>
      </w:r>
      <w:r w:rsidR="00DF339F" w:rsidRPr="00982143">
        <w:t>.</w:t>
      </w:r>
      <w:r w:rsidR="00875FD0" w:rsidRPr="00982143">
        <w:rPr>
          <w:lang w:eastAsia="zh-CN"/>
        </w:rPr>
        <w:t>7</w:t>
      </w:r>
      <w:r w:rsidR="00DF339F" w:rsidRPr="00982143">
        <w:tab/>
      </w:r>
      <w:r w:rsidR="00DF339F" w:rsidRPr="00982143">
        <w:rPr>
          <w:lang w:eastAsia="ko-KR"/>
        </w:rPr>
        <w:t>Policies for Use</w:t>
      </w:r>
      <w:bookmarkEnd w:id="4463"/>
      <w:bookmarkEnd w:id="446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465" w:name="_Toc449539861"/>
      <w:bookmarkStart w:id="4466" w:name="_Toc449962047"/>
      <w:r w:rsidRPr="00982143">
        <w:t>6.6.3.</w:t>
      </w:r>
      <w:r w:rsidR="00DF339F" w:rsidRPr="00982143">
        <w:rPr>
          <w:lang w:eastAsia="zh-CN"/>
        </w:rPr>
        <w:t>15</w:t>
      </w:r>
      <w:r w:rsidR="00DF339F" w:rsidRPr="00982143">
        <w:t>.</w:t>
      </w:r>
      <w:r w:rsidR="00875FD0" w:rsidRPr="00982143">
        <w:rPr>
          <w:lang w:eastAsia="zh-CN"/>
        </w:rPr>
        <w:t>8</w:t>
      </w:r>
      <w:r w:rsidR="00DF339F" w:rsidRPr="00982143">
        <w:tab/>
        <w:t>oneM2M Resource Interworking</w:t>
      </w:r>
      <w:bookmarkEnd w:id="4465"/>
      <w:bookmarkEnd w:id="4466"/>
    </w:p>
    <w:p w:rsidR="00DF339F" w:rsidRPr="00982143" w:rsidRDefault="00DF339F" w:rsidP="00DF339F">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81A00" w:rsidP="00DF339F">
      <w:pPr>
        <w:pStyle w:val="Heading4"/>
        <w:rPr>
          <w:lang w:eastAsia="zh-CN"/>
        </w:rPr>
      </w:pPr>
      <w:bookmarkStart w:id="4467" w:name="_Toc449539862"/>
      <w:bookmarkStart w:id="4468" w:name="_Toc449962048"/>
      <w:bookmarkStart w:id="4469" w:name="_Toc453582161"/>
      <w:r w:rsidRPr="00982143">
        <w:t>6.6.3.</w:t>
      </w:r>
      <w:r w:rsidR="00DF339F" w:rsidRPr="00982143">
        <w:rPr>
          <w:lang w:eastAsia="zh-CN"/>
        </w:rPr>
        <w:t>16</w:t>
      </w:r>
      <w:r w:rsidR="00DF339F" w:rsidRPr="00982143">
        <w:tab/>
      </w:r>
      <w:r w:rsidR="00DF339F" w:rsidRPr="00982143">
        <w:rPr>
          <w:lang w:eastAsia="zh-CN"/>
        </w:rPr>
        <w:t>getDeviceLogs</w:t>
      </w:r>
      <w:bookmarkEnd w:id="4467"/>
      <w:bookmarkEnd w:id="4468"/>
      <w:bookmarkEnd w:id="4469"/>
    </w:p>
    <w:p w:rsidR="00875FD0" w:rsidRPr="00982143" w:rsidRDefault="00875FD0" w:rsidP="00875FD0">
      <w:pPr>
        <w:pStyle w:val="Heading5"/>
      </w:pPr>
      <w:bookmarkStart w:id="4470" w:name="_Toc449539863"/>
      <w:bookmarkStart w:id="4471" w:name="_Toc449962049"/>
      <w:r w:rsidRPr="00982143">
        <w:t>6.6.3.</w:t>
      </w:r>
      <w:r w:rsidRPr="00982143">
        <w:rPr>
          <w:lang w:eastAsia="zh-CN"/>
        </w:rPr>
        <w:t>16</w:t>
      </w:r>
      <w:r w:rsidRPr="00982143">
        <w:t>.1</w:t>
      </w:r>
      <w:r w:rsidRPr="00982143">
        <w:tab/>
      </w:r>
      <w:r w:rsidR="004A0134" w:rsidRPr="00982143">
        <w:t>Description</w:t>
      </w:r>
      <w:bookmarkEnd w:id="4470"/>
      <w:bookmarkEnd w:id="4471"/>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all logs of a device</w:t>
      </w:r>
      <w:r w:rsidRPr="00982143">
        <w:t>.</w:t>
      </w:r>
    </w:p>
    <w:p w:rsidR="00DF339F" w:rsidRPr="00982143" w:rsidRDefault="00D81A00" w:rsidP="00DF339F">
      <w:pPr>
        <w:pStyle w:val="Heading5"/>
      </w:pPr>
      <w:bookmarkStart w:id="4472" w:name="_Toc449539864"/>
      <w:bookmarkStart w:id="4473" w:name="_Toc449962050"/>
      <w:r w:rsidRPr="00982143">
        <w:t>6.6.3.</w:t>
      </w:r>
      <w:r w:rsidR="00DF339F" w:rsidRPr="00982143">
        <w:rPr>
          <w:lang w:eastAsia="zh-CN"/>
        </w:rPr>
        <w:t>16</w:t>
      </w:r>
      <w:r w:rsidR="00DF339F" w:rsidRPr="00982143">
        <w:t>.</w:t>
      </w:r>
      <w:r w:rsidR="00875FD0" w:rsidRPr="00982143">
        <w:t>2</w:t>
      </w:r>
      <w:r w:rsidR="00DF339F" w:rsidRPr="00982143">
        <w:tab/>
      </w:r>
      <w:r w:rsidR="00D87590" w:rsidRPr="00982143">
        <w:t>Pre-Conditions</w:t>
      </w:r>
      <w:bookmarkEnd w:id="4472"/>
      <w:bookmarkEnd w:id="447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982143" w:rsidRDefault="00D81A00" w:rsidP="00DF339F">
      <w:pPr>
        <w:pStyle w:val="Heading5"/>
        <w:rPr>
          <w:lang w:eastAsia="zh-CN"/>
        </w:rPr>
      </w:pPr>
      <w:bookmarkStart w:id="4474" w:name="_Toc449539865"/>
      <w:bookmarkStart w:id="4475" w:name="_Toc449962051"/>
      <w:r w:rsidRPr="00982143">
        <w:t>6.6.3.</w:t>
      </w:r>
      <w:r w:rsidR="00DF339F" w:rsidRPr="00982143">
        <w:rPr>
          <w:lang w:eastAsia="zh-CN"/>
        </w:rPr>
        <w:t>16</w:t>
      </w:r>
      <w:r w:rsidR="00DF339F" w:rsidRPr="00982143">
        <w:t>.</w:t>
      </w:r>
      <w:r w:rsidR="00875FD0" w:rsidRPr="00982143">
        <w:t>3</w:t>
      </w:r>
      <w:r w:rsidR="00DF339F" w:rsidRPr="00982143">
        <w:tab/>
        <w:t xml:space="preserve">Signature </w:t>
      </w:r>
      <w:r w:rsidR="00983202" w:rsidRPr="00982143">
        <w:t>-</w:t>
      </w:r>
      <w:r w:rsidR="00DF339F" w:rsidRPr="00982143">
        <w:t xml:space="preserve"> </w:t>
      </w:r>
      <w:r w:rsidR="00DF339F" w:rsidRPr="00982143">
        <w:rPr>
          <w:lang w:eastAsia="zh-CN"/>
        </w:rPr>
        <w:t>getDeviceLogs</w:t>
      </w:r>
      <w:bookmarkEnd w:id="4474"/>
      <w:bookmarkEnd w:id="4475"/>
    </w:p>
    <w:p w:rsidR="00983202" w:rsidRPr="00982143" w:rsidRDefault="00983202" w:rsidP="00983202">
      <w:pPr>
        <w:pStyle w:val="TH"/>
      </w:pPr>
      <w:r w:rsidRPr="00982143">
        <w:t xml:space="preserve">Table </w:t>
      </w:r>
      <w:r w:rsidR="00D81A00" w:rsidRPr="00982143">
        <w:t>6.6.3.</w:t>
      </w:r>
      <w:r w:rsidRPr="00982143">
        <w:rPr>
          <w:lang w:eastAsia="zh-CN"/>
        </w:rPr>
        <w:t>16</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476">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477" w:author="Antoinette van Tricht" w:date="2016-04-29T14:2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478" w:author="Antoinette van Tricht" w:date="2016-04-29T14:21:00Z">
            <w:trPr>
              <w:tblHeader/>
              <w:jc w:val="center"/>
            </w:trPr>
          </w:trPrChange>
        </w:trPr>
        <w:tc>
          <w:tcPr>
            <w:tcW w:w="1709" w:type="dxa"/>
            <w:tcBorders>
              <w:left w:val="single" w:sz="1" w:space="0" w:color="000000"/>
              <w:bottom w:val="single" w:sz="4" w:space="0" w:color="auto"/>
            </w:tcBorders>
            <w:tcPrChange w:id="4479" w:author="Antoinette van Tricht" w:date="2016-04-29T14:21:00Z">
              <w:tcPr>
                <w:tcW w:w="1709" w:type="dxa"/>
                <w:tcBorders>
                  <w:left w:val="single" w:sz="1" w:space="0" w:color="000000"/>
                  <w:bottom w:val="single" w:sz="4" w:space="0" w:color="auto"/>
                </w:tcBorders>
              </w:tcPr>
            </w:tcPrChange>
          </w:tcPr>
          <w:p w:rsidR="00DF339F" w:rsidRPr="00982143" w:rsidRDefault="00DF339F" w:rsidP="0098320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480" w:author="Antoinette van Tricht" w:date="2016-04-29T14:21:00Z">
              <w:tcPr>
                <w:tcW w:w="900" w:type="dxa"/>
                <w:tcBorders>
                  <w:left w:val="single" w:sz="1" w:space="0" w:color="000000"/>
                  <w:bottom w:val="single" w:sz="4" w:space="0" w:color="auto"/>
                  <w:right w:val="single" w:sz="1" w:space="0" w:color="000000"/>
                </w:tcBorders>
              </w:tcPr>
            </w:tcPrChange>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4481" w:author="Antoinette van Tricht" w:date="2016-04-29T14:21:00Z">
              <w:tcPr>
                <w:tcW w:w="900" w:type="dxa"/>
                <w:tcBorders>
                  <w:left w:val="single" w:sz="1" w:space="0" w:color="000000"/>
                  <w:bottom w:val="single" w:sz="4" w:space="0" w:color="auto"/>
                </w:tcBorders>
              </w:tcPr>
            </w:tcPrChange>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482" w:author="Antoinette van Tricht" w:date="2016-04-29T14:21:00Z">
              <w:tcPr>
                <w:tcW w:w="5307" w:type="dxa"/>
                <w:tcBorders>
                  <w:left w:val="single" w:sz="1" w:space="0" w:color="000000"/>
                  <w:bottom w:val="single" w:sz="4" w:space="0" w:color="auto"/>
                  <w:right w:val="single" w:sz="1" w:space="0" w:color="000000"/>
                </w:tcBorders>
              </w:tcPr>
            </w:tcPrChange>
          </w:tcPr>
          <w:p w:rsidR="00DF339F" w:rsidRPr="00982143" w:rsidRDefault="00DF339F" w:rsidP="00983202">
            <w:pPr>
              <w:pStyle w:val="TAL"/>
              <w:rPr>
                <w:lang w:eastAsia="ko-KR"/>
              </w:rPr>
            </w:pPr>
            <w:r w:rsidRPr="00982143">
              <w:rPr>
                <w:lang w:eastAsia="ko-KR"/>
              </w:rPr>
              <w:t xml:space="preserve">Unique </w:t>
            </w:r>
            <w:r w:rsidR="003576CC" w:rsidRPr="00982143">
              <w:rPr>
                <w:lang w:eastAsia="ko-KR"/>
              </w:rPr>
              <w:t>response types for this service</w:t>
            </w:r>
            <w:ins w:id="4483" w:author="Antoinette van Tricht" w:date="2016-04-29T14:22:00Z">
              <w:r w:rsidR="003576CC" w:rsidRPr="00982143">
                <w:rPr>
                  <w:lang w:eastAsia="ko-KR"/>
                </w:rPr>
                <w:t xml:space="preserve"> (see note)</w:t>
              </w:r>
            </w:ins>
            <w:r w:rsidR="003576CC" w:rsidRPr="00982143">
              <w:rPr>
                <w:lang w:eastAsia="ko-KR"/>
              </w:rPr>
              <w:t>:</w:t>
            </w:r>
          </w:p>
          <w:p w:rsidR="00DF339F" w:rsidRPr="00982143" w:rsidDel="003576CC" w:rsidRDefault="00DF339F" w:rsidP="00983202">
            <w:pPr>
              <w:pStyle w:val="TAN"/>
              <w:rPr>
                <w:del w:id="4484" w:author="Antoinette van Tricht" w:date="2016-04-29T14:21:00Z"/>
                <w:lang w:eastAsia="ko-KR"/>
              </w:rPr>
            </w:pPr>
            <w:del w:id="4485" w:author="Antoinette van Tricht" w:date="2016-04-29T14:21:00Z">
              <w:r w:rsidRPr="00982143" w:rsidDel="003576CC">
                <w:rPr>
                  <w:lang w:eastAsia="ko-KR"/>
                </w:rPr>
                <w:delText>N</w:delText>
              </w:r>
              <w:r w:rsidR="00983202" w:rsidRPr="00982143" w:rsidDel="003576CC">
                <w:rPr>
                  <w:lang w:eastAsia="ko-KR"/>
                </w:rPr>
                <w:delText>OTE</w:delText>
              </w:r>
              <w:r w:rsidRPr="00982143" w:rsidDel="003576CC">
                <w:rPr>
                  <w:lang w:eastAsia="ko-KR"/>
                </w:rPr>
                <w:delText>:</w:delText>
              </w:r>
              <w:r w:rsidR="00983202" w:rsidRPr="00982143" w:rsidDel="003576CC">
                <w:rPr>
                  <w:lang w:eastAsia="ko-KR"/>
                </w:rPr>
                <w:tab/>
              </w:r>
              <w:r w:rsidRPr="00982143" w:rsidDel="003576CC">
                <w:rPr>
                  <w:lang w:eastAsia="ko-KR"/>
                </w:rPr>
                <w:delText>Consumed services also provide response types.</w:delText>
              </w:r>
            </w:del>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blPrEx>
          <w:tblW w:w="8816" w:type="dxa"/>
          <w:jc w:val="center"/>
          <w:tblLayout w:type="fixed"/>
          <w:tblCellMar>
            <w:left w:w="28" w:type="dxa"/>
            <w:right w:w="0" w:type="dxa"/>
          </w:tblCellMar>
          <w:tblLook w:val="0000" w:firstRow="0" w:lastRow="0" w:firstColumn="0" w:lastColumn="0" w:noHBand="0" w:noVBand="0"/>
          <w:tblPrExChange w:id="4486" w:author="Antoinette van Tricht" w:date="2016-04-29T14:2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4487" w:author="Antoinette van Tricht" w:date="2016-04-29T14:21:00Z"/>
          <w:trPrChange w:id="4488" w:author="Antoinette van Tricht" w:date="2016-04-29T14:21: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489" w:author="Antoinette van Tricht" w:date="2016-04-29T14:21:00Z">
              <w:tcPr>
                <w:tcW w:w="8816" w:type="dxa"/>
                <w:gridSpan w:val="4"/>
                <w:tcBorders>
                  <w:left w:val="single" w:sz="1" w:space="0" w:color="000000"/>
                  <w:bottom w:val="single" w:sz="4" w:space="0" w:color="auto"/>
                  <w:right w:val="single" w:sz="1" w:space="0" w:color="000000"/>
                </w:tcBorders>
              </w:tcPr>
            </w:tcPrChange>
          </w:tcPr>
          <w:p w:rsidR="000C1947" w:rsidRDefault="003576CC" w:rsidP="000C1947">
            <w:pPr>
              <w:pStyle w:val="TAN"/>
              <w:rPr>
                <w:ins w:id="4490" w:author="Antoinette van Tricht" w:date="2016-04-29T14:21:00Z"/>
                <w:lang w:eastAsia="ko-KR"/>
              </w:rPr>
              <w:pPrChange w:id="4491" w:author="Antoinette van Tricht" w:date="2016-04-29T14:21:00Z">
                <w:pPr>
                  <w:pStyle w:val="TAL"/>
                </w:pPr>
              </w:pPrChange>
            </w:pPr>
            <w:ins w:id="4492" w:author="Antoinette van Tricht" w:date="2016-04-29T14:21:00Z">
              <w:r w:rsidRPr="00982143">
                <w:rPr>
                  <w:lang w:eastAsia="ko-KR"/>
                </w:rPr>
                <w:t>NOTE:</w:t>
              </w:r>
              <w:r w:rsidRPr="00982143">
                <w:rPr>
                  <w:lang w:eastAsia="ko-KR"/>
                </w:rPr>
                <w:tab/>
                <w:t>Consumed services also provide response types.</w:t>
              </w:r>
            </w:ins>
          </w:p>
        </w:tc>
      </w:tr>
    </w:tbl>
    <w:p w:rsidR="00983202" w:rsidRPr="00982143" w:rsidRDefault="00983202" w:rsidP="00983202"/>
    <w:p w:rsidR="00DF339F" w:rsidRPr="00982143" w:rsidRDefault="00D81A00" w:rsidP="00DF339F">
      <w:pPr>
        <w:pStyle w:val="Heading5"/>
      </w:pPr>
      <w:bookmarkStart w:id="4493" w:name="_Toc449539866"/>
      <w:bookmarkStart w:id="4494" w:name="_Toc449962052"/>
      <w:r w:rsidRPr="00982143">
        <w:t>6.6.3.</w:t>
      </w:r>
      <w:r w:rsidR="00DF339F" w:rsidRPr="00982143">
        <w:rPr>
          <w:lang w:eastAsia="zh-CN"/>
        </w:rPr>
        <w:t>16</w:t>
      </w:r>
      <w:r w:rsidR="00DF339F" w:rsidRPr="00982143">
        <w:t>.</w:t>
      </w:r>
      <w:r w:rsidR="00875FD0" w:rsidRPr="00982143">
        <w:rPr>
          <w:lang w:eastAsia="zh-CN"/>
        </w:rPr>
        <w:t>4</w:t>
      </w:r>
      <w:r w:rsidR="00DF339F" w:rsidRPr="00982143">
        <w:tab/>
        <w:t>Service Interactions</w:t>
      </w:r>
      <w:bookmarkEnd w:id="4493"/>
      <w:bookmarkEnd w:id="449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0"/>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046163A8">
          <v:shape id="_x0000_i1054" type="#_x0000_t75" style="width:369.8pt;height:202.75pt" o:ole="">
            <v:imagedata r:id="rId106" o:title=""/>
          </v:shape>
          <o:OLEObject Type="Embed" ProgID="Visio.Drawing.11" ShapeID="_x0000_i1054" DrawAspect="Content" ObjectID="_1533730090" r:id="rId107"/>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16.</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getDeviceLogs Diagram</w:t>
      </w:r>
    </w:p>
    <w:p w:rsidR="00DF339F" w:rsidRPr="00982143" w:rsidRDefault="00D81A00" w:rsidP="00DF339F">
      <w:pPr>
        <w:pStyle w:val="Heading5"/>
      </w:pPr>
      <w:bookmarkStart w:id="4495" w:name="_Toc449539867"/>
      <w:bookmarkStart w:id="4496" w:name="_Toc449962053"/>
      <w:r w:rsidRPr="00982143">
        <w:t>6.6.3.</w:t>
      </w:r>
      <w:r w:rsidR="00DF339F" w:rsidRPr="00982143">
        <w:rPr>
          <w:lang w:eastAsia="zh-CN"/>
        </w:rPr>
        <w:t>16</w:t>
      </w:r>
      <w:r w:rsidR="00DF339F" w:rsidRPr="00982143">
        <w:t>.</w:t>
      </w:r>
      <w:r w:rsidR="00875FD0" w:rsidRPr="00982143">
        <w:rPr>
          <w:lang w:eastAsia="zh-CN"/>
        </w:rPr>
        <w:t>5</w:t>
      </w:r>
      <w:r w:rsidR="00DF339F" w:rsidRPr="00982143">
        <w:tab/>
      </w:r>
      <w:r w:rsidR="00DF339F" w:rsidRPr="00982143">
        <w:rPr>
          <w:lang w:eastAsia="ko-KR"/>
        </w:rPr>
        <w:t>Post-Conditions</w:t>
      </w:r>
      <w:bookmarkEnd w:id="4495"/>
      <w:bookmarkEnd w:id="4496"/>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81A00" w:rsidP="00DF339F">
      <w:pPr>
        <w:pStyle w:val="Heading5"/>
      </w:pPr>
      <w:bookmarkStart w:id="4497" w:name="_Toc449539868"/>
      <w:bookmarkStart w:id="4498" w:name="_Toc449962054"/>
      <w:r w:rsidRPr="00982143">
        <w:t>6.6.3.</w:t>
      </w:r>
      <w:r w:rsidR="00DF339F" w:rsidRPr="00982143">
        <w:rPr>
          <w:lang w:eastAsia="zh-CN"/>
        </w:rPr>
        <w:t>16</w:t>
      </w:r>
      <w:r w:rsidR="00DF339F" w:rsidRPr="00982143">
        <w:t>.</w:t>
      </w:r>
      <w:r w:rsidR="00875FD0" w:rsidRPr="00982143">
        <w:rPr>
          <w:lang w:eastAsia="zh-CN"/>
        </w:rPr>
        <w:t>6</w:t>
      </w:r>
      <w:r w:rsidR="00DF339F" w:rsidRPr="00982143">
        <w:tab/>
      </w:r>
      <w:r w:rsidR="00DF339F" w:rsidRPr="00982143">
        <w:rPr>
          <w:lang w:eastAsia="ko-KR"/>
        </w:rPr>
        <w:t>Exceptions</w:t>
      </w:r>
      <w:bookmarkEnd w:id="4497"/>
      <w:bookmarkEnd w:id="4498"/>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4499" w:name="_Toc449539869"/>
      <w:bookmarkStart w:id="4500" w:name="_Toc449962055"/>
      <w:r w:rsidRPr="00982143">
        <w:t>6.6.3.</w:t>
      </w:r>
      <w:r w:rsidR="00DF339F" w:rsidRPr="00982143">
        <w:rPr>
          <w:lang w:eastAsia="zh-CN"/>
        </w:rPr>
        <w:t>16</w:t>
      </w:r>
      <w:r w:rsidR="00DF339F" w:rsidRPr="00982143">
        <w:t>.</w:t>
      </w:r>
      <w:r w:rsidR="00875FD0" w:rsidRPr="00982143">
        <w:rPr>
          <w:lang w:eastAsia="zh-CN"/>
        </w:rPr>
        <w:t>7</w:t>
      </w:r>
      <w:r w:rsidR="00DF339F" w:rsidRPr="00982143">
        <w:tab/>
      </w:r>
      <w:r w:rsidR="00DF339F" w:rsidRPr="00982143">
        <w:rPr>
          <w:lang w:eastAsia="ko-KR"/>
        </w:rPr>
        <w:t>Policies for Use</w:t>
      </w:r>
      <w:bookmarkEnd w:id="4499"/>
      <w:bookmarkEnd w:id="450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501" w:name="_Toc449539870"/>
      <w:bookmarkStart w:id="4502" w:name="_Toc449962056"/>
      <w:r w:rsidRPr="00982143">
        <w:t>6.6.3.</w:t>
      </w:r>
      <w:r w:rsidR="00DF339F" w:rsidRPr="00982143">
        <w:rPr>
          <w:lang w:eastAsia="zh-CN"/>
        </w:rPr>
        <w:t>16</w:t>
      </w:r>
      <w:r w:rsidR="00DF339F" w:rsidRPr="00982143">
        <w:t>.</w:t>
      </w:r>
      <w:r w:rsidR="00875FD0" w:rsidRPr="00982143">
        <w:rPr>
          <w:lang w:eastAsia="zh-CN"/>
        </w:rPr>
        <w:t>8</w:t>
      </w:r>
      <w:r w:rsidR="00DF339F" w:rsidRPr="00982143">
        <w:tab/>
        <w:t>oneM2M Resource Interworking</w:t>
      </w:r>
      <w:bookmarkEnd w:id="4501"/>
      <w:bookmarkEnd w:id="4502"/>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w:t>
      </w:r>
      <w:r w:rsidRPr="00982143">
        <w:rPr>
          <w:lang w:eastAsia="zh-CN"/>
        </w:rPr>
        <w:t>all logs of a device</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4503" w:name="_Toc449539871"/>
      <w:bookmarkStart w:id="4504" w:name="_Toc449962057"/>
      <w:bookmarkStart w:id="4505" w:name="_Toc453582162"/>
      <w:r w:rsidRPr="00982143">
        <w:t>6.6.3.</w:t>
      </w:r>
      <w:r w:rsidR="00DF339F" w:rsidRPr="00982143">
        <w:rPr>
          <w:lang w:eastAsia="zh-CN"/>
        </w:rPr>
        <w:t>17</w:t>
      </w:r>
      <w:r w:rsidR="00DF339F" w:rsidRPr="00982143">
        <w:tab/>
      </w:r>
      <w:r w:rsidR="00DF339F" w:rsidRPr="00982143">
        <w:rPr>
          <w:lang w:eastAsia="zh-CN"/>
        </w:rPr>
        <w:t>getDeviceLogInformation</w:t>
      </w:r>
      <w:bookmarkEnd w:id="4503"/>
      <w:bookmarkEnd w:id="4504"/>
      <w:bookmarkEnd w:id="4505"/>
    </w:p>
    <w:p w:rsidR="00875FD0" w:rsidRPr="00982143" w:rsidRDefault="00875FD0" w:rsidP="00875FD0">
      <w:pPr>
        <w:pStyle w:val="Heading5"/>
      </w:pPr>
      <w:bookmarkStart w:id="4506" w:name="_Toc449539872"/>
      <w:bookmarkStart w:id="4507" w:name="_Toc449962058"/>
      <w:r w:rsidRPr="00982143">
        <w:t>6.6.3.</w:t>
      </w:r>
      <w:r w:rsidRPr="00982143">
        <w:rPr>
          <w:lang w:eastAsia="zh-CN"/>
        </w:rPr>
        <w:t>17</w:t>
      </w:r>
      <w:r w:rsidRPr="00982143">
        <w:t>.1</w:t>
      </w:r>
      <w:r w:rsidRPr="00982143">
        <w:tab/>
      </w:r>
      <w:r w:rsidR="004A0134" w:rsidRPr="00982143">
        <w:t>Description</w:t>
      </w:r>
      <w:bookmarkEnd w:id="4506"/>
      <w:bookmarkEnd w:id="4507"/>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 device log information</w:t>
      </w:r>
      <w:r w:rsidRPr="00982143">
        <w:t>.</w:t>
      </w:r>
    </w:p>
    <w:p w:rsidR="00DF339F" w:rsidRPr="00982143" w:rsidRDefault="00D81A00" w:rsidP="00DF339F">
      <w:pPr>
        <w:pStyle w:val="Heading5"/>
      </w:pPr>
      <w:bookmarkStart w:id="4508" w:name="_Toc449539873"/>
      <w:bookmarkStart w:id="4509" w:name="_Toc449962059"/>
      <w:r w:rsidRPr="00982143">
        <w:t>6.6.3.</w:t>
      </w:r>
      <w:r w:rsidR="00DF339F" w:rsidRPr="00982143">
        <w:rPr>
          <w:lang w:eastAsia="zh-CN"/>
        </w:rPr>
        <w:t>17</w:t>
      </w:r>
      <w:r w:rsidR="00DF339F" w:rsidRPr="00982143">
        <w:t>.</w:t>
      </w:r>
      <w:r w:rsidR="00875FD0" w:rsidRPr="00982143">
        <w:t>2</w:t>
      </w:r>
      <w:r w:rsidR="00DF339F" w:rsidRPr="00982143">
        <w:tab/>
      </w:r>
      <w:r w:rsidR="00D87590" w:rsidRPr="00982143">
        <w:t>Pre-Conditions</w:t>
      </w:r>
      <w:bookmarkEnd w:id="4508"/>
      <w:bookmarkEnd w:id="450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D81F34" w:rsidRDefault="00D81A00" w:rsidP="00DF339F">
      <w:pPr>
        <w:pStyle w:val="Heading5"/>
        <w:rPr>
          <w:lang w:val="fr-FR" w:eastAsia="zh-CN"/>
        </w:rPr>
      </w:pPr>
      <w:bookmarkStart w:id="4510" w:name="_Toc449539874"/>
      <w:bookmarkStart w:id="4511" w:name="_Toc449962060"/>
      <w:r w:rsidRPr="00D81F34">
        <w:rPr>
          <w:lang w:val="fr-FR"/>
        </w:rPr>
        <w:t>6.6.3.</w:t>
      </w:r>
      <w:r w:rsidR="00935233" w:rsidRPr="00D81F34">
        <w:rPr>
          <w:lang w:val="fr-FR" w:eastAsia="zh-CN"/>
        </w:rPr>
        <w:t>17</w:t>
      </w:r>
      <w:r w:rsidR="00935233" w:rsidRPr="00D81F34">
        <w:rPr>
          <w:lang w:val="fr-FR"/>
        </w:rPr>
        <w:t>.</w:t>
      </w:r>
      <w:r w:rsidR="00875FD0"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4510"/>
      <w:bookmarkEnd w:id="4511"/>
    </w:p>
    <w:p w:rsidR="00983202" w:rsidRPr="00D81F34" w:rsidRDefault="00935233" w:rsidP="00983202">
      <w:pPr>
        <w:pStyle w:val="TH"/>
        <w:rPr>
          <w:lang w:val="fr-FR"/>
        </w:rPr>
      </w:pPr>
      <w:r w:rsidRPr="00D81F34">
        <w:rPr>
          <w:lang w:val="fr-FR"/>
        </w:rPr>
        <w:t xml:space="preserve">Table </w:t>
      </w:r>
      <w:r w:rsidR="00D81A00" w:rsidRPr="00D81F34">
        <w:rPr>
          <w:lang w:val="fr-FR"/>
        </w:rPr>
        <w:t>6.6.3.</w:t>
      </w:r>
      <w:r w:rsidRPr="00D81F34">
        <w:rPr>
          <w:lang w:val="fr-FR" w:eastAsia="zh-CN"/>
        </w:rPr>
        <w:t>17</w:t>
      </w:r>
      <w:r w:rsidRPr="00D81F34">
        <w:rPr>
          <w:lang w:val="fr-FR"/>
        </w:rPr>
        <w:t>.</w:t>
      </w:r>
      <w:r w:rsidR="00875FD0"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512">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576CC">
            <w:pPr>
              <w:pStyle w:val="TAL"/>
            </w:pPr>
            <w:r w:rsidRPr="00982143">
              <w:t xml:space="preserve">See </w:t>
            </w:r>
            <w:r w:rsidR="003576CC" w:rsidRPr="00982143">
              <w:t>t</w:t>
            </w:r>
            <w:r w:rsidRPr="00982143">
              <w:t xml:space="preserve">able </w:t>
            </w:r>
            <w:r w:rsidR="00AB3586" w:rsidRPr="00982143">
              <w:t>6.6.2.2.</w:t>
            </w:r>
            <w:r w:rsidRPr="00982143">
              <w:t>2</w:t>
            </w:r>
            <w:r w:rsidRPr="00982143">
              <w:rPr>
                <w:lang w:eastAsia="zh-CN"/>
              </w:rPr>
              <w:t>2</w:t>
            </w:r>
            <w:ins w:id="4513" w:author="Antoinette van Tricht" w:date="2016-04-29T14:22:00Z">
              <w:r w:rsidR="003576CC" w:rsidRPr="00982143">
                <w:rPr>
                  <w:lang w:eastAsia="zh-CN"/>
                </w:rPr>
                <w:t>-1</w:t>
              </w:r>
            </w:ins>
            <w:r w:rsidR="003576CC" w:rsidRPr="00982143">
              <w:rPr>
                <w:lang w:eastAsia="zh-CN"/>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514" w:author="Antoinette van Tricht" w:date="2016-04-29T14:2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515" w:author="Antoinette van Tricht" w:date="2016-04-29T14:23:00Z">
            <w:trPr>
              <w:tblHeader/>
              <w:jc w:val="center"/>
            </w:trPr>
          </w:trPrChange>
        </w:trPr>
        <w:tc>
          <w:tcPr>
            <w:tcW w:w="1709" w:type="dxa"/>
            <w:tcBorders>
              <w:left w:val="single" w:sz="1" w:space="0" w:color="000000"/>
              <w:bottom w:val="single" w:sz="4" w:space="0" w:color="auto"/>
            </w:tcBorders>
            <w:tcPrChange w:id="4516" w:author="Antoinette van Tricht" w:date="2016-04-29T14:23:00Z">
              <w:tcPr>
                <w:tcW w:w="1709" w:type="dxa"/>
                <w:tcBorders>
                  <w:left w:val="single" w:sz="1" w:space="0" w:color="000000"/>
                  <w:bottom w:val="single" w:sz="4" w:space="0" w:color="auto"/>
                </w:tcBorders>
              </w:tcPr>
            </w:tcPrChange>
          </w:tcPr>
          <w:p w:rsidR="00DF339F" w:rsidRPr="00982143" w:rsidRDefault="00DF339F" w:rsidP="00CF049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517" w:author="Antoinette van Tricht" w:date="2016-04-29T14:23:00Z">
              <w:tcPr>
                <w:tcW w:w="900" w:type="dxa"/>
                <w:tcBorders>
                  <w:left w:val="single" w:sz="1" w:space="0" w:color="000000"/>
                  <w:bottom w:val="single" w:sz="4" w:space="0" w:color="auto"/>
                  <w:right w:val="single" w:sz="1" w:space="0" w:color="000000"/>
                </w:tcBorders>
              </w:tcPr>
            </w:tcPrChange>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4518" w:author="Antoinette van Tricht" w:date="2016-04-29T14:23:00Z">
              <w:tcPr>
                <w:tcW w:w="900" w:type="dxa"/>
                <w:tcBorders>
                  <w:left w:val="single" w:sz="1" w:space="0" w:color="000000"/>
                  <w:bottom w:val="single" w:sz="4" w:space="0" w:color="auto"/>
                </w:tcBorders>
              </w:tcPr>
            </w:tcPrChange>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519" w:author="Antoinette van Tricht" w:date="2016-04-29T14:23:00Z">
              <w:tcPr>
                <w:tcW w:w="5307" w:type="dxa"/>
                <w:tcBorders>
                  <w:left w:val="single" w:sz="1" w:space="0" w:color="000000"/>
                  <w:bottom w:val="single" w:sz="4" w:space="0" w:color="auto"/>
                  <w:right w:val="single" w:sz="1" w:space="0" w:color="000000"/>
                </w:tcBorders>
              </w:tcPr>
            </w:tcPrChange>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w:t>
            </w:r>
            <w:ins w:id="4520" w:author="Antoinette van Tricht" w:date="2016-04-29T14:23:00Z">
              <w:r w:rsidR="003576CC" w:rsidRPr="00982143">
                <w:rPr>
                  <w:lang w:eastAsia="ko-KR"/>
                </w:rPr>
                <w:t xml:space="preserve"> (see note)</w:t>
              </w:r>
            </w:ins>
            <w:r w:rsidR="003576CC" w:rsidRPr="00982143">
              <w:rPr>
                <w:lang w:eastAsia="ko-KR"/>
              </w:rPr>
              <w:t>:</w:t>
            </w:r>
          </w:p>
          <w:p w:rsidR="00DF339F" w:rsidRPr="00982143" w:rsidDel="003576CC" w:rsidRDefault="00DF339F" w:rsidP="00CF0492">
            <w:pPr>
              <w:pStyle w:val="TAN"/>
              <w:rPr>
                <w:del w:id="4521" w:author="Antoinette van Tricht" w:date="2016-04-29T14:23:00Z"/>
                <w:lang w:eastAsia="ko-KR"/>
              </w:rPr>
            </w:pPr>
            <w:del w:id="4522" w:author="Antoinette van Tricht" w:date="2016-04-29T14:23:00Z">
              <w:r w:rsidRPr="00982143" w:rsidDel="003576CC">
                <w:rPr>
                  <w:lang w:eastAsia="ko-KR"/>
                </w:rPr>
                <w:delText>N</w:delText>
              </w:r>
              <w:r w:rsidR="00CF0492" w:rsidRPr="00982143" w:rsidDel="003576CC">
                <w:rPr>
                  <w:lang w:eastAsia="ko-KR"/>
                </w:rPr>
                <w:delText>OTE</w:delText>
              </w:r>
              <w:r w:rsidRPr="00982143" w:rsidDel="003576CC">
                <w:rPr>
                  <w:lang w:eastAsia="ko-KR"/>
                </w:rPr>
                <w:delText xml:space="preserve">: </w:delText>
              </w:r>
              <w:r w:rsidR="00CF0492" w:rsidRPr="00982143" w:rsidDel="003576CC">
                <w:rPr>
                  <w:lang w:eastAsia="ko-KR"/>
                </w:rPr>
                <w:tab/>
              </w:r>
              <w:r w:rsidRPr="00982143" w:rsidDel="003576CC">
                <w:rPr>
                  <w:lang w:eastAsia="ko-KR"/>
                </w:rPr>
                <w:delText>Consumed services also provide response types.</w:delText>
              </w:r>
            </w:del>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ins w:id="4523" w:author="Antoinette van Tricht" w:date="2016-04-29T14:23: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524" w:author="Antoinette van Tricht" w:date="2016-04-29T14:23:00Z"/>
                <w:lang w:eastAsia="ko-KR"/>
              </w:rPr>
              <w:pPrChange w:id="4525" w:author="Antoinette van Tricht" w:date="2016-04-29T14:23:00Z">
                <w:pPr>
                  <w:pStyle w:val="TAL"/>
                </w:pPr>
              </w:pPrChange>
            </w:pPr>
            <w:ins w:id="4526" w:author="Antoinette van Tricht" w:date="2016-04-29T14:23:00Z">
              <w:r w:rsidRPr="00982143">
                <w:rPr>
                  <w:lang w:eastAsia="ko-KR"/>
                </w:rPr>
                <w:t xml:space="preserve">NOTE: </w:t>
              </w:r>
              <w:r w:rsidRPr="00982143">
                <w:rPr>
                  <w:lang w:eastAsia="ko-KR"/>
                </w:rPr>
                <w:tab/>
                <w:t>Consumed services also provide response types.</w:t>
              </w:r>
            </w:ins>
          </w:p>
        </w:tc>
      </w:tr>
    </w:tbl>
    <w:p w:rsidR="00CF0492" w:rsidRPr="00982143" w:rsidRDefault="00CF0492" w:rsidP="00CF0492"/>
    <w:p w:rsidR="00DF339F" w:rsidRPr="00982143" w:rsidRDefault="00D81A00" w:rsidP="00DF339F">
      <w:pPr>
        <w:pStyle w:val="Heading5"/>
      </w:pPr>
      <w:bookmarkStart w:id="4527" w:name="_Toc449539875"/>
      <w:bookmarkStart w:id="4528" w:name="_Toc449962061"/>
      <w:r w:rsidRPr="00982143">
        <w:t>6.6.3.</w:t>
      </w:r>
      <w:r w:rsidR="00DF339F" w:rsidRPr="00982143">
        <w:rPr>
          <w:lang w:eastAsia="zh-CN"/>
        </w:rPr>
        <w:t>17</w:t>
      </w:r>
      <w:r w:rsidR="00DF339F" w:rsidRPr="00982143">
        <w:t>.</w:t>
      </w:r>
      <w:r w:rsidR="00875FD0" w:rsidRPr="00982143">
        <w:rPr>
          <w:lang w:eastAsia="zh-CN"/>
        </w:rPr>
        <w:t>4</w:t>
      </w:r>
      <w:r w:rsidR="00DF339F" w:rsidRPr="00982143">
        <w:tab/>
        <w:t>Service Interactions</w:t>
      </w:r>
      <w:bookmarkEnd w:id="4527"/>
      <w:bookmarkEnd w:id="452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1"/>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23A8E3AE">
          <v:shape id="_x0000_i1055" type="#_x0000_t75" style="width:369.8pt;height:202.75pt" o:ole="">
            <v:imagedata r:id="rId108" o:title=""/>
          </v:shape>
          <o:OLEObject Type="Embed" ProgID="Visio.Drawing.11" ShapeID="_x0000_i1055" DrawAspect="Content" ObjectID="_1533730091" r:id="rId109"/>
        </w:object>
      </w:r>
    </w:p>
    <w:p w:rsidR="00DF339F" w:rsidRPr="00982143" w:rsidRDefault="00DF339F" w:rsidP="00CF0492">
      <w:pPr>
        <w:pStyle w:val="TF"/>
        <w:rPr>
          <w:lang w:eastAsia="zh-CN"/>
        </w:rPr>
      </w:pPr>
      <w:r w:rsidRPr="00982143">
        <w:rPr>
          <w:lang w:eastAsia="zh-CN"/>
        </w:rPr>
        <w:t xml:space="preserve">Figure </w:t>
      </w:r>
      <w:r w:rsidR="00D81A00" w:rsidRPr="00982143">
        <w:rPr>
          <w:lang w:eastAsia="zh-CN"/>
        </w:rPr>
        <w:t>6.6.3.</w:t>
      </w:r>
      <w:r w:rsidRPr="00982143">
        <w:rPr>
          <w:lang w:eastAsia="zh-CN"/>
        </w:rPr>
        <w:t>17.</w:t>
      </w:r>
      <w:r w:rsidR="00875FD0" w:rsidRPr="00982143">
        <w:rPr>
          <w:lang w:eastAsia="zh-CN"/>
        </w:rPr>
        <w:t>4</w:t>
      </w:r>
      <w:r w:rsidRPr="00982143">
        <w:rPr>
          <w:lang w:eastAsia="zh-CN"/>
        </w:rPr>
        <w:t>-1</w:t>
      </w:r>
      <w:r w:rsidR="00CF0492" w:rsidRPr="00982143">
        <w:rPr>
          <w:lang w:eastAsia="zh-CN"/>
        </w:rPr>
        <w:t>:</w:t>
      </w:r>
      <w:r w:rsidRPr="00982143">
        <w:rPr>
          <w:lang w:eastAsia="zh-CN"/>
        </w:rPr>
        <w:t xml:space="preserve"> getDeviceLogInformation Diagram</w:t>
      </w:r>
    </w:p>
    <w:p w:rsidR="00DF339F" w:rsidRPr="00982143" w:rsidRDefault="00D81A00" w:rsidP="00DF339F">
      <w:pPr>
        <w:pStyle w:val="Heading5"/>
      </w:pPr>
      <w:bookmarkStart w:id="4529" w:name="_Toc449539876"/>
      <w:bookmarkStart w:id="4530" w:name="_Toc449962062"/>
      <w:r w:rsidRPr="00982143">
        <w:t>6.6.3.</w:t>
      </w:r>
      <w:r w:rsidR="00DF339F" w:rsidRPr="00982143">
        <w:rPr>
          <w:lang w:eastAsia="zh-CN"/>
        </w:rPr>
        <w:t>17</w:t>
      </w:r>
      <w:r w:rsidR="00DF339F" w:rsidRPr="00982143">
        <w:t>.</w:t>
      </w:r>
      <w:r w:rsidR="00875FD0" w:rsidRPr="00982143">
        <w:rPr>
          <w:lang w:eastAsia="zh-CN"/>
        </w:rPr>
        <w:t>5</w:t>
      </w:r>
      <w:r w:rsidR="00DF339F" w:rsidRPr="00982143">
        <w:tab/>
      </w:r>
      <w:r w:rsidR="00DF339F" w:rsidRPr="00982143">
        <w:rPr>
          <w:lang w:eastAsia="ko-KR"/>
        </w:rPr>
        <w:t>Post-Conditions</w:t>
      </w:r>
      <w:bookmarkEnd w:id="4529"/>
      <w:bookmarkEnd w:id="4530"/>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81A00" w:rsidP="00DF339F">
      <w:pPr>
        <w:pStyle w:val="Heading5"/>
      </w:pPr>
      <w:bookmarkStart w:id="4531" w:name="_Toc449539877"/>
      <w:bookmarkStart w:id="4532" w:name="_Toc449962063"/>
      <w:r w:rsidRPr="00982143">
        <w:t>6.6.3.</w:t>
      </w:r>
      <w:r w:rsidR="00DF339F" w:rsidRPr="00982143">
        <w:rPr>
          <w:lang w:eastAsia="zh-CN"/>
        </w:rPr>
        <w:t>17</w:t>
      </w:r>
      <w:r w:rsidR="00DF339F" w:rsidRPr="00982143">
        <w:t>.</w:t>
      </w:r>
      <w:r w:rsidR="00875FD0" w:rsidRPr="00982143">
        <w:rPr>
          <w:lang w:eastAsia="zh-CN"/>
        </w:rPr>
        <w:t>6</w:t>
      </w:r>
      <w:r w:rsidR="00DF339F" w:rsidRPr="00982143">
        <w:tab/>
      </w:r>
      <w:r w:rsidR="00DF339F" w:rsidRPr="00982143">
        <w:rPr>
          <w:lang w:eastAsia="ko-KR"/>
        </w:rPr>
        <w:t>Exceptions</w:t>
      </w:r>
      <w:bookmarkEnd w:id="4531"/>
      <w:bookmarkEnd w:id="4532"/>
    </w:p>
    <w:p w:rsidR="00DF339F" w:rsidRPr="00982143" w:rsidRDefault="00DF339F" w:rsidP="00DF339F">
      <w:r w:rsidRPr="00982143">
        <w:t>Not Applicable</w:t>
      </w:r>
      <w:r w:rsidR="00CF0492" w:rsidRPr="00982143">
        <w:t>.</w:t>
      </w:r>
    </w:p>
    <w:p w:rsidR="00DF339F" w:rsidRPr="00982143" w:rsidRDefault="00D81A00" w:rsidP="00DF339F">
      <w:pPr>
        <w:pStyle w:val="Heading5"/>
      </w:pPr>
      <w:bookmarkStart w:id="4533" w:name="_Toc449539878"/>
      <w:bookmarkStart w:id="4534" w:name="_Toc449962064"/>
      <w:r w:rsidRPr="00982143">
        <w:t>6.6.3.</w:t>
      </w:r>
      <w:r w:rsidR="00DF339F" w:rsidRPr="00982143">
        <w:rPr>
          <w:lang w:eastAsia="zh-CN"/>
        </w:rPr>
        <w:t>17</w:t>
      </w:r>
      <w:r w:rsidR="00DF339F" w:rsidRPr="00982143">
        <w:t>.</w:t>
      </w:r>
      <w:r w:rsidR="00875FD0" w:rsidRPr="00982143">
        <w:rPr>
          <w:lang w:eastAsia="zh-CN"/>
        </w:rPr>
        <w:t>7</w:t>
      </w:r>
      <w:r w:rsidR="00DF339F" w:rsidRPr="00982143">
        <w:tab/>
      </w:r>
      <w:r w:rsidR="00DF339F" w:rsidRPr="00982143">
        <w:rPr>
          <w:lang w:eastAsia="ko-KR"/>
        </w:rPr>
        <w:t>Policies for Use</w:t>
      </w:r>
      <w:bookmarkEnd w:id="4533"/>
      <w:bookmarkEnd w:id="453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535" w:name="_Toc449539879"/>
      <w:bookmarkStart w:id="4536" w:name="_Toc449962065"/>
      <w:r w:rsidRPr="00982143">
        <w:t>6.6.3.</w:t>
      </w:r>
      <w:r w:rsidR="00DF339F" w:rsidRPr="00982143">
        <w:rPr>
          <w:lang w:eastAsia="zh-CN"/>
        </w:rPr>
        <w:t>17</w:t>
      </w:r>
      <w:r w:rsidR="00DF339F" w:rsidRPr="00982143">
        <w:t>.</w:t>
      </w:r>
      <w:r w:rsidR="00875FD0" w:rsidRPr="00982143">
        <w:rPr>
          <w:lang w:eastAsia="zh-CN"/>
        </w:rPr>
        <w:t>8</w:t>
      </w:r>
      <w:r w:rsidR="00DF339F" w:rsidRPr="00982143">
        <w:tab/>
        <w:t>oneM2M Resource Interworking</w:t>
      </w:r>
      <w:bookmarkEnd w:id="4535"/>
      <w:bookmarkEnd w:id="4536"/>
    </w:p>
    <w:p w:rsidR="00DF339F" w:rsidRPr="00982143" w:rsidRDefault="00DF339F" w:rsidP="00DF339F">
      <w:pPr>
        <w:rPr>
          <w:lang w:eastAsia="zh-CN"/>
        </w:rPr>
      </w:pPr>
      <w:r w:rsidRPr="00982143">
        <w:t xml:space="preserve">This service capability </w:t>
      </w:r>
      <w:r w:rsidRPr="00982143">
        <w:rPr>
          <w:lang w:eastAsia="zh-CN"/>
        </w:rPr>
        <w:t>is used to a device log information</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4537" w:name="_Toc449539880"/>
      <w:bookmarkStart w:id="4538" w:name="_Toc449962066"/>
      <w:bookmarkStart w:id="4539" w:name="_Toc453582163"/>
      <w:r w:rsidRPr="00982143">
        <w:t>6.6.3.</w:t>
      </w:r>
      <w:r w:rsidR="00DF339F" w:rsidRPr="00982143">
        <w:t>1</w:t>
      </w:r>
      <w:r w:rsidR="00DF339F" w:rsidRPr="00982143">
        <w:rPr>
          <w:lang w:eastAsia="zh-CN"/>
        </w:rPr>
        <w:t>8</w:t>
      </w:r>
      <w:r w:rsidR="00DF339F" w:rsidRPr="00982143">
        <w:tab/>
      </w:r>
      <w:r w:rsidR="00DF339F" w:rsidRPr="00982143">
        <w:rPr>
          <w:lang w:eastAsia="zh-CN"/>
        </w:rPr>
        <w:t>getSoftwareInformation</w:t>
      </w:r>
      <w:bookmarkEnd w:id="4537"/>
      <w:bookmarkEnd w:id="4538"/>
      <w:bookmarkEnd w:id="4539"/>
    </w:p>
    <w:p w:rsidR="00875FD0" w:rsidRPr="00982143" w:rsidRDefault="00875FD0" w:rsidP="00875FD0">
      <w:pPr>
        <w:pStyle w:val="Heading5"/>
      </w:pPr>
      <w:bookmarkStart w:id="4540" w:name="_Toc449539881"/>
      <w:bookmarkStart w:id="4541" w:name="_Toc449962067"/>
      <w:r w:rsidRPr="00982143">
        <w:t>6.6.3.1</w:t>
      </w:r>
      <w:r w:rsidRPr="00982143">
        <w:rPr>
          <w:lang w:eastAsia="zh-CN"/>
        </w:rPr>
        <w:t>8</w:t>
      </w:r>
      <w:r w:rsidRPr="00982143">
        <w:t>.1</w:t>
      </w:r>
      <w:r w:rsidRPr="00982143">
        <w:tab/>
      </w:r>
      <w:r w:rsidR="004A0134" w:rsidRPr="00982143">
        <w:t>Description</w:t>
      </w:r>
      <w:bookmarkEnd w:id="4540"/>
      <w:bookmarkEnd w:id="4541"/>
    </w:p>
    <w:p w:rsidR="00DF339F" w:rsidRPr="00982143" w:rsidRDefault="00DF339F" w:rsidP="00DF339F">
      <w:r w:rsidRPr="00982143">
        <w:t xml:space="preserve">This service capability provides the ability for AEs to </w:t>
      </w:r>
      <w:r w:rsidRPr="00982143">
        <w:rPr>
          <w:lang w:eastAsia="zh-CN"/>
        </w:rPr>
        <w:t>get application software information</w:t>
      </w:r>
      <w:r w:rsidRPr="00982143">
        <w:t>.</w:t>
      </w:r>
    </w:p>
    <w:p w:rsidR="00DF339F" w:rsidRPr="00982143" w:rsidRDefault="00D81A00" w:rsidP="00DF339F">
      <w:pPr>
        <w:pStyle w:val="Heading5"/>
      </w:pPr>
      <w:bookmarkStart w:id="4542" w:name="_Toc449539882"/>
      <w:bookmarkStart w:id="4543" w:name="_Toc449962068"/>
      <w:r w:rsidRPr="00982143">
        <w:t>6.6.3.</w:t>
      </w:r>
      <w:r w:rsidR="00DF339F" w:rsidRPr="00982143">
        <w:t>1</w:t>
      </w:r>
      <w:r w:rsidR="00DF339F" w:rsidRPr="00982143">
        <w:rPr>
          <w:lang w:eastAsia="zh-CN"/>
        </w:rPr>
        <w:t>8</w:t>
      </w:r>
      <w:r w:rsidR="00DF339F" w:rsidRPr="00982143">
        <w:t>.</w:t>
      </w:r>
      <w:r w:rsidR="00875FD0" w:rsidRPr="00982143">
        <w:t>2</w:t>
      </w:r>
      <w:r w:rsidR="00DF339F" w:rsidRPr="00982143">
        <w:tab/>
      </w:r>
      <w:r w:rsidR="00D87590" w:rsidRPr="00982143">
        <w:t>Pre-Conditions</w:t>
      </w:r>
      <w:bookmarkEnd w:id="4542"/>
      <w:bookmarkEnd w:id="454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4544" w:name="_Toc449539883"/>
      <w:bookmarkStart w:id="4545" w:name="_Toc449962069"/>
      <w:r w:rsidRPr="00982143">
        <w:t>6.6.3.</w:t>
      </w:r>
      <w:r w:rsidR="00DF339F" w:rsidRPr="00982143">
        <w:t>1</w:t>
      </w:r>
      <w:r w:rsidR="00DF339F" w:rsidRPr="00982143">
        <w:rPr>
          <w:lang w:eastAsia="zh-CN"/>
        </w:rPr>
        <w:t>8</w:t>
      </w:r>
      <w:r w:rsidR="00DF339F" w:rsidRPr="00982143">
        <w:t>.</w:t>
      </w:r>
      <w:r w:rsidR="00875FD0" w:rsidRPr="00982143">
        <w:t>3</w:t>
      </w:r>
      <w:r w:rsidR="00DF339F" w:rsidRPr="00982143">
        <w:tab/>
        <w:t xml:space="preserve">Signature </w:t>
      </w:r>
      <w:r w:rsidR="00612842" w:rsidRPr="00982143">
        <w:t>-</w:t>
      </w:r>
      <w:r w:rsidR="00DF339F" w:rsidRPr="00982143">
        <w:t xml:space="preserve"> </w:t>
      </w:r>
      <w:r w:rsidR="00DF339F" w:rsidRPr="00982143">
        <w:rPr>
          <w:lang w:eastAsia="zh-CN"/>
        </w:rPr>
        <w:t>getSoftwareInformation</w:t>
      </w:r>
      <w:bookmarkEnd w:id="4544"/>
      <w:bookmarkEnd w:id="4545"/>
    </w:p>
    <w:p w:rsidR="00CF0492" w:rsidRPr="00982143" w:rsidRDefault="00CF0492" w:rsidP="00CF0492">
      <w:pPr>
        <w:pStyle w:val="TH"/>
      </w:pPr>
      <w:r w:rsidRPr="00982143">
        <w:t xml:space="preserve">Table </w:t>
      </w:r>
      <w:r w:rsidR="00D81A00" w:rsidRPr="00982143">
        <w:t>6.6.3.</w:t>
      </w:r>
      <w:r w:rsidRPr="00982143">
        <w:t>1</w:t>
      </w:r>
      <w:r w:rsidRPr="00982143">
        <w:rPr>
          <w:lang w:eastAsia="zh-CN"/>
        </w:rPr>
        <w:t>8</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Indicates the status of the in</w:t>
            </w:r>
            <w:r w:rsidR="003576CC" w:rsidRPr="00982143">
              <w:rPr>
                <w:lang w:eastAsia="ko-KR"/>
              </w:rPr>
              <w:t>stall.</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status of active or deactivate action.</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w:t>
            </w:r>
            <w:ins w:id="4546" w:author="Antoinette van Tricht" w:date="2016-04-29T14:27:00Z">
              <w:r w:rsidR="003576CC" w:rsidRPr="00982143">
                <w:rPr>
                  <w:lang w:eastAsia="ko-KR"/>
                </w:rPr>
                <w:t xml:space="preserve"> (see note)</w:t>
              </w:r>
            </w:ins>
            <w:r w:rsidR="003576CC" w:rsidRPr="00982143">
              <w:rPr>
                <w:lang w:eastAsia="ko-KR"/>
              </w:rPr>
              <w:t>:</w:t>
            </w:r>
          </w:p>
          <w:p w:rsidR="00DF339F" w:rsidRPr="00982143" w:rsidDel="003576CC" w:rsidRDefault="00DF339F" w:rsidP="00CF0492">
            <w:pPr>
              <w:pStyle w:val="TAN"/>
              <w:rPr>
                <w:del w:id="4547" w:author="Antoinette van Tricht" w:date="2016-04-29T14:27:00Z"/>
                <w:lang w:eastAsia="ko-KR"/>
              </w:rPr>
            </w:pPr>
            <w:del w:id="4548" w:author="Antoinette van Tricht" w:date="2016-04-29T14:27:00Z">
              <w:r w:rsidRPr="00982143" w:rsidDel="003576CC">
                <w:rPr>
                  <w:lang w:eastAsia="ko-KR"/>
                </w:rPr>
                <w:delText>N</w:delText>
              </w:r>
              <w:r w:rsidR="00CF0492" w:rsidRPr="00982143" w:rsidDel="003576CC">
                <w:rPr>
                  <w:lang w:eastAsia="ko-KR"/>
                </w:rPr>
                <w:delText>OTE</w:delText>
              </w:r>
              <w:r w:rsidRPr="00982143" w:rsidDel="003576CC">
                <w:rPr>
                  <w:lang w:eastAsia="ko-KR"/>
                </w:rPr>
                <w:delText>:</w:delText>
              </w:r>
              <w:r w:rsidR="00CF0492" w:rsidRPr="00982143" w:rsidDel="003576CC">
                <w:rPr>
                  <w:lang w:eastAsia="ko-KR"/>
                </w:rPr>
                <w:tab/>
              </w:r>
              <w:r w:rsidRPr="00982143" w:rsidDel="003576CC">
                <w:rPr>
                  <w:lang w:eastAsia="ko-KR"/>
                </w:rPr>
                <w:delText>Consumed services also provide response types.</w:delText>
              </w:r>
            </w:del>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ins w:id="4549" w:author="Antoinette van Tricht" w:date="2016-04-29T14:27: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550" w:author="Antoinette van Tricht" w:date="2016-04-29T14:27:00Z"/>
                <w:lang w:eastAsia="ko-KR"/>
              </w:rPr>
              <w:pPrChange w:id="4551" w:author="Antoinette van Tricht" w:date="2016-04-29T14:27:00Z">
                <w:pPr>
                  <w:pStyle w:val="TAL"/>
                </w:pPr>
              </w:pPrChange>
            </w:pPr>
            <w:ins w:id="4552" w:author="Antoinette van Tricht" w:date="2016-04-29T14:27:00Z">
              <w:r w:rsidRPr="00982143">
                <w:rPr>
                  <w:lang w:eastAsia="ko-KR"/>
                </w:rPr>
                <w:t>NOTE:</w:t>
              </w:r>
              <w:r w:rsidRPr="00982143">
                <w:rPr>
                  <w:lang w:eastAsia="ko-KR"/>
                </w:rPr>
                <w:tab/>
                <w:t>Consumed services also provide response types.</w:t>
              </w:r>
            </w:ins>
          </w:p>
        </w:tc>
      </w:tr>
    </w:tbl>
    <w:p w:rsidR="00CF0492" w:rsidRPr="00982143" w:rsidRDefault="00CF0492" w:rsidP="00CF0492"/>
    <w:p w:rsidR="00DF339F" w:rsidRPr="00982143" w:rsidRDefault="00D81A00" w:rsidP="003576CC">
      <w:pPr>
        <w:pStyle w:val="Heading5"/>
      </w:pPr>
      <w:bookmarkStart w:id="4553" w:name="_Toc449539884"/>
      <w:bookmarkStart w:id="4554" w:name="_Toc449962070"/>
      <w:r w:rsidRPr="00982143">
        <w:t>6.6.3.</w:t>
      </w:r>
      <w:r w:rsidR="00DF339F" w:rsidRPr="00982143">
        <w:t>1</w:t>
      </w:r>
      <w:r w:rsidR="00DF339F" w:rsidRPr="00982143">
        <w:rPr>
          <w:lang w:eastAsia="zh-CN"/>
        </w:rPr>
        <w:t>8</w:t>
      </w:r>
      <w:r w:rsidR="00DF339F" w:rsidRPr="00982143">
        <w:t>.</w:t>
      </w:r>
      <w:r w:rsidR="00875FD0" w:rsidRPr="00982143">
        <w:rPr>
          <w:lang w:eastAsia="zh-CN"/>
        </w:rPr>
        <w:t>4</w:t>
      </w:r>
      <w:r w:rsidR="00DF339F" w:rsidRPr="00982143">
        <w:tab/>
        <w:t>Service Interactions</w:t>
      </w:r>
      <w:bookmarkEnd w:id="4553"/>
      <w:bookmarkEnd w:id="4554"/>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32"/>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23FF2D41">
          <v:shape id="_x0000_i1056" type="#_x0000_t75" style="width:369.8pt;height:202.75pt" o:ole="">
            <v:imagedata r:id="rId110" o:title=""/>
          </v:shape>
          <o:OLEObject Type="Embed" ProgID="Visio.Drawing.11" ShapeID="_x0000_i1056" DrawAspect="Content" ObjectID="_1533730092" r:id="rId111"/>
        </w:object>
      </w:r>
    </w:p>
    <w:p w:rsidR="00DF339F" w:rsidRPr="00982143" w:rsidRDefault="00DF339F" w:rsidP="00CF0492">
      <w:pPr>
        <w:pStyle w:val="FL"/>
      </w:pPr>
      <w:r w:rsidRPr="00982143">
        <w:t xml:space="preserve">Figure </w:t>
      </w:r>
      <w:r w:rsidR="00D81A00" w:rsidRPr="00982143">
        <w:t>6.6.3.</w:t>
      </w:r>
      <w:r w:rsidRPr="00982143">
        <w:t>1</w:t>
      </w:r>
      <w:r w:rsidRPr="00982143">
        <w:rPr>
          <w:lang w:eastAsia="zh-CN"/>
        </w:rPr>
        <w:t>8</w:t>
      </w:r>
      <w:r w:rsidRPr="00982143">
        <w:t>.</w:t>
      </w:r>
      <w:r w:rsidR="00875FD0" w:rsidRPr="00982143">
        <w:t>4</w:t>
      </w:r>
      <w:r w:rsidRPr="00982143">
        <w:t>-1</w:t>
      </w:r>
      <w:r w:rsidR="00CF0492" w:rsidRPr="00982143">
        <w:t>:</w:t>
      </w:r>
      <w:r w:rsidRPr="00982143">
        <w:t xml:space="preserve"> getSoftwareInformation Diagram</w:t>
      </w:r>
    </w:p>
    <w:p w:rsidR="00DF339F" w:rsidRPr="00982143" w:rsidRDefault="00D81A00" w:rsidP="00DF339F">
      <w:pPr>
        <w:pStyle w:val="Heading5"/>
      </w:pPr>
      <w:bookmarkStart w:id="4555" w:name="_Toc449539885"/>
      <w:bookmarkStart w:id="4556" w:name="_Toc449962071"/>
      <w:r w:rsidRPr="00982143">
        <w:t>6.6.3.</w:t>
      </w:r>
      <w:r w:rsidR="00DF339F" w:rsidRPr="00982143">
        <w:t>1</w:t>
      </w:r>
      <w:r w:rsidR="00DF339F" w:rsidRPr="00982143">
        <w:rPr>
          <w:lang w:eastAsia="zh-CN"/>
        </w:rPr>
        <w:t>8</w:t>
      </w:r>
      <w:r w:rsidR="00DF339F" w:rsidRPr="00982143">
        <w:t>.</w:t>
      </w:r>
      <w:r w:rsidR="00875FD0" w:rsidRPr="00982143">
        <w:rPr>
          <w:lang w:eastAsia="zh-CN"/>
        </w:rPr>
        <w:t>5</w:t>
      </w:r>
      <w:r w:rsidR="00DF339F" w:rsidRPr="00982143">
        <w:tab/>
      </w:r>
      <w:r w:rsidR="00DF339F" w:rsidRPr="00982143">
        <w:rPr>
          <w:lang w:eastAsia="ko-KR"/>
        </w:rPr>
        <w:t>Post-Conditions</w:t>
      </w:r>
      <w:bookmarkEnd w:id="4555"/>
      <w:bookmarkEnd w:id="4556"/>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81A00" w:rsidP="00DF339F">
      <w:pPr>
        <w:pStyle w:val="Heading5"/>
      </w:pPr>
      <w:bookmarkStart w:id="4557" w:name="_Toc449539886"/>
      <w:bookmarkStart w:id="4558" w:name="_Toc449962072"/>
      <w:r w:rsidRPr="00982143">
        <w:t>6.6.3.</w:t>
      </w:r>
      <w:r w:rsidR="00DF339F" w:rsidRPr="00982143">
        <w:t>1</w:t>
      </w:r>
      <w:r w:rsidR="00DF339F" w:rsidRPr="00982143">
        <w:rPr>
          <w:lang w:eastAsia="zh-CN"/>
        </w:rPr>
        <w:t>8</w:t>
      </w:r>
      <w:r w:rsidR="00DF339F" w:rsidRPr="00982143">
        <w:t>.</w:t>
      </w:r>
      <w:r w:rsidR="00875FD0" w:rsidRPr="00982143">
        <w:rPr>
          <w:lang w:eastAsia="zh-CN"/>
        </w:rPr>
        <w:t>6</w:t>
      </w:r>
      <w:r w:rsidR="00DF339F" w:rsidRPr="00982143">
        <w:tab/>
      </w:r>
      <w:r w:rsidR="00DF339F" w:rsidRPr="00982143">
        <w:rPr>
          <w:lang w:eastAsia="ko-KR"/>
        </w:rPr>
        <w:t>Exceptions</w:t>
      </w:r>
      <w:bookmarkEnd w:id="4557"/>
      <w:bookmarkEnd w:id="4558"/>
    </w:p>
    <w:p w:rsidR="00DF339F" w:rsidRPr="00982143" w:rsidRDefault="00DF339F" w:rsidP="00DF339F">
      <w:pPr>
        <w:keepNext/>
      </w:pPr>
      <w:r w:rsidRPr="00982143">
        <w:t>Not Applicable</w:t>
      </w:r>
      <w:r w:rsidR="00CF0492" w:rsidRPr="00982143">
        <w:t>.</w:t>
      </w:r>
    </w:p>
    <w:p w:rsidR="00DF339F" w:rsidRPr="00982143" w:rsidRDefault="00D81A00" w:rsidP="00DF339F">
      <w:pPr>
        <w:pStyle w:val="Heading5"/>
      </w:pPr>
      <w:bookmarkStart w:id="4559" w:name="_Toc449539887"/>
      <w:bookmarkStart w:id="4560" w:name="_Toc449962073"/>
      <w:r w:rsidRPr="00982143">
        <w:t>6.6.3.</w:t>
      </w:r>
      <w:r w:rsidR="00DF339F" w:rsidRPr="00982143">
        <w:t>1</w:t>
      </w:r>
      <w:r w:rsidR="00DF339F" w:rsidRPr="00982143">
        <w:rPr>
          <w:lang w:eastAsia="zh-CN"/>
        </w:rPr>
        <w:t>8</w:t>
      </w:r>
      <w:r w:rsidR="00DF339F" w:rsidRPr="00982143">
        <w:t>.</w:t>
      </w:r>
      <w:r w:rsidR="00875FD0" w:rsidRPr="00982143">
        <w:rPr>
          <w:lang w:eastAsia="zh-CN"/>
        </w:rPr>
        <w:t>7</w:t>
      </w:r>
      <w:r w:rsidR="00DF339F" w:rsidRPr="00982143">
        <w:tab/>
      </w:r>
      <w:r w:rsidR="00DF339F" w:rsidRPr="00982143">
        <w:rPr>
          <w:lang w:eastAsia="ko-KR"/>
        </w:rPr>
        <w:t>Policies for Use</w:t>
      </w:r>
      <w:bookmarkEnd w:id="4559"/>
      <w:bookmarkEnd w:id="456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561" w:name="_Toc449539888"/>
      <w:bookmarkStart w:id="4562" w:name="_Toc449962074"/>
      <w:r w:rsidRPr="00982143">
        <w:t>6.6.3.</w:t>
      </w:r>
      <w:r w:rsidR="00DF339F" w:rsidRPr="00982143">
        <w:t>1</w:t>
      </w:r>
      <w:r w:rsidR="00DF339F" w:rsidRPr="00982143">
        <w:rPr>
          <w:lang w:eastAsia="zh-CN"/>
        </w:rPr>
        <w:t>8</w:t>
      </w:r>
      <w:r w:rsidR="00DF339F" w:rsidRPr="00982143">
        <w:t>.</w:t>
      </w:r>
      <w:r w:rsidR="00875FD0" w:rsidRPr="00982143">
        <w:rPr>
          <w:lang w:eastAsia="zh-CN"/>
        </w:rPr>
        <w:t>8</w:t>
      </w:r>
      <w:r w:rsidR="00DF339F" w:rsidRPr="00982143">
        <w:tab/>
        <w:t>oneM2M Resource Interworking</w:t>
      </w:r>
      <w:bookmarkEnd w:id="4561"/>
      <w:bookmarkEnd w:id="4562"/>
    </w:p>
    <w:p w:rsidR="00DF339F" w:rsidRPr="00982143" w:rsidRDefault="00DF339F" w:rsidP="00DF339F">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003576CC" w:rsidRPr="00982143">
        <w:t xml:space="preserve"> procedure for the resource.</w:t>
      </w:r>
    </w:p>
    <w:p w:rsidR="00DF339F" w:rsidRPr="00982143" w:rsidRDefault="00D81A00" w:rsidP="00DF339F">
      <w:pPr>
        <w:pStyle w:val="Heading4"/>
        <w:rPr>
          <w:lang w:eastAsia="zh-CN"/>
        </w:rPr>
      </w:pPr>
      <w:bookmarkStart w:id="4563" w:name="_Toc449539889"/>
      <w:bookmarkStart w:id="4564" w:name="_Toc449962075"/>
      <w:bookmarkStart w:id="4565" w:name="_Toc453582164"/>
      <w:r w:rsidRPr="00982143">
        <w:t>6.6.3.</w:t>
      </w:r>
      <w:r w:rsidR="00DF339F" w:rsidRPr="00982143">
        <w:rPr>
          <w:lang w:eastAsia="zh-CN"/>
        </w:rPr>
        <w:t>19</w:t>
      </w:r>
      <w:r w:rsidR="00DF339F" w:rsidRPr="00982143">
        <w:tab/>
      </w:r>
      <w:r w:rsidR="00DF339F" w:rsidRPr="00982143">
        <w:rPr>
          <w:lang w:eastAsia="zh-CN"/>
        </w:rPr>
        <w:t>downloadSoftware</w:t>
      </w:r>
      <w:bookmarkEnd w:id="4563"/>
      <w:bookmarkEnd w:id="4564"/>
      <w:bookmarkEnd w:id="4565"/>
    </w:p>
    <w:p w:rsidR="00875FD0" w:rsidRPr="00982143" w:rsidRDefault="00875FD0" w:rsidP="00875FD0">
      <w:pPr>
        <w:pStyle w:val="Heading5"/>
      </w:pPr>
      <w:bookmarkStart w:id="4566" w:name="_Toc449539890"/>
      <w:bookmarkStart w:id="4567" w:name="_Toc449962076"/>
      <w:r w:rsidRPr="00982143">
        <w:t>6.6.3.</w:t>
      </w:r>
      <w:r w:rsidRPr="00982143">
        <w:rPr>
          <w:lang w:eastAsia="zh-CN"/>
        </w:rPr>
        <w:t>19</w:t>
      </w:r>
      <w:r w:rsidRPr="00982143">
        <w:t>.1</w:t>
      </w:r>
      <w:r w:rsidRPr="00982143">
        <w:tab/>
        <w:t>Description</w:t>
      </w:r>
      <w:bookmarkEnd w:id="4566"/>
      <w:bookmarkEnd w:id="4567"/>
    </w:p>
    <w:p w:rsidR="00DF339F" w:rsidRPr="00982143" w:rsidRDefault="00DF339F" w:rsidP="00DF339F">
      <w:r w:rsidRPr="00982143">
        <w:t>This service capability provides the ability for AEs to</w:t>
      </w:r>
      <w:r w:rsidRPr="00982143">
        <w:rPr>
          <w:lang w:eastAsia="zh-CN"/>
        </w:rPr>
        <w:t xml:space="preserve"> download application software.</w:t>
      </w:r>
    </w:p>
    <w:p w:rsidR="00DF339F" w:rsidRPr="00982143" w:rsidRDefault="00D81A00" w:rsidP="00DF339F">
      <w:pPr>
        <w:pStyle w:val="Heading5"/>
      </w:pPr>
      <w:bookmarkStart w:id="4568" w:name="_Toc449539891"/>
      <w:bookmarkStart w:id="4569" w:name="_Toc449962077"/>
      <w:r w:rsidRPr="00982143">
        <w:t>6.6.3.</w:t>
      </w:r>
      <w:r w:rsidR="00DF339F" w:rsidRPr="00982143">
        <w:rPr>
          <w:lang w:eastAsia="zh-CN"/>
        </w:rPr>
        <w:t>19</w:t>
      </w:r>
      <w:r w:rsidR="00DF339F" w:rsidRPr="00982143">
        <w:t>.</w:t>
      </w:r>
      <w:r w:rsidR="00875FD0" w:rsidRPr="00982143">
        <w:t>2</w:t>
      </w:r>
      <w:r w:rsidR="00DF339F" w:rsidRPr="00982143">
        <w:tab/>
      </w:r>
      <w:r w:rsidR="00D87590" w:rsidRPr="00982143">
        <w:t>Pre-Conditions</w:t>
      </w:r>
      <w:bookmarkEnd w:id="4568"/>
      <w:bookmarkEnd w:id="456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4570" w:name="_Toc449539892"/>
      <w:bookmarkStart w:id="4571" w:name="_Toc449962078"/>
      <w:r w:rsidRPr="00982143">
        <w:t>6.6.3.</w:t>
      </w:r>
      <w:r w:rsidR="00DF339F" w:rsidRPr="00982143">
        <w:rPr>
          <w:lang w:eastAsia="zh-CN"/>
        </w:rPr>
        <w:t>19</w:t>
      </w:r>
      <w:r w:rsidR="00DF339F" w:rsidRPr="00982143">
        <w:t>.</w:t>
      </w:r>
      <w:r w:rsidR="00875FD0" w:rsidRPr="00982143">
        <w:t>3</w:t>
      </w:r>
      <w:r w:rsidR="00DF339F" w:rsidRPr="00982143">
        <w:tab/>
        <w:t xml:space="preserve">Signature </w:t>
      </w:r>
      <w:r w:rsidR="00612842" w:rsidRPr="00982143">
        <w:t>-</w:t>
      </w:r>
      <w:r w:rsidR="00DF339F" w:rsidRPr="00982143">
        <w:rPr>
          <w:lang w:eastAsia="zh-CN"/>
        </w:rPr>
        <w:t>downloadSoftware</w:t>
      </w:r>
      <w:bookmarkEnd w:id="4570"/>
      <w:bookmarkEnd w:id="4571"/>
    </w:p>
    <w:p w:rsidR="002D39CC" w:rsidRPr="00982143" w:rsidRDefault="002D39CC" w:rsidP="002D39CC">
      <w:pPr>
        <w:pStyle w:val="TH"/>
      </w:pPr>
      <w:r w:rsidRPr="00982143">
        <w:t xml:space="preserve">Table </w:t>
      </w:r>
      <w:r w:rsidR="00D81A00" w:rsidRPr="00982143">
        <w:t>6.6.3.</w:t>
      </w:r>
      <w:r w:rsidRPr="00982143">
        <w:rPr>
          <w:lang w:eastAsia="zh-CN"/>
        </w:rPr>
        <w:t>19</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w:t>
            </w:r>
            <w:ins w:id="4572" w:author="Antoinette van Tricht" w:date="2016-04-29T14:28:00Z">
              <w:r w:rsidR="003576CC" w:rsidRPr="00982143">
                <w:rPr>
                  <w:lang w:eastAsia="ko-KR"/>
                </w:rPr>
                <w:t xml:space="preserve"> (see note)</w:t>
              </w:r>
            </w:ins>
            <w:r w:rsidR="003576CC" w:rsidRPr="00982143">
              <w:rPr>
                <w:lang w:eastAsia="ko-KR"/>
              </w:rPr>
              <w:t>:</w:t>
            </w:r>
          </w:p>
          <w:p w:rsidR="00DF339F" w:rsidRPr="00982143" w:rsidDel="003576CC" w:rsidRDefault="00DF339F" w:rsidP="00CF0492">
            <w:pPr>
              <w:pStyle w:val="TAN"/>
              <w:rPr>
                <w:del w:id="4573" w:author="Antoinette van Tricht" w:date="2016-04-29T14:28:00Z"/>
                <w:lang w:eastAsia="ko-KR"/>
              </w:rPr>
            </w:pPr>
            <w:del w:id="4574" w:author="Antoinette van Tricht" w:date="2016-04-29T14:28:00Z">
              <w:r w:rsidRPr="00982143" w:rsidDel="003576CC">
                <w:rPr>
                  <w:lang w:eastAsia="ko-KR"/>
                </w:rPr>
                <w:delText>N</w:delText>
              </w:r>
              <w:r w:rsidR="00CF0492" w:rsidRPr="00982143" w:rsidDel="003576CC">
                <w:rPr>
                  <w:lang w:eastAsia="ko-KR"/>
                </w:rPr>
                <w:delText>OTE</w:delText>
              </w:r>
              <w:r w:rsidRPr="00982143" w:rsidDel="003576CC">
                <w:rPr>
                  <w:lang w:eastAsia="ko-KR"/>
                </w:rPr>
                <w:delText xml:space="preserve">: </w:delText>
              </w:r>
              <w:r w:rsidR="00CF0492" w:rsidRPr="00982143" w:rsidDel="003576CC">
                <w:rPr>
                  <w:lang w:eastAsia="ko-KR"/>
                </w:rPr>
                <w:tab/>
              </w:r>
              <w:r w:rsidRPr="00982143" w:rsidDel="003576CC">
                <w:rPr>
                  <w:lang w:eastAsia="ko-KR"/>
                </w:rPr>
                <w:delText>Consumed services also provide response types.</w:delText>
              </w:r>
            </w:del>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CF0492">
            <w:pPr>
              <w:pStyle w:val="TB1"/>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4575" w:author="Antoinette van Tricht" w:date="2016-04-29T14:28: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576" w:author="Antoinette van Tricht" w:date="2016-04-29T14:28:00Z"/>
                <w:lang w:eastAsia="ko-KR"/>
              </w:rPr>
              <w:pPrChange w:id="4577" w:author="Antoinette van Tricht" w:date="2016-04-29T14:28:00Z">
                <w:pPr>
                  <w:pStyle w:val="TAL"/>
                </w:pPr>
              </w:pPrChange>
            </w:pPr>
            <w:ins w:id="4578" w:author="Antoinette van Tricht" w:date="2016-04-29T14:28:00Z">
              <w:r w:rsidRPr="00982143">
                <w:rPr>
                  <w:lang w:eastAsia="ko-KR"/>
                </w:rPr>
                <w:t xml:space="preserve">NOTE: </w:t>
              </w:r>
              <w:r w:rsidRPr="00982143">
                <w:rPr>
                  <w:lang w:eastAsia="ko-KR"/>
                </w:rPr>
                <w:tab/>
                <w:t>Consumed services also provide response types.</w:t>
              </w:r>
            </w:ins>
          </w:p>
        </w:tc>
      </w:tr>
    </w:tbl>
    <w:p w:rsidR="002D39CC" w:rsidRPr="00982143" w:rsidRDefault="002D39CC" w:rsidP="002D39CC"/>
    <w:p w:rsidR="00DF339F" w:rsidRPr="00982143" w:rsidRDefault="00D81A00" w:rsidP="00DF339F">
      <w:pPr>
        <w:pStyle w:val="Heading5"/>
      </w:pPr>
      <w:bookmarkStart w:id="4579" w:name="_Toc449539893"/>
      <w:bookmarkStart w:id="4580" w:name="_Toc449962079"/>
      <w:r w:rsidRPr="00982143">
        <w:t>6.6.3.</w:t>
      </w:r>
      <w:r w:rsidR="00DF339F" w:rsidRPr="00982143">
        <w:rPr>
          <w:lang w:eastAsia="zh-CN"/>
        </w:rPr>
        <w:t>19</w:t>
      </w:r>
      <w:r w:rsidR="00DF339F" w:rsidRPr="00982143">
        <w:t>.</w:t>
      </w:r>
      <w:r w:rsidR="00875FD0" w:rsidRPr="00982143">
        <w:rPr>
          <w:lang w:eastAsia="zh-CN"/>
        </w:rPr>
        <w:t>4</w:t>
      </w:r>
      <w:r w:rsidR="00DF339F" w:rsidRPr="00982143">
        <w:tab/>
        <w:t>Service Interactions</w:t>
      </w:r>
      <w:bookmarkEnd w:id="4579"/>
      <w:bookmarkEnd w:id="458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3"/>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52B2105A">
          <v:shape id="_x0000_i1057" type="#_x0000_t75" style="width:369.8pt;height:202.75pt" o:ole="">
            <v:imagedata r:id="rId112" o:title=""/>
          </v:shape>
          <o:OLEObject Type="Embed" ProgID="Visio.Drawing.11" ShapeID="_x0000_i1057" DrawAspect="Content" ObjectID="_1533730093" r:id="rId113"/>
        </w:object>
      </w:r>
    </w:p>
    <w:p w:rsidR="00DF339F" w:rsidRPr="00982143" w:rsidRDefault="00DF339F" w:rsidP="002D39CC">
      <w:pPr>
        <w:pStyle w:val="TF"/>
      </w:pPr>
      <w:r w:rsidRPr="00982143">
        <w:t xml:space="preserve">Figure </w:t>
      </w:r>
      <w:r w:rsidR="00D81A00" w:rsidRPr="00982143">
        <w:t>6.6.3.</w:t>
      </w:r>
      <w:r w:rsidRPr="00982143">
        <w:rPr>
          <w:lang w:eastAsia="zh-CN"/>
        </w:rPr>
        <w:t>19</w:t>
      </w:r>
      <w:r w:rsidRPr="00982143">
        <w:t>.</w:t>
      </w:r>
      <w:r w:rsidR="00875FD0" w:rsidRPr="00982143">
        <w:t>4</w:t>
      </w:r>
      <w:r w:rsidRPr="00982143">
        <w:t>-1</w:t>
      </w:r>
      <w:r w:rsidR="002D39CC" w:rsidRPr="00982143">
        <w:t>:</w:t>
      </w:r>
      <w:r w:rsidRPr="00982143">
        <w:t xml:space="preserve"> downloadSoftware Diagram</w:t>
      </w:r>
    </w:p>
    <w:p w:rsidR="00DF339F" w:rsidRPr="00982143" w:rsidRDefault="00D81A00" w:rsidP="00DF339F">
      <w:pPr>
        <w:pStyle w:val="Heading5"/>
      </w:pPr>
      <w:bookmarkStart w:id="4581" w:name="_Toc449539894"/>
      <w:bookmarkStart w:id="4582" w:name="_Toc449962080"/>
      <w:r w:rsidRPr="00982143">
        <w:t>6.6.3.</w:t>
      </w:r>
      <w:r w:rsidR="00DF339F" w:rsidRPr="00982143">
        <w:rPr>
          <w:lang w:eastAsia="zh-CN"/>
        </w:rPr>
        <w:t>19.</w:t>
      </w:r>
      <w:r w:rsidR="00875FD0" w:rsidRPr="00982143">
        <w:rPr>
          <w:lang w:eastAsia="zh-CN"/>
        </w:rPr>
        <w:t>5</w:t>
      </w:r>
      <w:r w:rsidR="00DF339F" w:rsidRPr="00982143">
        <w:tab/>
        <w:t>Post-Conditions</w:t>
      </w:r>
      <w:bookmarkEnd w:id="4581"/>
      <w:bookmarkEnd w:id="4582"/>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81A00" w:rsidP="00DF339F">
      <w:pPr>
        <w:pStyle w:val="Heading5"/>
      </w:pPr>
      <w:bookmarkStart w:id="4583" w:name="_Toc449539895"/>
      <w:bookmarkStart w:id="4584" w:name="_Toc449962081"/>
      <w:r w:rsidRPr="00982143">
        <w:t>6.6.3.</w:t>
      </w:r>
      <w:r w:rsidR="00DF339F" w:rsidRPr="00982143">
        <w:rPr>
          <w:lang w:eastAsia="zh-CN"/>
        </w:rPr>
        <w:t>19</w:t>
      </w:r>
      <w:r w:rsidR="00DF339F" w:rsidRPr="00982143">
        <w:t>.</w:t>
      </w:r>
      <w:r w:rsidR="00875FD0" w:rsidRPr="00982143">
        <w:rPr>
          <w:lang w:eastAsia="zh-CN"/>
        </w:rPr>
        <w:t>6</w:t>
      </w:r>
      <w:r w:rsidR="00DF339F" w:rsidRPr="00982143">
        <w:tab/>
      </w:r>
      <w:r w:rsidR="00DF339F" w:rsidRPr="00982143">
        <w:rPr>
          <w:lang w:eastAsia="ko-KR"/>
        </w:rPr>
        <w:t>Exceptions</w:t>
      </w:r>
      <w:bookmarkEnd w:id="4583"/>
      <w:bookmarkEnd w:id="4584"/>
    </w:p>
    <w:p w:rsidR="00DF339F" w:rsidRPr="00982143" w:rsidRDefault="00DF339F" w:rsidP="00DF339F">
      <w:pPr>
        <w:keepNext/>
      </w:pPr>
      <w:r w:rsidRPr="00982143">
        <w:rPr>
          <w:lang w:eastAsia="ko-KR"/>
        </w:rPr>
        <w:t>Not Applicable</w:t>
      </w:r>
      <w:r w:rsidR="002D39CC" w:rsidRPr="00982143">
        <w:rPr>
          <w:lang w:eastAsia="ko-KR"/>
        </w:rPr>
        <w:t>.</w:t>
      </w:r>
    </w:p>
    <w:p w:rsidR="00DF339F" w:rsidRPr="00982143" w:rsidRDefault="00D81A00" w:rsidP="00DF339F">
      <w:pPr>
        <w:pStyle w:val="Heading5"/>
      </w:pPr>
      <w:bookmarkStart w:id="4585" w:name="_Toc449539896"/>
      <w:bookmarkStart w:id="4586" w:name="_Toc449962082"/>
      <w:r w:rsidRPr="00982143">
        <w:t>6.6.3.</w:t>
      </w:r>
      <w:r w:rsidR="00DF339F" w:rsidRPr="00982143">
        <w:rPr>
          <w:lang w:eastAsia="zh-CN"/>
        </w:rPr>
        <w:t>19</w:t>
      </w:r>
      <w:r w:rsidR="00DF339F" w:rsidRPr="00982143">
        <w:t>.</w:t>
      </w:r>
      <w:r w:rsidR="00875FD0" w:rsidRPr="00982143">
        <w:rPr>
          <w:lang w:eastAsia="zh-CN"/>
        </w:rPr>
        <w:t>7</w:t>
      </w:r>
      <w:r w:rsidR="00DF339F" w:rsidRPr="00982143">
        <w:tab/>
      </w:r>
      <w:r w:rsidR="00DF339F" w:rsidRPr="00982143">
        <w:rPr>
          <w:lang w:eastAsia="ko-KR"/>
        </w:rPr>
        <w:t>Policies for Use</w:t>
      </w:r>
      <w:bookmarkEnd w:id="4585"/>
      <w:bookmarkEnd w:id="458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587" w:name="_Toc449539897"/>
      <w:bookmarkStart w:id="4588" w:name="_Toc449962083"/>
      <w:r w:rsidRPr="00982143">
        <w:t>6.6.3.</w:t>
      </w:r>
      <w:r w:rsidR="00DF339F" w:rsidRPr="00982143">
        <w:rPr>
          <w:lang w:eastAsia="zh-CN"/>
        </w:rPr>
        <w:t>19</w:t>
      </w:r>
      <w:r w:rsidR="00DF339F" w:rsidRPr="00982143">
        <w:t>.</w:t>
      </w:r>
      <w:r w:rsidR="00875FD0" w:rsidRPr="00982143">
        <w:rPr>
          <w:lang w:eastAsia="zh-CN"/>
        </w:rPr>
        <w:t>8</w:t>
      </w:r>
      <w:r w:rsidR="00DF339F" w:rsidRPr="00982143">
        <w:tab/>
        <w:t>oneM2M Resource Interworking</w:t>
      </w:r>
      <w:bookmarkEnd w:id="4587"/>
      <w:bookmarkEnd w:id="4588"/>
    </w:p>
    <w:p w:rsidR="00DF339F" w:rsidRPr="00982143" w:rsidRDefault="00DF339F" w:rsidP="00DF339F">
      <w:pPr>
        <w:rPr>
          <w:lang w:eastAsia="zh-CN"/>
        </w:rPr>
      </w:pPr>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4589" w:name="_Toc449539898"/>
      <w:bookmarkStart w:id="4590" w:name="_Toc449962084"/>
      <w:bookmarkStart w:id="4591" w:name="_Toc453582165"/>
      <w:r w:rsidRPr="00982143">
        <w:t>6.6.3.</w:t>
      </w:r>
      <w:r w:rsidR="00DF339F" w:rsidRPr="00982143">
        <w:t>2</w:t>
      </w:r>
      <w:r w:rsidR="00E33848" w:rsidRPr="00982143">
        <w:rPr>
          <w:lang w:eastAsia="zh-CN"/>
        </w:rPr>
        <w:t>0</w:t>
      </w:r>
      <w:r w:rsidR="00DF339F" w:rsidRPr="00982143">
        <w:rPr>
          <w:lang w:eastAsia="zh-CN"/>
        </w:rPr>
        <w:tab/>
        <w:t>installSoftware</w:t>
      </w:r>
      <w:bookmarkEnd w:id="4589"/>
      <w:bookmarkEnd w:id="4590"/>
      <w:bookmarkEnd w:id="4591"/>
    </w:p>
    <w:p w:rsidR="009A4597" w:rsidRPr="00982143" w:rsidRDefault="009A4597" w:rsidP="009A4597">
      <w:pPr>
        <w:pStyle w:val="Heading5"/>
      </w:pPr>
      <w:bookmarkStart w:id="4592" w:name="_Toc449539899"/>
      <w:bookmarkStart w:id="4593" w:name="_Toc449962085"/>
      <w:r w:rsidRPr="00982143">
        <w:t>6.6.3.2</w:t>
      </w:r>
      <w:r w:rsidRPr="00982143">
        <w:rPr>
          <w:lang w:eastAsia="zh-CN"/>
        </w:rPr>
        <w:t>0</w:t>
      </w:r>
      <w:r w:rsidRPr="00982143">
        <w:t>.1</w:t>
      </w:r>
      <w:r w:rsidRPr="00982143">
        <w:tab/>
        <w:t>Description</w:t>
      </w:r>
      <w:bookmarkEnd w:id="4592"/>
      <w:bookmarkEnd w:id="4593"/>
    </w:p>
    <w:p w:rsidR="00DF339F" w:rsidRPr="00982143" w:rsidRDefault="00DF339F" w:rsidP="00DF339F">
      <w:r w:rsidRPr="00982143">
        <w:t xml:space="preserve">This service capability provides the ability for AEs to </w:t>
      </w:r>
      <w:r w:rsidRPr="00982143">
        <w:rPr>
          <w:lang w:eastAsia="zh-CN"/>
        </w:rPr>
        <w:t>install application software</w:t>
      </w:r>
      <w:r w:rsidRPr="00982143">
        <w:t>.</w:t>
      </w:r>
    </w:p>
    <w:p w:rsidR="00DF339F" w:rsidRPr="00982143" w:rsidRDefault="00D81A00" w:rsidP="00DF339F">
      <w:pPr>
        <w:pStyle w:val="Heading5"/>
      </w:pPr>
      <w:bookmarkStart w:id="4594" w:name="_Toc449539900"/>
      <w:bookmarkStart w:id="4595" w:name="_Toc449962086"/>
      <w:r w:rsidRPr="00982143">
        <w:t>6.6.3.</w:t>
      </w:r>
      <w:r w:rsidR="00DF339F" w:rsidRPr="00982143">
        <w:t>2</w:t>
      </w:r>
      <w:r w:rsidR="00DF339F" w:rsidRPr="00982143">
        <w:rPr>
          <w:lang w:eastAsia="zh-CN"/>
        </w:rPr>
        <w:t>0</w:t>
      </w:r>
      <w:r w:rsidR="00DF339F" w:rsidRPr="00982143">
        <w:t>.</w:t>
      </w:r>
      <w:r w:rsidR="009A4597" w:rsidRPr="00982143">
        <w:t>2</w:t>
      </w:r>
      <w:r w:rsidR="00DF339F" w:rsidRPr="00982143">
        <w:tab/>
      </w:r>
      <w:r w:rsidR="00D87590" w:rsidRPr="00982143">
        <w:t>Pre-Conditions</w:t>
      </w:r>
      <w:bookmarkEnd w:id="4594"/>
      <w:bookmarkEnd w:id="4595"/>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4596" w:name="_Toc449539901"/>
      <w:bookmarkStart w:id="4597" w:name="_Toc449962087"/>
      <w:r w:rsidRPr="00982143">
        <w:t>6.6.3.</w:t>
      </w:r>
      <w:r w:rsidR="00DF339F" w:rsidRPr="00982143">
        <w:t>2</w:t>
      </w:r>
      <w:r w:rsidR="00DF339F" w:rsidRPr="00982143">
        <w:rPr>
          <w:lang w:eastAsia="zh-CN"/>
        </w:rPr>
        <w:t>0</w:t>
      </w:r>
      <w:r w:rsidR="00DF339F" w:rsidRPr="00982143">
        <w:t>.</w:t>
      </w:r>
      <w:r w:rsidR="009A4597" w:rsidRPr="00982143">
        <w:t>3</w:t>
      </w:r>
      <w:r w:rsidR="00DF339F" w:rsidRPr="00982143">
        <w:tab/>
        <w:t xml:space="preserve">Signature </w:t>
      </w:r>
      <w:r w:rsidR="00612842" w:rsidRPr="00982143">
        <w:t>-</w:t>
      </w:r>
      <w:r w:rsidR="00DF339F" w:rsidRPr="00982143">
        <w:rPr>
          <w:lang w:eastAsia="zh-CN"/>
        </w:rPr>
        <w:t>installSoftware</w:t>
      </w:r>
      <w:bookmarkEnd w:id="4596"/>
      <w:bookmarkEnd w:id="4597"/>
    </w:p>
    <w:p w:rsidR="002D39CC" w:rsidRPr="00982143" w:rsidRDefault="002D39CC" w:rsidP="002D39CC">
      <w:pPr>
        <w:pStyle w:val="TH"/>
      </w:pPr>
      <w:r w:rsidRPr="00982143">
        <w:t xml:space="preserve">Table </w:t>
      </w:r>
      <w:r w:rsidR="00D81A00" w:rsidRPr="00982143">
        <w:t>6.6.3.</w:t>
      </w:r>
      <w:r w:rsidRPr="00982143">
        <w:t>2</w:t>
      </w:r>
      <w:r w:rsidRPr="00982143">
        <w:rPr>
          <w:lang w:eastAsia="zh-CN"/>
        </w:rPr>
        <w:t>0</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 xml:space="preserve">Unique </w:t>
            </w:r>
            <w:r w:rsidR="003576CC" w:rsidRPr="00982143">
              <w:rPr>
                <w:lang w:eastAsia="ko-KR"/>
              </w:rPr>
              <w:t>response types for this service</w:t>
            </w:r>
            <w:ins w:id="4598" w:author="Antoinette van Tricht" w:date="2016-04-29T14:29:00Z">
              <w:r w:rsidR="003576CC" w:rsidRPr="00982143">
                <w:rPr>
                  <w:lang w:eastAsia="ko-KR"/>
                </w:rPr>
                <w:t xml:space="preserve"> (see note)</w:t>
              </w:r>
            </w:ins>
            <w:r w:rsidR="003576CC" w:rsidRPr="00982143">
              <w:rPr>
                <w:lang w:eastAsia="ko-KR"/>
              </w:rPr>
              <w:t>:</w:t>
            </w:r>
          </w:p>
          <w:p w:rsidR="00DF339F" w:rsidRPr="00982143" w:rsidDel="003576CC" w:rsidRDefault="00DF339F" w:rsidP="002D39CC">
            <w:pPr>
              <w:pStyle w:val="TAN"/>
              <w:rPr>
                <w:del w:id="4599" w:author="Antoinette van Tricht" w:date="2016-04-29T14:29:00Z"/>
                <w:lang w:eastAsia="ko-KR"/>
              </w:rPr>
            </w:pPr>
            <w:del w:id="4600" w:author="Antoinette van Tricht" w:date="2016-04-29T14:29:00Z">
              <w:r w:rsidRPr="00982143" w:rsidDel="003576CC">
                <w:rPr>
                  <w:lang w:eastAsia="ko-KR"/>
                </w:rPr>
                <w:delText>N</w:delText>
              </w:r>
              <w:r w:rsidR="002D39CC" w:rsidRPr="00982143" w:rsidDel="003576CC">
                <w:rPr>
                  <w:lang w:eastAsia="ko-KR"/>
                </w:rPr>
                <w:delText>OTE</w:delText>
              </w:r>
              <w:r w:rsidRPr="00982143" w:rsidDel="003576CC">
                <w:rPr>
                  <w:lang w:eastAsia="ko-KR"/>
                </w:rPr>
                <w:delText>:</w:delText>
              </w:r>
              <w:r w:rsidR="002D39CC" w:rsidRPr="00982143" w:rsidDel="003576CC">
                <w:rPr>
                  <w:lang w:eastAsia="ko-KR"/>
                </w:rPr>
                <w:tab/>
              </w:r>
              <w:r w:rsidRPr="00982143" w:rsidDel="003576CC">
                <w:rPr>
                  <w:lang w:eastAsia="ko-KR"/>
                </w:rPr>
                <w:delText>Consumed services also provide response types.</w:delText>
              </w:r>
            </w:del>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4601" w:author="Antoinette van Tricht" w:date="2016-04-29T14:29: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602" w:author="Antoinette van Tricht" w:date="2016-04-29T14:29:00Z"/>
                <w:lang w:eastAsia="ko-KR"/>
              </w:rPr>
              <w:pPrChange w:id="4603" w:author="Antoinette van Tricht" w:date="2016-04-29T14:29:00Z">
                <w:pPr>
                  <w:pStyle w:val="TAL"/>
                </w:pPr>
              </w:pPrChange>
            </w:pPr>
            <w:ins w:id="4604" w:author="Antoinette van Tricht" w:date="2016-04-29T14:29:00Z">
              <w:r w:rsidRPr="00982143">
                <w:rPr>
                  <w:lang w:eastAsia="ko-KR"/>
                </w:rPr>
                <w:t>NOTE:</w:t>
              </w:r>
              <w:r w:rsidRPr="00982143">
                <w:rPr>
                  <w:lang w:eastAsia="ko-KR"/>
                </w:rPr>
                <w:tab/>
                <w:t>Consumed services also provide response types.</w:t>
              </w:r>
            </w:ins>
          </w:p>
        </w:tc>
      </w:tr>
    </w:tbl>
    <w:p w:rsidR="002D39CC" w:rsidRPr="00982143" w:rsidRDefault="002D39CC" w:rsidP="002D39CC"/>
    <w:p w:rsidR="00DF339F" w:rsidRPr="00982143" w:rsidRDefault="00D81A00" w:rsidP="00DF339F">
      <w:pPr>
        <w:pStyle w:val="Heading5"/>
      </w:pPr>
      <w:bookmarkStart w:id="4605" w:name="_Toc449539902"/>
      <w:bookmarkStart w:id="4606" w:name="_Toc449962088"/>
      <w:r w:rsidRPr="00982143">
        <w:t>6.6.3.</w:t>
      </w:r>
      <w:r w:rsidR="00DF339F" w:rsidRPr="00982143">
        <w:t>2</w:t>
      </w:r>
      <w:r w:rsidR="00DF339F" w:rsidRPr="00982143">
        <w:rPr>
          <w:lang w:eastAsia="zh-CN"/>
        </w:rPr>
        <w:t>0</w:t>
      </w:r>
      <w:r w:rsidR="00DF339F" w:rsidRPr="00982143">
        <w:t>.</w:t>
      </w:r>
      <w:r w:rsidR="009A4597" w:rsidRPr="00982143">
        <w:rPr>
          <w:lang w:eastAsia="zh-CN"/>
        </w:rPr>
        <w:t>4</w:t>
      </w:r>
      <w:r w:rsidR="00DF339F" w:rsidRPr="00982143">
        <w:tab/>
        <w:t>Service Interactions</w:t>
      </w:r>
      <w:bookmarkEnd w:id="4605"/>
      <w:bookmarkEnd w:id="460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4"/>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w14:anchorId="0D47A664">
          <v:shape id="_x0000_i1058" type="#_x0000_t75" style="width:369.8pt;height:202.75pt" o:ole="">
            <v:imagedata r:id="rId114" o:title=""/>
          </v:shape>
          <o:OLEObject Type="Embed" ProgID="Visio.Drawing.11" ShapeID="_x0000_i1058" DrawAspect="Content" ObjectID="_1533730094" r:id="rId115"/>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0</w:t>
      </w:r>
      <w:r w:rsidRPr="00982143">
        <w:t>.</w:t>
      </w:r>
      <w:r w:rsidR="009A4597" w:rsidRPr="00982143">
        <w:t>4</w:t>
      </w:r>
      <w:r w:rsidRPr="00982143">
        <w:t>-1</w:t>
      </w:r>
      <w:r w:rsidR="002D39CC" w:rsidRPr="00982143">
        <w:t>:</w:t>
      </w:r>
      <w:r w:rsidRPr="00982143">
        <w:t xml:space="preserve"> installSoftware Diagram</w:t>
      </w:r>
    </w:p>
    <w:p w:rsidR="00DF339F" w:rsidRPr="00982143" w:rsidRDefault="00D81A00" w:rsidP="00DF339F">
      <w:pPr>
        <w:pStyle w:val="Heading5"/>
      </w:pPr>
      <w:bookmarkStart w:id="4607" w:name="_Toc449539903"/>
      <w:bookmarkStart w:id="4608" w:name="_Toc449962089"/>
      <w:r w:rsidRPr="00982143">
        <w:t>6.6.3.</w:t>
      </w:r>
      <w:r w:rsidR="00DF339F" w:rsidRPr="00982143">
        <w:t>2</w:t>
      </w:r>
      <w:r w:rsidR="00DF339F" w:rsidRPr="00982143">
        <w:rPr>
          <w:lang w:eastAsia="zh-CN"/>
        </w:rPr>
        <w:t>0</w:t>
      </w:r>
      <w:r w:rsidR="00DF339F" w:rsidRPr="00982143">
        <w:t>.</w:t>
      </w:r>
      <w:r w:rsidR="009A4597" w:rsidRPr="00982143">
        <w:rPr>
          <w:lang w:eastAsia="zh-CN"/>
        </w:rPr>
        <w:t>5</w:t>
      </w:r>
      <w:r w:rsidR="00DF339F" w:rsidRPr="00982143">
        <w:tab/>
      </w:r>
      <w:r w:rsidR="00DF339F" w:rsidRPr="00982143">
        <w:rPr>
          <w:lang w:eastAsia="ko-KR"/>
        </w:rPr>
        <w:t>Post-Conditions</w:t>
      </w:r>
      <w:bookmarkEnd w:id="4607"/>
      <w:bookmarkEnd w:id="4608"/>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81A00" w:rsidP="00DF339F">
      <w:pPr>
        <w:pStyle w:val="Heading5"/>
      </w:pPr>
      <w:bookmarkStart w:id="4609" w:name="_Toc449539904"/>
      <w:bookmarkStart w:id="4610" w:name="_Toc449962090"/>
      <w:r w:rsidRPr="00982143">
        <w:t>6.6.3.</w:t>
      </w:r>
      <w:r w:rsidR="00DF339F" w:rsidRPr="00982143">
        <w:t>2</w:t>
      </w:r>
      <w:r w:rsidR="00DF339F" w:rsidRPr="00982143">
        <w:rPr>
          <w:lang w:eastAsia="zh-CN"/>
        </w:rPr>
        <w:t>0</w:t>
      </w:r>
      <w:r w:rsidR="00DF339F" w:rsidRPr="00982143">
        <w:t>.</w:t>
      </w:r>
      <w:r w:rsidR="009A4597" w:rsidRPr="00982143">
        <w:rPr>
          <w:lang w:eastAsia="zh-CN"/>
        </w:rPr>
        <w:t>6</w:t>
      </w:r>
      <w:r w:rsidR="00DF339F" w:rsidRPr="00982143">
        <w:tab/>
      </w:r>
      <w:r w:rsidR="00DF339F" w:rsidRPr="00982143">
        <w:rPr>
          <w:lang w:eastAsia="ko-KR"/>
        </w:rPr>
        <w:t>Exceptions</w:t>
      </w:r>
      <w:bookmarkEnd w:id="4609"/>
      <w:bookmarkEnd w:id="4610"/>
    </w:p>
    <w:p w:rsidR="00DF339F" w:rsidRPr="00982143" w:rsidRDefault="00DF339F" w:rsidP="00DF339F">
      <w:r w:rsidRPr="00982143">
        <w:t>Not Applicable</w:t>
      </w:r>
      <w:r w:rsidR="002D39CC" w:rsidRPr="00982143">
        <w:t>.</w:t>
      </w:r>
    </w:p>
    <w:p w:rsidR="00DF339F" w:rsidRPr="00982143" w:rsidRDefault="00D81A00" w:rsidP="00DF339F">
      <w:pPr>
        <w:pStyle w:val="Heading5"/>
      </w:pPr>
      <w:bookmarkStart w:id="4611" w:name="_Toc449539905"/>
      <w:bookmarkStart w:id="4612" w:name="_Toc449962091"/>
      <w:r w:rsidRPr="00982143">
        <w:t>6.6.3.</w:t>
      </w:r>
      <w:r w:rsidR="00DF339F" w:rsidRPr="00982143">
        <w:t>2</w:t>
      </w:r>
      <w:r w:rsidR="00DF339F" w:rsidRPr="00982143">
        <w:rPr>
          <w:lang w:eastAsia="zh-CN"/>
        </w:rPr>
        <w:t>0</w:t>
      </w:r>
      <w:r w:rsidR="00DF339F" w:rsidRPr="00982143">
        <w:t>.</w:t>
      </w:r>
      <w:r w:rsidR="009A4597" w:rsidRPr="00982143">
        <w:rPr>
          <w:lang w:eastAsia="zh-CN"/>
        </w:rPr>
        <w:t>7</w:t>
      </w:r>
      <w:r w:rsidR="00DF339F" w:rsidRPr="00982143">
        <w:tab/>
      </w:r>
      <w:r w:rsidR="00DF339F" w:rsidRPr="00982143">
        <w:rPr>
          <w:lang w:eastAsia="ko-KR"/>
        </w:rPr>
        <w:t>Policies for Use</w:t>
      </w:r>
      <w:bookmarkEnd w:id="4611"/>
      <w:bookmarkEnd w:id="461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613" w:name="_Toc449539906"/>
      <w:bookmarkStart w:id="4614" w:name="_Toc449962092"/>
      <w:r w:rsidRPr="00982143">
        <w:t>6.6.3.</w:t>
      </w:r>
      <w:r w:rsidR="00DF339F" w:rsidRPr="00982143">
        <w:t>2</w:t>
      </w:r>
      <w:r w:rsidR="00DF339F" w:rsidRPr="00982143">
        <w:rPr>
          <w:lang w:eastAsia="zh-CN"/>
        </w:rPr>
        <w:t>0</w:t>
      </w:r>
      <w:r w:rsidR="00DF339F" w:rsidRPr="00982143">
        <w:t>.</w:t>
      </w:r>
      <w:r w:rsidR="009A4597" w:rsidRPr="00982143">
        <w:rPr>
          <w:lang w:eastAsia="zh-CN"/>
        </w:rPr>
        <w:t>8</w:t>
      </w:r>
      <w:r w:rsidR="00DF339F" w:rsidRPr="00982143">
        <w:tab/>
        <w:t>oneM2M Resource Interworking</w:t>
      </w:r>
      <w:bookmarkEnd w:id="4613"/>
      <w:bookmarkEnd w:id="4614"/>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4615" w:name="_Toc449539907"/>
      <w:bookmarkStart w:id="4616" w:name="_Toc449962093"/>
      <w:bookmarkStart w:id="4617" w:name="_Toc453582166"/>
      <w:r w:rsidRPr="00982143">
        <w:t>6.6.3.</w:t>
      </w:r>
      <w:r w:rsidR="00DF339F" w:rsidRPr="00982143">
        <w:t>2</w:t>
      </w:r>
      <w:r w:rsidR="00DF339F" w:rsidRPr="00982143">
        <w:rPr>
          <w:lang w:eastAsia="zh-CN"/>
        </w:rPr>
        <w:t>1</w:t>
      </w:r>
      <w:r w:rsidR="00DF339F" w:rsidRPr="00982143">
        <w:rPr>
          <w:lang w:eastAsia="zh-CN"/>
        </w:rPr>
        <w:tab/>
        <w:t>activateSoftware</w:t>
      </w:r>
      <w:bookmarkEnd w:id="4615"/>
      <w:bookmarkEnd w:id="4616"/>
      <w:bookmarkEnd w:id="4617"/>
    </w:p>
    <w:p w:rsidR="009A4597" w:rsidRPr="00982143" w:rsidRDefault="009A4597" w:rsidP="009A4597">
      <w:pPr>
        <w:pStyle w:val="Heading5"/>
      </w:pPr>
      <w:bookmarkStart w:id="4618" w:name="_Toc449539908"/>
      <w:bookmarkStart w:id="4619" w:name="_Toc449962094"/>
      <w:r w:rsidRPr="00982143">
        <w:t>6.6.3.2</w:t>
      </w:r>
      <w:r w:rsidRPr="00982143">
        <w:rPr>
          <w:lang w:eastAsia="zh-CN"/>
        </w:rPr>
        <w:t>1</w:t>
      </w:r>
      <w:r w:rsidRPr="00982143">
        <w:t>.1</w:t>
      </w:r>
      <w:r w:rsidRPr="00982143">
        <w:tab/>
        <w:t>Description</w:t>
      </w:r>
      <w:bookmarkEnd w:id="4618"/>
      <w:bookmarkEnd w:id="4619"/>
    </w:p>
    <w:p w:rsidR="00DF339F" w:rsidRPr="00982143" w:rsidRDefault="00DF339F" w:rsidP="00DF339F">
      <w:r w:rsidRPr="00982143">
        <w:t xml:space="preserve">This service capability provides the ability for AEs to </w:t>
      </w:r>
      <w:r w:rsidRPr="00982143">
        <w:rPr>
          <w:lang w:eastAsia="zh-CN"/>
        </w:rPr>
        <w:t>activate software previously installed</w:t>
      </w:r>
      <w:r w:rsidRPr="00982143">
        <w:t>.</w:t>
      </w:r>
    </w:p>
    <w:p w:rsidR="00DF339F" w:rsidRPr="00982143" w:rsidRDefault="00D81A00" w:rsidP="00DF339F">
      <w:pPr>
        <w:pStyle w:val="Heading5"/>
      </w:pPr>
      <w:bookmarkStart w:id="4620" w:name="_Toc449539909"/>
      <w:bookmarkStart w:id="4621" w:name="_Toc449962095"/>
      <w:r w:rsidRPr="00982143">
        <w:t>6.6.3.</w:t>
      </w:r>
      <w:r w:rsidR="00DF339F" w:rsidRPr="00982143">
        <w:t>2</w:t>
      </w:r>
      <w:r w:rsidR="00DF339F" w:rsidRPr="00982143">
        <w:rPr>
          <w:lang w:eastAsia="zh-CN"/>
        </w:rPr>
        <w:t>1</w:t>
      </w:r>
      <w:r w:rsidR="00DF339F" w:rsidRPr="00982143">
        <w:t>.</w:t>
      </w:r>
      <w:r w:rsidR="009A4597" w:rsidRPr="00982143">
        <w:t>2</w:t>
      </w:r>
      <w:r w:rsidR="00DF339F" w:rsidRPr="00982143">
        <w:tab/>
      </w:r>
      <w:r w:rsidR="00D87590" w:rsidRPr="00982143">
        <w:t>Pre-Conditions</w:t>
      </w:r>
      <w:bookmarkEnd w:id="4620"/>
      <w:bookmarkEnd w:id="4621"/>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4622" w:name="_Toc449539910"/>
      <w:bookmarkStart w:id="4623" w:name="_Toc449962096"/>
      <w:r w:rsidRPr="00982143">
        <w:t>6.6.3.</w:t>
      </w:r>
      <w:r w:rsidR="00DF339F" w:rsidRPr="00982143">
        <w:t>2</w:t>
      </w:r>
      <w:r w:rsidR="00DF339F" w:rsidRPr="00982143">
        <w:rPr>
          <w:lang w:eastAsia="zh-CN"/>
        </w:rPr>
        <w:t>1</w:t>
      </w:r>
      <w:r w:rsidR="00DF339F" w:rsidRPr="00982143">
        <w:t>.</w:t>
      </w:r>
      <w:r w:rsidR="009A4597" w:rsidRPr="00982143">
        <w:t>3</w:t>
      </w:r>
      <w:r w:rsidR="00DF339F" w:rsidRPr="00982143">
        <w:tab/>
        <w:t xml:space="preserve">Signature </w:t>
      </w:r>
      <w:r w:rsidR="00612842" w:rsidRPr="00982143">
        <w:t>-</w:t>
      </w:r>
      <w:r w:rsidR="00DF339F" w:rsidRPr="00982143">
        <w:rPr>
          <w:lang w:eastAsia="zh-CN"/>
        </w:rPr>
        <w:t>activateSoftware</w:t>
      </w:r>
      <w:bookmarkEnd w:id="4622"/>
      <w:bookmarkEnd w:id="4623"/>
    </w:p>
    <w:p w:rsidR="002D39CC" w:rsidRPr="00982143" w:rsidRDefault="002D39CC" w:rsidP="002D39CC">
      <w:pPr>
        <w:pStyle w:val="TH"/>
      </w:pPr>
      <w:r w:rsidRPr="00982143">
        <w:rPr>
          <w:lang w:eastAsia="zh-CN"/>
        </w:rPr>
        <w:t xml:space="preserve">Table </w:t>
      </w:r>
      <w:r w:rsidR="00D81A00" w:rsidRPr="00982143">
        <w:rPr>
          <w:lang w:eastAsia="zh-CN"/>
        </w:rPr>
        <w:t>6.6.3.</w:t>
      </w:r>
      <w:r w:rsidRPr="00982143">
        <w:rPr>
          <w:lang w:eastAsia="zh-CN"/>
        </w:rPr>
        <w:t>21.</w:t>
      </w:r>
      <w:r w:rsidR="009A4597" w:rsidRPr="00982143">
        <w:rPr>
          <w:lang w:eastAsia="zh-CN"/>
        </w:rPr>
        <w:t>3</w:t>
      </w:r>
      <w:r w:rsidRPr="00982143">
        <w:rPr>
          <w:lang w:eastAsia="zh-CN"/>
        </w:rPr>
        <w:t>-1: 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Unique response types for this service</w:t>
            </w:r>
            <w:ins w:id="4624" w:author="Antoinette van Tricht" w:date="2016-04-29T14:29:00Z">
              <w:r w:rsidR="003576CC" w:rsidRPr="00982143">
                <w:rPr>
                  <w:lang w:eastAsia="ko-KR"/>
                </w:rPr>
                <w:t xml:space="preserve"> (see note)</w:t>
              </w:r>
            </w:ins>
            <w:r w:rsidR="003576CC" w:rsidRPr="00982143">
              <w:rPr>
                <w:lang w:eastAsia="ko-KR"/>
              </w:rPr>
              <w:t>:</w:t>
            </w:r>
          </w:p>
          <w:p w:rsidR="00DF339F" w:rsidRPr="00982143" w:rsidDel="003576CC" w:rsidRDefault="00DF339F" w:rsidP="002D39CC">
            <w:pPr>
              <w:pStyle w:val="TAN"/>
              <w:rPr>
                <w:del w:id="4625" w:author="Antoinette van Tricht" w:date="2016-04-29T14:29:00Z"/>
                <w:lang w:eastAsia="ko-KR"/>
              </w:rPr>
            </w:pPr>
            <w:del w:id="4626" w:author="Antoinette van Tricht" w:date="2016-04-29T14:29:00Z">
              <w:r w:rsidRPr="00982143" w:rsidDel="003576CC">
                <w:rPr>
                  <w:lang w:eastAsia="ko-KR"/>
                </w:rPr>
                <w:delText>N</w:delText>
              </w:r>
              <w:r w:rsidR="002D39CC" w:rsidRPr="00982143" w:rsidDel="003576CC">
                <w:rPr>
                  <w:lang w:eastAsia="ko-KR"/>
                </w:rPr>
                <w:delText>OTE</w:delText>
              </w:r>
              <w:r w:rsidRPr="00982143" w:rsidDel="003576CC">
                <w:rPr>
                  <w:lang w:eastAsia="ko-KR"/>
                </w:rPr>
                <w:delText xml:space="preserve">: </w:delText>
              </w:r>
              <w:r w:rsidR="002D39CC" w:rsidRPr="00982143" w:rsidDel="003576CC">
                <w:rPr>
                  <w:lang w:eastAsia="ko-KR"/>
                </w:rPr>
                <w:tab/>
              </w:r>
              <w:r w:rsidRPr="00982143" w:rsidDel="003576CC">
                <w:rPr>
                  <w:lang w:eastAsia="ko-KR"/>
                </w:rPr>
                <w:delText>Consumed services also provide response types.</w:delText>
              </w:r>
            </w:del>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4627" w:author="Antoinette van Tricht" w:date="2016-04-29T14:29: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628" w:author="Antoinette van Tricht" w:date="2016-04-29T14:29:00Z"/>
                <w:lang w:eastAsia="ko-KR"/>
              </w:rPr>
              <w:pPrChange w:id="4629" w:author="Antoinette van Tricht" w:date="2016-04-29T14:29:00Z">
                <w:pPr>
                  <w:pStyle w:val="TAL"/>
                </w:pPr>
              </w:pPrChange>
            </w:pPr>
            <w:ins w:id="4630" w:author="Antoinette van Tricht" w:date="2016-04-29T14:29:00Z">
              <w:r w:rsidRPr="00982143">
                <w:rPr>
                  <w:lang w:eastAsia="ko-KR"/>
                </w:rPr>
                <w:t xml:space="preserve">NOTE: </w:t>
              </w:r>
              <w:r w:rsidRPr="00982143">
                <w:rPr>
                  <w:lang w:eastAsia="ko-KR"/>
                </w:rPr>
                <w:tab/>
                <w:t>Consumed services also provide response types.</w:t>
              </w:r>
            </w:ins>
          </w:p>
        </w:tc>
      </w:tr>
    </w:tbl>
    <w:p w:rsidR="002D39CC" w:rsidRPr="00982143" w:rsidRDefault="002D39CC" w:rsidP="002D39CC"/>
    <w:p w:rsidR="00DF339F" w:rsidRPr="00982143" w:rsidRDefault="00D81A00" w:rsidP="003576CC">
      <w:pPr>
        <w:pStyle w:val="Heading5"/>
      </w:pPr>
      <w:bookmarkStart w:id="4631" w:name="_Toc449539911"/>
      <w:bookmarkStart w:id="4632" w:name="_Toc449962097"/>
      <w:r w:rsidRPr="00982143">
        <w:t>6.6.3.</w:t>
      </w:r>
      <w:r w:rsidR="00DF339F" w:rsidRPr="00982143">
        <w:t>2</w:t>
      </w:r>
      <w:r w:rsidR="00DF339F" w:rsidRPr="00982143">
        <w:rPr>
          <w:lang w:eastAsia="zh-CN"/>
        </w:rPr>
        <w:t>1</w:t>
      </w:r>
      <w:r w:rsidR="00DF339F" w:rsidRPr="00982143">
        <w:t>.</w:t>
      </w:r>
      <w:r w:rsidR="009A4597" w:rsidRPr="00982143">
        <w:rPr>
          <w:lang w:eastAsia="zh-CN"/>
        </w:rPr>
        <w:t>4</w:t>
      </w:r>
      <w:r w:rsidR="00DF339F" w:rsidRPr="00982143">
        <w:tab/>
        <w:t>Service Interactions</w:t>
      </w:r>
      <w:bookmarkEnd w:id="4631"/>
      <w:bookmarkEnd w:id="4632"/>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11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w14:anchorId="5536E95C">
          <v:shape id="_x0000_i1059" type="#_x0000_t75" style="width:369.8pt;height:202.75pt" o:ole="">
            <v:imagedata r:id="rId116" o:title=""/>
          </v:shape>
          <o:OLEObject Type="Embed" ProgID="Visio.Drawing.11" ShapeID="_x0000_i1059" DrawAspect="Content" ObjectID="_1533730095" r:id="rId117"/>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1</w:t>
      </w:r>
      <w:r w:rsidRPr="00982143">
        <w:t>.</w:t>
      </w:r>
      <w:r w:rsidR="009A4597" w:rsidRPr="00982143">
        <w:t>4</w:t>
      </w:r>
      <w:r w:rsidRPr="00982143">
        <w:t>-1</w:t>
      </w:r>
      <w:r w:rsidR="002D39CC" w:rsidRPr="00982143">
        <w:t>:</w:t>
      </w:r>
      <w:r w:rsidRPr="00982143">
        <w:t xml:space="preserve"> activateSoftware Diagram</w:t>
      </w:r>
    </w:p>
    <w:p w:rsidR="00DF339F" w:rsidRPr="00982143" w:rsidRDefault="00D81A00" w:rsidP="00DF339F">
      <w:pPr>
        <w:pStyle w:val="Heading5"/>
      </w:pPr>
      <w:bookmarkStart w:id="4633" w:name="_Toc449539912"/>
      <w:bookmarkStart w:id="4634" w:name="_Toc449962098"/>
      <w:r w:rsidRPr="00982143">
        <w:t>6.6.3.</w:t>
      </w:r>
      <w:r w:rsidR="00DF339F" w:rsidRPr="00982143">
        <w:t>2</w:t>
      </w:r>
      <w:r w:rsidR="00DF339F" w:rsidRPr="00982143">
        <w:rPr>
          <w:lang w:eastAsia="zh-CN"/>
        </w:rPr>
        <w:t>1</w:t>
      </w:r>
      <w:r w:rsidR="00DF339F" w:rsidRPr="00982143">
        <w:t>.</w:t>
      </w:r>
      <w:r w:rsidR="009A4597" w:rsidRPr="00982143">
        <w:rPr>
          <w:lang w:eastAsia="zh-CN"/>
        </w:rPr>
        <w:t>5</w:t>
      </w:r>
      <w:r w:rsidR="00DF339F" w:rsidRPr="00982143">
        <w:tab/>
      </w:r>
      <w:r w:rsidR="00DF339F" w:rsidRPr="00982143">
        <w:rPr>
          <w:lang w:eastAsia="ko-KR"/>
        </w:rPr>
        <w:t>Post-Conditions</w:t>
      </w:r>
      <w:bookmarkEnd w:id="4633"/>
      <w:bookmarkEnd w:id="4634"/>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81A00" w:rsidP="00DF339F">
      <w:pPr>
        <w:pStyle w:val="Heading5"/>
      </w:pPr>
      <w:bookmarkStart w:id="4635" w:name="_Toc449539913"/>
      <w:bookmarkStart w:id="4636" w:name="_Toc449962099"/>
      <w:r w:rsidRPr="00982143">
        <w:t>6.6.3.</w:t>
      </w:r>
      <w:r w:rsidR="00DF339F" w:rsidRPr="00982143">
        <w:t>2</w:t>
      </w:r>
      <w:r w:rsidR="00DF339F" w:rsidRPr="00982143">
        <w:rPr>
          <w:lang w:eastAsia="zh-CN"/>
        </w:rPr>
        <w:t>1</w:t>
      </w:r>
      <w:r w:rsidR="00DF339F" w:rsidRPr="00982143">
        <w:t>.</w:t>
      </w:r>
      <w:r w:rsidR="009A4597" w:rsidRPr="00982143">
        <w:rPr>
          <w:lang w:eastAsia="zh-CN"/>
        </w:rPr>
        <w:t>6</w:t>
      </w:r>
      <w:r w:rsidR="00DF339F" w:rsidRPr="00982143">
        <w:tab/>
      </w:r>
      <w:r w:rsidR="00DF339F" w:rsidRPr="00982143">
        <w:rPr>
          <w:lang w:eastAsia="ko-KR"/>
        </w:rPr>
        <w:t>Exceptions</w:t>
      </w:r>
      <w:bookmarkEnd w:id="4635"/>
      <w:bookmarkEnd w:id="4636"/>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4637" w:name="_Toc449539914"/>
      <w:bookmarkStart w:id="4638" w:name="_Toc449962100"/>
      <w:r w:rsidRPr="00982143">
        <w:t>6.6.3.</w:t>
      </w:r>
      <w:r w:rsidR="00DF339F" w:rsidRPr="00982143">
        <w:t>2</w:t>
      </w:r>
      <w:r w:rsidR="00DF339F" w:rsidRPr="00982143">
        <w:rPr>
          <w:lang w:eastAsia="zh-CN"/>
        </w:rPr>
        <w:t>1</w:t>
      </w:r>
      <w:r w:rsidR="00DF339F" w:rsidRPr="00982143">
        <w:t>.</w:t>
      </w:r>
      <w:r w:rsidR="009A4597" w:rsidRPr="00982143">
        <w:rPr>
          <w:lang w:eastAsia="zh-CN"/>
        </w:rPr>
        <w:t>7</w:t>
      </w:r>
      <w:r w:rsidR="00DF339F" w:rsidRPr="00982143">
        <w:tab/>
      </w:r>
      <w:r w:rsidR="00DF339F" w:rsidRPr="00982143">
        <w:rPr>
          <w:lang w:eastAsia="ko-KR"/>
        </w:rPr>
        <w:t>Policies for Use</w:t>
      </w:r>
      <w:bookmarkEnd w:id="4637"/>
      <w:bookmarkEnd w:id="463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639" w:name="_Toc449539915"/>
      <w:bookmarkStart w:id="4640" w:name="_Toc449962101"/>
      <w:r w:rsidRPr="00982143">
        <w:t>6.6.3.</w:t>
      </w:r>
      <w:r w:rsidR="00DF339F" w:rsidRPr="00982143">
        <w:t>2</w:t>
      </w:r>
      <w:r w:rsidR="00DF339F" w:rsidRPr="00982143">
        <w:rPr>
          <w:lang w:eastAsia="zh-CN"/>
        </w:rPr>
        <w:t>1</w:t>
      </w:r>
      <w:r w:rsidR="00DF339F" w:rsidRPr="00982143">
        <w:t>.</w:t>
      </w:r>
      <w:r w:rsidR="009A4597" w:rsidRPr="00982143">
        <w:rPr>
          <w:lang w:eastAsia="zh-CN"/>
        </w:rPr>
        <w:t>8</w:t>
      </w:r>
      <w:r w:rsidR="00DF339F" w:rsidRPr="00982143">
        <w:tab/>
        <w:t>oneM2M Resource Interworking</w:t>
      </w:r>
      <w:bookmarkEnd w:id="4639"/>
      <w:bookmarkEnd w:id="4640"/>
    </w:p>
    <w:p w:rsidR="00DF339F" w:rsidRPr="00982143" w:rsidRDefault="00DF339F" w:rsidP="00203161">
      <w:pPr>
        <w:overflowPunct/>
        <w:autoSpaceDE/>
        <w:autoSpaceDN/>
        <w:adjustRightInd/>
        <w:spacing w:after="0"/>
        <w:textAlignment w:val="auto"/>
        <w:rPr>
          <w:lang w:eastAsia="zh-CN"/>
        </w:rPr>
      </w:pPr>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4641" w:name="_Toc449539916"/>
      <w:bookmarkStart w:id="4642" w:name="_Toc449962102"/>
      <w:bookmarkStart w:id="4643" w:name="_Toc453582167"/>
      <w:r w:rsidRPr="00982143">
        <w:t>6.6.3.</w:t>
      </w:r>
      <w:r w:rsidR="00DF339F" w:rsidRPr="00982143">
        <w:t>2</w:t>
      </w:r>
      <w:r w:rsidR="00DF339F" w:rsidRPr="00982143">
        <w:rPr>
          <w:lang w:eastAsia="zh-CN"/>
        </w:rPr>
        <w:t>2</w:t>
      </w:r>
      <w:r w:rsidR="00DF339F" w:rsidRPr="00982143">
        <w:tab/>
      </w:r>
      <w:r w:rsidR="00DF339F" w:rsidRPr="00982143">
        <w:rPr>
          <w:lang w:eastAsia="zh-CN"/>
        </w:rPr>
        <w:t>deactivateSoftware</w:t>
      </w:r>
      <w:bookmarkEnd w:id="4641"/>
      <w:bookmarkEnd w:id="4642"/>
      <w:bookmarkEnd w:id="4643"/>
    </w:p>
    <w:p w:rsidR="009A4597" w:rsidRPr="00982143" w:rsidRDefault="009A4597" w:rsidP="009A4597">
      <w:pPr>
        <w:pStyle w:val="Heading5"/>
      </w:pPr>
      <w:bookmarkStart w:id="4644" w:name="_Toc449539917"/>
      <w:bookmarkStart w:id="4645" w:name="_Toc449962103"/>
      <w:r w:rsidRPr="00982143">
        <w:t>6.6.3.2</w:t>
      </w:r>
      <w:r w:rsidRPr="00982143">
        <w:rPr>
          <w:lang w:eastAsia="zh-CN"/>
        </w:rPr>
        <w:t>2</w:t>
      </w:r>
      <w:r w:rsidRPr="00982143">
        <w:t>.1</w:t>
      </w:r>
      <w:r w:rsidRPr="00982143">
        <w:tab/>
        <w:t>Description</w:t>
      </w:r>
      <w:bookmarkEnd w:id="4644"/>
      <w:bookmarkEnd w:id="4645"/>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w:t>
      </w:r>
    </w:p>
    <w:p w:rsidR="00DF339F" w:rsidRPr="00982143" w:rsidRDefault="00D81A00" w:rsidP="00DF339F">
      <w:pPr>
        <w:pStyle w:val="Heading5"/>
      </w:pPr>
      <w:bookmarkStart w:id="4646" w:name="_Toc449539918"/>
      <w:bookmarkStart w:id="4647" w:name="_Toc449962104"/>
      <w:r w:rsidRPr="00982143">
        <w:t>6.6.3.</w:t>
      </w:r>
      <w:r w:rsidR="00DF339F" w:rsidRPr="00982143">
        <w:t>2</w:t>
      </w:r>
      <w:r w:rsidR="00DF339F" w:rsidRPr="00982143">
        <w:rPr>
          <w:lang w:eastAsia="zh-CN"/>
        </w:rPr>
        <w:t>2</w:t>
      </w:r>
      <w:r w:rsidR="00DF339F" w:rsidRPr="00982143">
        <w:t>.</w:t>
      </w:r>
      <w:r w:rsidR="009A4597" w:rsidRPr="00982143">
        <w:t>2</w:t>
      </w:r>
      <w:r w:rsidR="00DF339F" w:rsidRPr="00982143">
        <w:tab/>
      </w:r>
      <w:r w:rsidR="00D87590" w:rsidRPr="00982143">
        <w:t>Pre-Conditions</w:t>
      </w:r>
      <w:bookmarkEnd w:id="4646"/>
      <w:bookmarkEnd w:id="4647"/>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4648" w:name="_Toc449539919"/>
      <w:bookmarkStart w:id="4649" w:name="_Toc449962105"/>
      <w:r w:rsidRPr="00982143">
        <w:t>6.6.3.</w:t>
      </w:r>
      <w:r w:rsidR="00DF339F" w:rsidRPr="00982143">
        <w:t>2</w:t>
      </w:r>
      <w:r w:rsidR="00DF339F" w:rsidRPr="00982143">
        <w:rPr>
          <w:lang w:eastAsia="zh-CN"/>
        </w:rPr>
        <w:t>2</w:t>
      </w:r>
      <w:r w:rsidR="00DF339F" w:rsidRPr="00982143">
        <w:t>.</w:t>
      </w:r>
      <w:r w:rsidR="009A4597" w:rsidRPr="00982143">
        <w:t>3</w:t>
      </w:r>
      <w:r w:rsidR="00DF339F" w:rsidRPr="00982143">
        <w:tab/>
        <w:t xml:space="preserve">Signature </w:t>
      </w:r>
      <w:r w:rsidR="00612842" w:rsidRPr="00982143">
        <w:t>-</w:t>
      </w:r>
      <w:r w:rsidR="00DF339F" w:rsidRPr="00982143">
        <w:rPr>
          <w:lang w:eastAsia="zh-CN"/>
        </w:rPr>
        <w:t>deactivateSoftware</w:t>
      </w:r>
      <w:bookmarkEnd w:id="4648"/>
      <w:bookmarkEnd w:id="4649"/>
    </w:p>
    <w:p w:rsidR="00203161" w:rsidRPr="00982143" w:rsidRDefault="00203161" w:rsidP="00203161">
      <w:pPr>
        <w:pStyle w:val="TH"/>
      </w:pPr>
      <w:r w:rsidRPr="00982143">
        <w:rPr>
          <w:lang w:eastAsia="zh-CN"/>
        </w:rPr>
        <w:t xml:space="preserve">Table </w:t>
      </w:r>
      <w:r w:rsidR="00D81A00" w:rsidRPr="00982143">
        <w:rPr>
          <w:lang w:eastAsia="zh-CN"/>
        </w:rPr>
        <w:t>6.6.3.</w:t>
      </w:r>
      <w:r w:rsidRPr="00982143">
        <w:rPr>
          <w:lang w:eastAsia="zh-CN"/>
        </w:rPr>
        <w:t>22.</w:t>
      </w:r>
      <w:r w:rsidR="009A4597" w:rsidRPr="00982143">
        <w:rPr>
          <w:lang w:eastAsia="zh-CN"/>
        </w:rPr>
        <w:t>3</w:t>
      </w:r>
      <w:r w:rsidRPr="00982143">
        <w:rPr>
          <w:lang w:eastAsia="zh-CN"/>
        </w:rPr>
        <w:t>-1: deactivateSoftware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 xml:space="preserve">Unique </w:t>
            </w:r>
            <w:r w:rsidR="003576CC" w:rsidRPr="00982143">
              <w:rPr>
                <w:lang w:eastAsia="ko-KR"/>
              </w:rPr>
              <w:t>response types for this service</w:t>
            </w:r>
            <w:ins w:id="4650" w:author="Antoinette van Tricht" w:date="2016-04-29T14:30:00Z">
              <w:r w:rsidR="003576CC" w:rsidRPr="00982143">
                <w:rPr>
                  <w:lang w:eastAsia="ko-KR"/>
                </w:rPr>
                <w:t xml:space="preserve"> (see note)</w:t>
              </w:r>
            </w:ins>
            <w:r w:rsidR="003576CC" w:rsidRPr="00982143">
              <w:rPr>
                <w:lang w:eastAsia="ko-KR"/>
              </w:rPr>
              <w:t>:</w:t>
            </w:r>
          </w:p>
          <w:p w:rsidR="00DF339F" w:rsidRPr="00982143" w:rsidDel="003576CC" w:rsidRDefault="00DF339F" w:rsidP="00203161">
            <w:pPr>
              <w:pStyle w:val="TAN"/>
              <w:rPr>
                <w:del w:id="4651" w:author="Antoinette van Tricht" w:date="2016-04-29T14:30:00Z"/>
                <w:lang w:eastAsia="ko-KR"/>
              </w:rPr>
            </w:pPr>
            <w:del w:id="4652" w:author="Antoinette van Tricht" w:date="2016-04-29T14:30:00Z">
              <w:r w:rsidRPr="00982143" w:rsidDel="003576CC">
                <w:rPr>
                  <w:lang w:eastAsia="ko-KR"/>
                </w:rPr>
                <w:delText>N</w:delText>
              </w:r>
              <w:r w:rsidR="00203161" w:rsidRPr="00982143" w:rsidDel="003576CC">
                <w:rPr>
                  <w:lang w:eastAsia="ko-KR"/>
                </w:rPr>
                <w:delText>OTE</w:delText>
              </w:r>
              <w:r w:rsidRPr="00982143" w:rsidDel="003576CC">
                <w:rPr>
                  <w:lang w:eastAsia="ko-KR"/>
                </w:rPr>
                <w:delText xml:space="preserve">: </w:delText>
              </w:r>
              <w:r w:rsidR="00203161" w:rsidRPr="00982143" w:rsidDel="003576CC">
                <w:rPr>
                  <w:lang w:eastAsia="ko-KR"/>
                </w:rPr>
                <w:tab/>
              </w:r>
              <w:r w:rsidRPr="00982143" w:rsidDel="003576CC">
                <w:rPr>
                  <w:lang w:eastAsia="ko-KR"/>
                </w:rPr>
                <w:delText>Consumed services also provide response types.</w:delText>
              </w:r>
            </w:del>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4653" w:author="Antoinette van Tricht" w:date="2016-04-29T14:30: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654" w:author="Antoinette van Tricht" w:date="2016-04-29T14:30:00Z"/>
                <w:lang w:eastAsia="ko-KR"/>
              </w:rPr>
              <w:pPrChange w:id="4655" w:author="Antoinette van Tricht" w:date="2016-04-29T14:30:00Z">
                <w:pPr>
                  <w:pStyle w:val="TAL"/>
                </w:pPr>
              </w:pPrChange>
            </w:pPr>
            <w:ins w:id="4656" w:author="Antoinette van Tricht" w:date="2016-04-29T14:30:00Z">
              <w:r w:rsidRPr="00982143">
                <w:rPr>
                  <w:lang w:eastAsia="ko-KR"/>
                </w:rPr>
                <w:t xml:space="preserve">NOTE: </w:t>
              </w:r>
              <w:r w:rsidRPr="00982143">
                <w:rPr>
                  <w:lang w:eastAsia="ko-KR"/>
                </w:rPr>
                <w:tab/>
                <w:t>Consumed services also provide response types.</w:t>
              </w:r>
            </w:ins>
          </w:p>
        </w:tc>
      </w:tr>
    </w:tbl>
    <w:p w:rsidR="00203161" w:rsidRPr="00982143" w:rsidRDefault="00203161" w:rsidP="00203161"/>
    <w:p w:rsidR="00DF339F" w:rsidRPr="00982143" w:rsidRDefault="00D81A00" w:rsidP="00DF339F">
      <w:pPr>
        <w:pStyle w:val="Heading5"/>
      </w:pPr>
      <w:bookmarkStart w:id="4657" w:name="_Toc449539920"/>
      <w:bookmarkStart w:id="4658" w:name="_Toc449962106"/>
      <w:r w:rsidRPr="00982143">
        <w:t>6.6.3.</w:t>
      </w:r>
      <w:r w:rsidR="00DF339F" w:rsidRPr="00982143">
        <w:t>2</w:t>
      </w:r>
      <w:r w:rsidR="00DF339F" w:rsidRPr="00982143">
        <w:rPr>
          <w:lang w:eastAsia="zh-CN"/>
        </w:rPr>
        <w:t>2</w:t>
      </w:r>
      <w:r w:rsidR="00DF339F" w:rsidRPr="00982143">
        <w:t>.</w:t>
      </w:r>
      <w:r w:rsidR="009A4597" w:rsidRPr="00982143">
        <w:rPr>
          <w:lang w:eastAsia="zh-CN"/>
        </w:rPr>
        <w:t>4</w:t>
      </w:r>
      <w:r w:rsidR="00DF339F" w:rsidRPr="00982143">
        <w:tab/>
        <w:t>Service Interactions</w:t>
      </w:r>
      <w:bookmarkEnd w:id="4657"/>
      <w:bookmarkEnd w:id="465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w14:anchorId="487D381C">
          <v:shape id="_x0000_i1060" type="#_x0000_t75" style="width:369.8pt;height:202.75pt" o:ole="">
            <v:imagedata r:id="rId118" o:title=""/>
          </v:shape>
          <o:OLEObject Type="Embed" ProgID="Visio.Drawing.11" ShapeID="_x0000_i1060" DrawAspect="Content" ObjectID="_1533730096" r:id="rId119"/>
        </w:object>
      </w:r>
    </w:p>
    <w:p w:rsidR="00DF339F" w:rsidRPr="00982143" w:rsidRDefault="00DF339F" w:rsidP="00203161">
      <w:pPr>
        <w:pStyle w:val="TF"/>
        <w:rPr>
          <w:lang w:eastAsia="zh-CN"/>
        </w:rPr>
      </w:pPr>
      <w:r w:rsidRPr="00982143">
        <w:t xml:space="preserve">Figure </w:t>
      </w:r>
      <w:r w:rsidR="00D81A00" w:rsidRPr="00982143">
        <w:t>6.6.3.</w:t>
      </w:r>
      <w:r w:rsidRPr="00982143">
        <w:t>2</w:t>
      </w:r>
      <w:r w:rsidRPr="00982143">
        <w:rPr>
          <w:lang w:eastAsia="zh-CN"/>
        </w:rPr>
        <w:t>2</w:t>
      </w:r>
      <w:r w:rsidRPr="00982143">
        <w:t>.</w:t>
      </w:r>
      <w:r w:rsidR="009A4597" w:rsidRPr="00982143">
        <w:t>4</w:t>
      </w:r>
      <w:r w:rsidRPr="00982143">
        <w:t>-1</w:t>
      </w:r>
      <w:r w:rsidR="00203161" w:rsidRPr="00982143">
        <w:t>:</w:t>
      </w:r>
      <w:r w:rsidRPr="00982143">
        <w:t xml:space="preserve"> deactivateSoftware Diagram</w:t>
      </w:r>
    </w:p>
    <w:p w:rsidR="00DF339F" w:rsidRPr="00982143" w:rsidRDefault="00D81A00" w:rsidP="00DF339F">
      <w:pPr>
        <w:pStyle w:val="Heading5"/>
      </w:pPr>
      <w:bookmarkStart w:id="4659" w:name="_Toc449539921"/>
      <w:bookmarkStart w:id="4660" w:name="_Toc449962107"/>
      <w:r w:rsidRPr="00982143">
        <w:t>6.6.3.</w:t>
      </w:r>
      <w:r w:rsidR="00DF339F" w:rsidRPr="00982143">
        <w:t>2</w:t>
      </w:r>
      <w:r w:rsidR="00DF339F" w:rsidRPr="00982143">
        <w:rPr>
          <w:lang w:eastAsia="zh-CN"/>
        </w:rPr>
        <w:t>2</w:t>
      </w:r>
      <w:r w:rsidR="00DF339F" w:rsidRPr="00982143">
        <w:t>.</w:t>
      </w:r>
      <w:r w:rsidR="009A4597" w:rsidRPr="00982143">
        <w:rPr>
          <w:lang w:eastAsia="zh-CN"/>
        </w:rPr>
        <w:t>5</w:t>
      </w:r>
      <w:r w:rsidR="00DF339F" w:rsidRPr="00982143">
        <w:tab/>
      </w:r>
      <w:r w:rsidR="00DF339F" w:rsidRPr="00982143">
        <w:rPr>
          <w:lang w:eastAsia="ko-KR"/>
        </w:rPr>
        <w:t>Post-Conditions</w:t>
      </w:r>
      <w:bookmarkEnd w:id="4659"/>
      <w:bookmarkEnd w:id="4660"/>
    </w:p>
    <w:p w:rsidR="00DF339F" w:rsidRPr="00982143" w:rsidRDefault="00DF339F" w:rsidP="00DF339F">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81A00" w:rsidP="00DF339F">
      <w:pPr>
        <w:pStyle w:val="Heading5"/>
      </w:pPr>
      <w:bookmarkStart w:id="4661" w:name="_Toc449539922"/>
      <w:bookmarkStart w:id="4662" w:name="_Toc449962108"/>
      <w:r w:rsidRPr="00982143">
        <w:t>6.6.3.</w:t>
      </w:r>
      <w:r w:rsidR="00DF339F" w:rsidRPr="00982143">
        <w:t>2</w:t>
      </w:r>
      <w:r w:rsidR="00DF339F" w:rsidRPr="00982143">
        <w:rPr>
          <w:lang w:eastAsia="zh-CN"/>
        </w:rPr>
        <w:t>2</w:t>
      </w:r>
      <w:r w:rsidR="00DF339F" w:rsidRPr="00982143">
        <w:t>.</w:t>
      </w:r>
      <w:r w:rsidR="009A4597" w:rsidRPr="00982143">
        <w:rPr>
          <w:lang w:eastAsia="zh-CN"/>
        </w:rPr>
        <w:t>6</w:t>
      </w:r>
      <w:r w:rsidR="00DF339F" w:rsidRPr="00982143">
        <w:tab/>
      </w:r>
      <w:r w:rsidR="00DF339F" w:rsidRPr="00982143">
        <w:rPr>
          <w:lang w:eastAsia="ko-KR"/>
        </w:rPr>
        <w:t>Exceptions</w:t>
      </w:r>
      <w:bookmarkEnd w:id="4661"/>
      <w:bookmarkEnd w:id="4662"/>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4663" w:name="_Toc449539923"/>
      <w:bookmarkStart w:id="4664" w:name="_Toc449962109"/>
      <w:r w:rsidRPr="00982143">
        <w:t>6.6.3.</w:t>
      </w:r>
      <w:r w:rsidR="00DF339F" w:rsidRPr="00982143">
        <w:t>2</w:t>
      </w:r>
      <w:r w:rsidR="00DF339F" w:rsidRPr="00982143">
        <w:rPr>
          <w:lang w:eastAsia="zh-CN"/>
        </w:rPr>
        <w:t>2</w:t>
      </w:r>
      <w:r w:rsidR="00DF339F" w:rsidRPr="00982143">
        <w:t>.</w:t>
      </w:r>
      <w:r w:rsidR="009A4597" w:rsidRPr="00982143">
        <w:rPr>
          <w:lang w:eastAsia="zh-CN"/>
        </w:rPr>
        <w:t>7</w:t>
      </w:r>
      <w:r w:rsidR="00DF339F" w:rsidRPr="00982143">
        <w:tab/>
      </w:r>
      <w:r w:rsidR="00DF339F" w:rsidRPr="00982143">
        <w:rPr>
          <w:lang w:eastAsia="ko-KR"/>
        </w:rPr>
        <w:t>Policies for Use</w:t>
      </w:r>
      <w:bookmarkEnd w:id="4663"/>
      <w:bookmarkEnd w:id="466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665" w:name="_Toc449539924"/>
      <w:bookmarkStart w:id="4666" w:name="_Toc449962110"/>
      <w:r w:rsidRPr="00982143">
        <w:t>6.6.3.</w:t>
      </w:r>
      <w:r w:rsidR="00DF339F" w:rsidRPr="00982143">
        <w:t>2</w:t>
      </w:r>
      <w:r w:rsidR="00DF339F" w:rsidRPr="00982143">
        <w:rPr>
          <w:lang w:eastAsia="zh-CN"/>
        </w:rPr>
        <w:t>2</w:t>
      </w:r>
      <w:r w:rsidR="00DF339F" w:rsidRPr="00982143">
        <w:t>.</w:t>
      </w:r>
      <w:r w:rsidR="009A4597" w:rsidRPr="00982143">
        <w:rPr>
          <w:lang w:eastAsia="zh-CN"/>
        </w:rPr>
        <w:t>8</w:t>
      </w:r>
      <w:r w:rsidR="00DF339F" w:rsidRPr="00982143">
        <w:tab/>
        <w:t>oneM2M Resource Interworking</w:t>
      </w:r>
      <w:bookmarkEnd w:id="4665"/>
      <w:bookmarkEnd w:id="4666"/>
    </w:p>
    <w:p w:rsidR="00DF339F" w:rsidRPr="00982143" w:rsidRDefault="00DF339F" w:rsidP="008C28E9">
      <w:r w:rsidRPr="00982143">
        <w:t xml:space="preserve">This service capability </w:t>
      </w:r>
      <w:r w:rsidRPr="00982143">
        <w:rPr>
          <w:lang w:eastAsia="zh-CN"/>
        </w:rPr>
        <w:t xml:space="preserve">is used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4667" w:name="_Toc449539925"/>
      <w:bookmarkStart w:id="4668" w:name="_Toc449962111"/>
      <w:bookmarkStart w:id="4669" w:name="_Toc453582168"/>
      <w:r w:rsidRPr="00982143">
        <w:t>6.6.3.</w:t>
      </w:r>
      <w:r w:rsidR="00DF339F" w:rsidRPr="00982143">
        <w:t>2</w:t>
      </w:r>
      <w:r w:rsidR="00DF339F" w:rsidRPr="00982143">
        <w:rPr>
          <w:lang w:eastAsia="zh-CN"/>
        </w:rPr>
        <w:t>3</w:t>
      </w:r>
      <w:r w:rsidR="00DF339F" w:rsidRPr="00982143">
        <w:tab/>
      </w:r>
      <w:r w:rsidR="00DF339F" w:rsidRPr="00982143">
        <w:rPr>
          <w:lang w:eastAsia="zh-CN"/>
        </w:rPr>
        <w:t>removeSoftware</w:t>
      </w:r>
      <w:bookmarkEnd w:id="4667"/>
      <w:bookmarkEnd w:id="4668"/>
      <w:bookmarkEnd w:id="4669"/>
    </w:p>
    <w:p w:rsidR="009A4597" w:rsidRPr="00982143" w:rsidRDefault="009A4597" w:rsidP="009A4597">
      <w:pPr>
        <w:pStyle w:val="Heading5"/>
      </w:pPr>
      <w:bookmarkStart w:id="4670" w:name="_Toc449539926"/>
      <w:bookmarkStart w:id="4671" w:name="_Toc449962112"/>
      <w:r w:rsidRPr="00982143">
        <w:t>6.6.3.2</w:t>
      </w:r>
      <w:r w:rsidRPr="00982143">
        <w:rPr>
          <w:lang w:eastAsia="zh-CN"/>
        </w:rPr>
        <w:t>3</w:t>
      </w:r>
      <w:r w:rsidRPr="00982143">
        <w:t>.1</w:t>
      </w:r>
      <w:r w:rsidRPr="00982143">
        <w:tab/>
        <w:t>Description</w:t>
      </w:r>
      <w:bookmarkEnd w:id="4670"/>
      <w:bookmarkEnd w:id="4671"/>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uninstall the software</w:t>
      </w:r>
      <w:r w:rsidRPr="00982143">
        <w:t>.</w:t>
      </w:r>
    </w:p>
    <w:p w:rsidR="00DF339F" w:rsidRPr="00982143" w:rsidRDefault="00D81A00" w:rsidP="00DF339F">
      <w:pPr>
        <w:pStyle w:val="Heading5"/>
      </w:pPr>
      <w:bookmarkStart w:id="4672" w:name="_Toc449539927"/>
      <w:bookmarkStart w:id="4673" w:name="_Toc449962113"/>
      <w:r w:rsidRPr="00982143">
        <w:t>6.6.3.</w:t>
      </w:r>
      <w:r w:rsidR="00DF339F" w:rsidRPr="00982143">
        <w:t>2</w:t>
      </w:r>
      <w:r w:rsidR="00DF339F" w:rsidRPr="00982143">
        <w:rPr>
          <w:lang w:eastAsia="zh-CN"/>
        </w:rPr>
        <w:t>3</w:t>
      </w:r>
      <w:r w:rsidR="00DF339F" w:rsidRPr="00982143">
        <w:t>.</w:t>
      </w:r>
      <w:r w:rsidR="009A4597" w:rsidRPr="00982143">
        <w:t>2</w:t>
      </w:r>
      <w:r w:rsidR="00DF339F" w:rsidRPr="00982143">
        <w:tab/>
      </w:r>
      <w:r w:rsidR="00D87590" w:rsidRPr="00982143">
        <w:t>Pre-Conditions</w:t>
      </w:r>
      <w:bookmarkEnd w:id="4672"/>
      <w:bookmarkEnd w:id="467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4674" w:name="_Toc449539928"/>
      <w:bookmarkStart w:id="4675" w:name="_Toc449962114"/>
      <w:r w:rsidRPr="00982143">
        <w:t>6.6.3.</w:t>
      </w:r>
      <w:r w:rsidR="00DF339F" w:rsidRPr="00982143">
        <w:t>2</w:t>
      </w:r>
      <w:r w:rsidR="00DF339F" w:rsidRPr="00982143">
        <w:rPr>
          <w:lang w:eastAsia="zh-CN"/>
        </w:rPr>
        <w:t>3</w:t>
      </w:r>
      <w:r w:rsidR="00DF339F" w:rsidRPr="00982143">
        <w:t>.</w:t>
      </w:r>
      <w:r w:rsidR="009A4597" w:rsidRPr="00982143">
        <w:t>3</w:t>
      </w:r>
      <w:r w:rsidR="00DF339F" w:rsidRPr="00982143">
        <w:tab/>
        <w:t xml:space="preserve">Signature </w:t>
      </w:r>
      <w:r w:rsidR="00612842" w:rsidRPr="00982143">
        <w:t>-</w:t>
      </w:r>
      <w:r w:rsidR="00DF339F" w:rsidRPr="00982143">
        <w:t xml:space="preserve"> </w:t>
      </w:r>
      <w:r w:rsidR="00DF339F" w:rsidRPr="00982143">
        <w:rPr>
          <w:lang w:eastAsia="zh-CN"/>
        </w:rPr>
        <w:t>removeSoftware</w:t>
      </w:r>
      <w:bookmarkEnd w:id="4674"/>
      <w:bookmarkEnd w:id="4675"/>
    </w:p>
    <w:p w:rsidR="00203161" w:rsidRPr="00982143" w:rsidRDefault="00203161" w:rsidP="00203161">
      <w:pPr>
        <w:pStyle w:val="TH"/>
      </w:pPr>
      <w:r w:rsidRPr="00982143">
        <w:t xml:space="preserve">Table </w:t>
      </w:r>
      <w:r w:rsidR="00D81A00" w:rsidRPr="00982143">
        <w:t>6.6.3.</w:t>
      </w:r>
      <w:r w:rsidRPr="00982143">
        <w:t>2</w:t>
      </w:r>
      <w:r w:rsidRPr="00982143">
        <w:rPr>
          <w:lang w:eastAsia="zh-CN"/>
        </w:rPr>
        <w:t>3</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Unique response types for this service</w:t>
            </w:r>
            <w:ins w:id="4676" w:author="Antoinette van Tricht" w:date="2016-04-29T14:30:00Z">
              <w:r w:rsidR="003576CC" w:rsidRPr="00982143">
                <w:rPr>
                  <w:lang w:eastAsia="ko-KR"/>
                </w:rPr>
                <w:t xml:space="preserve"> (see note)</w:t>
              </w:r>
            </w:ins>
            <w:r w:rsidR="003576CC" w:rsidRPr="00982143">
              <w:rPr>
                <w:lang w:eastAsia="ko-KR"/>
              </w:rPr>
              <w:t>:</w:t>
            </w:r>
          </w:p>
          <w:p w:rsidR="00DF339F" w:rsidRPr="00982143" w:rsidDel="003576CC" w:rsidRDefault="00DF339F" w:rsidP="00203161">
            <w:pPr>
              <w:pStyle w:val="TAN"/>
              <w:rPr>
                <w:del w:id="4677" w:author="Antoinette van Tricht" w:date="2016-04-29T14:30:00Z"/>
                <w:lang w:eastAsia="ko-KR"/>
              </w:rPr>
            </w:pPr>
            <w:del w:id="4678" w:author="Antoinette van Tricht" w:date="2016-04-29T14:30:00Z">
              <w:r w:rsidRPr="00982143" w:rsidDel="003576CC">
                <w:rPr>
                  <w:lang w:eastAsia="ko-KR"/>
                </w:rPr>
                <w:delText>N</w:delText>
              </w:r>
              <w:r w:rsidR="00203161" w:rsidRPr="00982143" w:rsidDel="003576CC">
                <w:rPr>
                  <w:lang w:eastAsia="ko-KR"/>
                </w:rPr>
                <w:delText>OTE</w:delText>
              </w:r>
              <w:r w:rsidRPr="00982143" w:rsidDel="003576CC">
                <w:rPr>
                  <w:lang w:eastAsia="ko-KR"/>
                </w:rPr>
                <w:delText xml:space="preserve">: </w:delText>
              </w:r>
              <w:r w:rsidR="00203161" w:rsidRPr="00982143" w:rsidDel="003576CC">
                <w:rPr>
                  <w:lang w:eastAsia="ko-KR"/>
                </w:rPr>
                <w:tab/>
              </w:r>
              <w:r w:rsidRPr="00982143" w:rsidDel="003576CC">
                <w:rPr>
                  <w:lang w:eastAsia="ko-KR"/>
                </w:rPr>
                <w:delText>Consumed services also provide response types.</w:delText>
              </w:r>
            </w:del>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4679" w:author="Antoinette van Tricht" w:date="2016-04-29T14:30: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0C1947">
            <w:pPr>
              <w:pStyle w:val="TAN"/>
              <w:rPr>
                <w:ins w:id="4680" w:author="Antoinette van Tricht" w:date="2016-04-29T14:30:00Z"/>
                <w:lang w:eastAsia="ko-KR"/>
              </w:rPr>
              <w:pPrChange w:id="4681" w:author="Antoinette van Tricht" w:date="2016-04-29T14:30:00Z">
                <w:pPr>
                  <w:pStyle w:val="TAL"/>
                </w:pPr>
              </w:pPrChange>
            </w:pPr>
            <w:ins w:id="4682" w:author="Antoinette van Tricht" w:date="2016-04-29T14:30:00Z">
              <w:r w:rsidRPr="00982143">
                <w:rPr>
                  <w:lang w:eastAsia="ko-KR"/>
                </w:rPr>
                <w:t xml:space="preserve">NOTE: </w:t>
              </w:r>
              <w:r w:rsidRPr="00982143">
                <w:rPr>
                  <w:lang w:eastAsia="ko-KR"/>
                </w:rPr>
                <w:tab/>
                <w:t>Consumed services also provide response types.</w:t>
              </w:r>
            </w:ins>
          </w:p>
        </w:tc>
      </w:tr>
    </w:tbl>
    <w:p w:rsidR="00203161" w:rsidRPr="00982143" w:rsidRDefault="00203161" w:rsidP="00203161"/>
    <w:p w:rsidR="00DF339F" w:rsidRPr="00982143" w:rsidRDefault="00D81A00" w:rsidP="00DF339F">
      <w:pPr>
        <w:pStyle w:val="Heading5"/>
      </w:pPr>
      <w:bookmarkStart w:id="4683" w:name="_Toc449539929"/>
      <w:bookmarkStart w:id="4684" w:name="_Toc449962115"/>
      <w:r w:rsidRPr="00982143">
        <w:t>6.6.3.</w:t>
      </w:r>
      <w:r w:rsidR="00DF339F" w:rsidRPr="00982143">
        <w:t>2</w:t>
      </w:r>
      <w:r w:rsidR="00DF339F" w:rsidRPr="00982143">
        <w:rPr>
          <w:lang w:eastAsia="zh-CN"/>
        </w:rPr>
        <w:t>3</w:t>
      </w:r>
      <w:r w:rsidR="00DF339F" w:rsidRPr="00982143">
        <w:t>.</w:t>
      </w:r>
      <w:r w:rsidR="009A4597" w:rsidRPr="00982143">
        <w:rPr>
          <w:lang w:eastAsia="zh-CN"/>
        </w:rPr>
        <w:t>4</w:t>
      </w:r>
      <w:r w:rsidR="00DF339F" w:rsidRPr="00982143">
        <w:tab/>
        <w:t>Service Interactions</w:t>
      </w:r>
      <w:bookmarkEnd w:id="4683"/>
      <w:bookmarkEnd w:id="468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6"/>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1CFC9516">
          <v:shape id="_x0000_i1061" type="#_x0000_t75" style="width:369.8pt;height:202.75pt" o:ole="">
            <v:imagedata r:id="rId120" o:title=""/>
          </v:shape>
          <o:OLEObject Type="Embed" ProgID="Visio.Drawing.11" ShapeID="_x0000_i1061" DrawAspect="Content" ObjectID="_1533730097" r:id="rId121"/>
        </w:object>
      </w:r>
    </w:p>
    <w:p w:rsidR="00DF339F" w:rsidRPr="00982143" w:rsidRDefault="00DF339F" w:rsidP="00203161">
      <w:pPr>
        <w:pStyle w:val="TF"/>
      </w:pPr>
      <w:r w:rsidRPr="00982143">
        <w:t xml:space="preserve">Figure </w:t>
      </w:r>
      <w:r w:rsidR="00D81A00" w:rsidRPr="00982143">
        <w:t>6.6.3.</w:t>
      </w:r>
      <w:r w:rsidRPr="00982143">
        <w:t>2</w:t>
      </w:r>
      <w:r w:rsidRPr="00982143">
        <w:rPr>
          <w:lang w:eastAsia="zh-CN"/>
        </w:rPr>
        <w:t>3</w:t>
      </w:r>
      <w:r w:rsidRPr="00982143">
        <w:t>.</w:t>
      </w:r>
      <w:r w:rsidR="009A4597" w:rsidRPr="00982143">
        <w:t>4</w:t>
      </w:r>
      <w:r w:rsidRPr="00982143">
        <w:t>-1</w:t>
      </w:r>
      <w:r w:rsidR="00203161" w:rsidRPr="00982143">
        <w:t>:</w:t>
      </w:r>
      <w:r w:rsidRPr="00982143">
        <w:t xml:space="preserve"> removeSoftware Diagram</w:t>
      </w:r>
    </w:p>
    <w:p w:rsidR="00DF339F" w:rsidRPr="00982143" w:rsidRDefault="00D81A00" w:rsidP="00DF339F">
      <w:pPr>
        <w:pStyle w:val="Heading5"/>
      </w:pPr>
      <w:bookmarkStart w:id="4685" w:name="_Toc449539930"/>
      <w:bookmarkStart w:id="4686" w:name="_Toc449962116"/>
      <w:r w:rsidRPr="00982143">
        <w:t>6.6.3.</w:t>
      </w:r>
      <w:r w:rsidR="00DF339F" w:rsidRPr="00982143">
        <w:t>2</w:t>
      </w:r>
      <w:r w:rsidR="00DF339F" w:rsidRPr="00982143">
        <w:rPr>
          <w:lang w:eastAsia="zh-CN"/>
        </w:rPr>
        <w:t>3</w:t>
      </w:r>
      <w:r w:rsidR="00DF339F" w:rsidRPr="00982143">
        <w:t>.</w:t>
      </w:r>
      <w:r w:rsidR="009A4597" w:rsidRPr="00982143">
        <w:rPr>
          <w:lang w:eastAsia="zh-CN"/>
        </w:rPr>
        <w:t>5</w:t>
      </w:r>
      <w:r w:rsidR="00DF339F" w:rsidRPr="00982143">
        <w:tab/>
      </w:r>
      <w:r w:rsidR="00DF339F" w:rsidRPr="00982143">
        <w:rPr>
          <w:lang w:eastAsia="ko-KR"/>
        </w:rPr>
        <w:t>Post-Conditions</w:t>
      </w:r>
      <w:bookmarkEnd w:id="4685"/>
      <w:bookmarkEnd w:id="4686"/>
    </w:p>
    <w:p w:rsidR="00DF339F" w:rsidRPr="00982143" w:rsidRDefault="00DF339F" w:rsidP="00DF339F">
      <w:r w:rsidRPr="00982143">
        <w:rPr>
          <w:lang w:eastAsia="zh-CN"/>
        </w:rPr>
        <w:t>The Management Adapter has submitted a set of requests to the Management Server to</w:t>
      </w:r>
      <w:r w:rsidRPr="00982143">
        <w:rPr>
          <w:rFonts w:eastAsia="Arial Unicode MS"/>
        </w:rPr>
        <w:t xml:space="preserve"> uninstall the software</w:t>
      </w:r>
      <w:r w:rsidRPr="00982143">
        <w:rPr>
          <w:lang w:eastAsia="zh-CN"/>
        </w:rPr>
        <w:t>.</w:t>
      </w:r>
    </w:p>
    <w:p w:rsidR="00DF339F" w:rsidRPr="00982143" w:rsidRDefault="00D81A00" w:rsidP="00DF339F">
      <w:pPr>
        <w:pStyle w:val="Heading5"/>
      </w:pPr>
      <w:bookmarkStart w:id="4687" w:name="_Toc449539931"/>
      <w:bookmarkStart w:id="4688" w:name="_Toc449962117"/>
      <w:r w:rsidRPr="00982143">
        <w:t>6.6.3.</w:t>
      </w:r>
      <w:r w:rsidR="00DF339F" w:rsidRPr="00982143">
        <w:t>2</w:t>
      </w:r>
      <w:r w:rsidR="00DF339F" w:rsidRPr="00982143">
        <w:rPr>
          <w:lang w:eastAsia="zh-CN"/>
        </w:rPr>
        <w:t>3</w:t>
      </w:r>
      <w:r w:rsidR="00DF339F" w:rsidRPr="00982143">
        <w:t>.</w:t>
      </w:r>
      <w:r w:rsidR="009A4597" w:rsidRPr="00982143">
        <w:rPr>
          <w:lang w:eastAsia="zh-CN"/>
        </w:rPr>
        <w:t>6</w:t>
      </w:r>
      <w:r w:rsidR="00DF339F" w:rsidRPr="00982143">
        <w:tab/>
      </w:r>
      <w:r w:rsidR="00DF339F" w:rsidRPr="00982143">
        <w:rPr>
          <w:lang w:eastAsia="ko-KR"/>
        </w:rPr>
        <w:t>Exceptions</w:t>
      </w:r>
      <w:bookmarkEnd w:id="4687"/>
      <w:bookmarkEnd w:id="4688"/>
    </w:p>
    <w:p w:rsidR="00DF339F" w:rsidRPr="00982143" w:rsidRDefault="00DF339F" w:rsidP="00DF339F">
      <w:r w:rsidRPr="00982143">
        <w:t>Not Applicable</w:t>
      </w:r>
      <w:r w:rsidR="008C28E9" w:rsidRPr="00982143">
        <w:t>.</w:t>
      </w:r>
    </w:p>
    <w:p w:rsidR="00DF339F" w:rsidRPr="00982143" w:rsidRDefault="00D81A00" w:rsidP="00DF339F">
      <w:pPr>
        <w:pStyle w:val="Heading5"/>
      </w:pPr>
      <w:bookmarkStart w:id="4689" w:name="_Toc449539932"/>
      <w:bookmarkStart w:id="4690" w:name="_Toc449962118"/>
      <w:r w:rsidRPr="00982143">
        <w:t>6.6.3.</w:t>
      </w:r>
      <w:r w:rsidR="00DF339F" w:rsidRPr="00982143">
        <w:t>2</w:t>
      </w:r>
      <w:r w:rsidR="00DF339F" w:rsidRPr="00982143">
        <w:rPr>
          <w:lang w:eastAsia="zh-CN"/>
        </w:rPr>
        <w:t>3</w:t>
      </w:r>
      <w:r w:rsidR="00DF339F" w:rsidRPr="00982143">
        <w:t>.</w:t>
      </w:r>
      <w:r w:rsidR="009A4597" w:rsidRPr="00982143">
        <w:rPr>
          <w:lang w:eastAsia="zh-CN"/>
        </w:rPr>
        <w:t>7</w:t>
      </w:r>
      <w:r w:rsidR="00DF339F" w:rsidRPr="00982143">
        <w:tab/>
      </w:r>
      <w:r w:rsidR="00DF339F" w:rsidRPr="00982143">
        <w:rPr>
          <w:lang w:eastAsia="ko-KR"/>
        </w:rPr>
        <w:t>Policies for Use</w:t>
      </w:r>
      <w:bookmarkEnd w:id="4689"/>
      <w:bookmarkEnd w:id="469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4691" w:name="_Toc449539933"/>
      <w:bookmarkStart w:id="4692" w:name="_Toc449962119"/>
      <w:r w:rsidRPr="00982143">
        <w:t>6.6.3.</w:t>
      </w:r>
      <w:r w:rsidR="00DF339F" w:rsidRPr="00982143">
        <w:t>2</w:t>
      </w:r>
      <w:r w:rsidR="00DF339F" w:rsidRPr="00982143">
        <w:rPr>
          <w:lang w:eastAsia="zh-CN"/>
        </w:rPr>
        <w:t>3</w:t>
      </w:r>
      <w:r w:rsidR="00DF339F" w:rsidRPr="00982143">
        <w:t>.</w:t>
      </w:r>
      <w:r w:rsidR="009A4597" w:rsidRPr="00982143">
        <w:rPr>
          <w:lang w:eastAsia="zh-CN"/>
        </w:rPr>
        <w:t>8</w:t>
      </w:r>
      <w:r w:rsidR="00DF339F" w:rsidRPr="00982143">
        <w:tab/>
        <w:t>oneM2M Resource Interworking</w:t>
      </w:r>
      <w:bookmarkEnd w:id="4691"/>
      <w:bookmarkEnd w:id="4692"/>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2"/>
      </w:pPr>
      <w:bookmarkStart w:id="4693" w:name="_Toc449539934"/>
      <w:bookmarkStart w:id="4694" w:name="_Toc449962120"/>
      <w:bookmarkStart w:id="4695" w:name="_Toc453582169"/>
      <w:r w:rsidRPr="00982143">
        <w:t>6.</w:t>
      </w:r>
      <w:r w:rsidRPr="00982143">
        <w:rPr>
          <w:lang w:eastAsia="zh-CN"/>
        </w:rPr>
        <w:t>7</w:t>
      </w:r>
      <w:r w:rsidRPr="00982143">
        <w:tab/>
        <w:t>Management Adapter</w:t>
      </w:r>
      <w:bookmarkEnd w:id="4693"/>
      <w:bookmarkEnd w:id="4694"/>
      <w:bookmarkEnd w:id="4695"/>
    </w:p>
    <w:p w:rsidR="00DF339F" w:rsidRPr="00982143" w:rsidRDefault="00DF339F" w:rsidP="00DF339F">
      <w:pPr>
        <w:pStyle w:val="Heading3"/>
      </w:pPr>
      <w:bookmarkStart w:id="4696" w:name="_Toc449539935"/>
      <w:bookmarkStart w:id="4697" w:name="_Toc449962121"/>
      <w:bookmarkStart w:id="4698" w:name="_Toc453582170"/>
      <w:r w:rsidRPr="00982143">
        <w:t>6.</w:t>
      </w:r>
      <w:r w:rsidRPr="00982143">
        <w:rPr>
          <w:lang w:eastAsia="zh-CN"/>
        </w:rPr>
        <w:t>7</w:t>
      </w:r>
      <w:r w:rsidRPr="00982143">
        <w:t>.1</w:t>
      </w:r>
      <w:r w:rsidRPr="00982143">
        <w:tab/>
        <w:t>Overview</w:t>
      </w:r>
      <w:bookmarkEnd w:id="4696"/>
      <w:bookmarkEnd w:id="4697"/>
      <w:bookmarkEnd w:id="4698"/>
    </w:p>
    <w:p w:rsidR="00DF339F" w:rsidRPr="00982143" w:rsidRDefault="00DF339F" w:rsidP="00DF339F">
      <w:r w:rsidRPr="00982143">
        <w:t>The Management Adapter service provides the ability to adapt the M2M Service Layer operations to the technology specific operations of the Management Server.</w:t>
      </w:r>
    </w:p>
    <w:p w:rsidR="00DF339F" w:rsidRPr="00982143" w:rsidRDefault="00DF339F" w:rsidP="00DF339F">
      <w:pPr>
        <w:pStyle w:val="Heading3"/>
      </w:pPr>
      <w:bookmarkStart w:id="4699" w:name="_Toc449539936"/>
      <w:bookmarkStart w:id="4700" w:name="_Toc449962122"/>
      <w:bookmarkStart w:id="4701" w:name="_Toc453582171"/>
      <w:r w:rsidRPr="00982143">
        <w:t>6.</w:t>
      </w:r>
      <w:r w:rsidRPr="00982143">
        <w:rPr>
          <w:lang w:eastAsia="zh-CN"/>
        </w:rPr>
        <w:t>7</w:t>
      </w:r>
      <w:r w:rsidRPr="00982143">
        <w:t>.2</w:t>
      </w:r>
      <w:r w:rsidRPr="00982143">
        <w:tab/>
        <w:t>Service Capabilities</w:t>
      </w:r>
      <w:bookmarkEnd w:id="4699"/>
      <w:bookmarkEnd w:id="4700"/>
      <w:bookmarkEnd w:id="4701"/>
    </w:p>
    <w:p w:rsidR="00DF339F" w:rsidRPr="00982143" w:rsidRDefault="00DF339F" w:rsidP="00DF339F">
      <w:pPr>
        <w:pStyle w:val="Heading4"/>
      </w:pPr>
      <w:bookmarkStart w:id="4702" w:name="_Toc449539937"/>
      <w:bookmarkStart w:id="4703" w:name="_Toc449962123"/>
      <w:bookmarkStart w:id="4704" w:name="_Toc453582172"/>
      <w:r w:rsidRPr="00982143">
        <w:t>6.</w:t>
      </w:r>
      <w:r w:rsidRPr="00982143">
        <w:rPr>
          <w:lang w:eastAsia="zh-CN"/>
        </w:rPr>
        <w:t>7</w:t>
      </w:r>
      <w:r w:rsidRPr="00982143">
        <w:t>.2.1</w:t>
      </w:r>
      <w:r w:rsidRPr="00982143">
        <w:tab/>
        <w:t>downloadFirmware</w:t>
      </w:r>
      <w:bookmarkEnd w:id="4702"/>
      <w:bookmarkEnd w:id="4703"/>
      <w:bookmarkEnd w:id="4704"/>
    </w:p>
    <w:p w:rsidR="00D96192" w:rsidRPr="00982143" w:rsidRDefault="00D96192" w:rsidP="00D96192">
      <w:pPr>
        <w:pStyle w:val="Heading5"/>
      </w:pPr>
      <w:bookmarkStart w:id="4705" w:name="_Toc449539938"/>
      <w:bookmarkStart w:id="4706" w:name="_Toc449962124"/>
      <w:r w:rsidRPr="00982143">
        <w:t>6.</w:t>
      </w:r>
      <w:r w:rsidRPr="00982143">
        <w:rPr>
          <w:lang w:eastAsia="zh-CN"/>
        </w:rPr>
        <w:t>7</w:t>
      </w:r>
      <w:r w:rsidRPr="00982143">
        <w:t>.2.1.1</w:t>
      </w:r>
      <w:r w:rsidRPr="00982143">
        <w:tab/>
        <w:t>Description</w:t>
      </w:r>
      <w:bookmarkEnd w:id="4705"/>
      <w:bookmarkEnd w:id="4706"/>
    </w:p>
    <w:p w:rsidR="00DF339F" w:rsidRPr="00982143" w:rsidRDefault="00DF339F" w:rsidP="00DF339F">
      <w:r w:rsidRPr="00982143">
        <w:t>This service capability provides the ability to download the specific device firmware.</w:t>
      </w:r>
    </w:p>
    <w:p w:rsidR="00DF339F" w:rsidRPr="00982143" w:rsidRDefault="00DF339F" w:rsidP="00DF339F">
      <w:pPr>
        <w:pStyle w:val="Heading5"/>
      </w:pPr>
      <w:bookmarkStart w:id="4707" w:name="_Toc449539939"/>
      <w:bookmarkStart w:id="4708" w:name="_Toc449962125"/>
      <w:r w:rsidRPr="00982143">
        <w:t>6.</w:t>
      </w:r>
      <w:r w:rsidRPr="00982143">
        <w:rPr>
          <w:lang w:eastAsia="zh-CN"/>
        </w:rPr>
        <w:t>7</w:t>
      </w:r>
      <w:r w:rsidRPr="00982143">
        <w:t>.2.1.</w:t>
      </w:r>
      <w:r w:rsidR="00D96192" w:rsidRPr="00982143">
        <w:t>2</w:t>
      </w:r>
      <w:r w:rsidRPr="00982143">
        <w:tab/>
      </w:r>
      <w:r w:rsidR="00D87590" w:rsidRPr="00982143">
        <w:t>Pre-Conditions</w:t>
      </w:r>
      <w:bookmarkEnd w:id="4707"/>
      <w:bookmarkEnd w:id="4708"/>
    </w:p>
    <w:p w:rsidR="00DF339F" w:rsidRPr="00982143" w:rsidRDefault="00DF339F" w:rsidP="00DF339F">
      <w:pPr>
        <w:rPr>
          <w:lang w:eastAsia="zh-CN"/>
        </w:rPr>
      </w:pPr>
      <w:r w:rsidRPr="00982143">
        <w:t>A correlation between a Management Server, the service capability and device exist.</w:t>
      </w:r>
    </w:p>
    <w:p w:rsidR="00DF339F" w:rsidRPr="00982143" w:rsidRDefault="00DF339F" w:rsidP="00DF339F">
      <w:pPr>
        <w:pStyle w:val="Heading5"/>
      </w:pPr>
      <w:bookmarkStart w:id="4709" w:name="_Toc449539940"/>
      <w:bookmarkStart w:id="4710" w:name="_Toc449962126"/>
      <w:r w:rsidRPr="00982143">
        <w:t>6.</w:t>
      </w:r>
      <w:r w:rsidRPr="00982143">
        <w:rPr>
          <w:lang w:eastAsia="zh-CN"/>
        </w:rPr>
        <w:t>7</w:t>
      </w:r>
      <w:r w:rsidRPr="00982143">
        <w:t>.2.1.</w:t>
      </w:r>
      <w:r w:rsidR="00D96192" w:rsidRPr="00982143">
        <w:t>3</w:t>
      </w:r>
      <w:r w:rsidRPr="00982143">
        <w:tab/>
        <w:t xml:space="preserve">Signature </w:t>
      </w:r>
      <w:r w:rsidR="001F17D1" w:rsidRPr="00982143">
        <w:t>-</w:t>
      </w:r>
      <w:r w:rsidRPr="00982143">
        <w:rPr>
          <w:lang w:eastAsia="zh-CN"/>
        </w:rPr>
        <w:t xml:space="preserve"> </w:t>
      </w:r>
      <w:r w:rsidRPr="00982143">
        <w:t>downloadFirmware</w:t>
      </w:r>
      <w:bookmarkEnd w:id="4709"/>
      <w:bookmarkEnd w:id="4710"/>
    </w:p>
    <w:p w:rsidR="001F17D1" w:rsidRPr="00982143" w:rsidRDefault="001F17D1" w:rsidP="001F17D1">
      <w:pPr>
        <w:pStyle w:val="TH"/>
      </w:pPr>
      <w:r w:rsidRPr="00982143">
        <w:t>Table 6.7.2.1.</w:t>
      </w:r>
      <w:r w:rsidR="00D96192" w:rsidRPr="00982143">
        <w:t>3</w:t>
      </w:r>
      <w:r w:rsidRPr="00982143">
        <w:t xml:space="preserve">-1: Management Adapter </w:t>
      </w:r>
      <w:r w:rsidR="00612842" w:rsidRPr="00982143">
        <w:t>-</w:t>
      </w:r>
      <w:r w:rsidRPr="00982143">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711">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3576CC"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The M2M Request Identifier (M2M-Request-ID)</w:t>
            </w:r>
            <w:r w:rsidR="003576CC" w:rsidRPr="00982143">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712" w:author="Antoinette van Tricht" w:date="2016-04-29T14:3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713" w:author="Antoinette van Tricht" w:date="2016-04-29T14:31:00Z">
            <w:trPr>
              <w:tblHeader/>
              <w:jc w:val="center"/>
            </w:trPr>
          </w:trPrChange>
        </w:trPr>
        <w:tc>
          <w:tcPr>
            <w:tcW w:w="1709" w:type="dxa"/>
            <w:tcBorders>
              <w:left w:val="single" w:sz="1" w:space="0" w:color="000000"/>
              <w:bottom w:val="single" w:sz="4" w:space="0" w:color="auto"/>
            </w:tcBorders>
            <w:tcPrChange w:id="4714" w:author="Antoinette van Tricht" w:date="2016-04-29T14:31:00Z">
              <w:tcPr>
                <w:tcW w:w="1709" w:type="dxa"/>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715" w:author="Antoinette van Tricht" w:date="2016-04-29T14:31:00Z">
              <w:tcPr>
                <w:tcW w:w="900" w:type="dxa"/>
                <w:tcBorders>
                  <w:left w:val="single" w:sz="1" w:space="0" w:color="000000"/>
                  <w:bottom w:val="single" w:sz="4" w:space="0" w:color="auto"/>
                  <w:right w:val="single" w:sz="1" w:space="0" w:color="000000"/>
                </w:tcBorders>
              </w:tcPr>
            </w:tcPrChange>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4716" w:author="Antoinette van Tricht" w:date="2016-04-29T14:31:00Z">
              <w:tcPr>
                <w:tcW w:w="900" w:type="dxa"/>
                <w:tcBorders>
                  <w:left w:val="single" w:sz="1" w:space="0" w:color="000000"/>
                  <w:bottom w:val="single" w:sz="4" w:space="0" w:color="auto"/>
                </w:tcBorders>
              </w:tcPr>
            </w:tcPrChange>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717" w:author="Antoinette van Tricht" w:date="2016-04-29T14:31:00Z">
              <w:tcPr>
                <w:tcW w:w="5307" w:type="dxa"/>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Unique response types for this service</w:t>
            </w:r>
            <w:ins w:id="4718" w:author="Antoinette van Tricht" w:date="2016-04-29T14:31:00Z">
              <w:r w:rsidR="003576CC" w:rsidRPr="00982143">
                <w:rPr>
                  <w:lang w:eastAsia="ko-KR"/>
                </w:rPr>
                <w:t xml:space="preserve"> (see note)</w:t>
              </w:r>
            </w:ins>
            <w:r w:rsidR="003576CC" w:rsidRPr="00982143">
              <w:rPr>
                <w:lang w:eastAsia="ko-KR"/>
              </w:rPr>
              <w:t>:</w:t>
            </w:r>
          </w:p>
          <w:p w:rsidR="00DF339F" w:rsidRPr="00982143" w:rsidDel="003576CC" w:rsidRDefault="00DF339F" w:rsidP="001F17D1">
            <w:pPr>
              <w:pStyle w:val="TAN"/>
              <w:rPr>
                <w:del w:id="4719" w:author="Antoinette van Tricht" w:date="2016-04-29T14:31:00Z"/>
                <w:lang w:eastAsia="ko-KR"/>
              </w:rPr>
            </w:pPr>
            <w:del w:id="4720" w:author="Antoinette van Tricht" w:date="2016-04-29T14:31:00Z">
              <w:r w:rsidRPr="00982143" w:rsidDel="003576CC">
                <w:rPr>
                  <w:lang w:eastAsia="ko-KR"/>
                </w:rPr>
                <w:delText>N</w:delText>
              </w:r>
              <w:r w:rsidR="001F17D1" w:rsidRPr="00982143" w:rsidDel="003576CC">
                <w:rPr>
                  <w:lang w:eastAsia="ko-KR"/>
                </w:rPr>
                <w:delText>OTE</w:delText>
              </w:r>
              <w:r w:rsidRPr="00982143" w:rsidDel="003576CC">
                <w:rPr>
                  <w:lang w:eastAsia="ko-KR"/>
                </w:rPr>
                <w:delText xml:space="preserve">: </w:delText>
              </w:r>
              <w:r w:rsidR="001F17D1" w:rsidRPr="00982143" w:rsidDel="003576CC">
                <w:rPr>
                  <w:lang w:eastAsia="ko-KR"/>
                </w:rPr>
                <w:tab/>
              </w:r>
              <w:r w:rsidRPr="00982143" w:rsidDel="003576CC">
                <w:rPr>
                  <w:lang w:eastAsia="ko-KR"/>
                </w:rPr>
                <w:delText>Consumed services also provide response types.</w:delText>
              </w:r>
            </w:del>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is not</w:t>
            </w:r>
            <w:r w:rsidRPr="00982143">
              <w:rPr>
                <w:lang w:eastAsia="ko-KR"/>
              </w:rPr>
              <w:t xml:space="preserve"> supported by the Management Adapter</w:t>
            </w:r>
            <w:r w:rsidR="003576CC" w:rsidRPr="00982143">
              <w:rPr>
                <w:lang w:eastAsia="ko-KR"/>
              </w:rPr>
              <w:t>.</w:t>
            </w:r>
          </w:p>
          <w:p w:rsidR="00DF339F" w:rsidRPr="00982143" w:rsidRDefault="00DF339F" w:rsidP="001F17D1">
            <w:pPr>
              <w:pStyle w:val="TB1"/>
              <w:rPr>
                <w:lang w:eastAsia="ko-KR"/>
              </w:rPr>
            </w:pPr>
            <w:r w:rsidRPr="00982143">
              <w:t xml:space="preserve">Firmware download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3576CC" w:rsidRPr="00982143">
              <w:t>.</w:t>
            </w:r>
          </w:p>
        </w:tc>
      </w:tr>
      <w:tr w:rsidR="003576CC" w:rsidRPr="00982143" w:rsidTr="00642269">
        <w:tblPrEx>
          <w:tblW w:w="8816" w:type="dxa"/>
          <w:jc w:val="center"/>
          <w:tblLayout w:type="fixed"/>
          <w:tblCellMar>
            <w:left w:w="28" w:type="dxa"/>
            <w:right w:w="0" w:type="dxa"/>
          </w:tblCellMar>
          <w:tblLook w:val="0000" w:firstRow="0" w:lastRow="0" w:firstColumn="0" w:lastColumn="0" w:noHBand="0" w:noVBand="0"/>
          <w:tblPrExChange w:id="4721" w:author="Antoinette van Tricht" w:date="2016-04-29T14:3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4722" w:author="Antoinette van Tricht" w:date="2016-04-29T14:31:00Z"/>
          <w:trPrChange w:id="4723" w:author="Antoinette van Tricht" w:date="2016-04-29T14:31: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724" w:author="Antoinette van Tricht" w:date="2016-04-29T14:31:00Z">
              <w:tcPr>
                <w:tcW w:w="8816" w:type="dxa"/>
                <w:gridSpan w:val="4"/>
                <w:tcBorders>
                  <w:left w:val="single" w:sz="1" w:space="0" w:color="000000"/>
                  <w:bottom w:val="single" w:sz="4" w:space="0" w:color="auto"/>
                  <w:right w:val="single" w:sz="1" w:space="0" w:color="000000"/>
                </w:tcBorders>
              </w:tcPr>
            </w:tcPrChange>
          </w:tcPr>
          <w:p w:rsidR="000C1947" w:rsidRDefault="003576CC" w:rsidP="000C1947">
            <w:pPr>
              <w:pStyle w:val="TAN"/>
              <w:rPr>
                <w:ins w:id="4725" w:author="Antoinette van Tricht" w:date="2016-04-29T14:31:00Z"/>
                <w:lang w:eastAsia="ko-KR"/>
              </w:rPr>
              <w:pPrChange w:id="4726" w:author="Antoinette van Tricht" w:date="2016-04-29T14:31:00Z">
                <w:pPr>
                  <w:pStyle w:val="TAL"/>
                </w:pPr>
              </w:pPrChange>
            </w:pPr>
            <w:ins w:id="4727" w:author="Antoinette van Tricht" w:date="2016-04-29T14:31:00Z">
              <w:r w:rsidRPr="00982143">
                <w:rPr>
                  <w:lang w:eastAsia="ko-KR"/>
                </w:rPr>
                <w:t xml:space="preserve">NOTE: </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4728" w:name="_Toc449539941"/>
      <w:bookmarkStart w:id="4729" w:name="_Toc449962127"/>
      <w:r w:rsidRPr="00982143">
        <w:t>6.</w:t>
      </w:r>
      <w:r w:rsidRPr="00982143">
        <w:rPr>
          <w:lang w:eastAsia="zh-CN"/>
        </w:rPr>
        <w:t>7</w:t>
      </w:r>
      <w:r w:rsidRPr="00982143">
        <w:t>.2.1.</w:t>
      </w:r>
      <w:r w:rsidR="00D96192" w:rsidRPr="00982143">
        <w:t>4</w:t>
      </w:r>
      <w:r w:rsidRPr="00982143">
        <w:tab/>
      </w:r>
      <w:r w:rsidRPr="00982143">
        <w:rPr>
          <w:lang w:eastAsia="ko-KR"/>
        </w:rPr>
        <w:t>Post-Conditions</w:t>
      </w:r>
      <w:bookmarkEnd w:id="4728"/>
      <w:bookmarkEnd w:id="4729"/>
    </w:p>
    <w:p w:rsidR="00DF339F" w:rsidRPr="00982143" w:rsidRDefault="00DF339F" w:rsidP="00DF339F">
      <w:pPr>
        <w:rPr>
          <w:lang w:eastAsia="zh-CN"/>
        </w:rPr>
      </w:pPr>
      <w:r w:rsidRPr="00982143">
        <w:rPr>
          <w:lang w:eastAsia="zh-CN"/>
        </w:rPr>
        <w:t>The Management Adapter has submitted a request to the Management Server to download the firmware.</w:t>
      </w:r>
    </w:p>
    <w:p w:rsidR="00DF339F" w:rsidRPr="00982143" w:rsidRDefault="00DF339F" w:rsidP="00DF339F">
      <w:pPr>
        <w:pStyle w:val="Heading5"/>
        <w:rPr>
          <w:lang w:eastAsia="ko-KR"/>
        </w:rPr>
      </w:pPr>
      <w:bookmarkStart w:id="4730" w:name="_Toc449539942"/>
      <w:bookmarkStart w:id="4731" w:name="_Toc449962128"/>
      <w:r w:rsidRPr="00982143">
        <w:t>6.</w:t>
      </w:r>
      <w:r w:rsidRPr="00982143">
        <w:rPr>
          <w:lang w:eastAsia="zh-CN"/>
        </w:rPr>
        <w:t>7</w:t>
      </w:r>
      <w:r w:rsidRPr="00982143">
        <w:t>.2.1.</w:t>
      </w:r>
      <w:r w:rsidR="00D96192" w:rsidRPr="00982143">
        <w:t>5</w:t>
      </w:r>
      <w:r w:rsidRPr="00982143">
        <w:tab/>
      </w:r>
      <w:r w:rsidRPr="00982143">
        <w:rPr>
          <w:lang w:eastAsia="ko-KR"/>
        </w:rPr>
        <w:t>Exceptions</w:t>
      </w:r>
      <w:bookmarkEnd w:id="4730"/>
      <w:bookmarkEnd w:id="4731"/>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4732" w:name="_Toc449539943"/>
      <w:bookmarkStart w:id="4733" w:name="_Toc449962129"/>
      <w:r w:rsidRPr="00982143">
        <w:t>6.</w:t>
      </w:r>
      <w:r w:rsidRPr="00982143">
        <w:rPr>
          <w:lang w:eastAsia="zh-CN"/>
        </w:rPr>
        <w:t>7</w:t>
      </w:r>
      <w:r w:rsidRPr="00982143">
        <w:t>.2.1.</w:t>
      </w:r>
      <w:r w:rsidR="00D96192" w:rsidRPr="00982143">
        <w:t>6</w:t>
      </w:r>
      <w:r w:rsidRPr="00982143">
        <w:tab/>
      </w:r>
      <w:r w:rsidRPr="00982143">
        <w:rPr>
          <w:lang w:eastAsia="ko-KR"/>
        </w:rPr>
        <w:t>Policies for Use</w:t>
      </w:r>
      <w:bookmarkEnd w:id="4732"/>
      <w:bookmarkEnd w:id="473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4734" w:name="_Toc449539944"/>
      <w:bookmarkStart w:id="4735" w:name="_Toc449962130"/>
      <w:r w:rsidRPr="00982143">
        <w:t>6.</w:t>
      </w:r>
      <w:r w:rsidRPr="00982143">
        <w:rPr>
          <w:lang w:eastAsia="zh-CN"/>
        </w:rPr>
        <w:t>7</w:t>
      </w:r>
      <w:r w:rsidRPr="00982143">
        <w:t>.2.</w:t>
      </w:r>
      <w:r w:rsidRPr="00982143">
        <w:rPr>
          <w:lang w:eastAsia="zh-CN"/>
        </w:rPr>
        <w:t>1</w:t>
      </w:r>
      <w:r w:rsidRPr="00982143">
        <w:t>.</w:t>
      </w:r>
      <w:r w:rsidR="00D96192" w:rsidRPr="00982143">
        <w:t>7</w:t>
      </w:r>
      <w:r w:rsidRPr="00982143">
        <w:tab/>
        <w:t>oneM2M Resource Interworking</w:t>
      </w:r>
      <w:bookmarkEnd w:id="4734"/>
      <w:bookmarkEnd w:id="4735"/>
    </w:p>
    <w:p w:rsidR="00DF339F" w:rsidRPr="00982143" w:rsidRDefault="00DF339F" w:rsidP="008C28E9">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4736" w:name="_Toc449539945"/>
      <w:bookmarkStart w:id="4737" w:name="_Toc449962131"/>
      <w:bookmarkStart w:id="4738" w:name="_Toc453582173"/>
      <w:r w:rsidRPr="00982143">
        <w:t>6.</w:t>
      </w:r>
      <w:r w:rsidRPr="00982143">
        <w:rPr>
          <w:lang w:eastAsia="zh-CN"/>
        </w:rPr>
        <w:t>7</w:t>
      </w:r>
      <w:r w:rsidRPr="00982143">
        <w:t>.2.2</w:t>
      </w:r>
      <w:r w:rsidRPr="00982143">
        <w:tab/>
      </w:r>
      <w:r w:rsidRPr="00982143">
        <w:rPr>
          <w:lang w:eastAsia="zh-CN"/>
        </w:rPr>
        <w:t>installFirmware</w:t>
      </w:r>
      <w:bookmarkEnd w:id="4736"/>
      <w:bookmarkEnd w:id="4737"/>
      <w:bookmarkEnd w:id="4738"/>
    </w:p>
    <w:p w:rsidR="00D96192" w:rsidRPr="00982143" w:rsidRDefault="00D96192" w:rsidP="00D96192">
      <w:pPr>
        <w:pStyle w:val="Heading5"/>
      </w:pPr>
      <w:bookmarkStart w:id="4739" w:name="_Toc449539946"/>
      <w:bookmarkStart w:id="4740" w:name="_Toc449962132"/>
      <w:r w:rsidRPr="00982143">
        <w:t>6.</w:t>
      </w:r>
      <w:r w:rsidRPr="00982143">
        <w:rPr>
          <w:lang w:eastAsia="zh-CN"/>
        </w:rPr>
        <w:t>7</w:t>
      </w:r>
      <w:r w:rsidRPr="00982143">
        <w:t>.2.2.1</w:t>
      </w:r>
      <w:r w:rsidRPr="00982143">
        <w:tab/>
        <w:t>Description</w:t>
      </w:r>
      <w:bookmarkEnd w:id="4739"/>
      <w:bookmarkEnd w:id="4740"/>
    </w:p>
    <w:p w:rsidR="00DF339F" w:rsidRPr="00982143" w:rsidRDefault="00DF339F" w:rsidP="00DF339F">
      <w:r w:rsidRPr="00982143">
        <w:t>This service capability provides the ability to install firmware on a device.</w:t>
      </w:r>
    </w:p>
    <w:p w:rsidR="00DF339F" w:rsidRPr="00982143" w:rsidRDefault="00DF339F" w:rsidP="00DF339F">
      <w:pPr>
        <w:pStyle w:val="Heading5"/>
      </w:pPr>
      <w:bookmarkStart w:id="4741" w:name="_Toc449539947"/>
      <w:bookmarkStart w:id="4742" w:name="_Toc449962133"/>
      <w:r w:rsidRPr="00982143">
        <w:t>6.</w:t>
      </w:r>
      <w:r w:rsidRPr="00982143">
        <w:rPr>
          <w:lang w:eastAsia="zh-CN"/>
        </w:rPr>
        <w:t>7</w:t>
      </w:r>
      <w:r w:rsidRPr="00982143">
        <w:t>.2.2.</w:t>
      </w:r>
      <w:r w:rsidR="00D96192" w:rsidRPr="00982143">
        <w:t>2</w:t>
      </w:r>
      <w:r w:rsidRPr="00982143">
        <w:tab/>
      </w:r>
      <w:r w:rsidR="00D87590" w:rsidRPr="00982143">
        <w:t>Pre-Conditions</w:t>
      </w:r>
      <w:bookmarkEnd w:id="4741"/>
      <w:bookmarkEnd w:id="4742"/>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4743" w:name="_Toc449539948"/>
      <w:bookmarkStart w:id="4744" w:name="_Toc449962134"/>
      <w:r w:rsidRPr="00982143">
        <w:t>6.</w:t>
      </w:r>
      <w:r w:rsidRPr="00982143">
        <w:rPr>
          <w:lang w:eastAsia="zh-CN"/>
        </w:rPr>
        <w:t>7</w:t>
      </w:r>
      <w:r w:rsidRPr="00982143">
        <w:t>.2.2.</w:t>
      </w:r>
      <w:r w:rsidR="00D96192" w:rsidRPr="00982143">
        <w:t>3</w:t>
      </w:r>
      <w:r w:rsidRPr="00982143">
        <w:tab/>
        <w:t xml:space="preserve">Signature </w:t>
      </w:r>
      <w:r w:rsidR="00612842" w:rsidRPr="00982143">
        <w:t>-</w:t>
      </w:r>
      <w:r w:rsidRPr="00982143">
        <w:rPr>
          <w:lang w:eastAsia="zh-CN"/>
        </w:rPr>
        <w:t>installFirmware</w:t>
      </w:r>
      <w:bookmarkEnd w:id="4743"/>
      <w:bookmarkEnd w:id="4744"/>
    </w:p>
    <w:p w:rsidR="001F17D1" w:rsidRPr="00982143" w:rsidRDefault="001F17D1" w:rsidP="001F17D1">
      <w:pPr>
        <w:pStyle w:val="TH"/>
      </w:pPr>
      <w:r w:rsidRPr="00982143">
        <w:t>Table 6.</w:t>
      </w:r>
      <w:r w:rsidRPr="00982143">
        <w:rPr>
          <w:lang w:eastAsia="zh-CN"/>
        </w:rPr>
        <w:t>7</w:t>
      </w:r>
      <w:r w:rsidRPr="00982143">
        <w:t>.2.2.</w:t>
      </w:r>
      <w:r w:rsidR="00D96192" w:rsidRPr="00982143">
        <w:t>3</w:t>
      </w:r>
      <w:r w:rsidRPr="00982143">
        <w:t xml:space="preserve">-1: Management Adapter </w:t>
      </w:r>
      <w:r w:rsidR="00612842" w:rsidRPr="00982143">
        <w:t>-</w:t>
      </w:r>
      <w:r w:rsidRPr="00982143">
        <w:rPr>
          <w:lang w:eastAsia="zh-CN"/>
        </w:rPr>
        <w:t>installFirmware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745">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t>The policy used to report the state of the operation to the originating AE.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746" w:author="Antoinette van Tricht" w:date="2016-04-29T14:3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747" w:author="Antoinette van Tricht" w:date="2016-04-29T14:33:00Z">
            <w:trPr>
              <w:tblHeader/>
              <w:jc w:val="center"/>
            </w:trPr>
          </w:trPrChange>
        </w:trPr>
        <w:tc>
          <w:tcPr>
            <w:tcW w:w="1709" w:type="dxa"/>
            <w:tcBorders>
              <w:left w:val="single" w:sz="1" w:space="0" w:color="000000"/>
              <w:bottom w:val="single" w:sz="4" w:space="0" w:color="auto"/>
            </w:tcBorders>
            <w:tcPrChange w:id="4748" w:author="Antoinette van Tricht" w:date="2016-04-29T14:33:00Z">
              <w:tcPr>
                <w:tcW w:w="1709" w:type="dxa"/>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749" w:author="Antoinette van Tricht" w:date="2016-04-29T14:33:00Z">
              <w:tcPr>
                <w:tcW w:w="900" w:type="dxa"/>
                <w:tcBorders>
                  <w:left w:val="single" w:sz="1" w:space="0" w:color="000000"/>
                  <w:bottom w:val="single" w:sz="4" w:space="0" w:color="auto"/>
                  <w:right w:val="single" w:sz="1" w:space="0" w:color="000000"/>
                </w:tcBorders>
              </w:tcPr>
            </w:tcPrChange>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Change w:id="4750" w:author="Antoinette van Tricht" w:date="2016-04-29T14:33:00Z">
              <w:tcPr>
                <w:tcW w:w="900" w:type="dxa"/>
                <w:tcBorders>
                  <w:left w:val="single" w:sz="1" w:space="0" w:color="000000"/>
                  <w:bottom w:val="single" w:sz="4" w:space="0" w:color="auto"/>
                </w:tcBorders>
              </w:tcPr>
            </w:tcPrChange>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751" w:author="Antoinette van Tricht" w:date="2016-04-29T14:33:00Z">
              <w:tcPr>
                <w:tcW w:w="5307" w:type="dxa"/>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Unique response types for this service</w:t>
            </w:r>
            <w:ins w:id="4752" w:author="Antoinette van Tricht" w:date="2016-04-29T14:33:00Z">
              <w:r w:rsidR="000D4E33" w:rsidRPr="00982143">
                <w:rPr>
                  <w:lang w:eastAsia="ko-KR"/>
                </w:rPr>
                <w:t xml:space="preserve"> (see note)</w:t>
              </w:r>
            </w:ins>
            <w:r w:rsidR="000D4E33" w:rsidRPr="00982143">
              <w:rPr>
                <w:lang w:eastAsia="ko-KR"/>
              </w:rPr>
              <w:t>:</w:t>
            </w:r>
          </w:p>
          <w:p w:rsidR="00DF339F" w:rsidRPr="00982143" w:rsidDel="000D4E33" w:rsidRDefault="00DF339F" w:rsidP="001F17D1">
            <w:pPr>
              <w:pStyle w:val="TAN"/>
              <w:rPr>
                <w:del w:id="4753" w:author="Antoinette van Tricht" w:date="2016-04-29T14:33:00Z"/>
                <w:lang w:eastAsia="ko-KR"/>
              </w:rPr>
            </w:pPr>
            <w:del w:id="4754" w:author="Antoinette van Tricht" w:date="2016-04-29T14:33:00Z">
              <w:r w:rsidRPr="00982143" w:rsidDel="000D4E33">
                <w:rPr>
                  <w:lang w:eastAsia="ko-KR"/>
                </w:rPr>
                <w:delText>N</w:delText>
              </w:r>
              <w:r w:rsidR="001F17D1" w:rsidRPr="00982143" w:rsidDel="000D4E33">
                <w:rPr>
                  <w:lang w:eastAsia="ko-KR"/>
                </w:rPr>
                <w:delText>OTE</w:delText>
              </w:r>
              <w:r w:rsidRPr="00982143" w:rsidDel="000D4E33">
                <w:rPr>
                  <w:lang w:eastAsia="ko-KR"/>
                </w:rPr>
                <w:delText xml:space="preserve">: </w:delText>
              </w:r>
              <w:r w:rsidR="001F17D1" w:rsidRPr="00982143" w:rsidDel="000D4E33">
                <w:rPr>
                  <w:lang w:eastAsia="ko-KR"/>
                </w:rPr>
                <w:tab/>
              </w:r>
              <w:r w:rsidRPr="00982143" w:rsidDel="000D4E33">
                <w:rPr>
                  <w:lang w:eastAsia="ko-KR"/>
                </w:rPr>
                <w:delText>Consumed services also provide response types.</w:delText>
              </w:r>
            </w:del>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D4E33" w:rsidRPr="00982143">
              <w:rPr>
                <w:lang w:eastAsia="ko-KR"/>
              </w:rPr>
              <w:t>.</w:t>
            </w:r>
          </w:p>
          <w:p w:rsidR="00DF339F" w:rsidRPr="00982143" w:rsidRDefault="00DF339F" w:rsidP="001F17D1">
            <w:pPr>
              <w:pStyle w:val="TB1"/>
              <w:rPr>
                <w:lang w:eastAsia="ko-KR"/>
              </w:rPr>
            </w:pPr>
            <w:r w:rsidRPr="00982143">
              <w:t xml:space="preserve">Firmware install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0D4E33" w:rsidRPr="00982143">
              <w:t>.</w:t>
            </w:r>
          </w:p>
        </w:tc>
      </w:tr>
      <w:tr w:rsidR="000D4E33" w:rsidRPr="00982143" w:rsidTr="00642269">
        <w:trPr>
          <w:tblHeader/>
          <w:jc w:val="center"/>
          <w:ins w:id="4755" w:author="Antoinette van Tricht" w:date="2016-04-29T14:33: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0D4E33" w:rsidP="000C1947">
            <w:pPr>
              <w:pStyle w:val="TAN"/>
              <w:rPr>
                <w:ins w:id="4756" w:author="Antoinette van Tricht" w:date="2016-04-29T14:33:00Z"/>
                <w:lang w:eastAsia="ko-KR"/>
              </w:rPr>
              <w:pPrChange w:id="4757" w:author="Antoinette van Tricht" w:date="2016-04-29T14:33:00Z">
                <w:pPr>
                  <w:pStyle w:val="TAL"/>
                </w:pPr>
              </w:pPrChange>
            </w:pPr>
            <w:ins w:id="4758" w:author="Antoinette van Tricht" w:date="2016-04-29T14:33:00Z">
              <w:r w:rsidRPr="00982143">
                <w:rPr>
                  <w:lang w:eastAsia="ko-KR"/>
                </w:rPr>
                <w:t>NOTE:</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4759" w:name="_Toc449539949"/>
      <w:bookmarkStart w:id="4760" w:name="_Toc449962135"/>
      <w:r w:rsidRPr="00982143">
        <w:t>6.</w:t>
      </w:r>
      <w:r w:rsidRPr="00982143">
        <w:rPr>
          <w:lang w:eastAsia="zh-CN"/>
        </w:rPr>
        <w:t>7</w:t>
      </w:r>
      <w:r w:rsidRPr="00982143">
        <w:t>.2.</w:t>
      </w:r>
      <w:r w:rsidRPr="00982143">
        <w:rPr>
          <w:lang w:eastAsia="zh-CN"/>
        </w:rPr>
        <w:t>2</w:t>
      </w:r>
      <w:r w:rsidRPr="00982143">
        <w:t>.</w:t>
      </w:r>
      <w:r w:rsidR="00D96192" w:rsidRPr="00982143">
        <w:t>4</w:t>
      </w:r>
      <w:r w:rsidRPr="00982143">
        <w:tab/>
      </w:r>
      <w:r w:rsidRPr="00982143">
        <w:rPr>
          <w:lang w:eastAsia="ko-KR"/>
        </w:rPr>
        <w:t>Post-Conditions</w:t>
      </w:r>
      <w:bookmarkEnd w:id="4759"/>
      <w:bookmarkEnd w:id="4760"/>
    </w:p>
    <w:p w:rsidR="00DF339F" w:rsidRPr="00982143" w:rsidRDefault="00DF339F" w:rsidP="00DF339F">
      <w:r w:rsidRPr="00982143">
        <w:t>The Management Adapter has submitted a request to the Management Server to install firmware.</w:t>
      </w:r>
    </w:p>
    <w:p w:rsidR="00DF339F" w:rsidRPr="00982143" w:rsidRDefault="00DF339F" w:rsidP="00DF339F">
      <w:pPr>
        <w:pStyle w:val="Heading5"/>
        <w:rPr>
          <w:lang w:eastAsia="ko-KR"/>
        </w:rPr>
      </w:pPr>
      <w:bookmarkStart w:id="4761" w:name="_Toc449539950"/>
      <w:bookmarkStart w:id="4762" w:name="_Toc449962136"/>
      <w:r w:rsidRPr="00982143">
        <w:t>6.</w:t>
      </w:r>
      <w:r w:rsidRPr="00982143">
        <w:rPr>
          <w:lang w:eastAsia="zh-CN"/>
        </w:rPr>
        <w:t>7</w:t>
      </w:r>
      <w:r w:rsidRPr="00982143">
        <w:t>.2.</w:t>
      </w:r>
      <w:r w:rsidRPr="00982143">
        <w:rPr>
          <w:lang w:eastAsia="zh-CN"/>
        </w:rPr>
        <w:t>2</w:t>
      </w:r>
      <w:r w:rsidRPr="00982143">
        <w:t>.</w:t>
      </w:r>
      <w:r w:rsidR="00D96192" w:rsidRPr="00982143">
        <w:t>5</w:t>
      </w:r>
      <w:r w:rsidRPr="00982143">
        <w:tab/>
      </w:r>
      <w:r w:rsidRPr="00982143">
        <w:rPr>
          <w:lang w:eastAsia="ko-KR"/>
        </w:rPr>
        <w:t>Exceptions</w:t>
      </w:r>
      <w:bookmarkEnd w:id="4761"/>
      <w:bookmarkEnd w:id="4762"/>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4763" w:name="_Toc449539951"/>
      <w:bookmarkStart w:id="4764" w:name="_Toc449962137"/>
      <w:r w:rsidRPr="00982143">
        <w:t>6.</w:t>
      </w:r>
      <w:r w:rsidRPr="00982143">
        <w:rPr>
          <w:lang w:eastAsia="zh-CN"/>
        </w:rPr>
        <w:t>7</w:t>
      </w:r>
      <w:r w:rsidRPr="00982143">
        <w:t>.2.</w:t>
      </w:r>
      <w:r w:rsidRPr="00982143">
        <w:rPr>
          <w:lang w:eastAsia="zh-CN"/>
        </w:rPr>
        <w:t>2</w:t>
      </w:r>
      <w:r w:rsidRPr="00982143">
        <w:t>.</w:t>
      </w:r>
      <w:r w:rsidR="00D96192" w:rsidRPr="00982143">
        <w:t>6</w:t>
      </w:r>
      <w:r w:rsidRPr="00982143">
        <w:tab/>
      </w:r>
      <w:r w:rsidRPr="00982143">
        <w:rPr>
          <w:lang w:eastAsia="ko-KR"/>
        </w:rPr>
        <w:t>Policies for Use</w:t>
      </w:r>
      <w:bookmarkEnd w:id="4763"/>
      <w:bookmarkEnd w:id="476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4765" w:name="_Toc449539952"/>
      <w:bookmarkStart w:id="4766" w:name="_Toc449962138"/>
      <w:r w:rsidRPr="00982143">
        <w:t>6.</w:t>
      </w:r>
      <w:r w:rsidRPr="00982143">
        <w:rPr>
          <w:lang w:eastAsia="zh-CN"/>
        </w:rPr>
        <w:t>7</w:t>
      </w:r>
      <w:r w:rsidRPr="00982143">
        <w:t>.2.</w:t>
      </w:r>
      <w:r w:rsidRPr="00982143">
        <w:rPr>
          <w:lang w:eastAsia="zh-CN"/>
        </w:rPr>
        <w:t>2</w:t>
      </w:r>
      <w:r w:rsidRPr="00982143">
        <w:t>.</w:t>
      </w:r>
      <w:r w:rsidR="00D96192" w:rsidRPr="00982143">
        <w:t>7</w:t>
      </w:r>
      <w:r w:rsidRPr="00982143">
        <w:tab/>
        <w:t>oneM2M Resource Interworking</w:t>
      </w:r>
      <w:bookmarkEnd w:id="4765"/>
      <w:bookmarkEnd w:id="4766"/>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pPr>
      <w:bookmarkStart w:id="4767" w:name="_Toc449539953"/>
      <w:bookmarkStart w:id="4768" w:name="_Toc449962139"/>
      <w:bookmarkStart w:id="4769" w:name="_Toc453582174"/>
      <w:r w:rsidRPr="00982143">
        <w:t>6.</w:t>
      </w:r>
      <w:r w:rsidRPr="00982143">
        <w:rPr>
          <w:lang w:eastAsia="zh-CN"/>
        </w:rPr>
        <w:t>7</w:t>
      </w:r>
      <w:r w:rsidRPr="00982143">
        <w:t>.2.</w:t>
      </w:r>
      <w:r w:rsidRPr="00982143">
        <w:rPr>
          <w:lang w:eastAsia="zh-CN"/>
        </w:rPr>
        <w:t>3</w:t>
      </w:r>
      <w:r w:rsidRPr="00982143">
        <w:tab/>
        <w:t>getFirmwareInformation</w:t>
      </w:r>
      <w:bookmarkEnd w:id="4767"/>
      <w:bookmarkEnd w:id="4768"/>
      <w:bookmarkEnd w:id="4769"/>
    </w:p>
    <w:p w:rsidR="00D96192" w:rsidRPr="00982143" w:rsidRDefault="00D96192" w:rsidP="00D96192">
      <w:pPr>
        <w:pStyle w:val="Heading5"/>
      </w:pPr>
      <w:bookmarkStart w:id="4770" w:name="_Toc449539954"/>
      <w:bookmarkStart w:id="4771" w:name="_Toc449962140"/>
      <w:r w:rsidRPr="00982143">
        <w:t>6.</w:t>
      </w:r>
      <w:r w:rsidRPr="00982143">
        <w:rPr>
          <w:lang w:eastAsia="zh-CN"/>
        </w:rPr>
        <w:t>7</w:t>
      </w:r>
      <w:r w:rsidRPr="00982143">
        <w:t>.2.</w:t>
      </w:r>
      <w:r w:rsidRPr="00982143">
        <w:rPr>
          <w:lang w:eastAsia="zh-CN"/>
        </w:rPr>
        <w:t>3</w:t>
      </w:r>
      <w:r w:rsidRPr="00982143">
        <w:t>.1</w:t>
      </w:r>
      <w:r w:rsidRPr="00982143">
        <w:tab/>
        <w:t>Description</w:t>
      </w:r>
      <w:bookmarkEnd w:id="4770"/>
      <w:bookmarkEnd w:id="4771"/>
    </w:p>
    <w:p w:rsidR="00DF339F" w:rsidRPr="00982143" w:rsidRDefault="00DF339F" w:rsidP="00DF339F">
      <w:r w:rsidRPr="00982143">
        <w:t>This service capability provides the ability to retrieve the information relat</w:t>
      </w:r>
      <w:r w:rsidR="001F17D1" w:rsidRPr="00982143">
        <w:t>ed to the firmware on a device.</w:t>
      </w:r>
    </w:p>
    <w:p w:rsidR="00DF339F" w:rsidRPr="00982143" w:rsidRDefault="00DF339F" w:rsidP="00DF339F">
      <w:pPr>
        <w:pStyle w:val="Heading5"/>
      </w:pPr>
      <w:bookmarkStart w:id="4772" w:name="_Toc449539955"/>
      <w:bookmarkStart w:id="4773" w:name="_Toc449962141"/>
      <w:r w:rsidRPr="00982143">
        <w:t>6.</w:t>
      </w:r>
      <w:r w:rsidRPr="00982143">
        <w:rPr>
          <w:lang w:eastAsia="zh-CN"/>
        </w:rPr>
        <w:t>7</w:t>
      </w:r>
      <w:r w:rsidRPr="00982143">
        <w:t>.2.</w:t>
      </w:r>
      <w:r w:rsidRPr="00982143">
        <w:rPr>
          <w:lang w:eastAsia="zh-CN"/>
        </w:rPr>
        <w:t>3</w:t>
      </w:r>
      <w:r w:rsidRPr="00982143">
        <w:t>.</w:t>
      </w:r>
      <w:r w:rsidR="00D96192" w:rsidRPr="00982143">
        <w:t>2</w:t>
      </w:r>
      <w:r w:rsidRPr="00982143">
        <w:tab/>
      </w:r>
      <w:r w:rsidR="00D87590" w:rsidRPr="00982143">
        <w:t>Pre-Conditions</w:t>
      </w:r>
      <w:bookmarkEnd w:id="4772"/>
      <w:bookmarkEnd w:id="4773"/>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rPr>
      </w:pPr>
      <w:bookmarkStart w:id="4774" w:name="_Toc449539956"/>
      <w:bookmarkStart w:id="4775" w:name="_Toc449962142"/>
      <w:r w:rsidRPr="00D81F34">
        <w:rPr>
          <w:lang w:val="fr-FR"/>
        </w:rPr>
        <w:t>6.</w:t>
      </w:r>
      <w:r w:rsidRPr="00D81F34">
        <w:rPr>
          <w:lang w:val="fr-FR" w:eastAsia="zh-CN"/>
        </w:rPr>
        <w:t>7</w:t>
      </w:r>
      <w:r w:rsidRPr="00D81F34">
        <w:rPr>
          <w:lang w:val="fr-FR"/>
        </w:rPr>
        <w:t>.2.</w:t>
      </w:r>
      <w:r w:rsidRPr="00D81F34">
        <w:rPr>
          <w:lang w:val="fr-FR" w:eastAsia="zh-CN"/>
        </w:rPr>
        <w:t>3</w:t>
      </w:r>
      <w:r w:rsidRPr="00D81F34">
        <w:rPr>
          <w:lang w:val="fr-FR"/>
        </w:rPr>
        <w:t>.</w:t>
      </w:r>
      <w:r w:rsidR="00D96192" w:rsidRPr="00D81F34">
        <w:rPr>
          <w:lang w:val="fr-FR"/>
        </w:rPr>
        <w:t>3</w:t>
      </w:r>
      <w:r w:rsidRPr="00D81F34">
        <w:rPr>
          <w:lang w:val="fr-FR"/>
        </w:rPr>
        <w:tab/>
        <w:t xml:space="preserve">Signature </w:t>
      </w:r>
      <w:r w:rsidR="00612842" w:rsidRPr="00D81F34">
        <w:rPr>
          <w:lang w:val="fr-FR"/>
        </w:rPr>
        <w:t>-</w:t>
      </w:r>
      <w:r w:rsidRPr="00D81F34">
        <w:rPr>
          <w:lang w:val="fr-FR"/>
        </w:rPr>
        <w:t>getFirmwareInformation</w:t>
      </w:r>
      <w:bookmarkEnd w:id="4774"/>
      <w:bookmarkEnd w:id="4775"/>
    </w:p>
    <w:p w:rsidR="001F17D1" w:rsidRPr="00D81F34" w:rsidRDefault="00935233" w:rsidP="001F17D1">
      <w:pPr>
        <w:pStyle w:val="TH"/>
        <w:rPr>
          <w:lang w:val="fr-FR"/>
        </w:rPr>
      </w:pPr>
      <w:r w:rsidRPr="00D81F34">
        <w:rPr>
          <w:lang w:val="fr-FR"/>
        </w:rPr>
        <w:t>Table 6.7.2.3.</w:t>
      </w:r>
      <w:r w:rsidR="00D96192" w:rsidRPr="00D81F34">
        <w:rPr>
          <w:lang w:val="fr-FR"/>
        </w:rPr>
        <w:t>3</w:t>
      </w:r>
      <w:r w:rsidRPr="00D81F34">
        <w:rPr>
          <w:lang w:val="fr-FR"/>
        </w:rPr>
        <w:t xml:space="preserve">-1: Management Adapter </w:t>
      </w:r>
      <w:r w:rsidR="00612842" w:rsidRPr="00D81F34">
        <w:rPr>
          <w:lang w:val="fr-FR"/>
        </w:rPr>
        <w:t>-</w:t>
      </w:r>
      <w:r w:rsidRPr="00D81F34">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776">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777" w:author="Antoinette van Tricht" w:date="2016-04-29T14:3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778" w:author="Antoinette van Tricht" w:date="2016-04-29T14:34:00Z">
            <w:trPr>
              <w:tblHeader/>
              <w:jc w:val="center"/>
            </w:trPr>
          </w:trPrChange>
        </w:trPr>
        <w:tc>
          <w:tcPr>
            <w:tcW w:w="1709" w:type="dxa"/>
            <w:tcBorders>
              <w:left w:val="single" w:sz="1" w:space="0" w:color="000000"/>
              <w:bottom w:val="single" w:sz="4" w:space="0" w:color="auto"/>
            </w:tcBorders>
            <w:tcPrChange w:id="4779" w:author="Antoinette van Tricht" w:date="2016-04-29T14:34:00Z">
              <w:tcPr>
                <w:tcW w:w="1709" w:type="dxa"/>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780" w:author="Antoinette van Tricht" w:date="2016-04-29T14:34:00Z">
              <w:tcPr>
                <w:tcW w:w="900" w:type="dxa"/>
                <w:tcBorders>
                  <w:left w:val="single" w:sz="1" w:space="0" w:color="000000"/>
                  <w:bottom w:val="single" w:sz="4" w:space="0" w:color="auto"/>
                  <w:right w:val="single" w:sz="1" w:space="0" w:color="000000"/>
                </w:tcBorders>
              </w:tcPr>
            </w:tcPrChange>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Change w:id="4781" w:author="Antoinette van Tricht" w:date="2016-04-29T14:34:00Z">
              <w:tcPr>
                <w:tcW w:w="900" w:type="dxa"/>
                <w:tcBorders>
                  <w:left w:val="single" w:sz="1" w:space="0" w:color="000000"/>
                  <w:bottom w:val="single" w:sz="4" w:space="0" w:color="auto"/>
                </w:tcBorders>
              </w:tcPr>
            </w:tcPrChange>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782" w:author="Antoinette van Tricht" w:date="2016-04-29T14:34:00Z">
              <w:tcPr>
                <w:tcW w:w="5307" w:type="dxa"/>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w:t>
            </w:r>
            <w:ins w:id="4783" w:author="Antoinette van Tricht" w:date="2016-04-29T14:34:00Z">
              <w:r w:rsidR="000D4E33" w:rsidRPr="00982143">
                <w:rPr>
                  <w:lang w:eastAsia="ko-KR"/>
                </w:rPr>
                <w:t xml:space="preserve"> (see note)</w:t>
              </w:r>
            </w:ins>
            <w:r w:rsidR="000D4E33" w:rsidRPr="00982143">
              <w:rPr>
                <w:lang w:eastAsia="ko-KR"/>
              </w:rPr>
              <w:t>:</w:t>
            </w:r>
          </w:p>
          <w:p w:rsidR="00DF339F" w:rsidRPr="00982143" w:rsidDel="000D4E33" w:rsidRDefault="001F17D1" w:rsidP="001F17D1">
            <w:pPr>
              <w:pStyle w:val="TAN"/>
              <w:rPr>
                <w:del w:id="4784" w:author="Antoinette van Tricht" w:date="2016-04-29T14:34:00Z"/>
                <w:lang w:eastAsia="ko-KR"/>
              </w:rPr>
            </w:pPr>
            <w:del w:id="4785" w:author="Antoinette van Tricht" w:date="2016-04-29T14:34:00Z">
              <w:r w:rsidRPr="00982143" w:rsidDel="000D4E33">
                <w:rPr>
                  <w:lang w:eastAsia="ko-KR"/>
                </w:rPr>
                <w:delText>NOTE</w:delText>
              </w:r>
              <w:r w:rsidR="00DF339F" w:rsidRPr="00982143" w:rsidDel="000D4E33">
                <w:rPr>
                  <w:lang w:eastAsia="ko-KR"/>
                </w:rPr>
                <w:delText xml:space="preserve">: </w:delText>
              </w:r>
              <w:r w:rsidRPr="00982143" w:rsidDel="000D4E33">
                <w:rPr>
                  <w:lang w:eastAsia="ko-KR"/>
                </w:rPr>
                <w:tab/>
              </w:r>
              <w:r w:rsidR="00DF339F" w:rsidRPr="00982143" w:rsidDel="000D4E33">
                <w:rPr>
                  <w:lang w:eastAsia="ko-KR"/>
                </w:rPr>
                <w:delText>Consumed services also provide response types.</w:delText>
              </w:r>
            </w:del>
          </w:p>
          <w:p w:rsidR="00DF339F" w:rsidRPr="00982143" w:rsidRDefault="00DF339F" w:rsidP="001F17D1">
            <w:pPr>
              <w:pStyle w:val="TB1"/>
              <w:rPr>
                <w:lang w:eastAsia="ko-KR"/>
              </w:rPr>
            </w:pPr>
            <w:r w:rsidRPr="00982143">
              <w:t>Exception: Request may not have been completed</w:t>
            </w:r>
            <w:r w:rsidR="000D4E33" w:rsidRPr="00982143">
              <w:t>.</w:t>
            </w:r>
          </w:p>
        </w:tc>
      </w:tr>
      <w:tr w:rsidR="000D4E33" w:rsidRPr="00982143" w:rsidTr="00642269">
        <w:tblPrEx>
          <w:tblW w:w="8816" w:type="dxa"/>
          <w:jc w:val="center"/>
          <w:tblLayout w:type="fixed"/>
          <w:tblCellMar>
            <w:left w:w="28" w:type="dxa"/>
            <w:right w:w="0" w:type="dxa"/>
          </w:tblCellMar>
          <w:tblLook w:val="0000" w:firstRow="0" w:lastRow="0" w:firstColumn="0" w:lastColumn="0" w:noHBand="0" w:noVBand="0"/>
          <w:tblPrExChange w:id="4786" w:author="Antoinette van Tricht" w:date="2016-04-29T14:3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4787" w:author="Antoinette van Tricht" w:date="2016-04-29T14:34:00Z"/>
          <w:trPrChange w:id="4788" w:author="Antoinette van Tricht" w:date="2016-04-29T14:34: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789" w:author="Antoinette van Tricht" w:date="2016-04-29T14:34:00Z">
              <w:tcPr>
                <w:tcW w:w="8816" w:type="dxa"/>
                <w:gridSpan w:val="4"/>
                <w:tcBorders>
                  <w:left w:val="single" w:sz="1" w:space="0" w:color="000000"/>
                  <w:bottom w:val="single" w:sz="4" w:space="0" w:color="auto"/>
                  <w:right w:val="single" w:sz="1" w:space="0" w:color="000000"/>
                </w:tcBorders>
              </w:tcPr>
            </w:tcPrChange>
          </w:tcPr>
          <w:p w:rsidR="000C1947" w:rsidRDefault="000D4E33" w:rsidP="000C1947">
            <w:pPr>
              <w:pStyle w:val="TAN"/>
              <w:rPr>
                <w:ins w:id="4790" w:author="Antoinette van Tricht" w:date="2016-04-29T14:34:00Z"/>
                <w:lang w:eastAsia="ko-KR"/>
              </w:rPr>
              <w:pPrChange w:id="4791" w:author="Antoinette van Tricht" w:date="2016-04-29T14:34:00Z">
                <w:pPr>
                  <w:pStyle w:val="TAL"/>
                </w:pPr>
              </w:pPrChange>
            </w:pPr>
            <w:ins w:id="4792" w:author="Antoinette van Tricht" w:date="2016-04-29T14:34:00Z">
              <w:r w:rsidRPr="00982143">
                <w:rPr>
                  <w:lang w:eastAsia="ko-KR"/>
                </w:rPr>
                <w:t xml:space="preserve">NOTE: </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4793" w:name="_Toc449539957"/>
      <w:bookmarkStart w:id="4794" w:name="_Toc449962143"/>
      <w:r w:rsidRPr="00982143">
        <w:t>6.</w:t>
      </w:r>
      <w:r w:rsidRPr="00982143">
        <w:rPr>
          <w:lang w:eastAsia="zh-CN"/>
        </w:rPr>
        <w:t>7</w:t>
      </w:r>
      <w:r w:rsidRPr="00982143">
        <w:t>.2.</w:t>
      </w:r>
      <w:r w:rsidRPr="00982143">
        <w:rPr>
          <w:lang w:eastAsia="zh-CN"/>
        </w:rPr>
        <w:t>3</w:t>
      </w:r>
      <w:r w:rsidRPr="00982143">
        <w:t>.</w:t>
      </w:r>
      <w:r w:rsidR="00D96192" w:rsidRPr="00982143">
        <w:t>4</w:t>
      </w:r>
      <w:r w:rsidRPr="00982143">
        <w:tab/>
      </w:r>
      <w:r w:rsidRPr="00982143">
        <w:rPr>
          <w:lang w:eastAsia="ko-KR"/>
        </w:rPr>
        <w:t>Post-Conditions</w:t>
      </w:r>
      <w:bookmarkEnd w:id="4793"/>
      <w:bookmarkEnd w:id="4794"/>
    </w:p>
    <w:p w:rsidR="00DF339F" w:rsidRPr="00982143" w:rsidRDefault="00DF339F" w:rsidP="00DF339F">
      <w:r w:rsidRPr="00982143">
        <w:rPr>
          <w:lang w:eastAsia="zh-CN"/>
        </w:rPr>
        <w:t>The Management Adapter has submitted a request to the Management Server to get the firmware information.</w:t>
      </w:r>
    </w:p>
    <w:p w:rsidR="00DF339F" w:rsidRPr="00982143" w:rsidRDefault="00DF339F" w:rsidP="00DF339F">
      <w:pPr>
        <w:pStyle w:val="Heading5"/>
      </w:pPr>
      <w:bookmarkStart w:id="4795" w:name="_Toc449539958"/>
      <w:bookmarkStart w:id="4796" w:name="_Toc449962144"/>
      <w:r w:rsidRPr="00982143">
        <w:t>6.</w:t>
      </w:r>
      <w:r w:rsidRPr="00982143">
        <w:rPr>
          <w:lang w:eastAsia="zh-CN"/>
        </w:rPr>
        <w:t>7</w:t>
      </w:r>
      <w:r w:rsidRPr="00982143">
        <w:t>.2.</w:t>
      </w:r>
      <w:r w:rsidRPr="00982143">
        <w:rPr>
          <w:lang w:eastAsia="zh-CN"/>
        </w:rPr>
        <w:t>3</w:t>
      </w:r>
      <w:r w:rsidRPr="00982143">
        <w:t>.</w:t>
      </w:r>
      <w:r w:rsidR="00D96192" w:rsidRPr="00982143">
        <w:t>5</w:t>
      </w:r>
      <w:r w:rsidRPr="00982143">
        <w:tab/>
      </w:r>
      <w:r w:rsidRPr="00982143">
        <w:rPr>
          <w:lang w:eastAsia="ko-KR"/>
        </w:rPr>
        <w:t>Exceptions</w:t>
      </w:r>
      <w:bookmarkEnd w:id="4795"/>
      <w:bookmarkEnd w:id="4796"/>
    </w:p>
    <w:p w:rsidR="00DF339F" w:rsidRPr="00982143" w:rsidRDefault="00DF339F" w:rsidP="00DF339F">
      <w:r w:rsidRPr="00982143">
        <w:t>Not Applicable</w:t>
      </w:r>
      <w:r w:rsidR="001F17D1" w:rsidRPr="00982143">
        <w:t>.</w:t>
      </w:r>
    </w:p>
    <w:p w:rsidR="00DF339F" w:rsidRPr="00982143" w:rsidRDefault="00DF339F" w:rsidP="00DF339F">
      <w:pPr>
        <w:pStyle w:val="Heading5"/>
      </w:pPr>
      <w:bookmarkStart w:id="4797" w:name="_Toc449539959"/>
      <w:bookmarkStart w:id="4798" w:name="_Toc449962145"/>
      <w:r w:rsidRPr="00982143">
        <w:t>6.</w:t>
      </w:r>
      <w:r w:rsidRPr="00982143">
        <w:rPr>
          <w:lang w:eastAsia="zh-CN"/>
        </w:rPr>
        <w:t>7</w:t>
      </w:r>
      <w:r w:rsidRPr="00982143">
        <w:t>.2.</w:t>
      </w:r>
      <w:r w:rsidRPr="00982143">
        <w:rPr>
          <w:lang w:eastAsia="zh-CN"/>
        </w:rPr>
        <w:t>3</w:t>
      </w:r>
      <w:r w:rsidRPr="00982143">
        <w:t>.</w:t>
      </w:r>
      <w:r w:rsidR="00D96192" w:rsidRPr="00982143">
        <w:t>6</w:t>
      </w:r>
      <w:r w:rsidRPr="00982143">
        <w:tab/>
      </w:r>
      <w:r w:rsidRPr="00982143">
        <w:rPr>
          <w:lang w:eastAsia="ko-KR"/>
        </w:rPr>
        <w:t>Policies for Use</w:t>
      </w:r>
      <w:bookmarkEnd w:id="4797"/>
      <w:bookmarkEnd w:id="479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4799" w:name="_Toc449539960"/>
      <w:bookmarkStart w:id="4800" w:name="_Toc449962146"/>
      <w:r w:rsidRPr="00982143">
        <w:t>6.</w:t>
      </w:r>
      <w:r w:rsidRPr="00982143">
        <w:rPr>
          <w:lang w:eastAsia="zh-CN"/>
        </w:rPr>
        <w:t>7</w:t>
      </w:r>
      <w:r w:rsidRPr="00982143">
        <w:t>.2.</w:t>
      </w:r>
      <w:r w:rsidRPr="00982143">
        <w:rPr>
          <w:lang w:eastAsia="zh-CN"/>
        </w:rPr>
        <w:t>3</w:t>
      </w:r>
      <w:r w:rsidRPr="00982143">
        <w:t>.</w:t>
      </w:r>
      <w:r w:rsidR="00D96192" w:rsidRPr="00982143">
        <w:t>7</w:t>
      </w:r>
      <w:r w:rsidRPr="00982143">
        <w:tab/>
        <w:t>oneM2M Resource Interworking</w:t>
      </w:r>
      <w:bookmarkEnd w:id="4799"/>
      <w:bookmarkEnd w:id="4800"/>
    </w:p>
    <w:p w:rsidR="00DF339F" w:rsidRPr="00982143" w:rsidRDefault="00DF339F" w:rsidP="00DF339F">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F339F" w:rsidP="00DF339F">
      <w:pPr>
        <w:pStyle w:val="Heading4"/>
      </w:pPr>
      <w:bookmarkStart w:id="4801" w:name="_Toc449539961"/>
      <w:bookmarkStart w:id="4802" w:name="_Toc449962147"/>
      <w:bookmarkStart w:id="4803" w:name="_Toc453582175"/>
      <w:r w:rsidRPr="00982143">
        <w:t>6.</w:t>
      </w:r>
      <w:r w:rsidRPr="00982143">
        <w:rPr>
          <w:lang w:eastAsia="zh-CN"/>
        </w:rPr>
        <w:t>7</w:t>
      </w:r>
      <w:r w:rsidRPr="00982143">
        <w:t>.2.</w:t>
      </w:r>
      <w:r w:rsidRPr="00982143">
        <w:rPr>
          <w:lang w:eastAsia="zh-CN"/>
        </w:rPr>
        <w:t>4</w:t>
      </w:r>
      <w:r w:rsidRPr="00982143">
        <w:tab/>
        <w:t>getFirmwareExecStatus</w:t>
      </w:r>
      <w:bookmarkEnd w:id="4801"/>
      <w:bookmarkEnd w:id="4802"/>
      <w:bookmarkEnd w:id="4803"/>
    </w:p>
    <w:p w:rsidR="00C96916" w:rsidRPr="00982143" w:rsidRDefault="00C96916" w:rsidP="00C96916">
      <w:pPr>
        <w:pStyle w:val="Heading5"/>
      </w:pPr>
      <w:bookmarkStart w:id="4804" w:name="_Toc449539962"/>
      <w:bookmarkStart w:id="4805" w:name="_Toc449962148"/>
      <w:r w:rsidRPr="00982143">
        <w:t>6.</w:t>
      </w:r>
      <w:r w:rsidRPr="00982143">
        <w:rPr>
          <w:lang w:eastAsia="zh-CN"/>
        </w:rPr>
        <w:t>7</w:t>
      </w:r>
      <w:r w:rsidRPr="00982143">
        <w:t>.2.</w:t>
      </w:r>
      <w:r w:rsidRPr="00982143">
        <w:rPr>
          <w:lang w:eastAsia="zh-CN"/>
        </w:rPr>
        <w:t>4</w:t>
      </w:r>
      <w:r w:rsidRPr="00982143">
        <w:t>.1</w:t>
      </w:r>
      <w:r w:rsidRPr="00982143">
        <w:tab/>
      </w:r>
      <w:r w:rsidR="00D87590" w:rsidRPr="00982143">
        <w:t>Pre-Conditions</w:t>
      </w:r>
      <w:bookmarkEnd w:id="4804"/>
      <w:bookmarkEnd w:id="4805"/>
    </w:p>
    <w:p w:rsidR="00DF339F" w:rsidRPr="00982143" w:rsidRDefault="00DF339F" w:rsidP="00DF339F">
      <w:r w:rsidRPr="00982143">
        <w:t xml:space="preserve">This service capability provides the ability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F339F" w:rsidP="00DF339F">
      <w:pPr>
        <w:pStyle w:val="Heading5"/>
      </w:pPr>
      <w:bookmarkStart w:id="4806" w:name="_Toc449539963"/>
      <w:bookmarkStart w:id="4807" w:name="_Toc449962149"/>
      <w:r w:rsidRPr="00982143">
        <w:t>6.</w:t>
      </w:r>
      <w:r w:rsidRPr="00982143">
        <w:rPr>
          <w:lang w:eastAsia="zh-CN"/>
        </w:rPr>
        <w:t>7</w:t>
      </w:r>
      <w:r w:rsidRPr="00982143">
        <w:t>.2.</w:t>
      </w:r>
      <w:r w:rsidRPr="00982143">
        <w:rPr>
          <w:lang w:eastAsia="zh-CN"/>
        </w:rPr>
        <w:t>4</w:t>
      </w:r>
      <w:r w:rsidRPr="00982143">
        <w:t>.</w:t>
      </w:r>
      <w:r w:rsidR="00C96916" w:rsidRPr="00982143">
        <w:t>2</w:t>
      </w:r>
      <w:r w:rsidRPr="00982143">
        <w:tab/>
      </w:r>
      <w:r w:rsidR="00D87590" w:rsidRPr="00982143">
        <w:t>Pre-Conditions</w:t>
      </w:r>
      <w:bookmarkEnd w:id="4806"/>
      <w:bookmarkEnd w:id="4807"/>
    </w:p>
    <w:p w:rsidR="00DF339F" w:rsidRPr="00982143" w:rsidRDefault="00DF339F" w:rsidP="00DF339F">
      <w:r w:rsidRPr="00982143">
        <w:t>A correlation between a Management Server, the M2M Service Capability and previously submitted firmware request exist.</w:t>
      </w:r>
    </w:p>
    <w:p w:rsidR="00DF339F" w:rsidRPr="00982143" w:rsidRDefault="00DF339F" w:rsidP="00DF339F">
      <w:pPr>
        <w:pStyle w:val="Heading5"/>
      </w:pPr>
      <w:bookmarkStart w:id="4808" w:name="_Toc449539964"/>
      <w:bookmarkStart w:id="4809" w:name="_Toc449962150"/>
      <w:r w:rsidRPr="00982143">
        <w:t>6.</w:t>
      </w:r>
      <w:r w:rsidRPr="00982143">
        <w:rPr>
          <w:lang w:eastAsia="zh-CN"/>
        </w:rPr>
        <w:t>7</w:t>
      </w:r>
      <w:r w:rsidRPr="00982143">
        <w:t>.2.</w:t>
      </w:r>
      <w:r w:rsidRPr="00982143">
        <w:rPr>
          <w:lang w:eastAsia="zh-CN"/>
        </w:rPr>
        <w:t>4</w:t>
      </w:r>
      <w:r w:rsidRPr="00982143">
        <w:t>.</w:t>
      </w:r>
      <w:r w:rsidR="00C96916" w:rsidRPr="00982143">
        <w:t>3</w:t>
      </w:r>
      <w:r w:rsidRPr="00982143">
        <w:tab/>
        <w:t xml:space="preserve">Signature </w:t>
      </w:r>
      <w:r w:rsidR="00612842" w:rsidRPr="00982143">
        <w:t>-</w:t>
      </w:r>
      <w:r w:rsidRPr="00982143">
        <w:t>getFirmwareExecInstance</w:t>
      </w:r>
      <w:bookmarkEnd w:id="4808"/>
      <w:bookmarkEnd w:id="4809"/>
    </w:p>
    <w:p w:rsidR="001F17D1" w:rsidRPr="00982143" w:rsidRDefault="001F17D1" w:rsidP="001F17D1">
      <w:pPr>
        <w:pStyle w:val="TH"/>
      </w:pPr>
      <w:r w:rsidRPr="00982143">
        <w:t>Table 6.</w:t>
      </w:r>
      <w:r w:rsidRPr="00982143">
        <w:rPr>
          <w:lang w:eastAsia="zh-CN"/>
        </w:rPr>
        <w:t>7</w:t>
      </w:r>
      <w:r w:rsidRPr="00982143">
        <w:t>.2.</w:t>
      </w:r>
      <w:r w:rsidRPr="00982143">
        <w:rPr>
          <w:lang w:eastAsia="zh-CN"/>
        </w:rPr>
        <w:t>4</w:t>
      </w:r>
      <w:r w:rsidRPr="00982143">
        <w:t>.</w:t>
      </w:r>
      <w:r w:rsidR="00C96916" w:rsidRPr="00982143">
        <w:t>3</w:t>
      </w:r>
      <w:r w:rsidRPr="00982143">
        <w:t xml:space="preserve">-1: Management Adapter </w:t>
      </w:r>
      <w:r w:rsidR="00612842" w:rsidRPr="00982143">
        <w:t>-</w:t>
      </w:r>
      <w:r w:rsidRPr="00982143">
        <w:t>getFirmwareExecStatus capability</w:t>
      </w:r>
    </w:p>
    <w:tbl>
      <w:tblPr>
        <w:tblW w:w="9228" w:type="dxa"/>
        <w:jc w:val="center"/>
        <w:tblLayout w:type="fixed"/>
        <w:tblCellMar>
          <w:left w:w="28" w:type="dxa"/>
          <w:right w:w="0" w:type="dxa"/>
        </w:tblCellMar>
        <w:tblLook w:val="0000" w:firstRow="0" w:lastRow="0" w:firstColumn="0" w:lastColumn="0" w:noHBand="0" w:noVBand="0"/>
      </w:tblPr>
      <w:tblGrid>
        <w:gridCol w:w="1709"/>
        <w:gridCol w:w="900"/>
        <w:gridCol w:w="900"/>
        <w:gridCol w:w="5719"/>
        <w:tblGridChange w:id="4810">
          <w:tblGrid>
            <w:gridCol w:w="1709"/>
            <w:gridCol w:w="900"/>
            <w:gridCol w:w="900"/>
            <w:gridCol w:w="5719"/>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ko-KR"/>
              </w:rPr>
              <w:t>The M2M Request Identifier of previously submitted firmware request (M2M-Request-ID)</w:t>
            </w:r>
            <w:r w:rsidR="000D4E33"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 When provided the FirmwareReport type is generated for only the specified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YES</w:t>
            </w:r>
          </w:p>
        </w:tc>
        <w:tc>
          <w:tcPr>
            <w:tcW w:w="571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642269">
        <w:tblPrEx>
          <w:tblW w:w="9228" w:type="dxa"/>
          <w:jc w:val="center"/>
          <w:tblLayout w:type="fixed"/>
          <w:tblCellMar>
            <w:left w:w="28" w:type="dxa"/>
            <w:right w:w="0" w:type="dxa"/>
          </w:tblCellMar>
          <w:tblLook w:val="0000" w:firstRow="0" w:lastRow="0" w:firstColumn="0" w:lastColumn="0" w:noHBand="0" w:noVBand="0"/>
          <w:tblPrExChange w:id="4811" w:author="Antoinette van Tricht" w:date="2016-04-29T14:35:00Z">
            <w:tblPrEx>
              <w:tblW w:w="9228" w:type="dxa"/>
              <w:jc w:val="center"/>
              <w:tblLayout w:type="fixed"/>
              <w:tblCellMar>
                <w:left w:w="28" w:type="dxa"/>
                <w:right w:w="0" w:type="dxa"/>
              </w:tblCellMar>
              <w:tblLook w:val="0000" w:firstRow="0" w:lastRow="0" w:firstColumn="0" w:lastColumn="0" w:noHBand="0" w:noVBand="0"/>
            </w:tblPrEx>
          </w:tblPrExChange>
        </w:tblPrEx>
        <w:trPr>
          <w:tblHeader/>
          <w:jc w:val="center"/>
          <w:trPrChange w:id="4812" w:author="Antoinette van Tricht" w:date="2016-04-29T14:35:00Z">
            <w:trPr>
              <w:tblHeader/>
              <w:jc w:val="center"/>
            </w:trPr>
          </w:trPrChange>
        </w:trPr>
        <w:tc>
          <w:tcPr>
            <w:tcW w:w="1709" w:type="dxa"/>
            <w:tcBorders>
              <w:left w:val="single" w:sz="1" w:space="0" w:color="000000"/>
              <w:bottom w:val="single" w:sz="4" w:space="0" w:color="auto"/>
            </w:tcBorders>
            <w:tcPrChange w:id="4813" w:author="Antoinette van Tricht" w:date="2016-04-29T14:35:00Z">
              <w:tcPr>
                <w:tcW w:w="1709" w:type="dxa"/>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814" w:author="Antoinette van Tricht" w:date="2016-04-29T14:35:00Z">
              <w:tcPr>
                <w:tcW w:w="900" w:type="dxa"/>
                <w:tcBorders>
                  <w:left w:val="single" w:sz="1" w:space="0" w:color="000000"/>
                  <w:bottom w:val="single" w:sz="4" w:space="0" w:color="auto"/>
                  <w:right w:val="single" w:sz="1" w:space="0" w:color="000000"/>
                </w:tcBorders>
              </w:tcPr>
            </w:tcPrChange>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Change w:id="4815" w:author="Antoinette van Tricht" w:date="2016-04-29T14:35:00Z">
              <w:tcPr>
                <w:tcW w:w="900" w:type="dxa"/>
                <w:tcBorders>
                  <w:left w:val="single" w:sz="1" w:space="0" w:color="000000"/>
                  <w:bottom w:val="single" w:sz="4" w:space="0" w:color="auto"/>
                </w:tcBorders>
              </w:tcPr>
            </w:tcPrChange>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4" w:space="0" w:color="auto"/>
              <w:right w:val="single" w:sz="1" w:space="0" w:color="000000"/>
            </w:tcBorders>
            <w:tcPrChange w:id="4816" w:author="Antoinette van Tricht" w:date="2016-04-29T14:35:00Z">
              <w:tcPr>
                <w:tcW w:w="5719" w:type="dxa"/>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w:t>
            </w:r>
          </w:p>
          <w:p w:rsidR="00DF339F" w:rsidRPr="00982143" w:rsidDel="000D4E33" w:rsidRDefault="00DF339F" w:rsidP="001F17D1">
            <w:pPr>
              <w:pStyle w:val="TAN"/>
              <w:rPr>
                <w:del w:id="4817" w:author="Antoinette van Tricht" w:date="2016-04-29T14:35:00Z"/>
                <w:lang w:eastAsia="ko-KR"/>
              </w:rPr>
            </w:pPr>
            <w:del w:id="4818" w:author="Antoinette van Tricht" w:date="2016-04-29T14:35:00Z">
              <w:r w:rsidRPr="00982143" w:rsidDel="000D4E33">
                <w:rPr>
                  <w:lang w:eastAsia="ko-KR"/>
                </w:rPr>
                <w:delText>N</w:delText>
              </w:r>
              <w:r w:rsidR="001F17D1" w:rsidRPr="00982143" w:rsidDel="000D4E33">
                <w:rPr>
                  <w:lang w:eastAsia="ko-KR"/>
                </w:rPr>
                <w:delText>OTE</w:delText>
              </w:r>
              <w:r w:rsidRPr="00982143" w:rsidDel="000D4E33">
                <w:rPr>
                  <w:lang w:eastAsia="ko-KR"/>
                </w:rPr>
                <w:delText xml:space="preserve">: </w:delText>
              </w:r>
              <w:r w:rsidR="001F17D1" w:rsidRPr="00982143" w:rsidDel="000D4E33">
                <w:rPr>
                  <w:lang w:eastAsia="ko-KR"/>
                </w:rPr>
                <w:tab/>
              </w:r>
              <w:r w:rsidRPr="00982143" w:rsidDel="000D4E33">
                <w:rPr>
                  <w:lang w:eastAsia="ko-KR"/>
                </w:rPr>
                <w:delText>Consumed services also provide response types.</w:delText>
              </w:r>
            </w:del>
          </w:p>
          <w:p w:rsidR="00DF339F" w:rsidRPr="00982143" w:rsidRDefault="00DF339F" w:rsidP="001F17D1">
            <w:pPr>
              <w:pStyle w:val="TB1"/>
            </w:pPr>
            <w:r w:rsidRPr="00982143">
              <w:rPr>
                <w:lang w:eastAsia="zh-CN"/>
              </w:rPr>
              <w:t>The p</w:t>
            </w:r>
            <w:r w:rsidRPr="00982143">
              <w:rPr>
                <w:lang w:eastAsia="ko-KR"/>
              </w:rPr>
              <w:t>reviously submitted firmware request</w:t>
            </w:r>
            <w:r w:rsidRPr="00982143">
              <w:rPr>
                <w:lang w:eastAsia="zh-CN"/>
              </w:rPr>
              <w:t xml:space="preserve"> does not exist</w:t>
            </w:r>
            <w:r w:rsidR="000D4E33" w:rsidRPr="00982143">
              <w:rPr>
                <w:lang w:eastAsia="zh-CN"/>
              </w:rPr>
              <w:t>.</w:t>
            </w:r>
          </w:p>
        </w:tc>
      </w:tr>
      <w:tr w:rsidR="000D4E33" w:rsidRPr="00982143" w:rsidTr="00642269">
        <w:trPr>
          <w:tblHeader/>
          <w:jc w:val="center"/>
          <w:ins w:id="4819" w:author="Antoinette van Tricht" w:date="2016-04-29T14:35:00Z"/>
        </w:trPr>
        <w:tc>
          <w:tcPr>
            <w:tcW w:w="9228" w:type="dxa"/>
            <w:gridSpan w:val="4"/>
            <w:tcBorders>
              <w:top w:val="single" w:sz="4" w:space="0" w:color="auto"/>
              <w:left w:val="single" w:sz="4" w:space="0" w:color="auto"/>
              <w:bottom w:val="single" w:sz="4" w:space="0" w:color="auto"/>
              <w:right w:val="single" w:sz="4" w:space="0" w:color="auto"/>
            </w:tcBorders>
          </w:tcPr>
          <w:p w:rsidR="000C1947" w:rsidRDefault="000D4E33" w:rsidP="000C1947">
            <w:pPr>
              <w:pStyle w:val="TAN"/>
              <w:rPr>
                <w:ins w:id="4820" w:author="Antoinette van Tricht" w:date="2016-04-29T14:35:00Z"/>
                <w:lang w:eastAsia="ko-KR"/>
              </w:rPr>
              <w:pPrChange w:id="4821" w:author="Antoinette van Tricht" w:date="2016-04-29T14:35:00Z">
                <w:pPr>
                  <w:pStyle w:val="TAL"/>
                </w:pPr>
              </w:pPrChange>
            </w:pPr>
            <w:ins w:id="4822" w:author="Antoinette van Tricht" w:date="2016-04-29T14:35:00Z">
              <w:r w:rsidRPr="00982143">
                <w:rPr>
                  <w:lang w:eastAsia="ko-KR"/>
                </w:rPr>
                <w:t xml:space="preserve">NOTE: </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4823" w:name="_Toc449539965"/>
      <w:bookmarkStart w:id="4824" w:name="_Toc449962151"/>
      <w:r w:rsidRPr="00982143">
        <w:t>6.</w:t>
      </w:r>
      <w:r w:rsidRPr="00982143">
        <w:rPr>
          <w:lang w:eastAsia="zh-CN"/>
        </w:rPr>
        <w:t>7</w:t>
      </w:r>
      <w:r w:rsidRPr="00982143">
        <w:t>.2.</w:t>
      </w:r>
      <w:r w:rsidRPr="00982143">
        <w:rPr>
          <w:lang w:eastAsia="zh-CN"/>
        </w:rPr>
        <w:t>4</w:t>
      </w:r>
      <w:r w:rsidRPr="00982143">
        <w:t>.</w:t>
      </w:r>
      <w:r w:rsidR="00C96916" w:rsidRPr="00982143">
        <w:t>4</w:t>
      </w:r>
      <w:r w:rsidRPr="00982143">
        <w:tab/>
      </w:r>
      <w:r w:rsidRPr="00982143">
        <w:rPr>
          <w:lang w:eastAsia="ko-KR"/>
        </w:rPr>
        <w:t>Post-Conditions</w:t>
      </w:r>
      <w:bookmarkEnd w:id="4823"/>
      <w:bookmarkEnd w:id="4824"/>
    </w:p>
    <w:p w:rsidR="00DF339F" w:rsidRPr="00982143" w:rsidRDefault="00DF339F" w:rsidP="00DF339F">
      <w:r w:rsidRPr="00982143">
        <w:rPr>
          <w:lang w:eastAsia="zh-CN"/>
        </w:rPr>
        <w:t>The Management Adapter has submitted a request to the Management Server to get the firmware operation execution status or result for each device in the operation request.</w:t>
      </w:r>
    </w:p>
    <w:p w:rsidR="00DF339F" w:rsidRPr="00982143" w:rsidRDefault="00DF339F" w:rsidP="00DF339F">
      <w:pPr>
        <w:pStyle w:val="Heading5"/>
      </w:pPr>
      <w:bookmarkStart w:id="4825" w:name="_Toc449539966"/>
      <w:bookmarkStart w:id="4826" w:name="_Toc449962152"/>
      <w:r w:rsidRPr="00982143">
        <w:t>6.</w:t>
      </w:r>
      <w:r w:rsidRPr="00982143">
        <w:rPr>
          <w:lang w:eastAsia="zh-CN"/>
        </w:rPr>
        <w:t>7</w:t>
      </w:r>
      <w:r w:rsidRPr="00982143">
        <w:t>.2.</w:t>
      </w:r>
      <w:r w:rsidRPr="00982143">
        <w:rPr>
          <w:lang w:eastAsia="zh-CN"/>
        </w:rPr>
        <w:t>4</w:t>
      </w:r>
      <w:r w:rsidRPr="00982143">
        <w:t>.</w:t>
      </w:r>
      <w:r w:rsidR="00C96916" w:rsidRPr="00982143">
        <w:t>5</w:t>
      </w:r>
      <w:r w:rsidRPr="00982143">
        <w:tab/>
      </w:r>
      <w:r w:rsidRPr="00982143">
        <w:rPr>
          <w:lang w:eastAsia="ko-KR"/>
        </w:rPr>
        <w:t>Exceptions</w:t>
      </w:r>
      <w:bookmarkEnd w:id="4825"/>
      <w:bookmarkEnd w:id="4826"/>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4827" w:name="_Toc449539967"/>
      <w:bookmarkStart w:id="4828" w:name="_Toc449962153"/>
      <w:r w:rsidRPr="00982143">
        <w:t>6.</w:t>
      </w:r>
      <w:r w:rsidRPr="00982143">
        <w:rPr>
          <w:lang w:eastAsia="zh-CN"/>
        </w:rPr>
        <w:t>7</w:t>
      </w:r>
      <w:r w:rsidRPr="00982143">
        <w:t>.2.</w:t>
      </w:r>
      <w:r w:rsidRPr="00982143">
        <w:rPr>
          <w:lang w:eastAsia="zh-CN"/>
        </w:rPr>
        <w:t>4</w:t>
      </w:r>
      <w:r w:rsidRPr="00982143">
        <w:t>.</w:t>
      </w:r>
      <w:r w:rsidR="00C96916" w:rsidRPr="00982143">
        <w:t>6</w:t>
      </w:r>
      <w:r w:rsidRPr="00982143">
        <w:tab/>
      </w:r>
      <w:r w:rsidRPr="00982143">
        <w:rPr>
          <w:lang w:eastAsia="ko-KR"/>
        </w:rPr>
        <w:t>Policies for Use</w:t>
      </w:r>
      <w:bookmarkEnd w:id="4827"/>
      <w:bookmarkEnd w:id="482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CC22BD">
      <w:pPr>
        <w:pStyle w:val="Heading5"/>
      </w:pPr>
      <w:bookmarkStart w:id="4829" w:name="_Toc449539968"/>
      <w:bookmarkStart w:id="4830" w:name="_Toc449962154"/>
      <w:r w:rsidRPr="00982143">
        <w:t>6.</w:t>
      </w:r>
      <w:r w:rsidRPr="00982143">
        <w:rPr>
          <w:lang w:eastAsia="zh-CN"/>
        </w:rPr>
        <w:t>7</w:t>
      </w:r>
      <w:r w:rsidRPr="00982143">
        <w:t>.2.</w:t>
      </w:r>
      <w:r w:rsidRPr="00982143">
        <w:rPr>
          <w:lang w:eastAsia="zh-CN"/>
        </w:rPr>
        <w:t>4</w:t>
      </w:r>
      <w:r w:rsidRPr="00982143">
        <w:t>.</w:t>
      </w:r>
      <w:r w:rsidR="00C96916" w:rsidRPr="00982143">
        <w:t>7</w:t>
      </w:r>
      <w:r w:rsidRPr="00982143">
        <w:tab/>
        <w:t>oneM2M Resource Interworking</w:t>
      </w:r>
      <w:bookmarkEnd w:id="4829"/>
      <w:bookmarkEnd w:id="4830"/>
    </w:p>
    <w:p w:rsidR="00DF339F" w:rsidRPr="00982143" w:rsidRDefault="00DF339F" w:rsidP="00CC22BD">
      <w:pPr>
        <w:keepNext/>
        <w:keepLines/>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the attribute</w:t>
      </w:r>
      <w:r w:rsidRPr="00982143">
        <w:t xml:space="preserve"> updateStatus of the resource. The service capability also aligns with the &lt;execInstance&gt; resource and maps to the RETRIEVE procedure for </w:t>
      </w:r>
      <w:r w:rsidRPr="00982143">
        <w:rPr>
          <w:lang w:eastAsia="zh-CN"/>
        </w:rPr>
        <w:t>the attribute</w:t>
      </w:r>
      <w:r w:rsidRPr="00982143">
        <w:t xml:space="preserve"> execStatus, execResult of the resource.</w:t>
      </w:r>
    </w:p>
    <w:p w:rsidR="00DF339F" w:rsidRPr="00982143" w:rsidRDefault="00DF339F" w:rsidP="00DF339F">
      <w:pPr>
        <w:pStyle w:val="Heading4"/>
        <w:rPr>
          <w:lang w:eastAsia="zh-CN"/>
        </w:rPr>
      </w:pPr>
      <w:bookmarkStart w:id="4831" w:name="_Toc449539969"/>
      <w:bookmarkStart w:id="4832" w:name="_Toc449962155"/>
      <w:bookmarkStart w:id="4833" w:name="_Toc453582176"/>
      <w:r w:rsidRPr="00982143">
        <w:t>6.</w:t>
      </w:r>
      <w:r w:rsidRPr="00982143">
        <w:rPr>
          <w:lang w:eastAsia="zh-CN"/>
        </w:rPr>
        <w:t>7</w:t>
      </w:r>
      <w:r w:rsidRPr="00982143">
        <w:t>.2.</w:t>
      </w:r>
      <w:r w:rsidRPr="00982143">
        <w:rPr>
          <w:lang w:eastAsia="zh-CN"/>
        </w:rPr>
        <w:t>5</w:t>
      </w:r>
      <w:r w:rsidRPr="00982143">
        <w:tab/>
      </w:r>
      <w:r w:rsidRPr="00982143">
        <w:rPr>
          <w:lang w:eastAsia="zh-CN"/>
        </w:rPr>
        <w:t>deviceManagementReport</w:t>
      </w:r>
      <w:bookmarkEnd w:id="4831"/>
      <w:bookmarkEnd w:id="4832"/>
      <w:bookmarkEnd w:id="4833"/>
    </w:p>
    <w:p w:rsidR="00C96916" w:rsidRPr="00982143" w:rsidRDefault="00C96916" w:rsidP="00C96916">
      <w:pPr>
        <w:pStyle w:val="Heading5"/>
      </w:pPr>
      <w:bookmarkStart w:id="4834" w:name="_Toc449539970"/>
      <w:bookmarkStart w:id="4835" w:name="_Toc449962156"/>
      <w:r w:rsidRPr="00982143">
        <w:t>6.</w:t>
      </w:r>
      <w:r w:rsidRPr="00982143">
        <w:rPr>
          <w:lang w:eastAsia="zh-CN"/>
        </w:rPr>
        <w:t>7</w:t>
      </w:r>
      <w:r w:rsidRPr="00982143">
        <w:t>.2.</w:t>
      </w:r>
      <w:r w:rsidRPr="00982143">
        <w:rPr>
          <w:lang w:eastAsia="zh-CN"/>
        </w:rPr>
        <w:t>5</w:t>
      </w:r>
      <w:r w:rsidRPr="00982143">
        <w:t>.1</w:t>
      </w:r>
      <w:r w:rsidRPr="00982143">
        <w:tab/>
        <w:t>Description</w:t>
      </w:r>
      <w:bookmarkEnd w:id="4834"/>
      <w:bookmarkEnd w:id="4835"/>
    </w:p>
    <w:p w:rsidR="00DF339F" w:rsidRPr="00982143" w:rsidRDefault="00DF339F" w:rsidP="00DF339F">
      <w:r w:rsidRPr="00982143">
        <w:t xml:space="preserve">This service capability provides the ability for the Management Adapter to </w:t>
      </w:r>
      <w:r w:rsidRPr="00982143">
        <w:rPr>
          <w:lang w:eastAsia="zh-CN"/>
        </w:rPr>
        <w:t>report</w:t>
      </w:r>
      <w:r w:rsidRPr="00982143">
        <w:t xml:space="preserve"> </w:t>
      </w:r>
      <w:r w:rsidRPr="00982143">
        <w:rPr>
          <w:lang w:eastAsia="zh-CN"/>
        </w:rPr>
        <w:t>the device management operation execution result or status information</w:t>
      </w:r>
      <w:r w:rsidRPr="00982143">
        <w:t xml:space="preserve">. The </w:t>
      </w:r>
      <w:r w:rsidRPr="00982143">
        <w:rPr>
          <w:lang w:eastAsia="zh-CN"/>
        </w:rPr>
        <w:t>Management Adapter can send one or multiple reports according to the report policy</w:t>
      </w:r>
      <w:r w:rsidRPr="00982143">
        <w:t>.</w:t>
      </w:r>
    </w:p>
    <w:p w:rsidR="00DF339F" w:rsidRPr="00982143" w:rsidRDefault="00DF339F" w:rsidP="00DF339F">
      <w:pPr>
        <w:pStyle w:val="Heading5"/>
      </w:pPr>
      <w:bookmarkStart w:id="4836" w:name="_Toc449539971"/>
      <w:bookmarkStart w:id="4837" w:name="_Toc449962157"/>
      <w:r w:rsidRPr="00982143">
        <w:t>6.</w:t>
      </w:r>
      <w:r w:rsidRPr="00982143">
        <w:rPr>
          <w:lang w:eastAsia="zh-CN"/>
        </w:rPr>
        <w:t>7</w:t>
      </w:r>
      <w:r w:rsidRPr="00982143">
        <w:t>.2.</w:t>
      </w:r>
      <w:r w:rsidRPr="00982143">
        <w:rPr>
          <w:lang w:eastAsia="zh-CN"/>
        </w:rPr>
        <w:t>5</w:t>
      </w:r>
      <w:r w:rsidRPr="00982143">
        <w:t>.</w:t>
      </w:r>
      <w:r w:rsidR="00C96916" w:rsidRPr="00982143">
        <w:t>2</w:t>
      </w:r>
      <w:r w:rsidRPr="00982143">
        <w:tab/>
      </w:r>
      <w:r w:rsidR="00D87590" w:rsidRPr="00982143">
        <w:t>Pre-Conditions</w:t>
      </w:r>
      <w:bookmarkEnd w:id="4836"/>
      <w:bookmarkEnd w:id="4837"/>
    </w:p>
    <w:p w:rsidR="00DF339F" w:rsidRPr="00982143" w:rsidRDefault="00DF339F" w:rsidP="00DF339F">
      <w:r w:rsidRPr="00982143">
        <w:t>A correlation between a Management Server, the M2M Service Capability and previously submitted request</w:t>
      </w:r>
      <w:r w:rsidRPr="00982143">
        <w:rPr>
          <w:lang w:eastAsia="zh-CN"/>
        </w:rPr>
        <w:t>s</w:t>
      </w:r>
      <w:r w:rsidRPr="00982143">
        <w:t xml:space="preserve"> exist.</w:t>
      </w:r>
    </w:p>
    <w:p w:rsidR="00DF339F" w:rsidRPr="00D81F34" w:rsidRDefault="00935233" w:rsidP="00DF339F">
      <w:pPr>
        <w:pStyle w:val="Heading5"/>
        <w:rPr>
          <w:lang w:val="fr-FR" w:eastAsia="zh-CN"/>
        </w:rPr>
      </w:pPr>
      <w:bookmarkStart w:id="4838" w:name="_Toc449539972"/>
      <w:bookmarkStart w:id="4839" w:name="_Toc449962158"/>
      <w:r w:rsidRPr="00D81F34">
        <w:rPr>
          <w:lang w:val="fr-FR"/>
        </w:rPr>
        <w:t>6.</w:t>
      </w:r>
      <w:r w:rsidRPr="00D81F34">
        <w:rPr>
          <w:lang w:val="fr-FR" w:eastAsia="zh-CN"/>
        </w:rPr>
        <w:t>7</w:t>
      </w:r>
      <w:r w:rsidRPr="00D81F34">
        <w:rPr>
          <w:lang w:val="fr-FR"/>
        </w:rPr>
        <w:t>.2.</w:t>
      </w:r>
      <w:r w:rsidRPr="00D81F34">
        <w:rPr>
          <w:lang w:val="fr-FR" w:eastAsia="zh-CN"/>
        </w:rPr>
        <w:t>5</w:t>
      </w:r>
      <w:r w:rsidRPr="00D81F34">
        <w:rPr>
          <w:lang w:val="fr-FR"/>
        </w:rPr>
        <w:t>.</w:t>
      </w:r>
      <w:r w:rsidR="00C96916" w:rsidRPr="00D81F34">
        <w:rPr>
          <w:lang w:val="fr-FR"/>
        </w:rPr>
        <w:t>3</w:t>
      </w:r>
      <w:r w:rsidRPr="00D81F34">
        <w:rPr>
          <w:lang w:val="fr-FR"/>
        </w:rPr>
        <w:tab/>
        <w:t xml:space="preserve">Signature </w:t>
      </w:r>
      <w:r w:rsidR="00612842" w:rsidRPr="00D81F34">
        <w:rPr>
          <w:lang w:val="fr-FR"/>
        </w:rPr>
        <w:t>-</w:t>
      </w:r>
      <w:r w:rsidRPr="00D81F34">
        <w:rPr>
          <w:lang w:val="fr-FR" w:eastAsia="zh-CN"/>
        </w:rPr>
        <w:t>deviceManagementReport</w:t>
      </w:r>
      <w:bookmarkEnd w:id="4838"/>
      <w:bookmarkEnd w:id="4839"/>
    </w:p>
    <w:p w:rsidR="000664D0" w:rsidRPr="00D81F34" w:rsidRDefault="00935233" w:rsidP="000664D0">
      <w:pPr>
        <w:pStyle w:val="TH"/>
        <w:rPr>
          <w:lang w:val="fr-FR"/>
        </w:rPr>
      </w:pPr>
      <w:r w:rsidRPr="00D81F34">
        <w:rPr>
          <w:lang w:val="fr-FR"/>
        </w:rPr>
        <w:t>Table 6.7.2.5.</w:t>
      </w:r>
      <w:r w:rsidR="00C96916" w:rsidRPr="00D81F34">
        <w:rPr>
          <w:lang w:val="fr-FR"/>
        </w:rPr>
        <w:t>3</w:t>
      </w:r>
      <w:r w:rsidRPr="00D81F34">
        <w:rPr>
          <w:lang w:val="fr-FR"/>
        </w:rPr>
        <w:t xml:space="preserve">-1: Management Adapter </w:t>
      </w:r>
      <w:r w:rsidR="00612842" w:rsidRPr="00D81F34">
        <w:rPr>
          <w:lang w:val="fr-FR"/>
        </w:rPr>
        <w:t>-</w:t>
      </w:r>
      <w:r w:rsidRPr="00D81F34">
        <w:rPr>
          <w:lang w:val="fr-FR" w:eastAsia="zh-CN"/>
        </w:rPr>
        <w:t>deviceManagementReport</w:t>
      </w:r>
      <w:r w:rsidRPr="00D81F34">
        <w:rPr>
          <w:lang w:val="fr-FR"/>
        </w:rPr>
        <w:t xml:space="preserve"> capability</w:t>
      </w:r>
    </w:p>
    <w:tbl>
      <w:tblPr>
        <w:tblW w:w="9256" w:type="dxa"/>
        <w:jc w:val="center"/>
        <w:tblLayout w:type="fixed"/>
        <w:tblCellMar>
          <w:left w:w="28" w:type="dxa"/>
        </w:tblCellMar>
        <w:tblLook w:val="0000" w:firstRow="0" w:lastRow="0" w:firstColumn="0" w:lastColumn="0" w:noHBand="0" w:noVBand="0"/>
      </w:tblPr>
      <w:tblGrid>
        <w:gridCol w:w="1709"/>
        <w:gridCol w:w="1021"/>
        <w:gridCol w:w="900"/>
        <w:gridCol w:w="5626"/>
        <w:tblGridChange w:id="4840">
          <w:tblGrid>
            <w:gridCol w:w="1709"/>
            <w:gridCol w:w="1021"/>
            <w:gridCol w:w="900"/>
            <w:gridCol w:w="5626"/>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626"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t>to</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t>The identifier of the AE that is to receive the data</w:t>
            </w:r>
            <w:r w:rsidR="001D073D" w:rsidRPr="00982143">
              <w:t xml:space="preserve"> </w:t>
            </w:r>
            <w:r w:rsidRPr="00982143">
              <w:t>(M2M-AppInst-ID)</w:t>
            </w:r>
            <w:r w:rsidR="001D073D" w:rsidRPr="00982143">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rPr>
                <w:lang w:eastAsia="zh-CN"/>
              </w:rPr>
              <w:t>isLastReport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sequenceNumber</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firmwareReportList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zh-CN"/>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firmwareReport.</w:t>
            </w:r>
          </w:p>
          <w:p w:rsidR="00DF339F" w:rsidRPr="00982143" w:rsidRDefault="00DF339F" w:rsidP="000664D0">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troubleshootingReportList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troubleshootingReport.</w:t>
            </w:r>
          </w:p>
          <w:p w:rsidR="00DF339F" w:rsidRPr="00982143" w:rsidRDefault="00DF339F" w:rsidP="000664D0">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softwareReportList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0664D0">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642269">
        <w:tblPrEx>
          <w:tblW w:w="9256" w:type="dxa"/>
          <w:jc w:val="center"/>
          <w:tblLayout w:type="fixed"/>
          <w:tblCellMar>
            <w:left w:w="28" w:type="dxa"/>
          </w:tblCellMar>
          <w:tblLook w:val="0000" w:firstRow="0" w:lastRow="0" w:firstColumn="0" w:lastColumn="0" w:noHBand="0" w:noVBand="0"/>
          <w:tblPrExChange w:id="4841" w:author="Antoinette van Tricht" w:date="2016-04-29T14:59:00Z">
            <w:tblPrEx>
              <w:tblW w:w="9256" w:type="dxa"/>
              <w:jc w:val="center"/>
              <w:tblLayout w:type="fixed"/>
              <w:tblCellMar>
                <w:left w:w="28" w:type="dxa"/>
              </w:tblCellMar>
              <w:tblLook w:val="0000" w:firstRow="0" w:lastRow="0" w:firstColumn="0" w:lastColumn="0" w:noHBand="0" w:noVBand="0"/>
            </w:tblPrEx>
          </w:tblPrExChange>
        </w:tblPrEx>
        <w:trPr>
          <w:tblHeader/>
          <w:jc w:val="center"/>
          <w:trPrChange w:id="4842" w:author="Antoinette van Tricht" w:date="2016-04-29T14:59:00Z">
            <w:trPr>
              <w:tblHeader/>
              <w:jc w:val="center"/>
            </w:trPr>
          </w:trPrChange>
        </w:trPr>
        <w:tc>
          <w:tcPr>
            <w:tcW w:w="1709" w:type="dxa"/>
            <w:tcBorders>
              <w:left w:val="single" w:sz="1" w:space="0" w:color="000000"/>
              <w:bottom w:val="single" w:sz="4" w:space="0" w:color="auto"/>
            </w:tcBorders>
            <w:tcPrChange w:id="4843" w:author="Antoinette van Tricht" w:date="2016-04-29T14:59:00Z">
              <w:tcPr>
                <w:tcW w:w="1709" w:type="dxa"/>
                <w:tcBorders>
                  <w:left w:val="single" w:sz="1" w:space="0" w:color="000000"/>
                  <w:bottom w:val="single" w:sz="1" w:space="0" w:color="000000"/>
                </w:tcBorders>
              </w:tcPr>
            </w:tcPrChange>
          </w:tcPr>
          <w:p w:rsidR="00DF339F" w:rsidRPr="00982143" w:rsidRDefault="00DF339F" w:rsidP="000664D0">
            <w:pPr>
              <w:pStyle w:val="TAL"/>
            </w:pPr>
            <w:r w:rsidRPr="00982143">
              <w:t>responseType</w:t>
            </w:r>
          </w:p>
        </w:tc>
        <w:tc>
          <w:tcPr>
            <w:tcW w:w="1021" w:type="dxa"/>
            <w:tcBorders>
              <w:left w:val="single" w:sz="1" w:space="0" w:color="000000"/>
              <w:bottom w:val="single" w:sz="4" w:space="0" w:color="auto"/>
              <w:right w:val="single" w:sz="1" w:space="0" w:color="000000"/>
            </w:tcBorders>
            <w:tcPrChange w:id="4844" w:author="Antoinette van Tricht" w:date="2016-04-29T14:59:00Z">
              <w:tcPr>
                <w:tcW w:w="1021" w:type="dxa"/>
                <w:tcBorders>
                  <w:left w:val="single" w:sz="1" w:space="0" w:color="000000"/>
                  <w:bottom w:val="single" w:sz="1" w:space="0" w:color="000000"/>
                  <w:right w:val="single" w:sz="1" w:space="0" w:color="000000"/>
                </w:tcBorders>
              </w:tcPr>
            </w:tcPrChange>
          </w:tcPr>
          <w:p w:rsidR="00DF339F" w:rsidRPr="00982143" w:rsidRDefault="00DF339F" w:rsidP="000D4E33">
            <w:pPr>
              <w:pStyle w:val="TAC"/>
            </w:pPr>
            <w:r w:rsidRPr="00982143">
              <w:t>OUT</w:t>
            </w:r>
          </w:p>
        </w:tc>
        <w:tc>
          <w:tcPr>
            <w:tcW w:w="900" w:type="dxa"/>
            <w:tcBorders>
              <w:left w:val="single" w:sz="1" w:space="0" w:color="000000"/>
              <w:bottom w:val="single" w:sz="4" w:space="0" w:color="auto"/>
            </w:tcBorders>
            <w:tcPrChange w:id="4845" w:author="Antoinette van Tricht" w:date="2016-04-29T14:59:00Z">
              <w:tcPr>
                <w:tcW w:w="900" w:type="dxa"/>
                <w:tcBorders>
                  <w:left w:val="single" w:sz="1" w:space="0" w:color="000000"/>
                  <w:bottom w:val="single" w:sz="1" w:space="0" w:color="000000"/>
                </w:tcBorders>
              </w:tcPr>
            </w:tcPrChange>
          </w:tcPr>
          <w:p w:rsidR="00DF339F" w:rsidRPr="00982143" w:rsidRDefault="00DF339F" w:rsidP="000D4E33">
            <w:pPr>
              <w:pStyle w:val="TAC"/>
            </w:pPr>
            <w:r w:rsidRPr="00982143">
              <w:t>YES</w:t>
            </w:r>
          </w:p>
        </w:tc>
        <w:tc>
          <w:tcPr>
            <w:tcW w:w="5626" w:type="dxa"/>
            <w:tcBorders>
              <w:left w:val="single" w:sz="1" w:space="0" w:color="000000"/>
              <w:bottom w:val="single" w:sz="4" w:space="0" w:color="auto"/>
              <w:right w:val="single" w:sz="1" w:space="0" w:color="000000"/>
            </w:tcBorders>
            <w:tcPrChange w:id="4846" w:author="Antoinette van Tricht" w:date="2016-04-29T14:59:00Z">
              <w:tcPr>
                <w:tcW w:w="5626" w:type="dxa"/>
                <w:tcBorders>
                  <w:left w:val="single" w:sz="1" w:space="0" w:color="000000"/>
                  <w:bottom w:val="single" w:sz="1" w:space="0" w:color="000000"/>
                  <w:right w:val="single" w:sz="1" w:space="0" w:color="000000"/>
                </w:tcBorders>
              </w:tcPr>
            </w:tcPrChange>
          </w:tcPr>
          <w:p w:rsidR="00DF339F" w:rsidRPr="00982143" w:rsidRDefault="00DF339F" w:rsidP="000664D0">
            <w:pPr>
              <w:pStyle w:val="TAL"/>
            </w:pPr>
            <w:r w:rsidRPr="00982143">
              <w:t xml:space="preserve">Unique </w:t>
            </w:r>
            <w:r w:rsidR="001D073D" w:rsidRPr="00982143">
              <w:t>response types for this service</w:t>
            </w:r>
            <w:ins w:id="4847" w:author="Antoinette van Tricht" w:date="2016-04-29T14:59:00Z">
              <w:r w:rsidR="001D073D" w:rsidRPr="00982143">
                <w:t xml:space="preserve"> (see note)</w:t>
              </w:r>
            </w:ins>
            <w:r w:rsidR="001D073D" w:rsidRPr="00982143">
              <w:t>:</w:t>
            </w:r>
          </w:p>
          <w:p w:rsidR="00DF339F" w:rsidRPr="00982143" w:rsidDel="001D073D" w:rsidRDefault="00DF339F" w:rsidP="000664D0">
            <w:pPr>
              <w:pStyle w:val="TAN"/>
              <w:rPr>
                <w:del w:id="4848" w:author="Antoinette van Tricht" w:date="2016-04-29T14:59:00Z"/>
              </w:rPr>
            </w:pPr>
            <w:del w:id="4849" w:author="Antoinette van Tricht" w:date="2016-04-29T14:59:00Z">
              <w:r w:rsidRPr="00982143" w:rsidDel="001D073D">
                <w:delText>N</w:delText>
              </w:r>
              <w:r w:rsidR="000664D0" w:rsidRPr="00982143" w:rsidDel="001D073D">
                <w:delText>OTE</w:delText>
              </w:r>
              <w:r w:rsidRPr="00982143" w:rsidDel="001D073D">
                <w:delText xml:space="preserve">: </w:delText>
              </w:r>
              <w:r w:rsidR="000664D0" w:rsidRPr="00982143" w:rsidDel="001D073D">
                <w:tab/>
              </w:r>
              <w:r w:rsidRPr="00982143" w:rsidDel="001D073D">
                <w:delText>Consumed services also provide response types.</w:delText>
              </w:r>
            </w:del>
          </w:p>
          <w:p w:rsidR="00DF339F" w:rsidRPr="00982143" w:rsidRDefault="00DF339F" w:rsidP="000664D0">
            <w:pPr>
              <w:pStyle w:val="TB1"/>
            </w:pPr>
            <w:r w:rsidRPr="00982143">
              <w:rPr>
                <w:lang w:eastAsia="zh-CN"/>
              </w:rPr>
              <w:t>The target AE does not exist.</w:t>
            </w:r>
          </w:p>
        </w:tc>
      </w:tr>
      <w:tr w:rsidR="001D073D" w:rsidRPr="00982143" w:rsidTr="00642269">
        <w:tblPrEx>
          <w:tblW w:w="9256" w:type="dxa"/>
          <w:jc w:val="center"/>
          <w:tblLayout w:type="fixed"/>
          <w:tblCellMar>
            <w:left w:w="28" w:type="dxa"/>
          </w:tblCellMar>
          <w:tblLook w:val="0000" w:firstRow="0" w:lastRow="0" w:firstColumn="0" w:lastColumn="0" w:noHBand="0" w:noVBand="0"/>
          <w:tblPrExChange w:id="4850" w:author="Antoinette van Tricht" w:date="2016-04-29T14:59:00Z">
            <w:tblPrEx>
              <w:tblW w:w="9256" w:type="dxa"/>
              <w:jc w:val="center"/>
              <w:tblLayout w:type="fixed"/>
              <w:tblCellMar>
                <w:left w:w="28" w:type="dxa"/>
              </w:tblCellMar>
              <w:tblLook w:val="0000" w:firstRow="0" w:lastRow="0" w:firstColumn="0" w:lastColumn="0" w:noHBand="0" w:noVBand="0"/>
            </w:tblPrEx>
          </w:tblPrExChange>
        </w:tblPrEx>
        <w:trPr>
          <w:tblHeader/>
          <w:jc w:val="center"/>
          <w:ins w:id="4851" w:author="Antoinette van Tricht" w:date="2016-04-29T14:59:00Z"/>
          <w:trPrChange w:id="4852" w:author="Antoinette van Tricht" w:date="2016-04-29T14:59:00Z">
            <w:trPr>
              <w:tblHeader/>
              <w:jc w:val="center"/>
            </w:trPr>
          </w:trPrChange>
        </w:trPr>
        <w:tc>
          <w:tcPr>
            <w:tcW w:w="9256" w:type="dxa"/>
            <w:gridSpan w:val="4"/>
            <w:tcBorders>
              <w:top w:val="single" w:sz="4" w:space="0" w:color="auto"/>
              <w:left w:val="single" w:sz="4" w:space="0" w:color="auto"/>
              <w:bottom w:val="single" w:sz="4" w:space="0" w:color="auto"/>
              <w:right w:val="single" w:sz="4" w:space="0" w:color="auto"/>
            </w:tcBorders>
            <w:tcPrChange w:id="4853" w:author="Antoinette van Tricht" w:date="2016-04-29T14:59:00Z">
              <w:tcPr>
                <w:tcW w:w="9256" w:type="dxa"/>
                <w:gridSpan w:val="4"/>
                <w:tcBorders>
                  <w:left w:val="single" w:sz="1" w:space="0" w:color="000000"/>
                  <w:bottom w:val="single" w:sz="1" w:space="0" w:color="000000"/>
                  <w:right w:val="single" w:sz="1" w:space="0" w:color="000000"/>
                </w:tcBorders>
              </w:tcPr>
            </w:tcPrChange>
          </w:tcPr>
          <w:p w:rsidR="000C1947" w:rsidRDefault="001D073D" w:rsidP="000C1947">
            <w:pPr>
              <w:pStyle w:val="TAN"/>
              <w:rPr>
                <w:ins w:id="4854" w:author="Antoinette van Tricht" w:date="2016-04-29T14:59:00Z"/>
              </w:rPr>
              <w:pPrChange w:id="4855" w:author="Antoinette van Tricht" w:date="2016-04-29T14:59:00Z">
                <w:pPr>
                  <w:pStyle w:val="TAL"/>
                </w:pPr>
              </w:pPrChange>
            </w:pPr>
            <w:ins w:id="4856" w:author="Antoinette van Tricht" w:date="2016-04-29T14:59:00Z">
              <w:r w:rsidRPr="00982143">
                <w:t xml:space="preserve">NOTE: </w:t>
              </w:r>
              <w:r w:rsidRPr="00982143">
                <w:tab/>
                <w:t>Consumed services also provide response types.</w:t>
              </w:r>
            </w:ins>
          </w:p>
        </w:tc>
      </w:tr>
    </w:tbl>
    <w:p w:rsidR="000664D0" w:rsidRPr="00982143" w:rsidRDefault="000664D0" w:rsidP="000664D0"/>
    <w:p w:rsidR="00DF339F" w:rsidRPr="00982143" w:rsidRDefault="00DF339F" w:rsidP="00E5132A">
      <w:pPr>
        <w:pStyle w:val="Heading5"/>
      </w:pPr>
      <w:bookmarkStart w:id="4857" w:name="_Toc449539973"/>
      <w:bookmarkStart w:id="4858" w:name="_Toc449962159"/>
      <w:r w:rsidRPr="00982143">
        <w:t>6.7.2.5.</w:t>
      </w:r>
      <w:r w:rsidR="00C96916" w:rsidRPr="00982143">
        <w:t>4</w:t>
      </w:r>
      <w:r w:rsidRPr="00982143">
        <w:tab/>
        <w:t>Service Interactions</w:t>
      </w:r>
      <w:bookmarkEnd w:id="4857"/>
      <w:bookmarkEnd w:id="4858"/>
    </w:p>
    <w:p w:rsidR="00DF339F" w:rsidRPr="00982143" w:rsidRDefault="00DF339F" w:rsidP="00E5132A">
      <w:pPr>
        <w:keepNext/>
        <w:keepLines/>
      </w:pPr>
      <w:r w:rsidRPr="00982143">
        <w:t>The interactions of service capabilities required for this service capability:</w:t>
      </w:r>
    </w:p>
    <w:p w:rsidR="00DF339F" w:rsidRPr="00982143" w:rsidRDefault="00DF339F" w:rsidP="00E5132A">
      <w:pPr>
        <w:pStyle w:val="BN"/>
        <w:keepNext/>
        <w:keepLines/>
        <w:numPr>
          <w:ilvl w:val="0"/>
          <w:numId w:val="0"/>
        </w:numPr>
        <w:ind w:left="737"/>
      </w:pPr>
      <w:r w:rsidRPr="00982143">
        <w:rPr>
          <w:lang w:eastAsia="zh-CN"/>
        </w:rPr>
        <w:t>1)</w:t>
      </w:r>
      <w:r w:rsidR="000664D0"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1D073D" w:rsidRPr="00982143">
        <w:rPr>
          <w:lang w:eastAsia="zh-CN"/>
        </w:rPr>
        <w:t>.</w:t>
      </w:r>
    </w:p>
    <w:p w:rsidR="00DF339F" w:rsidRPr="00982143" w:rsidRDefault="00DF339F" w:rsidP="00B91F03">
      <w:pPr>
        <w:pStyle w:val="FL"/>
      </w:pPr>
      <w:r w:rsidRPr="00982143">
        <w:rPr>
          <w:lang w:eastAsia="ko-KR"/>
        </w:rPr>
        <w:object w:dxaOrig="7965" w:dyaOrig="4365" w14:anchorId="387E6FCE">
          <v:shape id="_x0000_i1062" type="#_x0000_t75" style="width:369.8pt;height:202.75pt" o:ole="">
            <v:imagedata r:id="rId122" o:title=""/>
          </v:shape>
          <o:OLEObject Type="Embed" ProgID="Visio.Drawing.11" ShapeID="_x0000_i1062" DrawAspect="Content" ObjectID="_1533730098" r:id="rId123"/>
        </w:object>
      </w:r>
    </w:p>
    <w:p w:rsidR="00DF339F" w:rsidRPr="00982143" w:rsidRDefault="00DF339F" w:rsidP="000664D0">
      <w:pPr>
        <w:pStyle w:val="TF"/>
      </w:pPr>
      <w:r w:rsidRPr="00982143">
        <w:t>Figure 6.7.2.5.</w:t>
      </w:r>
      <w:r w:rsidR="00C96916" w:rsidRPr="00982143">
        <w:t>4</w:t>
      </w:r>
      <w:r w:rsidRPr="00982143">
        <w:t>-1</w:t>
      </w:r>
      <w:r w:rsidR="000664D0" w:rsidRPr="00982143">
        <w:t>:</w:t>
      </w:r>
      <w:r w:rsidRPr="00982143">
        <w:t xml:space="preserve"> </w:t>
      </w:r>
      <w:r w:rsidRPr="00982143">
        <w:rPr>
          <w:lang w:eastAsia="zh-CN"/>
        </w:rPr>
        <w:t>deviceManagementReport</w:t>
      </w:r>
      <w:r w:rsidRPr="00982143">
        <w:t xml:space="preserve"> Diagram</w:t>
      </w:r>
    </w:p>
    <w:p w:rsidR="00DF339F" w:rsidRPr="00982143" w:rsidRDefault="00DF339F" w:rsidP="00DF339F">
      <w:pPr>
        <w:pStyle w:val="Heading5"/>
        <w:rPr>
          <w:lang w:eastAsia="ko-KR"/>
        </w:rPr>
      </w:pPr>
      <w:bookmarkStart w:id="4859" w:name="_Toc449539974"/>
      <w:bookmarkStart w:id="4860" w:name="_Toc449962160"/>
      <w:r w:rsidRPr="00982143">
        <w:rPr>
          <w:lang w:eastAsia="ko-KR"/>
        </w:rPr>
        <w:t>6.7.2.5.</w:t>
      </w:r>
      <w:r w:rsidR="00C96916" w:rsidRPr="00982143">
        <w:rPr>
          <w:lang w:eastAsia="ko-KR"/>
        </w:rPr>
        <w:t>5</w:t>
      </w:r>
      <w:r w:rsidRPr="00982143">
        <w:rPr>
          <w:lang w:eastAsia="ko-KR"/>
        </w:rPr>
        <w:tab/>
        <w:t>Post-Conditions</w:t>
      </w:r>
      <w:bookmarkEnd w:id="4859"/>
      <w:bookmarkEnd w:id="4860"/>
    </w:p>
    <w:p w:rsidR="00DF339F" w:rsidRPr="00982143" w:rsidRDefault="00DF339F" w:rsidP="00DF339F">
      <w:pPr>
        <w:rPr>
          <w:lang w:eastAsia="zh-CN"/>
        </w:rPr>
      </w:pPr>
      <w:r w:rsidRPr="00982143">
        <w:rPr>
          <w:lang w:eastAsia="zh-CN"/>
        </w:rPr>
        <w:t>T</w:t>
      </w:r>
      <w:r w:rsidRPr="00982143">
        <w:t>he M2M System maintains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F339F" w:rsidP="00DF339F">
      <w:pPr>
        <w:pStyle w:val="Heading5"/>
      </w:pPr>
      <w:bookmarkStart w:id="4861" w:name="_Toc449539975"/>
      <w:bookmarkStart w:id="4862" w:name="_Toc449962161"/>
      <w:r w:rsidRPr="00982143">
        <w:rPr>
          <w:lang w:eastAsia="ko-KR"/>
        </w:rPr>
        <w:t>6</w:t>
      </w:r>
      <w:r w:rsidRPr="00982143">
        <w:rPr>
          <w:lang w:eastAsia="zh-CN"/>
        </w:rPr>
        <w:t>.7.2.5.</w:t>
      </w:r>
      <w:r w:rsidR="00C96916" w:rsidRPr="00982143">
        <w:rPr>
          <w:lang w:eastAsia="zh-CN"/>
        </w:rPr>
        <w:t>6</w:t>
      </w:r>
      <w:r w:rsidRPr="00982143">
        <w:rPr>
          <w:lang w:eastAsia="zh-CN"/>
        </w:rPr>
        <w:tab/>
        <w:t>Excepti</w:t>
      </w:r>
      <w:r w:rsidRPr="00982143">
        <w:rPr>
          <w:lang w:eastAsia="ko-KR"/>
        </w:rPr>
        <w:t>ons</w:t>
      </w:r>
      <w:bookmarkEnd w:id="4861"/>
      <w:bookmarkEnd w:id="4862"/>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4863" w:name="_Toc449539976"/>
      <w:bookmarkStart w:id="4864" w:name="_Toc449962162"/>
      <w:r w:rsidRPr="00982143">
        <w:t>6.</w:t>
      </w:r>
      <w:r w:rsidRPr="00982143">
        <w:rPr>
          <w:lang w:eastAsia="zh-CN"/>
        </w:rPr>
        <w:t>7</w:t>
      </w:r>
      <w:r w:rsidRPr="00982143">
        <w:t>.2.</w:t>
      </w:r>
      <w:r w:rsidRPr="00982143">
        <w:rPr>
          <w:lang w:eastAsia="zh-CN"/>
        </w:rPr>
        <w:t>5</w:t>
      </w:r>
      <w:r w:rsidRPr="00982143">
        <w:t>.</w:t>
      </w:r>
      <w:r w:rsidR="00C96916" w:rsidRPr="00982143">
        <w:rPr>
          <w:lang w:eastAsia="zh-CN"/>
        </w:rPr>
        <w:t>7</w:t>
      </w:r>
      <w:r w:rsidRPr="00982143">
        <w:tab/>
      </w:r>
      <w:r w:rsidRPr="00982143">
        <w:rPr>
          <w:lang w:eastAsia="ko-KR"/>
        </w:rPr>
        <w:t>Policies for Use</w:t>
      </w:r>
      <w:bookmarkEnd w:id="4863"/>
      <w:bookmarkEnd w:id="4864"/>
    </w:p>
    <w:p w:rsidR="00DF339F" w:rsidRPr="00982143" w:rsidRDefault="00DF339F" w:rsidP="00DF339F">
      <w:r w:rsidRPr="00982143">
        <w:t>Message Exchange Patterns: Not Applicable</w:t>
      </w:r>
      <w:r w:rsidR="00E5132A" w:rsidRPr="00982143">
        <w:t>.</w:t>
      </w:r>
    </w:p>
    <w:p w:rsidR="00DF339F" w:rsidRPr="00982143" w:rsidRDefault="00DF339F" w:rsidP="00DF339F">
      <w:r w:rsidRPr="00982143">
        <w:t>Transaction Pattern: Not Applicable</w:t>
      </w:r>
      <w:r w:rsidR="00E5132A" w:rsidRPr="00982143">
        <w:t>.</w:t>
      </w:r>
    </w:p>
    <w:p w:rsidR="00DF339F" w:rsidRPr="00982143" w:rsidRDefault="00DF339F" w:rsidP="00DF339F">
      <w:pPr>
        <w:pStyle w:val="Heading5"/>
      </w:pPr>
      <w:bookmarkStart w:id="4865" w:name="_Toc449539977"/>
      <w:bookmarkStart w:id="4866" w:name="_Toc449962163"/>
      <w:r w:rsidRPr="00982143">
        <w:t>6.</w:t>
      </w:r>
      <w:r w:rsidRPr="00982143">
        <w:rPr>
          <w:lang w:eastAsia="zh-CN"/>
        </w:rPr>
        <w:t>7</w:t>
      </w:r>
      <w:r w:rsidRPr="00982143">
        <w:t>.2.</w:t>
      </w:r>
      <w:r w:rsidRPr="00982143">
        <w:rPr>
          <w:lang w:eastAsia="zh-CN"/>
        </w:rPr>
        <w:t>5</w:t>
      </w:r>
      <w:r w:rsidRPr="00982143">
        <w:t>.</w:t>
      </w:r>
      <w:r w:rsidRPr="00982143">
        <w:rPr>
          <w:lang w:eastAsia="zh-CN"/>
        </w:rPr>
        <w:t>7</w:t>
      </w:r>
      <w:r w:rsidRPr="00982143">
        <w:tab/>
        <w:t>oneM2M Resource Interworking</w:t>
      </w:r>
      <w:bookmarkEnd w:id="4865"/>
      <w:bookmarkEnd w:id="4866"/>
    </w:p>
    <w:p w:rsidR="00DF339F" w:rsidRPr="00982143" w:rsidRDefault="00DF339F" w:rsidP="00DF339F">
      <w:r w:rsidRPr="00982143">
        <w:t>Not Applicable</w:t>
      </w:r>
      <w:r w:rsidR="000664D0" w:rsidRPr="00982143">
        <w:t>.</w:t>
      </w:r>
    </w:p>
    <w:p w:rsidR="00DF339F" w:rsidRPr="00982143" w:rsidRDefault="00DF339F" w:rsidP="00DF339F">
      <w:pPr>
        <w:pStyle w:val="Heading4"/>
      </w:pPr>
      <w:bookmarkStart w:id="4867" w:name="_Toc449539978"/>
      <w:bookmarkStart w:id="4868" w:name="_Toc449962164"/>
      <w:bookmarkStart w:id="4869" w:name="_Toc453582177"/>
      <w:r w:rsidRPr="00982143">
        <w:t>6.</w:t>
      </w:r>
      <w:r w:rsidRPr="00982143">
        <w:rPr>
          <w:lang w:eastAsia="zh-CN"/>
        </w:rPr>
        <w:t>7</w:t>
      </w:r>
      <w:r w:rsidRPr="00982143">
        <w:t>.2.</w:t>
      </w:r>
      <w:r w:rsidRPr="00982143">
        <w:rPr>
          <w:lang w:eastAsia="zh-CN"/>
        </w:rPr>
        <w:t>6</w:t>
      </w:r>
      <w:r w:rsidRPr="00982143">
        <w:tab/>
      </w:r>
      <w:r w:rsidRPr="00982143">
        <w:rPr>
          <w:lang w:eastAsia="zh-CN"/>
        </w:rPr>
        <w:t>get</w:t>
      </w:r>
      <w:r w:rsidRPr="00982143">
        <w:t>DeviceInformation</w:t>
      </w:r>
      <w:bookmarkEnd w:id="4867"/>
      <w:bookmarkEnd w:id="4868"/>
      <w:bookmarkEnd w:id="4869"/>
    </w:p>
    <w:p w:rsidR="00C96916" w:rsidRPr="00982143" w:rsidRDefault="00C96916" w:rsidP="00C96916">
      <w:pPr>
        <w:pStyle w:val="Heading5"/>
      </w:pPr>
      <w:bookmarkStart w:id="4870" w:name="_Toc449539979"/>
      <w:bookmarkStart w:id="4871" w:name="_Toc449962165"/>
      <w:r w:rsidRPr="00982143">
        <w:t>6.</w:t>
      </w:r>
      <w:r w:rsidRPr="00982143">
        <w:rPr>
          <w:lang w:eastAsia="zh-CN"/>
        </w:rPr>
        <w:t>7</w:t>
      </w:r>
      <w:r w:rsidRPr="00982143">
        <w:t>.2.</w:t>
      </w:r>
      <w:r w:rsidRPr="00982143">
        <w:rPr>
          <w:lang w:eastAsia="zh-CN"/>
        </w:rPr>
        <w:t>6</w:t>
      </w:r>
      <w:r w:rsidRPr="00982143">
        <w:t>.1</w:t>
      </w:r>
      <w:r w:rsidRPr="00982143">
        <w:tab/>
        <w:t>Description</w:t>
      </w:r>
      <w:bookmarkEnd w:id="4870"/>
      <w:bookmarkEnd w:id="4871"/>
    </w:p>
    <w:p w:rsidR="00DF339F" w:rsidRPr="00982143" w:rsidRDefault="00DF339F" w:rsidP="00DF339F">
      <w:r w:rsidRPr="00982143">
        <w:t xml:space="preserve">This service capability provides the ability to </w:t>
      </w:r>
      <w:r w:rsidRPr="00982143">
        <w:rPr>
          <w:lang w:eastAsia="zh-CN"/>
        </w:rPr>
        <w:t>get</w:t>
      </w:r>
      <w:r w:rsidRPr="00982143">
        <w:t xml:space="preserve"> the specific device </w:t>
      </w:r>
      <w:r w:rsidRPr="00982143">
        <w:rPr>
          <w:lang w:eastAsia="zh-CN"/>
        </w:rPr>
        <w:t>information</w:t>
      </w:r>
      <w:r w:rsidRPr="00982143">
        <w:t>.</w:t>
      </w:r>
    </w:p>
    <w:p w:rsidR="00DF339F" w:rsidRPr="00982143" w:rsidRDefault="00DF339F" w:rsidP="00DF339F">
      <w:pPr>
        <w:pStyle w:val="Heading5"/>
      </w:pPr>
      <w:bookmarkStart w:id="4872" w:name="_Toc449539980"/>
      <w:bookmarkStart w:id="4873" w:name="_Toc449962166"/>
      <w:r w:rsidRPr="00982143">
        <w:t>6.</w:t>
      </w:r>
      <w:r w:rsidRPr="00982143">
        <w:rPr>
          <w:lang w:eastAsia="zh-CN"/>
        </w:rPr>
        <w:t>7</w:t>
      </w:r>
      <w:r w:rsidRPr="00982143">
        <w:t>.2.</w:t>
      </w:r>
      <w:r w:rsidRPr="00982143">
        <w:rPr>
          <w:lang w:eastAsia="zh-CN"/>
        </w:rPr>
        <w:t>6</w:t>
      </w:r>
      <w:r w:rsidRPr="00982143">
        <w:t>.</w:t>
      </w:r>
      <w:r w:rsidR="00C96916" w:rsidRPr="00982143">
        <w:t>2</w:t>
      </w:r>
      <w:r w:rsidRPr="00982143">
        <w:tab/>
      </w:r>
      <w:r w:rsidR="00D87590" w:rsidRPr="00982143">
        <w:t>Pre-Conditions</w:t>
      </w:r>
      <w:bookmarkEnd w:id="4872"/>
      <w:bookmarkEnd w:id="4873"/>
    </w:p>
    <w:p w:rsidR="00DF339F" w:rsidRPr="00982143" w:rsidRDefault="00DF339F" w:rsidP="00DF339F">
      <w:pPr>
        <w:rPr>
          <w:lang w:eastAsia="zh-CN"/>
        </w:rPr>
      </w:pPr>
      <w:r w:rsidRPr="00982143">
        <w:t>A correlation between a Management Server, the M2M Service Capability and device exist.</w:t>
      </w:r>
    </w:p>
    <w:p w:rsidR="00DF339F" w:rsidRPr="002A6148" w:rsidRDefault="00DF339F" w:rsidP="00DF339F">
      <w:pPr>
        <w:pStyle w:val="Heading5"/>
        <w:rPr>
          <w:lang w:val="fr-FR"/>
          <w:rPrChange w:id="4874" w:author="Nokia (TACv1)" w:date="2016-06-13T11:43:00Z">
            <w:rPr/>
          </w:rPrChange>
        </w:rPr>
      </w:pPr>
      <w:bookmarkStart w:id="4875" w:name="_Toc449539981"/>
      <w:bookmarkStart w:id="4876" w:name="_Toc449962167"/>
      <w:r w:rsidRPr="002A6148">
        <w:rPr>
          <w:lang w:val="fr-FR"/>
          <w:rPrChange w:id="4877" w:author="Nokia (TACv1)" w:date="2016-06-13T11:43:00Z">
            <w:rPr/>
          </w:rPrChange>
        </w:rPr>
        <w:t>6.</w:t>
      </w:r>
      <w:r w:rsidRPr="002A6148">
        <w:rPr>
          <w:lang w:val="fr-FR" w:eastAsia="zh-CN"/>
          <w:rPrChange w:id="4878" w:author="Nokia (TACv1)" w:date="2016-06-13T11:43:00Z">
            <w:rPr>
              <w:lang w:eastAsia="zh-CN"/>
            </w:rPr>
          </w:rPrChange>
        </w:rPr>
        <w:t>7</w:t>
      </w:r>
      <w:r w:rsidRPr="002A6148">
        <w:rPr>
          <w:lang w:val="fr-FR"/>
          <w:rPrChange w:id="4879" w:author="Nokia (TACv1)" w:date="2016-06-13T11:43:00Z">
            <w:rPr/>
          </w:rPrChange>
        </w:rPr>
        <w:t>.2.</w:t>
      </w:r>
      <w:r w:rsidRPr="002A6148">
        <w:rPr>
          <w:lang w:val="fr-FR" w:eastAsia="zh-CN"/>
          <w:rPrChange w:id="4880" w:author="Nokia (TACv1)" w:date="2016-06-13T11:43:00Z">
            <w:rPr>
              <w:lang w:eastAsia="zh-CN"/>
            </w:rPr>
          </w:rPrChange>
        </w:rPr>
        <w:t>6</w:t>
      </w:r>
      <w:r w:rsidRPr="002A6148">
        <w:rPr>
          <w:lang w:val="fr-FR"/>
          <w:rPrChange w:id="4881" w:author="Nokia (TACv1)" w:date="2016-06-13T11:43:00Z">
            <w:rPr/>
          </w:rPrChange>
        </w:rPr>
        <w:t>.</w:t>
      </w:r>
      <w:r w:rsidR="00C96916" w:rsidRPr="002A6148">
        <w:rPr>
          <w:lang w:val="fr-FR"/>
          <w:rPrChange w:id="4882" w:author="Nokia (TACv1)" w:date="2016-06-13T11:43:00Z">
            <w:rPr/>
          </w:rPrChange>
        </w:rPr>
        <w:t>3</w:t>
      </w:r>
      <w:r w:rsidRPr="002A6148">
        <w:rPr>
          <w:lang w:val="fr-FR"/>
          <w:rPrChange w:id="4883" w:author="Nokia (TACv1)" w:date="2016-06-13T11:43:00Z">
            <w:rPr/>
          </w:rPrChange>
        </w:rPr>
        <w:tab/>
        <w:t xml:space="preserve">Signature </w:t>
      </w:r>
      <w:r w:rsidR="00612842" w:rsidRPr="002A6148">
        <w:rPr>
          <w:lang w:val="fr-FR"/>
          <w:rPrChange w:id="4884" w:author="Nokia (TACv1)" w:date="2016-06-13T11:43:00Z">
            <w:rPr/>
          </w:rPrChange>
        </w:rPr>
        <w:t>-</w:t>
      </w:r>
      <w:r w:rsidRPr="002A6148">
        <w:rPr>
          <w:lang w:val="fr-FR" w:eastAsia="zh-CN"/>
          <w:rPrChange w:id="4885" w:author="Nokia (TACv1)" w:date="2016-06-13T11:43:00Z">
            <w:rPr>
              <w:lang w:eastAsia="zh-CN"/>
            </w:rPr>
          </w:rPrChange>
        </w:rPr>
        <w:t>get</w:t>
      </w:r>
      <w:r w:rsidRPr="002A6148">
        <w:rPr>
          <w:lang w:val="fr-FR"/>
          <w:rPrChange w:id="4886" w:author="Nokia (TACv1)" w:date="2016-06-13T11:43:00Z">
            <w:rPr/>
          </w:rPrChange>
        </w:rPr>
        <w:t>DeviceInformation</w:t>
      </w:r>
      <w:bookmarkEnd w:id="4875"/>
      <w:bookmarkEnd w:id="4876"/>
    </w:p>
    <w:p w:rsidR="000664D0" w:rsidRPr="002A6148" w:rsidRDefault="000664D0" w:rsidP="000664D0">
      <w:pPr>
        <w:pStyle w:val="TH"/>
        <w:rPr>
          <w:lang w:val="fr-FR"/>
          <w:rPrChange w:id="4887" w:author="Nokia (TACv1)" w:date="2016-06-13T11:43:00Z">
            <w:rPr/>
          </w:rPrChange>
        </w:rPr>
      </w:pPr>
      <w:r w:rsidRPr="002A6148">
        <w:rPr>
          <w:lang w:val="fr-FR"/>
          <w:rPrChange w:id="4888" w:author="Nokia (TACv1)" w:date="2016-06-13T11:43:00Z">
            <w:rPr/>
          </w:rPrChange>
        </w:rPr>
        <w:t>Table 6.7.2.6.</w:t>
      </w:r>
      <w:r w:rsidR="00C96916" w:rsidRPr="002A6148">
        <w:rPr>
          <w:lang w:val="fr-FR"/>
          <w:rPrChange w:id="4889" w:author="Nokia (TACv1)" w:date="2016-06-13T11:43:00Z">
            <w:rPr/>
          </w:rPrChange>
        </w:rPr>
        <w:t>3</w:t>
      </w:r>
      <w:r w:rsidRPr="002A6148">
        <w:rPr>
          <w:lang w:val="fr-FR"/>
          <w:rPrChange w:id="4890" w:author="Nokia (TACv1)" w:date="2016-06-13T11:43:00Z">
            <w:rPr/>
          </w:rPrChange>
        </w:rPr>
        <w:t xml:space="preserve">-1: Management Adapter </w:t>
      </w:r>
      <w:r w:rsidR="00612842" w:rsidRPr="002A6148">
        <w:rPr>
          <w:lang w:val="fr-FR"/>
          <w:rPrChange w:id="4891" w:author="Nokia (TACv1)" w:date="2016-06-13T11:43:00Z">
            <w:rPr/>
          </w:rPrChange>
        </w:rPr>
        <w:t>-</w:t>
      </w:r>
      <w:r w:rsidRPr="002A6148">
        <w:rPr>
          <w:lang w:val="fr-FR"/>
          <w:rPrChange w:id="4892" w:author="Nokia (TACv1)" w:date="2016-06-13T11:43:00Z">
            <w:rPr/>
          </w:rPrChange>
        </w:rPr>
        <w:t>getDeviceInformation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893">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deviceInfo</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664D0">
            <w:pPr>
              <w:pStyle w:val="TAL"/>
              <w:rPr>
                <w:lang w:eastAsia="zh-CN"/>
              </w:rPr>
            </w:pPr>
            <w:r w:rsidRPr="00982143">
              <w:rPr>
                <w:lang w:eastAsia="zh-CN"/>
              </w:rPr>
              <w:t>memory</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894" w:author="Antoinette van Tricht" w:date="2016-04-29T15:17: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895" w:author="Antoinette van Tricht" w:date="2016-04-29T15:17:00Z">
            <w:trPr>
              <w:tblHeader/>
              <w:jc w:val="center"/>
            </w:trPr>
          </w:trPrChange>
        </w:trPr>
        <w:tc>
          <w:tcPr>
            <w:tcW w:w="1709" w:type="dxa"/>
            <w:tcBorders>
              <w:left w:val="single" w:sz="1" w:space="0" w:color="000000"/>
              <w:bottom w:val="single" w:sz="4" w:space="0" w:color="auto"/>
            </w:tcBorders>
            <w:tcPrChange w:id="4896" w:author="Antoinette van Tricht" w:date="2016-04-29T15:17:00Z">
              <w:tcPr>
                <w:tcW w:w="1709" w:type="dxa"/>
                <w:tcBorders>
                  <w:left w:val="single" w:sz="1" w:space="0" w:color="000000"/>
                  <w:bottom w:val="single" w:sz="1" w:space="0" w:color="000000"/>
                </w:tcBorders>
              </w:tcPr>
            </w:tcPrChange>
          </w:tcPr>
          <w:p w:rsidR="00DF339F" w:rsidRPr="00982143" w:rsidRDefault="00DF339F" w:rsidP="000664D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897" w:author="Antoinette van Tricht" w:date="2016-04-29T15:17:00Z">
              <w:tcPr>
                <w:tcW w:w="900" w:type="dxa"/>
                <w:tcBorders>
                  <w:left w:val="single" w:sz="1" w:space="0" w:color="000000"/>
                  <w:bottom w:val="single" w:sz="1" w:space="0" w:color="000000"/>
                  <w:right w:val="single" w:sz="1" w:space="0" w:color="000000"/>
                </w:tcBorders>
              </w:tcPr>
            </w:tcPrChange>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Change w:id="4898" w:author="Antoinette van Tricht" w:date="2016-04-29T15:17:00Z">
              <w:tcPr>
                <w:tcW w:w="900" w:type="dxa"/>
                <w:tcBorders>
                  <w:left w:val="single" w:sz="1" w:space="0" w:color="000000"/>
                  <w:bottom w:val="single" w:sz="1" w:space="0" w:color="000000"/>
                </w:tcBorders>
              </w:tcPr>
            </w:tcPrChange>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899" w:author="Antoinette van Tricht" w:date="2016-04-29T15:17:00Z">
              <w:tcPr>
                <w:tcW w:w="5307" w:type="dxa"/>
                <w:tcBorders>
                  <w:left w:val="single" w:sz="1" w:space="0" w:color="000000"/>
                  <w:bottom w:val="single" w:sz="1" w:space="0" w:color="000000"/>
                  <w:right w:val="single" w:sz="1" w:space="0" w:color="000000"/>
                </w:tcBorders>
              </w:tcPr>
            </w:tcPrChange>
          </w:tcPr>
          <w:p w:rsidR="00DF339F" w:rsidRPr="00982143" w:rsidRDefault="00DF339F" w:rsidP="000664D0">
            <w:pPr>
              <w:pStyle w:val="TAL"/>
              <w:rPr>
                <w:lang w:eastAsia="ko-KR"/>
              </w:rPr>
            </w:pPr>
            <w:r w:rsidRPr="00982143">
              <w:rPr>
                <w:lang w:eastAsia="ko-KR"/>
              </w:rPr>
              <w:t>Unique response types for this service</w:t>
            </w:r>
            <w:ins w:id="4900" w:author="Antoinette van Tricht" w:date="2016-04-29T15:18:00Z">
              <w:r w:rsidR="00E5132A" w:rsidRPr="00982143">
                <w:rPr>
                  <w:lang w:eastAsia="ko-KR"/>
                </w:rPr>
                <w:t xml:space="preserve"> (see note)</w:t>
              </w:r>
            </w:ins>
            <w:r w:rsidR="00E5132A" w:rsidRPr="00982143">
              <w:rPr>
                <w:lang w:eastAsia="ko-KR"/>
              </w:rPr>
              <w:t>:</w:t>
            </w:r>
          </w:p>
          <w:p w:rsidR="00DF339F" w:rsidRPr="00982143" w:rsidDel="00E5132A" w:rsidRDefault="00DF339F" w:rsidP="000664D0">
            <w:pPr>
              <w:pStyle w:val="TAN"/>
              <w:rPr>
                <w:del w:id="4901" w:author="Antoinette van Tricht" w:date="2016-04-29T15:17:00Z"/>
                <w:lang w:eastAsia="ko-KR"/>
              </w:rPr>
            </w:pPr>
            <w:del w:id="4902" w:author="Antoinette van Tricht" w:date="2016-04-29T15:17:00Z">
              <w:r w:rsidRPr="00982143" w:rsidDel="00E5132A">
                <w:rPr>
                  <w:lang w:eastAsia="ko-KR"/>
                </w:rPr>
                <w:delText>N</w:delText>
              </w:r>
              <w:r w:rsidR="000664D0" w:rsidRPr="00982143" w:rsidDel="00E5132A">
                <w:rPr>
                  <w:lang w:eastAsia="ko-KR"/>
                </w:rPr>
                <w:delText>OTE</w:delText>
              </w:r>
              <w:r w:rsidRPr="00982143" w:rsidDel="00E5132A">
                <w:rPr>
                  <w:lang w:eastAsia="ko-KR"/>
                </w:rPr>
                <w:delText xml:space="preserve">: </w:delText>
              </w:r>
              <w:r w:rsidR="000664D0" w:rsidRPr="00982143" w:rsidDel="00E5132A">
                <w:rPr>
                  <w:lang w:eastAsia="ko-KR"/>
                </w:rPr>
                <w:tab/>
              </w:r>
              <w:r w:rsidRPr="00982143" w:rsidDel="00E5132A">
                <w:rPr>
                  <w:lang w:eastAsia="ko-KR"/>
                </w:rPr>
                <w:delText>Consumed services also provide response types.</w:delText>
              </w:r>
            </w:del>
          </w:p>
          <w:p w:rsidR="00DF339F" w:rsidRPr="00982143" w:rsidRDefault="00DF339F" w:rsidP="00333FCD">
            <w:pPr>
              <w:pStyle w:val="TAL"/>
              <w:numPr>
                <w:ilvl w:val="0"/>
                <w:numId w:val="8"/>
              </w:numPr>
              <w:snapToGrid w:val="0"/>
              <w:rPr>
                <w:rFonts w:cs="Arial"/>
                <w:szCs w:val="18"/>
              </w:rPr>
            </w:pPr>
            <w:r w:rsidRPr="00982143">
              <w:rPr>
                <w:rFonts w:cs="Arial"/>
                <w:szCs w:val="18"/>
              </w:rPr>
              <w:t>Exception: Request may not have been completed</w:t>
            </w:r>
            <w:r w:rsidR="00E5132A" w:rsidRPr="00982143">
              <w:rPr>
                <w:rFonts w:cs="Arial"/>
                <w:szCs w:val="18"/>
              </w:rPr>
              <w:t>.</w:t>
            </w:r>
          </w:p>
        </w:tc>
      </w:tr>
      <w:tr w:rsidR="00E5132A" w:rsidRPr="00982143" w:rsidTr="00642269">
        <w:tblPrEx>
          <w:tblW w:w="8816" w:type="dxa"/>
          <w:jc w:val="center"/>
          <w:tblLayout w:type="fixed"/>
          <w:tblCellMar>
            <w:left w:w="28" w:type="dxa"/>
            <w:right w:w="0" w:type="dxa"/>
          </w:tblCellMar>
          <w:tblLook w:val="0000" w:firstRow="0" w:lastRow="0" w:firstColumn="0" w:lastColumn="0" w:noHBand="0" w:noVBand="0"/>
          <w:tblPrExChange w:id="4903" w:author="Antoinette van Tricht" w:date="2016-04-29T15:17: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4904" w:author="Antoinette van Tricht" w:date="2016-04-29T15:17:00Z"/>
          <w:trPrChange w:id="4905" w:author="Antoinette van Tricht" w:date="2016-04-29T15:17: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906" w:author="Antoinette van Tricht" w:date="2016-04-29T15:17:00Z">
              <w:tcPr>
                <w:tcW w:w="8816" w:type="dxa"/>
                <w:gridSpan w:val="4"/>
                <w:tcBorders>
                  <w:left w:val="single" w:sz="1" w:space="0" w:color="000000"/>
                  <w:bottom w:val="single" w:sz="1" w:space="0" w:color="000000"/>
                  <w:right w:val="single" w:sz="1" w:space="0" w:color="000000"/>
                </w:tcBorders>
              </w:tcPr>
            </w:tcPrChange>
          </w:tcPr>
          <w:p w:rsidR="000C1947" w:rsidRDefault="00E5132A" w:rsidP="000C1947">
            <w:pPr>
              <w:pStyle w:val="TAN"/>
              <w:rPr>
                <w:ins w:id="4907" w:author="Antoinette van Tricht" w:date="2016-04-29T15:17:00Z"/>
                <w:lang w:eastAsia="ko-KR"/>
              </w:rPr>
              <w:pPrChange w:id="4908" w:author="Antoinette van Tricht" w:date="2016-04-29T15:18:00Z">
                <w:pPr>
                  <w:pStyle w:val="TAL"/>
                </w:pPr>
              </w:pPrChange>
            </w:pPr>
            <w:ins w:id="4909" w:author="Antoinette van Tricht" w:date="2016-04-29T15:18:00Z">
              <w:r w:rsidRPr="00982143">
                <w:rPr>
                  <w:lang w:eastAsia="ko-KR"/>
                </w:rPr>
                <w:t xml:space="preserve">NOTE: </w:t>
              </w:r>
              <w:r w:rsidRPr="00982143">
                <w:rPr>
                  <w:lang w:eastAsia="ko-KR"/>
                </w:rPr>
                <w:tab/>
                <w:t>Consumed services also provide response types.</w:t>
              </w:r>
            </w:ins>
          </w:p>
        </w:tc>
      </w:tr>
    </w:tbl>
    <w:p w:rsidR="000664D0" w:rsidRPr="00982143" w:rsidRDefault="000664D0" w:rsidP="000664D0"/>
    <w:p w:rsidR="00DF339F" w:rsidRPr="00982143" w:rsidRDefault="00DF339F" w:rsidP="00DF339F">
      <w:pPr>
        <w:pStyle w:val="Heading5"/>
      </w:pPr>
      <w:bookmarkStart w:id="4910" w:name="_Toc449539982"/>
      <w:bookmarkStart w:id="4911" w:name="_Toc449962168"/>
      <w:r w:rsidRPr="00982143">
        <w:t>6.</w:t>
      </w:r>
      <w:r w:rsidRPr="00982143">
        <w:rPr>
          <w:lang w:eastAsia="zh-CN"/>
        </w:rPr>
        <w:t>7</w:t>
      </w:r>
      <w:r w:rsidRPr="00982143">
        <w:t>.2.</w:t>
      </w:r>
      <w:r w:rsidRPr="00982143">
        <w:rPr>
          <w:lang w:eastAsia="zh-CN"/>
        </w:rPr>
        <w:t>6</w:t>
      </w:r>
      <w:r w:rsidRPr="00982143">
        <w:t>.</w:t>
      </w:r>
      <w:r w:rsidR="00C96916" w:rsidRPr="00982143">
        <w:t>4</w:t>
      </w:r>
      <w:r w:rsidRPr="00982143">
        <w:tab/>
      </w:r>
      <w:r w:rsidRPr="00982143">
        <w:rPr>
          <w:lang w:eastAsia="ko-KR"/>
        </w:rPr>
        <w:t>Post-Conditions</w:t>
      </w:r>
      <w:bookmarkEnd w:id="4910"/>
      <w:bookmarkEnd w:id="4911"/>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the device </w:t>
      </w:r>
      <w:r w:rsidRPr="00982143">
        <w:rPr>
          <w:lang w:eastAsia="zh-CN"/>
        </w:rPr>
        <w:t>information.</w:t>
      </w:r>
    </w:p>
    <w:p w:rsidR="00DF339F" w:rsidRPr="00982143" w:rsidRDefault="00DF339F" w:rsidP="00DF339F">
      <w:pPr>
        <w:pStyle w:val="Heading5"/>
        <w:rPr>
          <w:lang w:eastAsia="zh-CN"/>
        </w:rPr>
      </w:pPr>
      <w:bookmarkStart w:id="4912" w:name="_Toc449539983"/>
      <w:bookmarkStart w:id="4913" w:name="_Toc449962169"/>
      <w:r w:rsidRPr="00982143">
        <w:t>6.</w:t>
      </w:r>
      <w:r w:rsidRPr="00982143">
        <w:rPr>
          <w:lang w:eastAsia="zh-CN"/>
        </w:rPr>
        <w:t>7</w:t>
      </w:r>
      <w:r w:rsidRPr="00982143">
        <w:t>.2.</w:t>
      </w:r>
      <w:r w:rsidRPr="00982143">
        <w:rPr>
          <w:lang w:eastAsia="zh-CN"/>
        </w:rPr>
        <w:t>6</w:t>
      </w:r>
      <w:r w:rsidRPr="00982143">
        <w:t>.</w:t>
      </w:r>
      <w:r w:rsidR="00C96916" w:rsidRPr="00982143">
        <w:t>5</w:t>
      </w:r>
      <w:r w:rsidRPr="00982143">
        <w:tab/>
      </w:r>
      <w:r w:rsidRPr="00982143">
        <w:rPr>
          <w:lang w:eastAsia="ko-KR"/>
        </w:rPr>
        <w:t>Exceptions</w:t>
      </w:r>
      <w:bookmarkEnd w:id="4912"/>
      <w:bookmarkEnd w:id="4913"/>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4914" w:name="_Toc449539984"/>
      <w:bookmarkStart w:id="4915" w:name="_Toc449962170"/>
      <w:r w:rsidRPr="00982143">
        <w:t>6.</w:t>
      </w:r>
      <w:r w:rsidRPr="00982143">
        <w:rPr>
          <w:lang w:eastAsia="zh-CN"/>
        </w:rPr>
        <w:t>7</w:t>
      </w:r>
      <w:r w:rsidRPr="00982143">
        <w:t>.2.</w:t>
      </w:r>
      <w:r w:rsidRPr="00982143">
        <w:rPr>
          <w:lang w:eastAsia="zh-CN"/>
        </w:rPr>
        <w:t>6</w:t>
      </w:r>
      <w:r w:rsidRPr="00982143">
        <w:t>.</w:t>
      </w:r>
      <w:r w:rsidR="00C96916" w:rsidRPr="00982143">
        <w:t>6</w:t>
      </w:r>
      <w:r w:rsidRPr="00982143">
        <w:tab/>
      </w:r>
      <w:r w:rsidRPr="00982143">
        <w:rPr>
          <w:lang w:eastAsia="ko-KR"/>
        </w:rPr>
        <w:t>Policies for Use</w:t>
      </w:r>
      <w:bookmarkEnd w:id="4914"/>
      <w:bookmarkEnd w:id="491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4916" w:name="_Toc449539985"/>
      <w:bookmarkStart w:id="4917" w:name="_Toc449962171"/>
      <w:r w:rsidRPr="00982143">
        <w:t>6.</w:t>
      </w:r>
      <w:r w:rsidRPr="00982143">
        <w:rPr>
          <w:lang w:eastAsia="zh-CN"/>
        </w:rPr>
        <w:t>7</w:t>
      </w:r>
      <w:r w:rsidRPr="00982143">
        <w:t>.2.</w:t>
      </w:r>
      <w:r w:rsidRPr="00982143">
        <w:rPr>
          <w:lang w:eastAsia="zh-CN"/>
        </w:rPr>
        <w:t>6</w:t>
      </w:r>
      <w:r w:rsidRPr="00982143">
        <w:t>.</w:t>
      </w:r>
      <w:r w:rsidR="00C96916" w:rsidRPr="00982143">
        <w:t>7</w:t>
      </w:r>
      <w:r w:rsidRPr="00982143">
        <w:tab/>
        <w:t>oneM2M Resource Interworking</w:t>
      </w:r>
      <w:bookmarkEnd w:id="4916"/>
      <w:bookmarkEnd w:id="4917"/>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RETRIEVE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rPr>
          <w:lang w:eastAsia="zh-CN"/>
        </w:rPr>
      </w:pPr>
      <w:bookmarkStart w:id="4918" w:name="_Toc449539986"/>
      <w:bookmarkStart w:id="4919" w:name="_Toc449962172"/>
      <w:bookmarkStart w:id="4920" w:name="_Toc453582178"/>
      <w:r w:rsidRPr="00982143">
        <w:t>6.</w:t>
      </w:r>
      <w:r w:rsidRPr="00982143">
        <w:rPr>
          <w:lang w:eastAsia="zh-CN"/>
        </w:rPr>
        <w:t>7</w:t>
      </w:r>
      <w:r w:rsidRPr="00982143">
        <w:t>.2.</w:t>
      </w:r>
      <w:r w:rsidRPr="00982143">
        <w:rPr>
          <w:lang w:eastAsia="zh-CN"/>
        </w:rPr>
        <w:t>7</w:t>
      </w:r>
      <w:r w:rsidRPr="00982143">
        <w:tab/>
      </w:r>
      <w:r w:rsidRPr="00982143">
        <w:rPr>
          <w:lang w:eastAsia="zh-CN"/>
        </w:rPr>
        <w:t>getDeviceCapabilities</w:t>
      </w:r>
      <w:bookmarkEnd w:id="4918"/>
      <w:bookmarkEnd w:id="4919"/>
      <w:bookmarkEnd w:id="4920"/>
    </w:p>
    <w:p w:rsidR="00C96916" w:rsidRPr="00982143" w:rsidRDefault="00C96916" w:rsidP="00C96916">
      <w:pPr>
        <w:pStyle w:val="Heading5"/>
      </w:pPr>
      <w:bookmarkStart w:id="4921" w:name="_Toc449539987"/>
      <w:bookmarkStart w:id="4922" w:name="_Toc449962173"/>
      <w:r w:rsidRPr="00982143">
        <w:t>6.</w:t>
      </w:r>
      <w:r w:rsidRPr="00982143">
        <w:rPr>
          <w:lang w:eastAsia="zh-CN"/>
        </w:rPr>
        <w:t>7</w:t>
      </w:r>
      <w:r w:rsidRPr="00982143">
        <w:t>.2.</w:t>
      </w:r>
      <w:r w:rsidRPr="00982143">
        <w:rPr>
          <w:lang w:eastAsia="zh-CN"/>
        </w:rPr>
        <w:t>7</w:t>
      </w:r>
      <w:r w:rsidRPr="00982143">
        <w:t>.1</w:t>
      </w:r>
      <w:r w:rsidRPr="00982143">
        <w:tab/>
        <w:t>Description</w:t>
      </w:r>
      <w:bookmarkEnd w:id="4921"/>
      <w:bookmarkEnd w:id="4922"/>
    </w:p>
    <w:p w:rsidR="00DF339F" w:rsidRPr="00982143" w:rsidRDefault="00DF339F" w:rsidP="00DF339F">
      <w:r w:rsidRPr="00982143">
        <w:t xml:space="preserve">This service capability provides the ability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4923" w:name="_Toc449539988"/>
      <w:bookmarkStart w:id="4924" w:name="_Toc449962174"/>
      <w:r w:rsidRPr="00982143">
        <w:t>6.</w:t>
      </w:r>
      <w:r w:rsidRPr="00982143">
        <w:rPr>
          <w:lang w:eastAsia="zh-CN"/>
        </w:rPr>
        <w:t>7</w:t>
      </w:r>
      <w:r w:rsidRPr="00982143">
        <w:t>.2.</w:t>
      </w:r>
      <w:r w:rsidRPr="00982143">
        <w:rPr>
          <w:lang w:eastAsia="zh-CN"/>
        </w:rPr>
        <w:t>7</w:t>
      </w:r>
      <w:r w:rsidRPr="00982143">
        <w:t>.</w:t>
      </w:r>
      <w:r w:rsidR="00C96916" w:rsidRPr="00982143">
        <w:t>2</w:t>
      </w:r>
      <w:r w:rsidRPr="00982143">
        <w:tab/>
      </w:r>
      <w:r w:rsidR="00D87590" w:rsidRPr="00982143">
        <w:t>Pre-Conditions</w:t>
      </w:r>
      <w:bookmarkEnd w:id="4923"/>
      <w:bookmarkEnd w:id="492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4925" w:name="_Toc449539989"/>
      <w:bookmarkStart w:id="4926" w:name="_Toc449962175"/>
      <w:r w:rsidRPr="00982143">
        <w:t>6.</w:t>
      </w:r>
      <w:r w:rsidRPr="00982143">
        <w:rPr>
          <w:lang w:eastAsia="zh-CN"/>
        </w:rPr>
        <w:t>7</w:t>
      </w:r>
      <w:r w:rsidRPr="00982143">
        <w:t>.2.</w:t>
      </w:r>
      <w:r w:rsidRPr="00982143">
        <w:rPr>
          <w:lang w:eastAsia="zh-CN"/>
        </w:rPr>
        <w:t>7</w:t>
      </w:r>
      <w:r w:rsidRPr="00982143">
        <w:t>.</w:t>
      </w:r>
      <w:r w:rsidR="00C96916" w:rsidRPr="00982143">
        <w:t>3</w:t>
      </w:r>
      <w:r w:rsidRPr="00982143">
        <w:tab/>
        <w:t xml:space="preserve">Signature </w:t>
      </w:r>
      <w:r w:rsidR="00612842" w:rsidRPr="00982143">
        <w:t>-</w:t>
      </w:r>
      <w:r w:rsidRPr="00982143">
        <w:rPr>
          <w:lang w:eastAsia="zh-CN"/>
        </w:rPr>
        <w:t>getDeviceCapabilities</w:t>
      </w:r>
      <w:bookmarkEnd w:id="4925"/>
      <w:bookmarkEnd w:id="4926"/>
    </w:p>
    <w:p w:rsidR="000664D0" w:rsidRPr="00982143" w:rsidRDefault="000664D0" w:rsidP="000664D0">
      <w:pPr>
        <w:pStyle w:val="TH"/>
      </w:pPr>
      <w:r w:rsidRPr="00982143">
        <w:t>Table 6.</w:t>
      </w:r>
      <w:r w:rsidRPr="00982143">
        <w:rPr>
          <w:lang w:eastAsia="zh-CN"/>
        </w:rPr>
        <w:t>7</w:t>
      </w:r>
      <w:r w:rsidRPr="00982143">
        <w:t>.2.</w:t>
      </w:r>
      <w:r w:rsidRPr="00982143">
        <w:rPr>
          <w:lang w:eastAsia="zh-CN"/>
        </w:rPr>
        <w:t>7</w:t>
      </w:r>
      <w:r w:rsidRPr="00982143">
        <w:t>.</w:t>
      </w:r>
      <w:r w:rsidR="00C96916" w:rsidRPr="00982143">
        <w:t>3</w:t>
      </w:r>
      <w:r w:rsidRPr="00982143">
        <w:t xml:space="preserve">-1: Management Adapter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927">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E5132A"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928" w:author="Antoinette van Tricht" w:date="2016-04-29T15:18: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929" w:author="Antoinette van Tricht" w:date="2016-04-29T15:18:00Z">
            <w:trPr>
              <w:tblHeader/>
              <w:jc w:val="center"/>
            </w:trPr>
          </w:trPrChange>
        </w:trPr>
        <w:tc>
          <w:tcPr>
            <w:tcW w:w="1709" w:type="dxa"/>
            <w:tcBorders>
              <w:left w:val="single" w:sz="1" w:space="0" w:color="000000"/>
              <w:bottom w:val="single" w:sz="4" w:space="0" w:color="auto"/>
            </w:tcBorders>
            <w:tcPrChange w:id="4930" w:author="Antoinette van Tricht" w:date="2016-04-29T15:18:00Z">
              <w:tcPr>
                <w:tcW w:w="1709" w:type="dxa"/>
                <w:tcBorders>
                  <w:left w:val="single" w:sz="1" w:space="0" w:color="000000"/>
                  <w:bottom w:val="single" w:sz="4" w:space="0" w:color="auto"/>
                </w:tcBorders>
              </w:tcPr>
            </w:tcPrChange>
          </w:tcPr>
          <w:p w:rsidR="00DF339F" w:rsidRPr="00982143" w:rsidRDefault="00DF339F" w:rsidP="00E5132A">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931" w:author="Antoinette van Tricht" w:date="2016-04-29T15:18:00Z">
              <w:tcPr>
                <w:tcW w:w="900" w:type="dxa"/>
                <w:tcBorders>
                  <w:left w:val="single" w:sz="1" w:space="0" w:color="000000"/>
                  <w:bottom w:val="single" w:sz="4" w:space="0" w:color="auto"/>
                  <w:right w:val="single" w:sz="1" w:space="0" w:color="000000"/>
                </w:tcBorders>
              </w:tcPr>
            </w:tcPrChange>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Change w:id="4932" w:author="Antoinette van Tricht" w:date="2016-04-29T15:18:00Z">
              <w:tcPr>
                <w:tcW w:w="900" w:type="dxa"/>
                <w:tcBorders>
                  <w:left w:val="single" w:sz="1" w:space="0" w:color="000000"/>
                  <w:bottom w:val="single" w:sz="4" w:space="0" w:color="auto"/>
                </w:tcBorders>
              </w:tcPr>
            </w:tcPrChange>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933" w:author="Antoinette van Tricht" w:date="2016-04-29T15:18:00Z">
              <w:tcPr>
                <w:tcW w:w="5307" w:type="dxa"/>
                <w:tcBorders>
                  <w:left w:val="single" w:sz="1" w:space="0" w:color="000000"/>
                  <w:bottom w:val="single" w:sz="4" w:space="0" w:color="auto"/>
                  <w:right w:val="single" w:sz="1" w:space="0" w:color="000000"/>
                </w:tcBorders>
              </w:tcPr>
            </w:tcPrChange>
          </w:tcPr>
          <w:p w:rsidR="00DF339F" w:rsidRPr="00982143" w:rsidRDefault="00DF339F" w:rsidP="000664D0">
            <w:pPr>
              <w:pStyle w:val="TAL"/>
              <w:rPr>
                <w:lang w:eastAsia="ko-KR"/>
              </w:rPr>
            </w:pPr>
            <w:r w:rsidRPr="00982143">
              <w:rPr>
                <w:lang w:eastAsia="ko-KR"/>
              </w:rPr>
              <w:t>Unique response types for this service</w:t>
            </w:r>
            <w:ins w:id="4934" w:author="Antoinette van Tricht" w:date="2016-04-29T15:18:00Z">
              <w:r w:rsidR="00E5132A" w:rsidRPr="00982143">
                <w:rPr>
                  <w:lang w:eastAsia="ko-KR"/>
                </w:rPr>
                <w:t xml:space="preserve"> (see note)</w:t>
              </w:r>
            </w:ins>
            <w:r w:rsidR="00E5132A" w:rsidRPr="00982143">
              <w:rPr>
                <w:lang w:eastAsia="ko-KR"/>
              </w:rPr>
              <w:t>:</w:t>
            </w:r>
          </w:p>
          <w:p w:rsidR="00DF339F" w:rsidRPr="00982143" w:rsidDel="00E5132A" w:rsidRDefault="00DF339F" w:rsidP="000664D0">
            <w:pPr>
              <w:pStyle w:val="TAN"/>
              <w:rPr>
                <w:del w:id="4935" w:author="Antoinette van Tricht" w:date="2016-04-29T15:18:00Z"/>
                <w:lang w:eastAsia="ko-KR"/>
              </w:rPr>
            </w:pPr>
            <w:del w:id="4936" w:author="Antoinette van Tricht" w:date="2016-04-29T15:18:00Z">
              <w:r w:rsidRPr="00982143" w:rsidDel="00E5132A">
                <w:rPr>
                  <w:lang w:eastAsia="ko-KR"/>
                </w:rPr>
                <w:delText>N</w:delText>
              </w:r>
              <w:r w:rsidR="000664D0" w:rsidRPr="00982143" w:rsidDel="00E5132A">
                <w:rPr>
                  <w:lang w:eastAsia="ko-KR"/>
                </w:rPr>
                <w:delText>OTE</w:delText>
              </w:r>
              <w:r w:rsidRPr="00982143" w:rsidDel="00E5132A">
                <w:rPr>
                  <w:lang w:eastAsia="ko-KR"/>
                </w:rPr>
                <w:delText>:</w:delText>
              </w:r>
              <w:r w:rsidR="000664D0" w:rsidRPr="00982143" w:rsidDel="00E5132A">
                <w:rPr>
                  <w:lang w:eastAsia="ko-KR"/>
                </w:rPr>
                <w:tab/>
              </w:r>
              <w:r w:rsidRPr="00982143" w:rsidDel="00E5132A">
                <w:rPr>
                  <w:lang w:eastAsia="ko-KR"/>
                </w:rPr>
                <w:delText>Consumed services also provide response types.</w:delText>
              </w:r>
            </w:del>
          </w:p>
          <w:p w:rsidR="00DF339F" w:rsidRPr="00982143" w:rsidRDefault="00DF339F" w:rsidP="000664D0">
            <w:pPr>
              <w:pStyle w:val="TB1"/>
            </w:pPr>
            <w:r w:rsidRPr="00982143">
              <w:t>Exception: Request may not have been completed</w:t>
            </w:r>
            <w:r w:rsidR="00E5132A" w:rsidRPr="00982143">
              <w:t>.</w:t>
            </w:r>
          </w:p>
        </w:tc>
      </w:tr>
      <w:tr w:rsidR="00E5132A" w:rsidRPr="00982143" w:rsidTr="00642269">
        <w:tblPrEx>
          <w:tblW w:w="8816" w:type="dxa"/>
          <w:jc w:val="center"/>
          <w:tblLayout w:type="fixed"/>
          <w:tblCellMar>
            <w:left w:w="28" w:type="dxa"/>
            <w:right w:w="0" w:type="dxa"/>
          </w:tblCellMar>
          <w:tblLook w:val="0000" w:firstRow="0" w:lastRow="0" w:firstColumn="0" w:lastColumn="0" w:noHBand="0" w:noVBand="0"/>
          <w:tblPrExChange w:id="4937" w:author="Antoinette van Tricht" w:date="2016-04-29T15:18: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4938" w:author="Antoinette van Tricht" w:date="2016-04-29T15:18:00Z"/>
          <w:trPrChange w:id="4939" w:author="Antoinette van Tricht" w:date="2016-04-29T15:18: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4940" w:author="Antoinette van Tricht" w:date="2016-04-29T15:18:00Z">
              <w:tcPr>
                <w:tcW w:w="8816" w:type="dxa"/>
                <w:gridSpan w:val="4"/>
                <w:tcBorders>
                  <w:left w:val="single" w:sz="1" w:space="0" w:color="000000"/>
                  <w:bottom w:val="single" w:sz="4" w:space="0" w:color="auto"/>
                  <w:right w:val="single" w:sz="1" w:space="0" w:color="000000"/>
                </w:tcBorders>
              </w:tcPr>
            </w:tcPrChange>
          </w:tcPr>
          <w:p w:rsidR="000C1947" w:rsidRDefault="00E5132A" w:rsidP="000C1947">
            <w:pPr>
              <w:pStyle w:val="TAN"/>
              <w:rPr>
                <w:ins w:id="4941" w:author="Antoinette van Tricht" w:date="2016-04-29T15:18:00Z"/>
                <w:lang w:eastAsia="ko-KR"/>
              </w:rPr>
              <w:pPrChange w:id="4942" w:author="Antoinette van Tricht" w:date="2016-04-29T15:18:00Z">
                <w:pPr>
                  <w:pStyle w:val="TAL"/>
                </w:pPr>
              </w:pPrChange>
            </w:pPr>
            <w:ins w:id="4943" w:author="Antoinette van Tricht" w:date="2016-04-29T15:18:00Z">
              <w:r w:rsidRPr="00982143">
                <w:rPr>
                  <w:lang w:eastAsia="ko-KR"/>
                </w:rPr>
                <w:t>NOTE:</w:t>
              </w:r>
              <w:r w:rsidRPr="00982143">
                <w:rPr>
                  <w:lang w:eastAsia="ko-KR"/>
                </w:rPr>
                <w:tab/>
                <w:t>Consumed services also provide response types.</w:t>
              </w:r>
            </w:ins>
          </w:p>
        </w:tc>
      </w:tr>
    </w:tbl>
    <w:p w:rsidR="000664D0" w:rsidRPr="00982143" w:rsidRDefault="000664D0" w:rsidP="000664D0"/>
    <w:p w:rsidR="00DF339F" w:rsidRPr="00982143" w:rsidRDefault="00DF339F" w:rsidP="00DF339F">
      <w:pPr>
        <w:pStyle w:val="Heading5"/>
      </w:pPr>
      <w:bookmarkStart w:id="4944" w:name="_Toc449539990"/>
      <w:bookmarkStart w:id="4945" w:name="_Toc449962176"/>
      <w:r w:rsidRPr="00982143">
        <w:t>6.</w:t>
      </w:r>
      <w:r w:rsidRPr="00982143">
        <w:rPr>
          <w:lang w:eastAsia="zh-CN"/>
        </w:rPr>
        <w:t>7</w:t>
      </w:r>
      <w:r w:rsidRPr="00982143">
        <w:t>.2.</w:t>
      </w:r>
      <w:r w:rsidRPr="00982143">
        <w:rPr>
          <w:lang w:eastAsia="zh-CN"/>
        </w:rPr>
        <w:t>7</w:t>
      </w:r>
      <w:r w:rsidRPr="00982143">
        <w:t>.</w:t>
      </w:r>
      <w:r w:rsidR="00C96916" w:rsidRPr="00982143">
        <w:t>4</w:t>
      </w:r>
      <w:r w:rsidRPr="00982143">
        <w:tab/>
      </w:r>
      <w:r w:rsidRPr="00982143">
        <w:rPr>
          <w:lang w:eastAsia="ko-KR"/>
        </w:rPr>
        <w:t>Post-Conditions</w:t>
      </w:r>
      <w:bookmarkEnd w:id="4944"/>
      <w:bookmarkEnd w:id="4945"/>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4946" w:name="_Toc449539991"/>
      <w:bookmarkStart w:id="4947" w:name="_Toc449962177"/>
      <w:r w:rsidRPr="00982143">
        <w:t>6.</w:t>
      </w:r>
      <w:r w:rsidRPr="00982143">
        <w:rPr>
          <w:lang w:eastAsia="zh-CN"/>
        </w:rPr>
        <w:t>7</w:t>
      </w:r>
      <w:r w:rsidRPr="00982143">
        <w:t>.2.</w:t>
      </w:r>
      <w:r w:rsidRPr="00982143">
        <w:rPr>
          <w:lang w:eastAsia="zh-CN"/>
        </w:rPr>
        <w:t>7</w:t>
      </w:r>
      <w:r w:rsidRPr="00982143">
        <w:t>.</w:t>
      </w:r>
      <w:r w:rsidR="00C96916" w:rsidRPr="00982143">
        <w:t>5</w:t>
      </w:r>
      <w:r w:rsidRPr="00982143">
        <w:tab/>
      </w:r>
      <w:r w:rsidRPr="00982143">
        <w:rPr>
          <w:lang w:eastAsia="ko-KR"/>
        </w:rPr>
        <w:t>Exceptions</w:t>
      </w:r>
      <w:bookmarkEnd w:id="4946"/>
      <w:bookmarkEnd w:id="4947"/>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4948" w:name="_Toc449539992"/>
      <w:bookmarkStart w:id="4949" w:name="_Toc449962178"/>
      <w:r w:rsidRPr="00982143">
        <w:t>6.</w:t>
      </w:r>
      <w:r w:rsidRPr="00982143">
        <w:rPr>
          <w:lang w:eastAsia="zh-CN"/>
        </w:rPr>
        <w:t>7</w:t>
      </w:r>
      <w:r w:rsidRPr="00982143">
        <w:t>.2.</w:t>
      </w:r>
      <w:r w:rsidRPr="00982143">
        <w:rPr>
          <w:lang w:eastAsia="zh-CN"/>
        </w:rPr>
        <w:t>7</w:t>
      </w:r>
      <w:r w:rsidRPr="00982143">
        <w:t>.</w:t>
      </w:r>
      <w:r w:rsidR="00C96916" w:rsidRPr="00982143">
        <w:t>6</w:t>
      </w:r>
      <w:r w:rsidRPr="00982143">
        <w:tab/>
      </w:r>
      <w:r w:rsidRPr="00982143">
        <w:rPr>
          <w:lang w:eastAsia="ko-KR"/>
        </w:rPr>
        <w:t>Policies for Use</w:t>
      </w:r>
      <w:bookmarkEnd w:id="4948"/>
      <w:bookmarkEnd w:id="494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4950" w:name="_Toc449539993"/>
      <w:bookmarkStart w:id="4951" w:name="_Toc449962179"/>
      <w:r w:rsidRPr="00982143">
        <w:t>6.</w:t>
      </w:r>
      <w:r w:rsidRPr="00982143">
        <w:rPr>
          <w:lang w:eastAsia="zh-CN"/>
        </w:rPr>
        <w:t>7</w:t>
      </w:r>
      <w:r w:rsidRPr="00982143">
        <w:t>.2.</w:t>
      </w:r>
      <w:r w:rsidRPr="00982143">
        <w:rPr>
          <w:lang w:eastAsia="zh-CN"/>
        </w:rPr>
        <w:t>7</w:t>
      </w:r>
      <w:r w:rsidRPr="00982143">
        <w:t>.</w:t>
      </w:r>
      <w:r w:rsidR="00C96916" w:rsidRPr="00982143">
        <w:t>7</w:t>
      </w:r>
      <w:r w:rsidRPr="00982143">
        <w:tab/>
        <w:t>oneM2M Resource Interworking</w:t>
      </w:r>
      <w:bookmarkEnd w:id="4950"/>
      <w:bookmarkEnd w:id="4951"/>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E5132A" w:rsidRPr="00982143">
        <w:t>EVE procedure for the resource.</w:t>
      </w:r>
    </w:p>
    <w:p w:rsidR="00DF339F" w:rsidRPr="00982143" w:rsidRDefault="00DF339F" w:rsidP="00DF339F">
      <w:pPr>
        <w:pStyle w:val="Heading4"/>
        <w:rPr>
          <w:lang w:eastAsia="zh-CN"/>
        </w:rPr>
      </w:pPr>
      <w:bookmarkStart w:id="4952" w:name="_Toc449539994"/>
      <w:bookmarkStart w:id="4953" w:name="_Toc449962180"/>
      <w:bookmarkStart w:id="4954" w:name="_Toc453582179"/>
      <w:r w:rsidRPr="00982143">
        <w:t>6.</w:t>
      </w:r>
      <w:r w:rsidRPr="00982143">
        <w:rPr>
          <w:lang w:eastAsia="zh-CN"/>
        </w:rPr>
        <w:t>7</w:t>
      </w:r>
      <w:r w:rsidRPr="00982143">
        <w:t>.2.</w:t>
      </w:r>
      <w:r w:rsidRPr="00982143">
        <w:rPr>
          <w:lang w:eastAsia="zh-CN"/>
        </w:rPr>
        <w:t>8</w:t>
      </w:r>
      <w:r w:rsidRPr="00982143">
        <w:tab/>
      </w:r>
      <w:r w:rsidRPr="00982143">
        <w:rPr>
          <w:lang w:eastAsia="zh-CN"/>
        </w:rPr>
        <w:t>enableDeviceCapability</w:t>
      </w:r>
      <w:bookmarkEnd w:id="4952"/>
      <w:bookmarkEnd w:id="4953"/>
      <w:bookmarkEnd w:id="4954"/>
    </w:p>
    <w:p w:rsidR="00C96916" w:rsidRPr="00982143" w:rsidRDefault="00C96916" w:rsidP="00C96916">
      <w:pPr>
        <w:pStyle w:val="Heading5"/>
      </w:pPr>
      <w:bookmarkStart w:id="4955" w:name="_Toc449539995"/>
      <w:bookmarkStart w:id="4956" w:name="_Toc449962181"/>
      <w:r w:rsidRPr="00982143">
        <w:t>6.</w:t>
      </w:r>
      <w:r w:rsidRPr="00982143">
        <w:rPr>
          <w:lang w:eastAsia="zh-CN"/>
        </w:rPr>
        <w:t>7</w:t>
      </w:r>
      <w:r w:rsidRPr="00982143">
        <w:t>.2.</w:t>
      </w:r>
      <w:r w:rsidRPr="00982143">
        <w:rPr>
          <w:lang w:eastAsia="zh-CN"/>
        </w:rPr>
        <w:t>8</w:t>
      </w:r>
      <w:r w:rsidRPr="00982143">
        <w:t>.1</w:t>
      </w:r>
      <w:r w:rsidRPr="00982143">
        <w:tab/>
        <w:t>Description</w:t>
      </w:r>
      <w:bookmarkEnd w:id="4955"/>
      <w:bookmarkEnd w:id="4956"/>
    </w:p>
    <w:p w:rsidR="00DF339F" w:rsidRPr="00982143" w:rsidRDefault="00DF339F" w:rsidP="00DF339F">
      <w:r w:rsidRPr="00982143">
        <w:t xml:space="preserve">This service capability provides the ability to </w:t>
      </w:r>
      <w:r w:rsidRPr="00982143">
        <w:rPr>
          <w:lang w:eastAsia="zh-CN"/>
        </w:rPr>
        <w:t>enable device capability</w:t>
      </w:r>
      <w:r w:rsidRPr="00982143">
        <w:t>.</w:t>
      </w:r>
    </w:p>
    <w:p w:rsidR="00DF339F" w:rsidRPr="00982143" w:rsidRDefault="00DF339F" w:rsidP="00DF339F">
      <w:pPr>
        <w:pStyle w:val="Heading5"/>
      </w:pPr>
      <w:bookmarkStart w:id="4957" w:name="_Toc449539996"/>
      <w:bookmarkStart w:id="4958" w:name="_Toc449962182"/>
      <w:r w:rsidRPr="00982143">
        <w:t>6.</w:t>
      </w:r>
      <w:r w:rsidRPr="00982143">
        <w:rPr>
          <w:lang w:eastAsia="zh-CN"/>
        </w:rPr>
        <w:t>7</w:t>
      </w:r>
      <w:r w:rsidRPr="00982143">
        <w:t>.2.</w:t>
      </w:r>
      <w:r w:rsidRPr="00982143">
        <w:rPr>
          <w:lang w:eastAsia="zh-CN"/>
        </w:rPr>
        <w:t>8</w:t>
      </w:r>
      <w:r w:rsidRPr="00982143">
        <w:t>.</w:t>
      </w:r>
      <w:r w:rsidR="00C96916" w:rsidRPr="00982143">
        <w:t>2</w:t>
      </w:r>
      <w:r w:rsidRPr="00982143">
        <w:tab/>
      </w:r>
      <w:r w:rsidR="00D87590" w:rsidRPr="00982143">
        <w:t>Pre-Conditions</w:t>
      </w:r>
      <w:bookmarkEnd w:id="4957"/>
      <w:bookmarkEnd w:id="4958"/>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4959" w:name="_Toc449539997"/>
      <w:bookmarkStart w:id="4960" w:name="_Toc449962183"/>
      <w:r w:rsidRPr="00982143">
        <w:t>6.</w:t>
      </w:r>
      <w:r w:rsidRPr="00982143">
        <w:rPr>
          <w:lang w:eastAsia="zh-CN"/>
        </w:rPr>
        <w:t>7</w:t>
      </w:r>
      <w:r w:rsidRPr="00982143">
        <w:t>.2.</w:t>
      </w:r>
      <w:r w:rsidRPr="00982143">
        <w:rPr>
          <w:lang w:eastAsia="zh-CN"/>
        </w:rPr>
        <w:t>8</w:t>
      </w:r>
      <w:r w:rsidRPr="00982143">
        <w:t>.</w:t>
      </w:r>
      <w:r w:rsidR="00C96916" w:rsidRPr="00982143">
        <w:t>3</w:t>
      </w:r>
      <w:r w:rsidRPr="00982143">
        <w:tab/>
        <w:t xml:space="preserve">Signature </w:t>
      </w:r>
      <w:r w:rsidR="00612842" w:rsidRPr="00982143">
        <w:t>-</w:t>
      </w:r>
      <w:r w:rsidRPr="00982143">
        <w:rPr>
          <w:lang w:eastAsia="zh-CN"/>
        </w:rPr>
        <w:t>enableDeviceCapability</w:t>
      </w:r>
      <w:bookmarkEnd w:id="4959"/>
      <w:bookmarkEnd w:id="4960"/>
    </w:p>
    <w:p w:rsidR="00F37D50" w:rsidRPr="00982143" w:rsidRDefault="00F37D50" w:rsidP="00F37D50">
      <w:pPr>
        <w:pStyle w:val="TH"/>
      </w:pPr>
      <w:r w:rsidRPr="00982143">
        <w:t>Table 6.</w:t>
      </w:r>
      <w:r w:rsidRPr="00982143">
        <w:rPr>
          <w:lang w:eastAsia="zh-CN"/>
        </w:rPr>
        <w:t>7</w:t>
      </w:r>
      <w:r w:rsidRPr="00982143">
        <w:t>.2.</w:t>
      </w:r>
      <w:r w:rsidRPr="00982143">
        <w:rPr>
          <w:lang w:eastAsia="zh-CN"/>
        </w:rPr>
        <w:t>8</w:t>
      </w:r>
      <w:r w:rsidRPr="00982143">
        <w:t>.</w:t>
      </w:r>
      <w:r w:rsidR="00C96916" w:rsidRPr="00982143">
        <w:t>3</w:t>
      </w:r>
      <w:r w:rsidRPr="00982143">
        <w:t xml:space="preserve">-1: Management Adapter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961">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962" w:author="Antoinette van Tricht" w:date="2016-04-29T15:1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963" w:author="Antoinette van Tricht" w:date="2016-04-29T15:19:00Z">
            <w:trPr>
              <w:tblHeader/>
              <w:jc w:val="center"/>
            </w:trPr>
          </w:trPrChange>
        </w:trPr>
        <w:tc>
          <w:tcPr>
            <w:tcW w:w="1709" w:type="dxa"/>
            <w:tcBorders>
              <w:left w:val="single" w:sz="1" w:space="0" w:color="000000"/>
              <w:bottom w:val="single" w:sz="4" w:space="0" w:color="auto"/>
            </w:tcBorders>
            <w:tcPrChange w:id="4964" w:author="Antoinette van Tricht" w:date="2016-04-29T15:19:00Z">
              <w:tcPr>
                <w:tcW w:w="1709" w:type="dxa"/>
                <w:tcBorders>
                  <w:left w:val="single" w:sz="1" w:space="0" w:color="000000"/>
                  <w:bottom w:val="single" w:sz="4" w:space="0" w:color="auto"/>
                </w:tcBorders>
              </w:tcPr>
            </w:tcPrChange>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4965" w:author="Antoinette van Tricht" w:date="2016-04-29T15:19:00Z">
              <w:tcPr>
                <w:tcW w:w="900" w:type="dxa"/>
                <w:tcBorders>
                  <w:left w:val="single" w:sz="1" w:space="0" w:color="000000"/>
                  <w:bottom w:val="single" w:sz="4" w:space="0" w:color="auto"/>
                  <w:right w:val="single" w:sz="1" w:space="0" w:color="000000"/>
                </w:tcBorders>
              </w:tcPr>
            </w:tcPrChange>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Change w:id="4966" w:author="Antoinette van Tricht" w:date="2016-04-29T15:19:00Z">
              <w:tcPr>
                <w:tcW w:w="900" w:type="dxa"/>
                <w:tcBorders>
                  <w:left w:val="single" w:sz="1" w:space="0" w:color="000000"/>
                  <w:bottom w:val="single" w:sz="4" w:space="0" w:color="auto"/>
                </w:tcBorders>
              </w:tcPr>
            </w:tcPrChange>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4967" w:author="Antoinette van Tricht" w:date="2016-04-29T15:19:00Z">
              <w:tcPr>
                <w:tcW w:w="5307" w:type="dxa"/>
                <w:tcBorders>
                  <w:left w:val="single" w:sz="1" w:space="0" w:color="000000"/>
                  <w:bottom w:val="single" w:sz="4" w:space="0" w:color="auto"/>
                  <w:right w:val="single" w:sz="1" w:space="0" w:color="000000"/>
                </w:tcBorders>
              </w:tcPr>
            </w:tcPrChange>
          </w:tcPr>
          <w:p w:rsidR="00DF339F" w:rsidRPr="00982143" w:rsidRDefault="00DF339F" w:rsidP="00F37D50">
            <w:pPr>
              <w:pStyle w:val="TAL"/>
              <w:rPr>
                <w:lang w:eastAsia="ko-KR"/>
              </w:rPr>
            </w:pPr>
            <w:r w:rsidRPr="00982143">
              <w:rPr>
                <w:lang w:eastAsia="ko-KR"/>
              </w:rPr>
              <w:t>Unique response types for this service</w:t>
            </w:r>
            <w:ins w:id="4968" w:author="Antoinette van Tricht" w:date="2016-04-29T15:19:00Z">
              <w:r w:rsidR="00E5132A" w:rsidRPr="00982143">
                <w:rPr>
                  <w:lang w:eastAsia="ko-KR"/>
                </w:rPr>
                <w:t xml:space="preserve"> (see note)</w:t>
              </w:r>
            </w:ins>
            <w:r w:rsidR="00E5132A" w:rsidRPr="00982143">
              <w:rPr>
                <w:lang w:eastAsia="ko-KR"/>
              </w:rPr>
              <w:t>!</w:t>
            </w:r>
          </w:p>
          <w:p w:rsidR="00DF339F" w:rsidRPr="00982143" w:rsidDel="00E5132A" w:rsidRDefault="00F37D50" w:rsidP="00F37D50">
            <w:pPr>
              <w:pStyle w:val="TAN"/>
              <w:rPr>
                <w:del w:id="4969" w:author="Antoinette van Tricht" w:date="2016-04-29T15:19:00Z"/>
                <w:lang w:eastAsia="ko-KR"/>
              </w:rPr>
            </w:pPr>
            <w:del w:id="4970" w:author="Antoinette van Tricht" w:date="2016-04-29T15:19:00Z">
              <w:r w:rsidRPr="00982143" w:rsidDel="00E5132A">
                <w:rPr>
                  <w:lang w:eastAsia="ko-KR"/>
                </w:rPr>
                <w:delText>NOTE</w:delText>
              </w:r>
              <w:r w:rsidR="00DF339F" w:rsidRPr="00982143" w:rsidDel="00E5132A">
                <w:rPr>
                  <w:lang w:eastAsia="ko-KR"/>
                </w:rPr>
                <w:delText>:</w:delText>
              </w:r>
              <w:r w:rsidRPr="00982143" w:rsidDel="00E5132A">
                <w:rPr>
                  <w:lang w:eastAsia="ko-KR"/>
                </w:rPr>
                <w:tab/>
              </w:r>
              <w:r w:rsidR="00DF339F" w:rsidRPr="00982143" w:rsidDel="00E5132A">
                <w:rPr>
                  <w:lang w:eastAsia="ko-KR"/>
                </w:rPr>
                <w:delText>Consumed services also provide response types.</w:delText>
              </w:r>
            </w:del>
          </w:p>
          <w:p w:rsidR="00DF339F" w:rsidRPr="00982143" w:rsidRDefault="00DF339F" w:rsidP="00F37D50">
            <w:pPr>
              <w:pStyle w:val="TB1"/>
            </w:pPr>
            <w:r w:rsidRPr="00982143">
              <w:t>Exception: Request may not have been completed</w:t>
            </w:r>
            <w:r w:rsidR="00E5132A" w:rsidRPr="00982143">
              <w:t>.</w:t>
            </w:r>
          </w:p>
        </w:tc>
      </w:tr>
      <w:tr w:rsidR="00E5132A" w:rsidRPr="00982143" w:rsidTr="00642269">
        <w:trPr>
          <w:tblHeader/>
          <w:jc w:val="center"/>
          <w:ins w:id="4971" w:author="Antoinette van Tricht" w:date="2016-04-29T15:18: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E5132A" w:rsidP="000C1947">
            <w:pPr>
              <w:pStyle w:val="TAN"/>
              <w:rPr>
                <w:ins w:id="4972" w:author="Antoinette van Tricht" w:date="2016-04-29T15:18:00Z"/>
                <w:lang w:eastAsia="ko-KR"/>
              </w:rPr>
              <w:pPrChange w:id="4973" w:author="Antoinette van Tricht" w:date="2016-04-29T15:19:00Z">
                <w:pPr>
                  <w:pStyle w:val="TAL"/>
                </w:pPr>
              </w:pPrChange>
            </w:pPr>
            <w:ins w:id="4974" w:author="Antoinette van Tricht" w:date="2016-04-29T15:19:00Z">
              <w:r w:rsidRPr="00982143">
                <w:rPr>
                  <w:lang w:eastAsia="ko-KR"/>
                </w:rPr>
                <w:t>NOTE:</w:t>
              </w:r>
              <w:r w:rsidRPr="00982143">
                <w:rPr>
                  <w:lang w:eastAsia="ko-KR"/>
                </w:rPr>
                <w:tab/>
                <w:t>Consumed services also provide response types.</w:t>
              </w:r>
            </w:ins>
          </w:p>
        </w:tc>
      </w:tr>
    </w:tbl>
    <w:p w:rsidR="00F37D50" w:rsidRPr="00982143" w:rsidRDefault="00F37D50" w:rsidP="00F37D50"/>
    <w:p w:rsidR="00DF339F" w:rsidRPr="00982143" w:rsidRDefault="00DF339F" w:rsidP="00DF339F">
      <w:pPr>
        <w:pStyle w:val="Heading5"/>
      </w:pPr>
      <w:bookmarkStart w:id="4975" w:name="_Toc449539998"/>
      <w:bookmarkStart w:id="4976" w:name="_Toc449962184"/>
      <w:r w:rsidRPr="00982143">
        <w:t>6.</w:t>
      </w:r>
      <w:r w:rsidRPr="00982143">
        <w:rPr>
          <w:lang w:eastAsia="zh-CN"/>
        </w:rPr>
        <w:t>7</w:t>
      </w:r>
      <w:r w:rsidRPr="00982143">
        <w:t>.2.</w:t>
      </w:r>
      <w:r w:rsidRPr="00982143">
        <w:rPr>
          <w:lang w:eastAsia="zh-CN"/>
        </w:rPr>
        <w:t>8</w:t>
      </w:r>
      <w:r w:rsidRPr="00982143">
        <w:t>.</w:t>
      </w:r>
      <w:r w:rsidR="00C96916" w:rsidRPr="00982143">
        <w:t>4</w:t>
      </w:r>
      <w:r w:rsidRPr="00982143">
        <w:tab/>
      </w:r>
      <w:r w:rsidRPr="00982143">
        <w:rPr>
          <w:lang w:eastAsia="ko-KR"/>
        </w:rPr>
        <w:t>Post-Conditions</w:t>
      </w:r>
      <w:bookmarkEnd w:id="4975"/>
      <w:bookmarkEnd w:id="4976"/>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F339F" w:rsidP="00DF339F">
      <w:pPr>
        <w:pStyle w:val="Heading5"/>
      </w:pPr>
      <w:bookmarkStart w:id="4977" w:name="_Toc449539999"/>
      <w:bookmarkStart w:id="4978" w:name="_Toc449962185"/>
      <w:r w:rsidRPr="00982143">
        <w:t>6.</w:t>
      </w:r>
      <w:r w:rsidRPr="00982143">
        <w:rPr>
          <w:lang w:eastAsia="zh-CN"/>
        </w:rPr>
        <w:t>7</w:t>
      </w:r>
      <w:r w:rsidRPr="00982143">
        <w:t>.2.</w:t>
      </w:r>
      <w:r w:rsidRPr="00982143">
        <w:rPr>
          <w:lang w:eastAsia="zh-CN"/>
        </w:rPr>
        <w:t>8</w:t>
      </w:r>
      <w:r w:rsidRPr="00982143">
        <w:t>.</w:t>
      </w:r>
      <w:r w:rsidR="00C96916" w:rsidRPr="00982143">
        <w:t>5</w:t>
      </w:r>
      <w:r w:rsidRPr="00982143">
        <w:tab/>
      </w:r>
      <w:r w:rsidRPr="00982143">
        <w:rPr>
          <w:lang w:eastAsia="ko-KR"/>
        </w:rPr>
        <w:t>Exceptions</w:t>
      </w:r>
      <w:bookmarkEnd w:id="4977"/>
      <w:bookmarkEnd w:id="4978"/>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4979" w:name="_Toc449540000"/>
      <w:bookmarkStart w:id="4980" w:name="_Toc449962186"/>
      <w:r w:rsidRPr="00982143">
        <w:t>6.</w:t>
      </w:r>
      <w:r w:rsidRPr="00982143">
        <w:rPr>
          <w:lang w:eastAsia="zh-CN"/>
        </w:rPr>
        <w:t>7</w:t>
      </w:r>
      <w:r w:rsidRPr="00982143">
        <w:t>.2.</w:t>
      </w:r>
      <w:r w:rsidRPr="00982143">
        <w:rPr>
          <w:lang w:eastAsia="zh-CN"/>
        </w:rPr>
        <w:t>8</w:t>
      </w:r>
      <w:r w:rsidRPr="00982143">
        <w:t>.</w:t>
      </w:r>
      <w:r w:rsidR="00C96916" w:rsidRPr="00982143">
        <w:t>6</w:t>
      </w:r>
      <w:r w:rsidRPr="00982143">
        <w:tab/>
      </w:r>
      <w:r w:rsidRPr="00982143">
        <w:rPr>
          <w:lang w:eastAsia="ko-KR"/>
        </w:rPr>
        <w:t>Policies for Use</w:t>
      </w:r>
      <w:bookmarkEnd w:id="4979"/>
      <w:bookmarkEnd w:id="498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4981" w:name="_Toc449540001"/>
      <w:bookmarkStart w:id="4982" w:name="_Toc449962187"/>
      <w:r w:rsidRPr="00982143">
        <w:t>6.</w:t>
      </w:r>
      <w:r w:rsidRPr="00982143">
        <w:rPr>
          <w:lang w:eastAsia="zh-CN"/>
        </w:rPr>
        <w:t>7</w:t>
      </w:r>
      <w:r w:rsidRPr="00982143">
        <w:t>.2.</w:t>
      </w:r>
      <w:r w:rsidRPr="00982143">
        <w:rPr>
          <w:lang w:eastAsia="zh-CN"/>
        </w:rPr>
        <w:t>8</w:t>
      </w:r>
      <w:r w:rsidRPr="00982143">
        <w:t>.</w:t>
      </w:r>
      <w:r w:rsidR="00C96916" w:rsidRPr="00982143">
        <w:t>7</w:t>
      </w:r>
      <w:r w:rsidRPr="00982143">
        <w:tab/>
        <w:t>oneM2M Resource Interworking</w:t>
      </w:r>
      <w:bookmarkEnd w:id="4981"/>
      <w:bookmarkEnd w:id="4982"/>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F339F" w:rsidP="00DF339F">
      <w:pPr>
        <w:pStyle w:val="Heading4"/>
        <w:rPr>
          <w:lang w:eastAsia="zh-CN"/>
        </w:rPr>
      </w:pPr>
      <w:bookmarkStart w:id="4983" w:name="_Toc449540002"/>
      <w:bookmarkStart w:id="4984" w:name="_Toc449962188"/>
      <w:bookmarkStart w:id="4985" w:name="_Toc453582180"/>
      <w:r w:rsidRPr="00982143">
        <w:t>6.</w:t>
      </w:r>
      <w:r w:rsidRPr="00982143">
        <w:rPr>
          <w:lang w:eastAsia="zh-CN"/>
        </w:rPr>
        <w:t>7</w:t>
      </w:r>
      <w:r w:rsidRPr="00982143">
        <w:t>.2.</w:t>
      </w:r>
      <w:r w:rsidRPr="00982143">
        <w:rPr>
          <w:lang w:eastAsia="zh-CN"/>
        </w:rPr>
        <w:t>9</w:t>
      </w:r>
      <w:r w:rsidRPr="00982143">
        <w:tab/>
      </w:r>
      <w:r w:rsidRPr="00982143">
        <w:rPr>
          <w:lang w:eastAsia="zh-CN"/>
        </w:rPr>
        <w:t>disableDeviceCapability</w:t>
      </w:r>
      <w:bookmarkEnd w:id="4983"/>
      <w:bookmarkEnd w:id="4984"/>
      <w:bookmarkEnd w:id="4985"/>
    </w:p>
    <w:p w:rsidR="00C96916" w:rsidRPr="00982143" w:rsidRDefault="00C96916" w:rsidP="00C96916">
      <w:pPr>
        <w:pStyle w:val="Heading5"/>
      </w:pPr>
      <w:bookmarkStart w:id="4986" w:name="_Toc449540003"/>
      <w:bookmarkStart w:id="4987" w:name="_Toc449962189"/>
      <w:r w:rsidRPr="00982143">
        <w:t>6.</w:t>
      </w:r>
      <w:r w:rsidRPr="00982143">
        <w:rPr>
          <w:lang w:eastAsia="zh-CN"/>
        </w:rPr>
        <w:t>7</w:t>
      </w:r>
      <w:r w:rsidRPr="00982143">
        <w:t>.2.</w:t>
      </w:r>
      <w:r w:rsidRPr="00982143">
        <w:rPr>
          <w:lang w:eastAsia="zh-CN"/>
        </w:rPr>
        <w:t>9</w:t>
      </w:r>
      <w:r w:rsidRPr="00982143">
        <w:t>.1</w:t>
      </w:r>
      <w:r w:rsidRPr="00982143">
        <w:tab/>
        <w:t>Description</w:t>
      </w:r>
      <w:bookmarkEnd w:id="4986"/>
      <w:bookmarkEnd w:id="4987"/>
    </w:p>
    <w:p w:rsidR="00DF339F" w:rsidRPr="00982143" w:rsidRDefault="00DF339F" w:rsidP="00DF339F">
      <w:r w:rsidRPr="00982143">
        <w:t xml:space="preserve">This service capability provides the ability to </w:t>
      </w:r>
      <w:r w:rsidRPr="00982143">
        <w:rPr>
          <w:lang w:eastAsia="zh-CN"/>
        </w:rPr>
        <w:t>disable device capability</w:t>
      </w:r>
      <w:r w:rsidRPr="00982143">
        <w:t>.</w:t>
      </w:r>
    </w:p>
    <w:p w:rsidR="00DF339F" w:rsidRPr="00982143" w:rsidRDefault="00DF339F" w:rsidP="00DF339F">
      <w:pPr>
        <w:pStyle w:val="Heading5"/>
      </w:pPr>
      <w:bookmarkStart w:id="4988" w:name="_Toc449540004"/>
      <w:bookmarkStart w:id="4989" w:name="_Toc449962190"/>
      <w:r w:rsidRPr="00982143">
        <w:t>6.</w:t>
      </w:r>
      <w:r w:rsidRPr="00982143">
        <w:rPr>
          <w:lang w:eastAsia="zh-CN"/>
        </w:rPr>
        <w:t>7</w:t>
      </w:r>
      <w:r w:rsidRPr="00982143">
        <w:t>.2.</w:t>
      </w:r>
      <w:r w:rsidRPr="00982143">
        <w:rPr>
          <w:lang w:eastAsia="zh-CN"/>
        </w:rPr>
        <w:t>9</w:t>
      </w:r>
      <w:r w:rsidRPr="00982143">
        <w:t>.</w:t>
      </w:r>
      <w:r w:rsidR="00C96916" w:rsidRPr="00982143">
        <w:t>2</w:t>
      </w:r>
      <w:r w:rsidRPr="00982143">
        <w:tab/>
      </w:r>
      <w:r w:rsidR="00D87590" w:rsidRPr="00982143">
        <w:t>Pre-Conditions</w:t>
      </w:r>
      <w:bookmarkEnd w:id="4988"/>
      <w:bookmarkEnd w:id="4989"/>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4990" w:name="_Toc449540005"/>
      <w:bookmarkStart w:id="4991" w:name="_Toc449962191"/>
      <w:r w:rsidRPr="00982143">
        <w:t>6.</w:t>
      </w:r>
      <w:r w:rsidRPr="00982143">
        <w:rPr>
          <w:lang w:eastAsia="zh-CN"/>
        </w:rPr>
        <w:t>7</w:t>
      </w:r>
      <w:r w:rsidRPr="00982143">
        <w:t>.2.</w:t>
      </w:r>
      <w:r w:rsidRPr="00982143">
        <w:rPr>
          <w:lang w:eastAsia="zh-CN"/>
        </w:rPr>
        <w:t>9</w:t>
      </w:r>
      <w:r w:rsidRPr="00982143">
        <w:t>.</w:t>
      </w:r>
      <w:r w:rsidR="00C96916" w:rsidRPr="00982143">
        <w:t>3</w:t>
      </w:r>
      <w:r w:rsidRPr="00982143">
        <w:tab/>
        <w:t xml:space="preserve">Signature </w:t>
      </w:r>
      <w:r w:rsidR="00612842" w:rsidRPr="00982143">
        <w:t>-</w:t>
      </w:r>
      <w:r w:rsidRPr="00982143">
        <w:rPr>
          <w:lang w:eastAsia="zh-CN"/>
        </w:rPr>
        <w:t>disableDeviceCapability</w:t>
      </w:r>
      <w:bookmarkEnd w:id="4990"/>
      <w:bookmarkEnd w:id="4991"/>
    </w:p>
    <w:p w:rsidR="00F37D50" w:rsidRPr="00982143" w:rsidRDefault="00F37D50" w:rsidP="00F37D50">
      <w:pPr>
        <w:pStyle w:val="TH"/>
      </w:pPr>
      <w:r w:rsidRPr="00982143">
        <w:t>Table 6.</w:t>
      </w:r>
      <w:r w:rsidRPr="00982143">
        <w:rPr>
          <w:lang w:eastAsia="zh-CN"/>
        </w:rPr>
        <w:t>7</w:t>
      </w:r>
      <w:r w:rsidRPr="00982143">
        <w:t>.2.</w:t>
      </w:r>
      <w:r w:rsidRPr="00982143">
        <w:rPr>
          <w:lang w:eastAsia="zh-CN"/>
        </w:rPr>
        <w:t>9</w:t>
      </w:r>
      <w:r w:rsidRPr="00982143">
        <w:t>.</w:t>
      </w:r>
      <w:r w:rsidR="00C96916" w:rsidRPr="00982143">
        <w:t>3</w:t>
      </w:r>
      <w:r w:rsidRPr="00982143">
        <w:t xml:space="preserve">-1: Management Adapter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4992">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2"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2" w:space="0" w:color="000000"/>
              <w:right w:val="single" w:sz="1" w:space="0" w:color="000000"/>
            </w:tcBorders>
          </w:tcPr>
          <w:p w:rsidR="00DF339F" w:rsidRPr="00982143" w:rsidRDefault="00DF339F" w:rsidP="00F54CF1">
            <w:pPr>
              <w:pStyle w:val="TAC"/>
              <w:rPr>
                <w:lang w:eastAsia="zh-CN"/>
              </w:rPr>
            </w:pPr>
            <w:r w:rsidRPr="00982143">
              <w:rPr>
                <w:lang w:eastAsia="zh-CN"/>
              </w:rPr>
              <w:t>OUT</w:t>
            </w:r>
          </w:p>
        </w:tc>
        <w:tc>
          <w:tcPr>
            <w:tcW w:w="900" w:type="dxa"/>
            <w:tcBorders>
              <w:left w:val="single" w:sz="1" w:space="0" w:color="000000"/>
              <w:bottom w:val="single" w:sz="2"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2"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4993" w:author="Antoinette van Tricht" w:date="2016-04-29T15:2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4994" w:author="Antoinette van Tricht" w:date="2016-04-29T15:21:00Z">
            <w:trPr>
              <w:tblHeader/>
              <w:jc w:val="center"/>
            </w:trPr>
          </w:trPrChange>
        </w:trPr>
        <w:tc>
          <w:tcPr>
            <w:tcW w:w="1709" w:type="dxa"/>
            <w:tcBorders>
              <w:top w:val="single" w:sz="2" w:space="0" w:color="000000"/>
              <w:left w:val="single" w:sz="2" w:space="0" w:color="000000"/>
              <w:bottom w:val="single" w:sz="2" w:space="0" w:color="000000"/>
              <w:right w:val="single" w:sz="2" w:space="0" w:color="000000"/>
            </w:tcBorders>
            <w:tcPrChange w:id="4995" w:author="Antoinette van Tricht" w:date="2016-04-29T15:21:00Z">
              <w:tcPr>
                <w:tcW w:w="1709" w:type="dxa"/>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37D50">
            <w:pPr>
              <w:pStyle w:val="TAL"/>
              <w:rPr>
                <w:lang w:eastAsia="ko-KR"/>
              </w:rPr>
            </w:pPr>
            <w:r w:rsidRPr="00982143">
              <w:rPr>
                <w:lang w:eastAsia="ko-KR"/>
              </w:rPr>
              <w:t>responseType</w:t>
            </w:r>
          </w:p>
        </w:tc>
        <w:tc>
          <w:tcPr>
            <w:tcW w:w="900" w:type="dxa"/>
            <w:tcBorders>
              <w:top w:val="single" w:sz="2" w:space="0" w:color="000000"/>
              <w:left w:val="single" w:sz="2" w:space="0" w:color="000000"/>
              <w:bottom w:val="single" w:sz="2" w:space="0" w:color="000000"/>
              <w:right w:val="single" w:sz="2" w:space="0" w:color="000000"/>
            </w:tcBorders>
            <w:tcPrChange w:id="4996" w:author="Antoinette van Tricht" w:date="2016-04-29T15:21:00Z">
              <w:tcPr>
                <w:tcW w:w="900" w:type="dxa"/>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54CF1">
            <w:pPr>
              <w:pStyle w:val="TAC"/>
              <w:rPr>
                <w:lang w:eastAsia="ko-KR"/>
              </w:rPr>
            </w:pPr>
            <w:r w:rsidRPr="00982143">
              <w:rPr>
                <w:lang w:eastAsia="ko-KR"/>
              </w:rPr>
              <w:t>OUT</w:t>
            </w:r>
          </w:p>
        </w:tc>
        <w:tc>
          <w:tcPr>
            <w:tcW w:w="900" w:type="dxa"/>
            <w:tcBorders>
              <w:top w:val="single" w:sz="2" w:space="0" w:color="000000"/>
              <w:left w:val="single" w:sz="2" w:space="0" w:color="000000"/>
              <w:bottom w:val="single" w:sz="2" w:space="0" w:color="000000"/>
              <w:right w:val="single" w:sz="2" w:space="0" w:color="000000"/>
            </w:tcBorders>
            <w:tcPrChange w:id="4997" w:author="Antoinette van Tricht" w:date="2016-04-29T15:21:00Z">
              <w:tcPr>
                <w:tcW w:w="900" w:type="dxa"/>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54CF1">
            <w:pPr>
              <w:pStyle w:val="TAC"/>
              <w:rPr>
                <w:lang w:eastAsia="ko-KR"/>
              </w:rPr>
            </w:pPr>
            <w:r w:rsidRPr="00982143">
              <w:rPr>
                <w:lang w:eastAsia="ko-KR"/>
              </w:rPr>
              <w:t>YES</w:t>
            </w:r>
          </w:p>
        </w:tc>
        <w:tc>
          <w:tcPr>
            <w:tcW w:w="5307" w:type="dxa"/>
            <w:tcBorders>
              <w:top w:val="single" w:sz="2" w:space="0" w:color="000000"/>
              <w:left w:val="single" w:sz="2" w:space="0" w:color="000000"/>
              <w:bottom w:val="single" w:sz="2" w:space="0" w:color="000000"/>
              <w:right w:val="single" w:sz="2" w:space="0" w:color="000000"/>
            </w:tcBorders>
            <w:tcPrChange w:id="4998" w:author="Antoinette van Tricht" w:date="2016-04-29T15:21:00Z">
              <w:tcPr>
                <w:tcW w:w="5307" w:type="dxa"/>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37D50">
            <w:pPr>
              <w:pStyle w:val="TAL"/>
              <w:rPr>
                <w:lang w:eastAsia="ko-KR"/>
              </w:rPr>
            </w:pPr>
            <w:r w:rsidRPr="00982143">
              <w:rPr>
                <w:lang w:eastAsia="ko-KR"/>
              </w:rPr>
              <w:t>Unique response types for this service</w:t>
            </w:r>
            <w:ins w:id="4999" w:author="Antoinette van Tricht" w:date="2016-04-29T15:21:00Z">
              <w:r w:rsidR="00F54CF1" w:rsidRPr="00982143">
                <w:rPr>
                  <w:lang w:eastAsia="ko-KR"/>
                </w:rPr>
                <w:t xml:space="preserve"> (see note)</w:t>
              </w:r>
            </w:ins>
            <w:r w:rsidR="00F54CF1" w:rsidRPr="00982143">
              <w:rPr>
                <w:lang w:eastAsia="ko-KR"/>
              </w:rPr>
              <w:t>:</w:t>
            </w:r>
          </w:p>
          <w:p w:rsidR="00DF339F" w:rsidRPr="00982143" w:rsidDel="00F54CF1" w:rsidRDefault="00F37D50" w:rsidP="00F37D50">
            <w:pPr>
              <w:pStyle w:val="TAN"/>
              <w:rPr>
                <w:del w:id="5000" w:author="Antoinette van Tricht" w:date="2016-04-29T15:21:00Z"/>
                <w:lang w:eastAsia="ko-KR"/>
              </w:rPr>
            </w:pPr>
            <w:del w:id="5001" w:author="Antoinette van Tricht" w:date="2016-04-29T15:21:00Z">
              <w:r w:rsidRPr="00982143" w:rsidDel="00F54CF1">
                <w:rPr>
                  <w:lang w:eastAsia="ko-KR"/>
                </w:rPr>
                <w:delText>NOTE</w:delText>
              </w:r>
              <w:r w:rsidR="00DF339F" w:rsidRPr="00982143" w:rsidDel="00F54CF1">
                <w:rPr>
                  <w:lang w:eastAsia="ko-KR"/>
                </w:rPr>
                <w:delText xml:space="preserve">: </w:delText>
              </w:r>
              <w:r w:rsidRPr="00982143" w:rsidDel="00F54CF1">
                <w:rPr>
                  <w:lang w:eastAsia="ko-KR"/>
                </w:rPr>
                <w:tab/>
              </w:r>
              <w:r w:rsidR="00DF339F" w:rsidRPr="00982143" w:rsidDel="00F54CF1">
                <w:rPr>
                  <w:lang w:eastAsia="ko-KR"/>
                </w:rPr>
                <w:delText>Consumed services also provide response types.</w:delText>
              </w:r>
            </w:del>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ins w:id="5002" w:author="Antoinette van Tricht" w:date="2016-04-29T15:21:00Z"/>
        </w:trPr>
        <w:tc>
          <w:tcPr>
            <w:tcW w:w="8816" w:type="dxa"/>
            <w:gridSpan w:val="4"/>
            <w:tcBorders>
              <w:top w:val="single" w:sz="2" w:space="0" w:color="000000"/>
              <w:left w:val="single" w:sz="2" w:space="0" w:color="000000"/>
              <w:bottom w:val="single" w:sz="4" w:space="0" w:color="auto"/>
              <w:right w:val="single" w:sz="2" w:space="0" w:color="000000"/>
            </w:tcBorders>
          </w:tcPr>
          <w:p w:rsidR="000C1947" w:rsidRDefault="00F54CF1" w:rsidP="000C1947">
            <w:pPr>
              <w:pStyle w:val="TAN"/>
              <w:rPr>
                <w:ins w:id="5003" w:author="Antoinette van Tricht" w:date="2016-04-29T15:21:00Z"/>
                <w:lang w:eastAsia="ko-KR"/>
              </w:rPr>
              <w:pPrChange w:id="5004" w:author="Antoinette van Tricht" w:date="2016-04-29T15:21:00Z">
                <w:pPr>
                  <w:pStyle w:val="TAL"/>
                </w:pPr>
              </w:pPrChange>
            </w:pPr>
            <w:ins w:id="5005" w:author="Antoinette van Tricht" w:date="2016-04-29T15:21:00Z">
              <w:r w:rsidRPr="00982143">
                <w:rPr>
                  <w:lang w:eastAsia="ko-KR"/>
                </w:rPr>
                <w:t xml:space="preserve">NOTE: </w:t>
              </w:r>
              <w:r w:rsidRPr="00982143">
                <w:rPr>
                  <w:lang w:eastAsia="ko-KR"/>
                </w:rPr>
                <w:tab/>
                <w:t>Consumed services also provide response types.</w:t>
              </w:r>
            </w:ins>
          </w:p>
        </w:tc>
      </w:tr>
    </w:tbl>
    <w:p w:rsidR="00F37D50" w:rsidRPr="00982143" w:rsidRDefault="00F37D50" w:rsidP="00F37D50"/>
    <w:p w:rsidR="00DF339F" w:rsidRPr="00982143" w:rsidRDefault="00DF339F" w:rsidP="00DF339F">
      <w:pPr>
        <w:pStyle w:val="Heading5"/>
      </w:pPr>
      <w:bookmarkStart w:id="5006" w:name="_Toc449540006"/>
      <w:bookmarkStart w:id="5007" w:name="_Toc449962192"/>
      <w:r w:rsidRPr="00982143">
        <w:t>6.</w:t>
      </w:r>
      <w:r w:rsidRPr="00982143">
        <w:rPr>
          <w:lang w:eastAsia="zh-CN"/>
        </w:rPr>
        <w:t>7</w:t>
      </w:r>
      <w:r w:rsidRPr="00982143">
        <w:t>.2.</w:t>
      </w:r>
      <w:r w:rsidRPr="00982143">
        <w:rPr>
          <w:lang w:eastAsia="zh-CN"/>
        </w:rPr>
        <w:t>9</w:t>
      </w:r>
      <w:r w:rsidRPr="00982143">
        <w:t>.</w:t>
      </w:r>
      <w:r w:rsidR="00C96916" w:rsidRPr="00982143">
        <w:t>4</w:t>
      </w:r>
      <w:r w:rsidRPr="00982143">
        <w:tab/>
      </w:r>
      <w:r w:rsidRPr="00982143">
        <w:rPr>
          <w:lang w:eastAsia="ko-KR"/>
        </w:rPr>
        <w:t>Post-Conditions</w:t>
      </w:r>
      <w:bookmarkEnd w:id="5006"/>
      <w:bookmarkEnd w:id="5007"/>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F339F" w:rsidP="00DF339F">
      <w:pPr>
        <w:pStyle w:val="Heading5"/>
      </w:pPr>
      <w:bookmarkStart w:id="5008" w:name="_Toc449540007"/>
      <w:bookmarkStart w:id="5009" w:name="_Toc449962193"/>
      <w:r w:rsidRPr="00982143">
        <w:t>6.</w:t>
      </w:r>
      <w:r w:rsidRPr="00982143">
        <w:rPr>
          <w:lang w:eastAsia="zh-CN"/>
        </w:rPr>
        <w:t>7</w:t>
      </w:r>
      <w:r w:rsidRPr="00982143">
        <w:t>.2.</w:t>
      </w:r>
      <w:r w:rsidRPr="00982143">
        <w:rPr>
          <w:lang w:eastAsia="zh-CN"/>
        </w:rPr>
        <w:t>9</w:t>
      </w:r>
      <w:r w:rsidRPr="00982143">
        <w:t>.</w:t>
      </w:r>
      <w:r w:rsidR="00C96916" w:rsidRPr="00982143">
        <w:t>5</w:t>
      </w:r>
      <w:r w:rsidRPr="00982143">
        <w:tab/>
      </w:r>
      <w:r w:rsidRPr="00982143">
        <w:rPr>
          <w:lang w:eastAsia="ko-KR"/>
        </w:rPr>
        <w:t>Exceptions</w:t>
      </w:r>
      <w:bookmarkEnd w:id="5008"/>
      <w:bookmarkEnd w:id="5009"/>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5010" w:name="_Toc449540008"/>
      <w:bookmarkStart w:id="5011" w:name="_Toc449962194"/>
      <w:r w:rsidRPr="00982143">
        <w:t>6.</w:t>
      </w:r>
      <w:r w:rsidRPr="00982143">
        <w:rPr>
          <w:lang w:eastAsia="zh-CN"/>
        </w:rPr>
        <w:t>7</w:t>
      </w:r>
      <w:r w:rsidRPr="00982143">
        <w:t>.2.</w:t>
      </w:r>
      <w:r w:rsidRPr="00982143">
        <w:rPr>
          <w:lang w:eastAsia="zh-CN"/>
        </w:rPr>
        <w:t>9</w:t>
      </w:r>
      <w:r w:rsidRPr="00982143">
        <w:t>.</w:t>
      </w:r>
      <w:r w:rsidR="00C96916" w:rsidRPr="00982143">
        <w:t>6</w:t>
      </w:r>
      <w:r w:rsidRPr="00982143">
        <w:tab/>
      </w:r>
      <w:r w:rsidRPr="00982143">
        <w:rPr>
          <w:lang w:eastAsia="ko-KR"/>
        </w:rPr>
        <w:t>Policies for Use</w:t>
      </w:r>
      <w:bookmarkEnd w:id="5010"/>
      <w:bookmarkEnd w:id="501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012" w:name="_Toc449540009"/>
      <w:bookmarkStart w:id="5013" w:name="_Toc449962195"/>
      <w:r w:rsidRPr="00982143">
        <w:t>6.</w:t>
      </w:r>
      <w:r w:rsidRPr="00982143">
        <w:rPr>
          <w:lang w:eastAsia="zh-CN"/>
        </w:rPr>
        <w:t>7</w:t>
      </w:r>
      <w:r w:rsidRPr="00982143">
        <w:t>.2.</w:t>
      </w:r>
      <w:r w:rsidRPr="00982143">
        <w:rPr>
          <w:lang w:eastAsia="zh-CN"/>
        </w:rPr>
        <w:t>9</w:t>
      </w:r>
      <w:r w:rsidRPr="00982143">
        <w:t>.</w:t>
      </w:r>
      <w:r w:rsidR="00C96916" w:rsidRPr="00982143">
        <w:t>7</w:t>
      </w:r>
      <w:r w:rsidRPr="00982143">
        <w:tab/>
        <w:t>oneM2M Resource Interworking</w:t>
      </w:r>
      <w:bookmarkEnd w:id="5012"/>
      <w:bookmarkEnd w:id="5013"/>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F339F" w:rsidP="00DF339F">
      <w:pPr>
        <w:pStyle w:val="Heading4"/>
        <w:rPr>
          <w:lang w:eastAsia="zh-CN"/>
        </w:rPr>
      </w:pPr>
      <w:bookmarkStart w:id="5014" w:name="_Toc449540010"/>
      <w:bookmarkStart w:id="5015" w:name="_Toc449962196"/>
      <w:bookmarkStart w:id="5016" w:name="_Toc453582181"/>
      <w:r w:rsidRPr="00982143">
        <w:t>6.7.2.10</w:t>
      </w:r>
      <w:r w:rsidRPr="00982143">
        <w:tab/>
      </w:r>
      <w:r w:rsidRPr="00982143">
        <w:rPr>
          <w:lang w:eastAsia="zh-CN"/>
        </w:rPr>
        <w:t>getAreaNetworks</w:t>
      </w:r>
      <w:bookmarkEnd w:id="5014"/>
      <w:bookmarkEnd w:id="5015"/>
      <w:bookmarkEnd w:id="5016"/>
    </w:p>
    <w:p w:rsidR="00C96916" w:rsidRPr="00982143" w:rsidRDefault="00C96916" w:rsidP="00C96916">
      <w:pPr>
        <w:pStyle w:val="Heading5"/>
      </w:pPr>
      <w:bookmarkStart w:id="5017" w:name="_Toc449540011"/>
      <w:bookmarkStart w:id="5018" w:name="_Toc449962197"/>
      <w:r w:rsidRPr="00982143">
        <w:t>6.7.2.10.1</w:t>
      </w:r>
      <w:r w:rsidRPr="00982143">
        <w:tab/>
        <w:t>Description</w:t>
      </w:r>
      <w:bookmarkEnd w:id="5017"/>
      <w:bookmarkEnd w:id="5018"/>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F339F" w:rsidP="00DF339F">
      <w:pPr>
        <w:pStyle w:val="Heading5"/>
      </w:pPr>
      <w:bookmarkStart w:id="5019" w:name="_Toc449540012"/>
      <w:bookmarkStart w:id="5020" w:name="_Toc449962198"/>
      <w:r w:rsidRPr="00982143">
        <w:t>6.7.2.10.</w:t>
      </w:r>
      <w:r w:rsidR="00C96916" w:rsidRPr="00982143">
        <w:t>2</w:t>
      </w:r>
      <w:r w:rsidRPr="00982143">
        <w:tab/>
      </w:r>
      <w:r w:rsidR="00D87590" w:rsidRPr="00982143">
        <w:t>Pre-Conditions</w:t>
      </w:r>
      <w:bookmarkEnd w:id="5019"/>
      <w:bookmarkEnd w:id="5020"/>
    </w:p>
    <w:p w:rsidR="00DF339F" w:rsidRPr="00982143" w:rsidRDefault="00DF339F" w:rsidP="00DF339F">
      <w:pPr>
        <w:rPr>
          <w:lang w:eastAsia="zh-CN"/>
        </w:rPr>
      </w:pPr>
      <w:r w:rsidRPr="00982143">
        <w:t xml:space="preserve">A correlation between a Management Server, the M2M Service Capability and </w:t>
      </w:r>
      <w:r w:rsidRPr="00982143">
        <w:rPr>
          <w:lang w:eastAsia="zh-CN"/>
        </w:rPr>
        <w:t>area network</w:t>
      </w:r>
      <w:r w:rsidRPr="00982143">
        <w:t xml:space="preserve"> exist.</w:t>
      </w:r>
    </w:p>
    <w:p w:rsidR="00DF339F" w:rsidRPr="00982143" w:rsidRDefault="00DF339F" w:rsidP="00DF339F">
      <w:pPr>
        <w:pStyle w:val="Heading5"/>
        <w:rPr>
          <w:lang w:eastAsia="zh-CN"/>
        </w:rPr>
      </w:pPr>
      <w:bookmarkStart w:id="5021" w:name="_Toc449540013"/>
      <w:bookmarkStart w:id="5022" w:name="_Toc449962199"/>
      <w:r w:rsidRPr="00982143">
        <w:t>6.7.2.10.</w:t>
      </w:r>
      <w:r w:rsidR="00C96916" w:rsidRPr="00982143">
        <w:t>3</w:t>
      </w:r>
      <w:r w:rsidRPr="00982143">
        <w:tab/>
        <w:t xml:space="preserve">Signature </w:t>
      </w:r>
      <w:r w:rsidR="00612842" w:rsidRPr="00982143">
        <w:t>-</w:t>
      </w:r>
      <w:r w:rsidRPr="00982143">
        <w:rPr>
          <w:lang w:eastAsia="zh-CN"/>
        </w:rPr>
        <w:t>getAreaNetworks</w:t>
      </w:r>
      <w:bookmarkEnd w:id="5021"/>
      <w:bookmarkEnd w:id="5022"/>
    </w:p>
    <w:p w:rsidR="00F37D50" w:rsidRPr="00982143" w:rsidRDefault="00F37D50" w:rsidP="00F37D50">
      <w:pPr>
        <w:pStyle w:val="TH"/>
      </w:pPr>
      <w:r w:rsidRPr="00982143">
        <w:t>Table 6.7.2.10.</w:t>
      </w:r>
      <w:r w:rsidR="00C96916" w:rsidRPr="00982143">
        <w:t>3</w:t>
      </w:r>
      <w:r w:rsidRPr="00982143">
        <w:t xml:space="preserve">-1: Management Adapter </w:t>
      </w:r>
      <w:r w:rsidR="00612842" w:rsidRPr="00982143">
        <w:t>-</w:t>
      </w:r>
      <w:r w:rsidRPr="00982143">
        <w:t>getAreaNetworks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5023">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5024" w:author="Antoinette van Tricht" w:date="2016-04-29T15:2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5025" w:author="Antoinette van Tricht" w:date="2016-04-29T15:22:00Z">
            <w:trPr>
              <w:tblHeader/>
              <w:jc w:val="center"/>
            </w:trPr>
          </w:trPrChange>
        </w:trPr>
        <w:tc>
          <w:tcPr>
            <w:tcW w:w="1709" w:type="dxa"/>
            <w:tcBorders>
              <w:left w:val="single" w:sz="1" w:space="0" w:color="000000"/>
              <w:bottom w:val="single" w:sz="4" w:space="0" w:color="auto"/>
            </w:tcBorders>
            <w:tcPrChange w:id="5026" w:author="Antoinette van Tricht" w:date="2016-04-29T15:22:00Z">
              <w:tcPr>
                <w:tcW w:w="1709" w:type="dxa"/>
                <w:tcBorders>
                  <w:left w:val="single" w:sz="1" w:space="0" w:color="000000"/>
                  <w:bottom w:val="single" w:sz="4" w:space="0" w:color="auto"/>
                </w:tcBorders>
              </w:tcPr>
            </w:tcPrChange>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5027" w:author="Antoinette van Tricht" w:date="2016-04-29T15:22:00Z">
              <w:tcPr>
                <w:tcW w:w="900" w:type="dxa"/>
                <w:tcBorders>
                  <w:left w:val="single" w:sz="1" w:space="0" w:color="000000"/>
                  <w:bottom w:val="single" w:sz="4" w:space="0" w:color="auto"/>
                  <w:right w:val="single" w:sz="1" w:space="0" w:color="000000"/>
                </w:tcBorders>
              </w:tcPr>
            </w:tcPrChange>
          </w:tcPr>
          <w:p w:rsidR="00DF339F" w:rsidRPr="00982143" w:rsidRDefault="00DF339F" w:rsidP="00F54CF1">
            <w:pPr>
              <w:pStyle w:val="TAC"/>
              <w:rPr>
                <w:lang w:eastAsia="ko-KR"/>
              </w:rPr>
            </w:pPr>
            <w:r w:rsidRPr="00982143">
              <w:rPr>
                <w:lang w:eastAsia="ko-KR"/>
              </w:rPr>
              <w:t>OUT</w:t>
            </w:r>
          </w:p>
        </w:tc>
        <w:tc>
          <w:tcPr>
            <w:tcW w:w="900" w:type="dxa"/>
            <w:tcBorders>
              <w:left w:val="single" w:sz="1" w:space="0" w:color="000000"/>
              <w:bottom w:val="single" w:sz="4" w:space="0" w:color="auto"/>
            </w:tcBorders>
            <w:tcPrChange w:id="5028" w:author="Antoinette van Tricht" w:date="2016-04-29T15:22:00Z">
              <w:tcPr>
                <w:tcW w:w="900" w:type="dxa"/>
                <w:tcBorders>
                  <w:left w:val="single" w:sz="1" w:space="0" w:color="000000"/>
                  <w:bottom w:val="single" w:sz="4" w:space="0" w:color="auto"/>
                </w:tcBorders>
              </w:tcPr>
            </w:tcPrChange>
          </w:tcPr>
          <w:p w:rsidR="00DF339F" w:rsidRPr="00982143" w:rsidRDefault="00DF339F" w:rsidP="00F54CF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5029" w:author="Antoinette van Tricht" w:date="2016-04-29T15:22:00Z">
              <w:tcPr>
                <w:tcW w:w="5307" w:type="dxa"/>
                <w:tcBorders>
                  <w:left w:val="single" w:sz="1" w:space="0" w:color="000000"/>
                  <w:bottom w:val="single" w:sz="4" w:space="0" w:color="auto"/>
                  <w:right w:val="single" w:sz="1" w:space="0" w:color="000000"/>
                </w:tcBorders>
              </w:tcPr>
            </w:tcPrChange>
          </w:tcPr>
          <w:p w:rsidR="00DF339F" w:rsidRPr="00982143" w:rsidRDefault="00DF339F" w:rsidP="00F37D50">
            <w:pPr>
              <w:pStyle w:val="TAL"/>
              <w:rPr>
                <w:lang w:eastAsia="ko-KR"/>
              </w:rPr>
            </w:pPr>
            <w:r w:rsidRPr="00982143">
              <w:rPr>
                <w:lang w:eastAsia="ko-KR"/>
              </w:rPr>
              <w:t xml:space="preserve">Unique </w:t>
            </w:r>
            <w:r w:rsidR="00F54CF1" w:rsidRPr="00982143">
              <w:rPr>
                <w:lang w:eastAsia="ko-KR"/>
              </w:rPr>
              <w:t>response types for this service</w:t>
            </w:r>
            <w:ins w:id="5030" w:author="Antoinette van Tricht" w:date="2016-04-29T15:22:00Z">
              <w:r w:rsidR="00F54CF1" w:rsidRPr="00982143">
                <w:rPr>
                  <w:lang w:eastAsia="ko-KR"/>
                </w:rPr>
                <w:t xml:space="preserve"> (see note)</w:t>
              </w:r>
            </w:ins>
            <w:r w:rsidR="00F54CF1" w:rsidRPr="00982143">
              <w:rPr>
                <w:lang w:eastAsia="ko-KR"/>
              </w:rPr>
              <w:t>:</w:t>
            </w:r>
          </w:p>
          <w:p w:rsidR="00DF339F" w:rsidRPr="00982143" w:rsidDel="00F54CF1" w:rsidRDefault="00F37D50" w:rsidP="00F37D50">
            <w:pPr>
              <w:pStyle w:val="TAN"/>
              <w:rPr>
                <w:del w:id="5031" w:author="Antoinette van Tricht" w:date="2016-04-29T15:22:00Z"/>
                <w:lang w:eastAsia="ko-KR"/>
              </w:rPr>
            </w:pPr>
            <w:del w:id="5032" w:author="Antoinette van Tricht" w:date="2016-04-29T15:22:00Z">
              <w:r w:rsidRPr="00982143" w:rsidDel="00F54CF1">
                <w:rPr>
                  <w:lang w:eastAsia="ko-KR"/>
                </w:rPr>
                <w:delText>NOTE</w:delText>
              </w:r>
              <w:r w:rsidR="00DF339F" w:rsidRPr="00982143" w:rsidDel="00F54CF1">
                <w:rPr>
                  <w:lang w:eastAsia="ko-KR"/>
                </w:rPr>
                <w:delText xml:space="preserve">: </w:delText>
              </w:r>
              <w:r w:rsidRPr="00982143" w:rsidDel="00F54CF1">
                <w:rPr>
                  <w:lang w:eastAsia="ko-KR"/>
                </w:rPr>
                <w:tab/>
              </w:r>
              <w:r w:rsidR="00DF339F" w:rsidRPr="00982143" w:rsidDel="00F54CF1">
                <w:rPr>
                  <w:lang w:eastAsia="ko-KR"/>
                </w:rPr>
                <w:delText>Consumed services also provide response types.</w:delText>
              </w:r>
            </w:del>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ins w:id="5033" w:author="Antoinette van Tricht" w:date="2016-04-29T15:22: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F54CF1" w:rsidP="000C1947">
            <w:pPr>
              <w:pStyle w:val="TAN"/>
              <w:rPr>
                <w:ins w:id="5034" w:author="Antoinette van Tricht" w:date="2016-04-29T15:22:00Z"/>
                <w:lang w:eastAsia="ko-KR"/>
              </w:rPr>
              <w:pPrChange w:id="5035" w:author="Antoinette van Tricht" w:date="2016-04-29T15:22:00Z">
                <w:pPr>
                  <w:pStyle w:val="TAL"/>
                </w:pPr>
              </w:pPrChange>
            </w:pPr>
            <w:ins w:id="5036" w:author="Antoinette van Tricht" w:date="2016-04-29T15:22:00Z">
              <w:r w:rsidRPr="00982143">
                <w:rPr>
                  <w:lang w:eastAsia="ko-KR"/>
                </w:rPr>
                <w:t xml:space="preserve">NOTE: </w:t>
              </w:r>
              <w:r w:rsidRPr="00982143">
                <w:rPr>
                  <w:lang w:eastAsia="ko-KR"/>
                </w:rPr>
                <w:tab/>
                <w:t>Consumed services also provide response types.</w:t>
              </w:r>
            </w:ins>
          </w:p>
        </w:tc>
      </w:tr>
    </w:tbl>
    <w:p w:rsidR="00F37D50" w:rsidRPr="00982143" w:rsidRDefault="00F37D50" w:rsidP="00F37D50"/>
    <w:p w:rsidR="00DF339F" w:rsidRPr="00982143" w:rsidRDefault="00DF339F" w:rsidP="00DF339F">
      <w:pPr>
        <w:pStyle w:val="Heading5"/>
      </w:pPr>
      <w:bookmarkStart w:id="5037" w:name="_Toc449540014"/>
      <w:bookmarkStart w:id="5038" w:name="_Toc449962200"/>
      <w:r w:rsidRPr="00982143">
        <w:t>6.7.2.10.</w:t>
      </w:r>
      <w:r w:rsidR="00C96916" w:rsidRPr="00982143">
        <w:t>4</w:t>
      </w:r>
      <w:r w:rsidRPr="00982143">
        <w:tab/>
      </w:r>
      <w:r w:rsidRPr="00982143">
        <w:rPr>
          <w:lang w:eastAsia="ko-KR"/>
        </w:rPr>
        <w:t>Post-Conditions</w:t>
      </w:r>
      <w:bookmarkEnd w:id="5037"/>
      <w:bookmarkEnd w:id="503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pStyle w:val="Heading5"/>
        <w:rPr>
          <w:lang w:eastAsia="zh-CN"/>
        </w:rPr>
      </w:pPr>
      <w:bookmarkStart w:id="5039" w:name="_Toc449540015"/>
      <w:bookmarkStart w:id="5040" w:name="_Toc449962201"/>
      <w:r w:rsidRPr="00982143">
        <w:t>6.7.2.10.</w:t>
      </w:r>
      <w:r w:rsidR="00C96916" w:rsidRPr="00982143">
        <w:t>5</w:t>
      </w:r>
      <w:r w:rsidRPr="00982143">
        <w:tab/>
      </w:r>
      <w:r w:rsidRPr="00982143">
        <w:rPr>
          <w:lang w:eastAsia="ko-KR"/>
        </w:rPr>
        <w:t>Exceptions</w:t>
      </w:r>
      <w:bookmarkEnd w:id="5039"/>
      <w:bookmarkEnd w:id="5040"/>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5041" w:name="_Toc449540016"/>
      <w:bookmarkStart w:id="5042" w:name="_Toc449962202"/>
      <w:r w:rsidRPr="00982143">
        <w:t>6.7.2.10.</w:t>
      </w:r>
      <w:r w:rsidR="00C96916" w:rsidRPr="00982143">
        <w:t>6</w:t>
      </w:r>
      <w:r w:rsidRPr="00982143">
        <w:tab/>
      </w:r>
      <w:r w:rsidRPr="00982143">
        <w:rPr>
          <w:lang w:eastAsia="ko-KR"/>
        </w:rPr>
        <w:t>Policies for Use</w:t>
      </w:r>
      <w:bookmarkEnd w:id="5041"/>
      <w:bookmarkEnd w:id="504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043" w:name="_Toc449540017"/>
      <w:bookmarkStart w:id="5044" w:name="_Toc449962203"/>
      <w:r w:rsidRPr="00982143">
        <w:t>6.7.2.10.</w:t>
      </w:r>
      <w:r w:rsidR="00C96916" w:rsidRPr="00982143">
        <w:t>7</w:t>
      </w:r>
      <w:r w:rsidRPr="00982143">
        <w:tab/>
        <w:t>oneM2M Resource Interworking</w:t>
      </w:r>
      <w:bookmarkEnd w:id="5043"/>
      <w:bookmarkEnd w:id="5044"/>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pPr>
      <w:bookmarkStart w:id="5045" w:name="_Toc449540018"/>
      <w:bookmarkStart w:id="5046" w:name="_Toc449962204"/>
      <w:bookmarkStart w:id="5047" w:name="_Toc453582182"/>
      <w:r w:rsidRPr="00982143">
        <w:t>6.7.2.11</w:t>
      </w:r>
      <w:r w:rsidRPr="00982143">
        <w:tab/>
        <w:t>updateDeviceForAreaNetwork</w:t>
      </w:r>
      <w:bookmarkEnd w:id="5045"/>
      <w:bookmarkEnd w:id="5046"/>
      <w:bookmarkEnd w:id="5047"/>
    </w:p>
    <w:p w:rsidR="00C96916" w:rsidRPr="00982143" w:rsidRDefault="00C96916" w:rsidP="00C96916">
      <w:pPr>
        <w:pStyle w:val="Heading5"/>
      </w:pPr>
      <w:bookmarkStart w:id="5048" w:name="_Toc449540019"/>
      <w:bookmarkStart w:id="5049" w:name="_Toc449962205"/>
      <w:r w:rsidRPr="00982143">
        <w:t>6.7.2.11.1</w:t>
      </w:r>
      <w:r w:rsidRPr="00982143">
        <w:tab/>
        <w:t>Description</w:t>
      </w:r>
      <w:bookmarkEnd w:id="5048"/>
      <w:bookmarkEnd w:id="5049"/>
    </w:p>
    <w:p w:rsidR="00DF339F" w:rsidRPr="00982143" w:rsidRDefault="00DF339F" w:rsidP="00DF339F">
      <w:r w:rsidRPr="00982143">
        <w:t xml:space="preserve">This service capability provides the ability for the Management Adapter to </w:t>
      </w:r>
      <w:r w:rsidRPr="00982143">
        <w:rPr>
          <w:lang w:eastAsia="zh-CN"/>
        </w:rPr>
        <w:t>update device information for area network.</w:t>
      </w:r>
    </w:p>
    <w:p w:rsidR="00DF339F" w:rsidRPr="00982143" w:rsidRDefault="00DF339F" w:rsidP="00DF339F">
      <w:pPr>
        <w:pStyle w:val="Heading5"/>
      </w:pPr>
      <w:bookmarkStart w:id="5050" w:name="_Toc449540020"/>
      <w:bookmarkStart w:id="5051" w:name="_Toc449962206"/>
      <w:r w:rsidRPr="00982143">
        <w:t>6.7.2.11.</w:t>
      </w:r>
      <w:r w:rsidR="00C96916" w:rsidRPr="00982143">
        <w:t>2</w:t>
      </w:r>
      <w:r w:rsidRPr="00982143">
        <w:tab/>
      </w:r>
      <w:r w:rsidR="00D87590" w:rsidRPr="00982143">
        <w:t>Pre-Conditions</w:t>
      </w:r>
      <w:bookmarkEnd w:id="5050"/>
      <w:bookmarkEnd w:id="5051"/>
    </w:p>
    <w:p w:rsidR="00DF339F" w:rsidRPr="00982143" w:rsidRDefault="00DF339F" w:rsidP="00DF339F">
      <w:r w:rsidRPr="00982143">
        <w:t>A correlation between a Management Server, the M2M Service Capability</w:t>
      </w:r>
      <w:r w:rsidRPr="00982143">
        <w:rPr>
          <w:lang w:eastAsia="zh-CN"/>
        </w:rPr>
        <w:t>,</w:t>
      </w:r>
      <w:r w:rsidRPr="00982143">
        <w:t xml:space="preserve"> </w:t>
      </w:r>
      <w:r w:rsidRPr="00982143">
        <w:rPr>
          <w:lang w:eastAsia="zh-CN"/>
        </w:rPr>
        <w:t xml:space="preserve">the </w:t>
      </w:r>
      <w:r w:rsidRPr="00982143">
        <w:t xml:space="preserve">device </w:t>
      </w:r>
      <w:r w:rsidRPr="00982143">
        <w:rPr>
          <w:lang w:eastAsia="zh-CN"/>
        </w:rPr>
        <w:t xml:space="preserve">and area network </w:t>
      </w:r>
      <w:r w:rsidRPr="00982143">
        <w:t>exists.</w:t>
      </w:r>
    </w:p>
    <w:p w:rsidR="00DF339F" w:rsidRPr="00982143" w:rsidRDefault="00DF339F" w:rsidP="00DF339F">
      <w:pPr>
        <w:pStyle w:val="Heading5"/>
        <w:rPr>
          <w:lang w:eastAsia="zh-CN"/>
        </w:rPr>
      </w:pPr>
      <w:bookmarkStart w:id="5052" w:name="_Toc449540021"/>
      <w:bookmarkStart w:id="5053" w:name="_Toc449962207"/>
      <w:r w:rsidRPr="00982143">
        <w:t>6.7.2.11.</w:t>
      </w:r>
      <w:r w:rsidR="00C96916" w:rsidRPr="00982143">
        <w:t>3</w:t>
      </w:r>
      <w:r w:rsidRPr="00982143">
        <w:tab/>
        <w:t xml:space="preserve">Signature </w:t>
      </w:r>
      <w:r w:rsidR="00612842" w:rsidRPr="00982143">
        <w:t>-</w:t>
      </w:r>
      <w:r w:rsidRPr="00982143">
        <w:rPr>
          <w:lang w:eastAsia="zh-CN"/>
        </w:rPr>
        <w:t>updateDeviceForAreaNetwork</w:t>
      </w:r>
      <w:bookmarkEnd w:id="5052"/>
      <w:bookmarkEnd w:id="5053"/>
    </w:p>
    <w:p w:rsidR="004511B0" w:rsidRPr="00982143" w:rsidRDefault="004511B0" w:rsidP="004511B0">
      <w:pPr>
        <w:pStyle w:val="TH"/>
        <w:rPr>
          <w:lang w:eastAsia="zh-CN"/>
        </w:rPr>
      </w:pPr>
      <w:r w:rsidRPr="00982143">
        <w:t>Table 6.7.2.</w:t>
      </w:r>
      <w:r w:rsidRPr="00982143">
        <w:rPr>
          <w:lang w:eastAsia="zh-CN"/>
        </w:rPr>
        <w:t>11</w:t>
      </w:r>
      <w:r w:rsidRPr="00982143">
        <w:t>.</w:t>
      </w:r>
      <w:r w:rsidR="00C96916" w:rsidRPr="00982143">
        <w:t>3</w:t>
      </w:r>
      <w:r w:rsidRPr="00982143">
        <w:t xml:space="preserve">-1: Management Adapter </w:t>
      </w:r>
      <w:r w:rsidR="00612842" w:rsidRPr="00982143">
        <w:t>-</w:t>
      </w:r>
      <w:r w:rsidRPr="00982143">
        <w:rPr>
          <w:lang w:eastAsia="zh-CN"/>
        </w:rPr>
        <w:t>updateDeviceForAreaNetwork</w:t>
      </w:r>
      <w:r w:rsidRPr="00982143">
        <w:t xml:space="preserve"> capability</w:t>
      </w:r>
    </w:p>
    <w:tbl>
      <w:tblPr>
        <w:tblW w:w="9009" w:type="dxa"/>
        <w:jc w:val="center"/>
        <w:tblLayout w:type="fixed"/>
        <w:tblCellMar>
          <w:left w:w="28" w:type="dxa"/>
        </w:tblCellMar>
        <w:tblLook w:val="0000" w:firstRow="0" w:lastRow="0" w:firstColumn="0" w:lastColumn="0" w:noHBand="0" w:noVBand="0"/>
      </w:tblPr>
      <w:tblGrid>
        <w:gridCol w:w="1709"/>
        <w:gridCol w:w="900"/>
        <w:gridCol w:w="900"/>
        <w:gridCol w:w="5500"/>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5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4CF1">
            <w:pPr>
              <w:pStyle w:val="TAC"/>
              <w:rPr>
                <w:lang w:eastAsia="zh-CN"/>
              </w:rPr>
            </w:pPr>
            <w:r w:rsidRPr="00982143">
              <w:rPr>
                <w:lang w:eastAsia="zh-CN"/>
              </w:rPr>
              <w:t>YES</w:t>
            </w:r>
          </w:p>
        </w:tc>
        <w:tc>
          <w:tcPr>
            <w:tcW w:w="5500"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NO</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YES</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ins w:id="5054" w:author="Antoinette van Tricht" w:date="2016-04-29T15:43: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5055" w:author="Antoinette van Tricht" w:date="2016-04-29T15:43:00Z"/>
                <w:lang w:eastAsia="ko-KR"/>
              </w:rPr>
            </w:pPr>
            <w:del w:id="5056" w:author="Antoinette van Tricht" w:date="2016-04-29T15:43: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pPr>
            <w:r w:rsidRPr="00982143">
              <w:t>Exception: Request may not have been completed</w:t>
            </w:r>
            <w:r w:rsidR="009426CC" w:rsidRPr="00982143">
              <w:t>.</w:t>
            </w:r>
          </w:p>
        </w:tc>
      </w:tr>
      <w:tr w:rsidR="009426CC" w:rsidRPr="00982143" w:rsidTr="00642269">
        <w:trPr>
          <w:tblHeader/>
          <w:jc w:val="center"/>
          <w:ins w:id="5057" w:author="Antoinette van Tricht" w:date="2016-04-29T15:43:00Z"/>
        </w:trPr>
        <w:tc>
          <w:tcPr>
            <w:tcW w:w="9009"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058" w:author="Antoinette van Tricht" w:date="2016-04-29T15:43:00Z"/>
                <w:lang w:eastAsia="ko-KR"/>
              </w:rPr>
              <w:pPrChange w:id="5059" w:author="Antoinette van Tricht" w:date="2016-04-29T15:43:00Z">
                <w:pPr>
                  <w:pStyle w:val="TAL"/>
                </w:pPr>
              </w:pPrChange>
            </w:pPr>
            <w:ins w:id="5060" w:author="Antoinette van Tricht" w:date="2016-04-29T15:43: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Pr>
        <w:rPr>
          <w:lang w:eastAsia="ko-KR"/>
        </w:rPr>
      </w:pPr>
    </w:p>
    <w:p w:rsidR="00DF339F" w:rsidRPr="00982143" w:rsidRDefault="00DF339F" w:rsidP="00DF339F">
      <w:pPr>
        <w:pStyle w:val="Heading5"/>
        <w:rPr>
          <w:lang w:eastAsia="ko-KR"/>
        </w:rPr>
      </w:pPr>
      <w:bookmarkStart w:id="5061" w:name="_Toc449540022"/>
      <w:bookmarkStart w:id="5062" w:name="_Toc449962208"/>
      <w:r w:rsidRPr="00982143">
        <w:rPr>
          <w:lang w:eastAsia="ko-KR"/>
        </w:rPr>
        <w:t>6.7.2.11.</w:t>
      </w:r>
      <w:r w:rsidR="00C96916" w:rsidRPr="00982143">
        <w:rPr>
          <w:lang w:eastAsia="zh-CN"/>
        </w:rPr>
        <w:t>4</w:t>
      </w:r>
      <w:r w:rsidRPr="00982143">
        <w:rPr>
          <w:lang w:eastAsia="ko-KR"/>
        </w:rPr>
        <w:tab/>
        <w:t>Post-Conditions</w:t>
      </w:r>
      <w:bookmarkEnd w:id="5061"/>
      <w:bookmarkEnd w:id="5062"/>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F339F" w:rsidP="00DF339F">
      <w:pPr>
        <w:pStyle w:val="Heading5"/>
      </w:pPr>
      <w:bookmarkStart w:id="5063" w:name="_Toc449540023"/>
      <w:bookmarkStart w:id="5064" w:name="_Toc449962209"/>
      <w:r w:rsidRPr="00982143">
        <w:rPr>
          <w:lang w:eastAsia="ko-KR"/>
        </w:rPr>
        <w:t>6.7.2.11</w:t>
      </w:r>
      <w:r w:rsidRPr="00982143">
        <w:rPr>
          <w:lang w:eastAsia="zh-CN"/>
        </w:rPr>
        <w:t>.</w:t>
      </w:r>
      <w:r w:rsidR="00C96916" w:rsidRPr="00982143">
        <w:rPr>
          <w:lang w:eastAsia="zh-CN"/>
        </w:rPr>
        <w:t>5</w:t>
      </w:r>
      <w:r w:rsidRPr="00982143">
        <w:rPr>
          <w:lang w:eastAsia="zh-CN"/>
        </w:rPr>
        <w:tab/>
        <w:t>Excepti</w:t>
      </w:r>
      <w:r w:rsidRPr="00982143">
        <w:rPr>
          <w:lang w:eastAsia="ko-KR"/>
        </w:rPr>
        <w:t>ons</w:t>
      </w:r>
      <w:bookmarkEnd w:id="5063"/>
      <w:bookmarkEnd w:id="5064"/>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5065" w:name="_Toc449540024"/>
      <w:bookmarkStart w:id="5066" w:name="_Toc449962210"/>
      <w:r w:rsidRPr="00982143">
        <w:t>6.7.2.11.</w:t>
      </w:r>
      <w:r w:rsidR="00C96916" w:rsidRPr="00982143">
        <w:rPr>
          <w:lang w:eastAsia="zh-CN"/>
        </w:rPr>
        <w:t>6</w:t>
      </w:r>
      <w:r w:rsidRPr="00982143">
        <w:tab/>
      </w:r>
      <w:r w:rsidRPr="00982143">
        <w:rPr>
          <w:lang w:eastAsia="ko-KR"/>
        </w:rPr>
        <w:t>Policies for Use</w:t>
      </w:r>
      <w:bookmarkEnd w:id="5065"/>
      <w:bookmarkEnd w:id="5066"/>
    </w:p>
    <w:p w:rsidR="00DF339F" w:rsidRPr="00982143" w:rsidRDefault="00DF339F" w:rsidP="00DF339F">
      <w:r w:rsidRPr="00982143">
        <w:t>Message Exchange Patterns: Not Applicable</w:t>
      </w:r>
      <w:r w:rsidR="009426CC" w:rsidRPr="00982143">
        <w:t>.</w:t>
      </w:r>
    </w:p>
    <w:p w:rsidR="00DF339F" w:rsidRPr="00982143" w:rsidRDefault="00DF339F" w:rsidP="00DF339F">
      <w:r w:rsidRPr="00982143">
        <w:t>Transaction Pattern: Not Applicable</w:t>
      </w:r>
    </w:p>
    <w:p w:rsidR="00DF339F" w:rsidRPr="00982143" w:rsidRDefault="00DF339F" w:rsidP="00DF339F">
      <w:pPr>
        <w:pStyle w:val="Heading5"/>
      </w:pPr>
      <w:bookmarkStart w:id="5067" w:name="_Toc449540025"/>
      <w:bookmarkStart w:id="5068" w:name="_Toc449962211"/>
      <w:r w:rsidRPr="00982143">
        <w:t>6.7.2.11.</w:t>
      </w:r>
      <w:r w:rsidR="00C96916" w:rsidRPr="00982143">
        <w:rPr>
          <w:lang w:eastAsia="zh-CN"/>
        </w:rPr>
        <w:t>7</w:t>
      </w:r>
      <w:r w:rsidRPr="00982143">
        <w:tab/>
        <w:t>oneM2M Resource Interworking</w:t>
      </w:r>
      <w:bookmarkEnd w:id="5067"/>
      <w:bookmarkEnd w:id="5068"/>
    </w:p>
    <w:p w:rsidR="00DF339F" w:rsidRPr="00982143" w:rsidRDefault="00DF339F" w:rsidP="009426CC">
      <w:r w:rsidRPr="00982143">
        <w:t xml:space="preserve">The service capability aligns with the &lt;areaNwkDeviceInfo&gt; resource and maps to the Update </w:t>
      </w:r>
      <w:r w:rsidR="004511B0" w:rsidRPr="00982143">
        <w:t>procedure for attribute devType</w:t>
      </w:r>
      <w:r w:rsidRPr="00982143">
        <w:t>, sleepInterval , sleepDuration , status , listOfNeighbors of the resource.</w:t>
      </w:r>
    </w:p>
    <w:p w:rsidR="00DF339F" w:rsidRPr="00982143" w:rsidRDefault="00DF339F" w:rsidP="00DF339F">
      <w:pPr>
        <w:pStyle w:val="Heading4"/>
        <w:rPr>
          <w:lang w:eastAsia="zh-CN"/>
        </w:rPr>
      </w:pPr>
      <w:bookmarkStart w:id="5069" w:name="_Toc449540026"/>
      <w:bookmarkStart w:id="5070" w:name="_Toc449962212"/>
      <w:bookmarkStart w:id="5071" w:name="_Toc453582183"/>
      <w:r w:rsidRPr="00982143">
        <w:t>6.</w:t>
      </w:r>
      <w:r w:rsidRPr="00982143">
        <w:rPr>
          <w:lang w:eastAsia="zh-CN"/>
        </w:rPr>
        <w:t>7</w:t>
      </w:r>
      <w:r w:rsidRPr="00982143">
        <w:t>.2.</w:t>
      </w:r>
      <w:r w:rsidRPr="00982143">
        <w:rPr>
          <w:lang w:eastAsia="zh-CN"/>
        </w:rPr>
        <w:t>12</w:t>
      </w:r>
      <w:r w:rsidRPr="00982143">
        <w:tab/>
      </w:r>
      <w:r w:rsidRPr="00982143">
        <w:rPr>
          <w:lang w:eastAsia="zh-CN"/>
        </w:rPr>
        <w:t>rebootDevice</w:t>
      </w:r>
      <w:bookmarkEnd w:id="5069"/>
      <w:bookmarkEnd w:id="5070"/>
      <w:bookmarkEnd w:id="5071"/>
    </w:p>
    <w:p w:rsidR="00C96916" w:rsidRPr="00982143" w:rsidRDefault="00C96916" w:rsidP="00C96916">
      <w:pPr>
        <w:pStyle w:val="Heading5"/>
      </w:pPr>
      <w:bookmarkStart w:id="5072" w:name="_Toc449540027"/>
      <w:bookmarkStart w:id="5073" w:name="_Toc449962213"/>
      <w:r w:rsidRPr="00982143">
        <w:t>6.</w:t>
      </w:r>
      <w:r w:rsidRPr="00982143">
        <w:rPr>
          <w:lang w:eastAsia="zh-CN"/>
        </w:rPr>
        <w:t>7</w:t>
      </w:r>
      <w:r w:rsidRPr="00982143">
        <w:t>.2.</w:t>
      </w:r>
      <w:r w:rsidRPr="00982143">
        <w:rPr>
          <w:lang w:eastAsia="zh-CN"/>
        </w:rPr>
        <w:t>12</w:t>
      </w:r>
      <w:r w:rsidRPr="00982143">
        <w:t>.1</w:t>
      </w:r>
      <w:r w:rsidRPr="00982143">
        <w:tab/>
        <w:t>Description</w:t>
      </w:r>
      <w:bookmarkEnd w:id="5072"/>
      <w:bookmarkEnd w:id="5073"/>
    </w:p>
    <w:p w:rsidR="00DF339F" w:rsidRPr="00982143" w:rsidRDefault="00DF339F" w:rsidP="00DF339F">
      <w:r w:rsidRPr="00982143">
        <w:t xml:space="preserve">This service capability provides the ability to </w:t>
      </w:r>
      <w:r w:rsidRPr="00982143">
        <w:rPr>
          <w:lang w:eastAsia="zh-CN"/>
        </w:rPr>
        <w:t>reboot</w:t>
      </w:r>
      <w:r w:rsidRPr="00982143">
        <w:t xml:space="preserve"> the specific device.</w:t>
      </w:r>
    </w:p>
    <w:p w:rsidR="00DF339F" w:rsidRPr="00982143" w:rsidRDefault="00DF339F" w:rsidP="00DF339F">
      <w:pPr>
        <w:pStyle w:val="Heading5"/>
      </w:pPr>
      <w:bookmarkStart w:id="5074" w:name="_Toc449540028"/>
      <w:bookmarkStart w:id="5075" w:name="_Toc449962214"/>
      <w:r w:rsidRPr="00982143">
        <w:t>6.</w:t>
      </w:r>
      <w:r w:rsidRPr="00982143">
        <w:rPr>
          <w:lang w:eastAsia="zh-CN"/>
        </w:rPr>
        <w:t>7</w:t>
      </w:r>
      <w:r w:rsidRPr="00982143">
        <w:t>.2.</w:t>
      </w:r>
      <w:r w:rsidRPr="00982143">
        <w:rPr>
          <w:lang w:eastAsia="zh-CN"/>
        </w:rPr>
        <w:t>12</w:t>
      </w:r>
      <w:r w:rsidRPr="00982143">
        <w:t>.</w:t>
      </w:r>
      <w:r w:rsidR="00C96916" w:rsidRPr="00982143">
        <w:t>2</w:t>
      </w:r>
      <w:r w:rsidRPr="00982143">
        <w:tab/>
      </w:r>
      <w:r w:rsidR="00D87590" w:rsidRPr="00982143">
        <w:t>Pre-Conditions</w:t>
      </w:r>
      <w:bookmarkEnd w:id="5074"/>
      <w:bookmarkEnd w:id="5075"/>
    </w:p>
    <w:p w:rsidR="00DF339F" w:rsidRPr="00982143" w:rsidRDefault="00DF339F" w:rsidP="00DF339F">
      <w:pPr>
        <w:rPr>
          <w:lang w:eastAsia="zh-CN"/>
        </w:rPr>
      </w:pPr>
      <w:r w:rsidRPr="00982143">
        <w:t>A correlation between a Management Server, the M2M Service Capability and device exist.</w:t>
      </w:r>
    </w:p>
    <w:p w:rsidR="00DF339F" w:rsidRPr="00982143" w:rsidRDefault="00DF339F" w:rsidP="00DF339F">
      <w:pPr>
        <w:pStyle w:val="Heading5"/>
        <w:rPr>
          <w:lang w:eastAsia="zh-CN"/>
        </w:rPr>
      </w:pPr>
      <w:bookmarkStart w:id="5076" w:name="_Toc449540029"/>
      <w:bookmarkStart w:id="5077" w:name="_Toc449962215"/>
      <w:r w:rsidRPr="00982143">
        <w:t>6.</w:t>
      </w:r>
      <w:r w:rsidRPr="00982143">
        <w:rPr>
          <w:lang w:eastAsia="zh-CN"/>
        </w:rPr>
        <w:t>7</w:t>
      </w:r>
      <w:r w:rsidRPr="00982143">
        <w:t>.2.</w:t>
      </w:r>
      <w:r w:rsidRPr="00982143">
        <w:rPr>
          <w:lang w:eastAsia="zh-CN"/>
        </w:rPr>
        <w:t>12</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rebootDevice</w:t>
      </w:r>
      <w:bookmarkEnd w:id="5076"/>
      <w:bookmarkEnd w:id="5077"/>
    </w:p>
    <w:p w:rsidR="004511B0" w:rsidRPr="00982143" w:rsidRDefault="004511B0" w:rsidP="004511B0">
      <w:pPr>
        <w:pStyle w:val="TH"/>
      </w:pPr>
      <w:r w:rsidRPr="00982143">
        <w:t>Table 6.7.2.</w:t>
      </w:r>
      <w:r w:rsidRPr="00982143">
        <w:rPr>
          <w:lang w:eastAsia="zh-CN"/>
        </w:rPr>
        <w:t>12</w:t>
      </w:r>
      <w:r w:rsidRPr="00982143">
        <w:t>.</w:t>
      </w:r>
      <w:r w:rsidR="00C96916" w:rsidRPr="00982143">
        <w:t>3</w:t>
      </w:r>
      <w:r w:rsidRPr="00982143">
        <w:t xml:space="preserve">-1: Management Adapter </w:t>
      </w:r>
      <w:r w:rsidR="00612842" w:rsidRPr="00982143">
        <w:t>-</w:t>
      </w:r>
      <w:r w:rsidR="008C28E9" w:rsidRPr="00982143">
        <w:t xml:space="preserve"> </w:t>
      </w:r>
      <w:r w:rsidRPr="00982143">
        <w:t>rebootDevice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5078">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5079" w:author="Antoinette van Tricht" w:date="2016-04-29T15:4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5080" w:author="Antoinette van Tricht" w:date="2016-04-29T15:45:00Z">
            <w:trPr>
              <w:tblHeader/>
              <w:jc w:val="center"/>
            </w:trPr>
          </w:trPrChange>
        </w:trPr>
        <w:tc>
          <w:tcPr>
            <w:tcW w:w="1709" w:type="dxa"/>
            <w:tcBorders>
              <w:left w:val="single" w:sz="1" w:space="0" w:color="000000"/>
              <w:bottom w:val="single" w:sz="4" w:space="0" w:color="auto"/>
            </w:tcBorders>
            <w:tcPrChange w:id="5081" w:author="Antoinette van Tricht" w:date="2016-04-29T15:45:00Z">
              <w:tcPr>
                <w:tcW w:w="1709" w:type="dxa"/>
                <w:tcBorders>
                  <w:left w:val="single" w:sz="1" w:space="0" w:color="000000"/>
                  <w:bottom w:val="single" w:sz="4" w:space="0" w:color="auto"/>
                </w:tcBorders>
              </w:tcPr>
            </w:tcPrChange>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5082" w:author="Antoinette van Tricht" w:date="2016-04-29T15:45:00Z">
              <w:tcPr>
                <w:tcW w:w="900" w:type="dxa"/>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5083" w:author="Antoinette van Tricht" w:date="2016-04-29T15:45:00Z">
              <w:tcPr>
                <w:tcW w:w="900" w:type="dxa"/>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5084" w:author="Antoinette van Tricht" w:date="2016-04-29T15:45:00Z">
              <w:tcPr>
                <w:tcW w:w="5307" w:type="dxa"/>
                <w:tcBorders>
                  <w:left w:val="single" w:sz="1" w:space="0" w:color="000000"/>
                  <w:bottom w:val="single" w:sz="4" w:space="0" w:color="auto"/>
                  <w:right w:val="single" w:sz="1" w:space="0" w:color="000000"/>
                </w:tcBorders>
              </w:tcPr>
            </w:tcPrChange>
          </w:tcPr>
          <w:p w:rsidR="00DF339F" w:rsidRPr="00982143" w:rsidRDefault="00DF339F" w:rsidP="004511B0">
            <w:pPr>
              <w:pStyle w:val="TAL"/>
              <w:rPr>
                <w:lang w:eastAsia="ko-KR"/>
              </w:rPr>
            </w:pPr>
            <w:r w:rsidRPr="00982143">
              <w:rPr>
                <w:lang w:eastAsia="ko-KR"/>
              </w:rPr>
              <w:t xml:space="preserve">Unique </w:t>
            </w:r>
            <w:r w:rsidR="009426CC" w:rsidRPr="00982143">
              <w:rPr>
                <w:lang w:eastAsia="ko-KR"/>
              </w:rPr>
              <w:t>response types for this service</w:t>
            </w:r>
            <w:ins w:id="5085" w:author="Antoinette van Tricht" w:date="2016-04-29T15:45: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5086" w:author="Antoinette van Tricht" w:date="2016-04-29T15:45:00Z"/>
                <w:lang w:eastAsia="ko-KR"/>
              </w:rPr>
            </w:pPr>
            <w:del w:id="5087" w:author="Antoinette van Tricht" w:date="2016-04-29T15:45: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firstRow="0" w:lastRow="0" w:firstColumn="0" w:lastColumn="0" w:noHBand="0" w:noVBand="0"/>
          <w:tblPrExChange w:id="5088" w:author="Antoinette van Tricht" w:date="2016-04-29T15:4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5089" w:author="Antoinette van Tricht" w:date="2016-04-29T15:45:00Z"/>
          <w:trPrChange w:id="5090" w:author="Antoinette van Tricht" w:date="2016-04-29T15:45: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5091" w:author="Antoinette van Tricht" w:date="2016-04-29T15:45:00Z">
              <w:tcPr>
                <w:tcW w:w="8816" w:type="dxa"/>
                <w:gridSpan w:val="4"/>
                <w:tcBorders>
                  <w:left w:val="single" w:sz="1" w:space="0" w:color="000000"/>
                  <w:bottom w:val="single" w:sz="4" w:space="0" w:color="auto"/>
                  <w:right w:val="single" w:sz="1" w:space="0" w:color="000000"/>
                </w:tcBorders>
              </w:tcPr>
            </w:tcPrChange>
          </w:tcPr>
          <w:p w:rsidR="000C1947" w:rsidRDefault="009426CC" w:rsidP="000C1947">
            <w:pPr>
              <w:pStyle w:val="TAN"/>
              <w:rPr>
                <w:ins w:id="5092" w:author="Antoinette van Tricht" w:date="2016-04-29T15:45:00Z"/>
                <w:lang w:eastAsia="ko-KR"/>
              </w:rPr>
              <w:pPrChange w:id="5093" w:author="Antoinette van Tricht" w:date="2016-04-29T15:45:00Z">
                <w:pPr>
                  <w:pStyle w:val="TAL"/>
                </w:pPr>
              </w:pPrChange>
            </w:pPr>
            <w:ins w:id="5094" w:author="Antoinette van Tricht" w:date="2016-04-29T15:45: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5095" w:name="_Toc449540030"/>
      <w:bookmarkStart w:id="5096" w:name="_Toc449962216"/>
      <w:r w:rsidRPr="00982143">
        <w:t>6.</w:t>
      </w:r>
      <w:r w:rsidRPr="00982143">
        <w:rPr>
          <w:lang w:eastAsia="zh-CN"/>
        </w:rPr>
        <w:t>7</w:t>
      </w:r>
      <w:r w:rsidRPr="00982143">
        <w:t>.2.</w:t>
      </w:r>
      <w:r w:rsidRPr="00982143">
        <w:rPr>
          <w:lang w:eastAsia="zh-CN"/>
        </w:rPr>
        <w:t>12</w:t>
      </w:r>
      <w:r w:rsidRPr="00982143">
        <w:t>.</w:t>
      </w:r>
      <w:r w:rsidR="00C96916" w:rsidRPr="00982143">
        <w:t>4</w:t>
      </w:r>
      <w:r w:rsidRPr="00982143">
        <w:tab/>
      </w:r>
      <w:r w:rsidRPr="00982143">
        <w:rPr>
          <w:lang w:eastAsia="ko-KR"/>
        </w:rPr>
        <w:t>Post-Conditions</w:t>
      </w:r>
      <w:bookmarkEnd w:id="5095"/>
      <w:bookmarkEnd w:id="5096"/>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the device</w:t>
      </w:r>
      <w:r w:rsidRPr="00982143">
        <w:rPr>
          <w:lang w:eastAsia="zh-CN"/>
        </w:rPr>
        <w:t>.</w:t>
      </w:r>
    </w:p>
    <w:p w:rsidR="00DF339F" w:rsidRPr="00982143" w:rsidRDefault="00DF339F" w:rsidP="00DF339F">
      <w:pPr>
        <w:pStyle w:val="Heading5"/>
        <w:rPr>
          <w:lang w:eastAsia="zh-CN"/>
        </w:rPr>
      </w:pPr>
      <w:bookmarkStart w:id="5097" w:name="_Toc449540031"/>
      <w:bookmarkStart w:id="5098" w:name="_Toc449962217"/>
      <w:r w:rsidRPr="00982143">
        <w:t>6.</w:t>
      </w:r>
      <w:r w:rsidRPr="00982143">
        <w:rPr>
          <w:lang w:eastAsia="zh-CN"/>
        </w:rPr>
        <w:t>7</w:t>
      </w:r>
      <w:r w:rsidRPr="00982143">
        <w:t>.2.</w:t>
      </w:r>
      <w:r w:rsidRPr="00982143">
        <w:rPr>
          <w:lang w:eastAsia="zh-CN"/>
        </w:rPr>
        <w:t>12</w:t>
      </w:r>
      <w:r w:rsidRPr="00982143">
        <w:t>.</w:t>
      </w:r>
      <w:r w:rsidR="00C96916" w:rsidRPr="00982143">
        <w:t>5</w:t>
      </w:r>
      <w:r w:rsidRPr="00982143">
        <w:tab/>
      </w:r>
      <w:r w:rsidRPr="00982143">
        <w:rPr>
          <w:lang w:eastAsia="ko-KR"/>
        </w:rPr>
        <w:t>Exceptions</w:t>
      </w:r>
      <w:bookmarkEnd w:id="5097"/>
      <w:bookmarkEnd w:id="5098"/>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5099" w:name="_Toc449540032"/>
      <w:bookmarkStart w:id="5100" w:name="_Toc449962218"/>
      <w:r w:rsidRPr="00982143">
        <w:t>6.</w:t>
      </w:r>
      <w:r w:rsidRPr="00982143">
        <w:rPr>
          <w:lang w:eastAsia="zh-CN"/>
        </w:rPr>
        <w:t>7</w:t>
      </w:r>
      <w:r w:rsidRPr="00982143">
        <w:t>.2.</w:t>
      </w:r>
      <w:r w:rsidRPr="00982143">
        <w:rPr>
          <w:lang w:eastAsia="zh-CN"/>
        </w:rPr>
        <w:t>12</w:t>
      </w:r>
      <w:r w:rsidRPr="00982143">
        <w:t>.</w:t>
      </w:r>
      <w:r w:rsidR="00C96916" w:rsidRPr="00982143">
        <w:t>6</w:t>
      </w:r>
      <w:r w:rsidRPr="00982143">
        <w:tab/>
      </w:r>
      <w:r w:rsidRPr="00982143">
        <w:rPr>
          <w:lang w:eastAsia="ko-KR"/>
        </w:rPr>
        <w:t>Policies for Use</w:t>
      </w:r>
      <w:bookmarkEnd w:id="5099"/>
      <w:bookmarkEnd w:id="510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101" w:name="_Toc449540033"/>
      <w:bookmarkStart w:id="5102" w:name="_Toc449962219"/>
      <w:r w:rsidRPr="00982143">
        <w:t>6.</w:t>
      </w:r>
      <w:r w:rsidRPr="00982143">
        <w:rPr>
          <w:lang w:eastAsia="zh-CN"/>
        </w:rPr>
        <w:t>7</w:t>
      </w:r>
      <w:r w:rsidRPr="00982143">
        <w:t>.2.</w:t>
      </w:r>
      <w:r w:rsidRPr="00982143">
        <w:rPr>
          <w:lang w:eastAsia="zh-CN"/>
        </w:rPr>
        <w:t>12</w:t>
      </w:r>
      <w:r w:rsidRPr="00982143">
        <w:t>.</w:t>
      </w:r>
      <w:r w:rsidR="00C96916" w:rsidRPr="00982143">
        <w:t>7</w:t>
      </w:r>
      <w:r w:rsidRPr="00982143">
        <w:tab/>
        <w:t>oneM2M Resource Interworking</w:t>
      </w:r>
      <w:bookmarkEnd w:id="5101"/>
      <w:bookmarkEnd w:id="5102"/>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009426CC" w:rsidRPr="00982143">
        <w:t xml:space="preserve"> of the resource.</w:t>
      </w:r>
    </w:p>
    <w:p w:rsidR="00DF339F" w:rsidRPr="00982143" w:rsidRDefault="00DF339F" w:rsidP="00DF339F">
      <w:pPr>
        <w:pStyle w:val="Heading4"/>
        <w:rPr>
          <w:lang w:eastAsia="zh-CN"/>
        </w:rPr>
      </w:pPr>
      <w:bookmarkStart w:id="5103" w:name="_Toc449540034"/>
      <w:bookmarkStart w:id="5104" w:name="_Toc449962220"/>
      <w:bookmarkStart w:id="5105" w:name="_Toc453582184"/>
      <w:r w:rsidRPr="00982143">
        <w:t>6.</w:t>
      </w:r>
      <w:r w:rsidRPr="00982143">
        <w:rPr>
          <w:lang w:eastAsia="zh-CN"/>
        </w:rPr>
        <w:t>7</w:t>
      </w:r>
      <w:r w:rsidRPr="00982143">
        <w:t>.2.</w:t>
      </w:r>
      <w:r w:rsidRPr="00982143">
        <w:rPr>
          <w:lang w:eastAsia="zh-CN"/>
        </w:rPr>
        <w:t>13</w:t>
      </w:r>
      <w:r w:rsidRPr="00982143">
        <w:tab/>
      </w:r>
      <w:r w:rsidRPr="00982143">
        <w:rPr>
          <w:lang w:eastAsia="zh-CN"/>
        </w:rPr>
        <w:t>resetDevice</w:t>
      </w:r>
      <w:bookmarkEnd w:id="5103"/>
      <w:bookmarkEnd w:id="5104"/>
      <w:bookmarkEnd w:id="5105"/>
    </w:p>
    <w:p w:rsidR="00C96916" w:rsidRPr="00982143" w:rsidRDefault="00C96916" w:rsidP="00C96916">
      <w:pPr>
        <w:pStyle w:val="Heading5"/>
      </w:pPr>
      <w:bookmarkStart w:id="5106" w:name="_Toc449540035"/>
      <w:bookmarkStart w:id="5107" w:name="_Toc449962221"/>
      <w:r w:rsidRPr="00982143">
        <w:t>6.</w:t>
      </w:r>
      <w:r w:rsidRPr="00982143">
        <w:rPr>
          <w:lang w:eastAsia="zh-CN"/>
        </w:rPr>
        <w:t>7</w:t>
      </w:r>
      <w:r w:rsidRPr="00982143">
        <w:t>.2.</w:t>
      </w:r>
      <w:r w:rsidRPr="00982143">
        <w:rPr>
          <w:lang w:eastAsia="zh-CN"/>
        </w:rPr>
        <w:t>13</w:t>
      </w:r>
      <w:r w:rsidRPr="00982143">
        <w:t>.1</w:t>
      </w:r>
      <w:r w:rsidRPr="00982143">
        <w:tab/>
        <w:t>Description</w:t>
      </w:r>
      <w:bookmarkEnd w:id="5106"/>
      <w:bookmarkEnd w:id="5107"/>
    </w:p>
    <w:p w:rsidR="00DF339F" w:rsidRPr="00982143" w:rsidRDefault="00DF339F" w:rsidP="00DF339F">
      <w:r w:rsidRPr="00982143">
        <w:t xml:space="preserve">This service capability provides the ability to </w:t>
      </w:r>
      <w:r w:rsidRPr="00982143">
        <w:rPr>
          <w:lang w:eastAsia="zh-CN"/>
        </w:rPr>
        <w:t>reset</w:t>
      </w:r>
      <w:r w:rsidRPr="00982143">
        <w:t xml:space="preserve"> device.</w:t>
      </w:r>
    </w:p>
    <w:p w:rsidR="00DF339F" w:rsidRPr="00982143" w:rsidRDefault="00DF339F" w:rsidP="00DF339F">
      <w:pPr>
        <w:pStyle w:val="Heading5"/>
      </w:pPr>
      <w:bookmarkStart w:id="5108" w:name="_Toc449540036"/>
      <w:bookmarkStart w:id="5109" w:name="_Toc449962222"/>
      <w:r w:rsidRPr="00982143">
        <w:t>6.</w:t>
      </w:r>
      <w:r w:rsidRPr="00982143">
        <w:rPr>
          <w:lang w:eastAsia="zh-CN"/>
        </w:rPr>
        <w:t>7</w:t>
      </w:r>
      <w:r w:rsidRPr="00982143">
        <w:t>.2.</w:t>
      </w:r>
      <w:r w:rsidRPr="00982143">
        <w:rPr>
          <w:lang w:eastAsia="zh-CN"/>
        </w:rPr>
        <w:t>13</w:t>
      </w:r>
      <w:r w:rsidRPr="00982143">
        <w:t>.</w:t>
      </w:r>
      <w:r w:rsidR="00C96916" w:rsidRPr="00982143">
        <w:t>2</w:t>
      </w:r>
      <w:r w:rsidRPr="00982143">
        <w:tab/>
      </w:r>
      <w:r w:rsidR="00D87590" w:rsidRPr="00982143">
        <w:t>Pre-Conditions</w:t>
      </w:r>
      <w:bookmarkEnd w:id="5108"/>
      <w:bookmarkEnd w:id="5109"/>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110" w:name="_Toc449540037"/>
      <w:bookmarkStart w:id="5111" w:name="_Toc449962223"/>
      <w:r w:rsidRPr="00982143">
        <w:t>6.</w:t>
      </w:r>
      <w:r w:rsidRPr="00982143">
        <w:rPr>
          <w:lang w:eastAsia="zh-CN"/>
        </w:rPr>
        <w:t>7</w:t>
      </w:r>
      <w:r w:rsidRPr="00982143">
        <w:t>.2.</w:t>
      </w:r>
      <w:r w:rsidRPr="00982143">
        <w:rPr>
          <w:lang w:eastAsia="zh-CN"/>
        </w:rPr>
        <w:t>13</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resetDevice</w:t>
      </w:r>
      <w:bookmarkEnd w:id="5110"/>
      <w:bookmarkEnd w:id="5111"/>
    </w:p>
    <w:p w:rsidR="004511B0" w:rsidRPr="00982143" w:rsidRDefault="004511B0" w:rsidP="004511B0">
      <w:pPr>
        <w:pStyle w:val="TH"/>
      </w:pPr>
      <w:r w:rsidRPr="00982143">
        <w:t>Table 6.</w:t>
      </w:r>
      <w:r w:rsidRPr="00982143">
        <w:rPr>
          <w:lang w:eastAsia="zh-CN"/>
        </w:rPr>
        <w:t>7</w:t>
      </w:r>
      <w:r w:rsidRPr="00982143">
        <w:t>.2.</w:t>
      </w:r>
      <w:r w:rsidRPr="00982143">
        <w:rPr>
          <w:lang w:eastAsia="zh-CN"/>
        </w:rPr>
        <w:t>13</w:t>
      </w:r>
      <w:r w:rsidRPr="00982143">
        <w:t>.</w:t>
      </w:r>
      <w:r w:rsidR="00C96916" w:rsidRPr="00982143">
        <w:t>3</w:t>
      </w:r>
      <w:r w:rsidRPr="00982143">
        <w:t xml:space="preserve">-1: Management Adapter </w:t>
      </w:r>
      <w:r w:rsidR="00612842" w:rsidRPr="00982143">
        <w:t>-</w:t>
      </w:r>
      <w:r w:rsidR="008C28E9" w:rsidRPr="00982143">
        <w:t xml:space="preserve"> </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5112">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5113" w:author="Antoinette van Tricht" w:date="2016-04-29T15:4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5114" w:author="Antoinette van Tricht" w:date="2016-04-29T15:46:00Z">
            <w:trPr>
              <w:tblHeader/>
              <w:jc w:val="center"/>
            </w:trPr>
          </w:trPrChange>
        </w:trPr>
        <w:tc>
          <w:tcPr>
            <w:tcW w:w="1709" w:type="dxa"/>
            <w:tcBorders>
              <w:left w:val="single" w:sz="1" w:space="0" w:color="000000"/>
              <w:bottom w:val="single" w:sz="4" w:space="0" w:color="auto"/>
            </w:tcBorders>
            <w:tcPrChange w:id="5115" w:author="Antoinette van Tricht" w:date="2016-04-29T15:46:00Z">
              <w:tcPr>
                <w:tcW w:w="1709" w:type="dxa"/>
                <w:tcBorders>
                  <w:left w:val="single" w:sz="1" w:space="0" w:color="000000"/>
                  <w:bottom w:val="single" w:sz="4" w:space="0" w:color="auto"/>
                </w:tcBorders>
              </w:tcPr>
            </w:tcPrChange>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5116" w:author="Antoinette van Tricht" w:date="2016-04-29T15:46:00Z">
              <w:tcPr>
                <w:tcW w:w="900" w:type="dxa"/>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5117" w:author="Antoinette van Tricht" w:date="2016-04-29T15:46:00Z">
              <w:tcPr>
                <w:tcW w:w="900" w:type="dxa"/>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5118" w:author="Antoinette van Tricht" w:date="2016-04-29T15:46:00Z">
              <w:tcPr>
                <w:tcW w:w="5307" w:type="dxa"/>
                <w:tcBorders>
                  <w:left w:val="single" w:sz="1" w:space="0" w:color="000000"/>
                  <w:bottom w:val="single" w:sz="4" w:space="0" w:color="auto"/>
                  <w:right w:val="single" w:sz="1" w:space="0" w:color="000000"/>
                </w:tcBorders>
              </w:tcPr>
            </w:tcPrChange>
          </w:tcPr>
          <w:p w:rsidR="00DF339F" w:rsidRPr="00982143" w:rsidRDefault="00DF339F" w:rsidP="004511B0">
            <w:pPr>
              <w:pStyle w:val="TAL"/>
              <w:rPr>
                <w:lang w:eastAsia="ko-KR"/>
              </w:rPr>
            </w:pPr>
            <w:r w:rsidRPr="00982143">
              <w:rPr>
                <w:lang w:eastAsia="ko-KR"/>
              </w:rPr>
              <w:t>Unique response types for this service</w:t>
            </w:r>
            <w:ins w:id="5119" w:author="Antoinette van Tricht" w:date="2016-04-29T15:46: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5120" w:author="Antoinette van Tricht" w:date="2016-04-29T15:46:00Z"/>
                <w:lang w:eastAsia="ko-KR"/>
              </w:rPr>
            </w:pPr>
            <w:del w:id="5121" w:author="Antoinette van Tricht" w:date="2016-04-29T15:46: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firstRow="0" w:lastRow="0" w:firstColumn="0" w:lastColumn="0" w:noHBand="0" w:noVBand="0"/>
          <w:tblPrExChange w:id="5122" w:author="Antoinette van Tricht" w:date="2016-04-29T15:4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5123" w:author="Antoinette van Tricht" w:date="2016-04-29T15:46:00Z"/>
          <w:trPrChange w:id="5124" w:author="Antoinette van Tricht" w:date="2016-04-29T15:46: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5125" w:author="Antoinette van Tricht" w:date="2016-04-29T15:46:00Z">
              <w:tcPr>
                <w:tcW w:w="8816" w:type="dxa"/>
                <w:gridSpan w:val="4"/>
                <w:tcBorders>
                  <w:left w:val="single" w:sz="1" w:space="0" w:color="000000"/>
                  <w:bottom w:val="single" w:sz="4" w:space="0" w:color="auto"/>
                  <w:right w:val="single" w:sz="1" w:space="0" w:color="000000"/>
                </w:tcBorders>
              </w:tcPr>
            </w:tcPrChange>
          </w:tcPr>
          <w:p w:rsidR="000C1947" w:rsidRDefault="009426CC" w:rsidP="000C1947">
            <w:pPr>
              <w:pStyle w:val="TAN"/>
              <w:rPr>
                <w:ins w:id="5126" w:author="Antoinette van Tricht" w:date="2016-04-29T15:46:00Z"/>
                <w:lang w:eastAsia="ko-KR"/>
              </w:rPr>
              <w:pPrChange w:id="5127" w:author="Antoinette van Tricht" w:date="2016-04-29T15:46:00Z">
                <w:pPr>
                  <w:pStyle w:val="TAL"/>
                </w:pPr>
              </w:pPrChange>
            </w:pPr>
            <w:ins w:id="5128" w:author="Antoinette van Tricht" w:date="2016-04-29T15:46: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5129" w:name="_Toc449540038"/>
      <w:bookmarkStart w:id="5130" w:name="_Toc449962224"/>
      <w:r w:rsidRPr="00982143">
        <w:t>6.</w:t>
      </w:r>
      <w:r w:rsidRPr="00982143">
        <w:rPr>
          <w:lang w:eastAsia="zh-CN"/>
        </w:rPr>
        <w:t>7</w:t>
      </w:r>
      <w:r w:rsidRPr="00982143">
        <w:t>.2.</w:t>
      </w:r>
      <w:r w:rsidRPr="00982143">
        <w:rPr>
          <w:lang w:eastAsia="zh-CN"/>
        </w:rPr>
        <w:t>13</w:t>
      </w:r>
      <w:r w:rsidRPr="00982143">
        <w:t>.</w:t>
      </w:r>
      <w:r w:rsidR="00C96916" w:rsidRPr="00982143">
        <w:t>4</w:t>
      </w:r>
      <w:r w:rsidRPr="00982143">
        <w:tab/>
      </w:r>
      <w:r w:rsidRPr="00982143">
        <w:rPr>
          <w:lang w:eastAsia="ko-KR"/>
        </w:rPr>
        <w:t>Post-Conditions</w:t>
      </w:r>
      <w:bookmarkEnd w:id="5129"/>
      <w:bookmarkEnd w:id="5130"/>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pStyle w:val="Heading5"/>
      </w:pPr>
      <w:bookmarkStart w:id="5131" w:name="_Toc449540039"/>
      <w:bookmarkStart w:id="5132" w:name="_Toc449962225"/>
      <w:r w:rsidRPr="00982143">
        <w:t>6.</w:t>
      </w:r>
      <w:r w:rsidRPr="00982143">
        <w:rPr>
          <w:lang w:eastAsia="zh-CN"/>
        </w:rPr>
        <w:t>7</w:t>
      </w:r>
      <w:r w:rsidRPr="00982143">
        <w:t>.2.</w:t>
      </w:r>
      <w:r w:rsidRPr="00982143">
        <w:rPr>
          <w:lang w:eastAsia="zh-CN"/>
        </w:rPr>
        <w:t>13</w:t>
      </w:r>
      <w:r w:rsidRPr="00982143">
        <w:t>.</w:t>
      </w:r>
      <w:r w:rsidR="00C96916" w:rsidRPr="00982143">
        <w:t>5</w:t>
      </w:r>
      <w:r w:rsidRPr="00982143">
        <w:tab/>
      </w:r>
      <w:r w:rsidRPr="00982143">
        <w:rPr>
          <w:lang w:eastAsia="ko-KR"/>
        </w:rPr>
        <w:t>Exceptions</w:t>
      </w:r>
      <w:bookmarkEnd w:id="5131"/>
      <w:bookmarkEnd w:id="5132"/>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5133" w:name="_Toc449540040"/>
      <w:bookmarkStart w:id="5134" w:name="_Toc449962226"/>
      <w:r w:rsidRPr="00982143">
        <w:t>6.</w:t>
      </w:r>
      <w:r w:rsidRPr="00982143">
        <w:rPr>
          <w:lang w:eastAsia="zh-CN"/>
        </w:rPr>
        <w:t>7</w:t>
      </w:r>
      <w:r w:rsidRPr="00982143">
        <w:t>.2.</w:t>
      </w:r>
      <w:r w:rsidRPr="00982143">
        <w:rPr>
          <w:lang w:eastAsia="zh-CN"/>
        </w:rPr>
        <w:t>13</w:t>
      </w:r>
      <w:r w:rsidRPr="00982143">
        <w:t>.</w:t>
      </w:r>
      <w:r w:rsidR="00C96916" w:rsidRPr="00982143">
        <w:t>6</w:t>
      </w:r>
      <w:r w:rsidRPr="00982143">
        <w:tab/>
      </w:r>
      <w:r w:rsidRPr="00982143">
        <w:rPr>
          <w:lang w:eastAsia="ko-KR"/>
        </w:rPr>
        <w:t>Policies for Use</w:t>
      </w:r>
      <w:bookmarkEnd w:id="5133"/>
      <w:bookmarkEnd w:id="513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135" w:name="_Toc449540041"/>
      <w:bookmarkStart w:id="5136" w:name="_Toc449962227"/>
      <w:r w:rsidRPr="00982143">
        <w:t>6.</w:t>
      </w:r>
      <w:r w:rsidRPr="00982143">
        <w:rPr>
          <w:lang w:eastAsia="zh-CN"/>
        </w:rPr>
        <w:t>7</w:t>
      </w:r>
      <w:r w:rsidRPr="00982143">
        <w:t>.2.</w:t>
      </w:r>
      <w:r w:rsidRPr="00982143">
        <w:rPr>
          <w:lang w:eastAsia="zh-CN"/>
        </w:rPr>
        <w:t>13</w:t>
      </w:r>
      <w:r w:rsidRPr="00982143">
        <w:t>.</w:t>
      </w:r>
      <w:r w:rsidR="00C96916" w:rsidRPr="00982143">
        <w:t>7</w:t>
      </w:r>
      <w:r w:rsidRPr="00982143">
        <w:tab/>
        <w:t>oneM2M Resource Interworking</w:t>
      </w:r>
      <w:bookmarkEnd w:id="5135"/>
      <w:bookmarkEnd w:id="5136"/>
    </w:p>
    <w:p w:rsidR="00DF339F" w:rsidRPr="00982143" w:rsidRDefault="00DF339F" w:rsidP="009426CC">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426CC" w:rsidRPr="00982143">
        <w:t>e factoryReset of the resource.</w:t>
      </w:r>
    </w:p>
    <w:p w:rsidR="00DF339F" w:rsidRPr="00982143" w:rsidRDefault="00DF339F" w:rsidP="00DF339F">
      <w:pPr>
        <w:pStyle w:val="Heading4"/>
        <w:rPr>
          <w:lang w:eastAsia="zh-CN"/>
        </w:rPr>
      </w:pPr>
      <w:bookmarkStart w:id="5137" w:name="_Toc449540042"/>
      <w:bookmarkStart w:id="5138" w:name="_Toc449962228"/>
      <w:bookmarkStart w:id="5139" w:name="_Toc453582185"/>
      <w:r w:rsidRPr="00982143">
        <w:t>6.</w:t>
      </w:r>
      <w:r w:rsidRPr="00982143">
        <w:rPr>
          <w:lang w:eastAsia="zh-CN"/>
        </w:rPr>
        <w:t>7</w:t>
      </w:r>
      <w:r w:rsidRPr="00982143">
        <w:t>.2.</w:t>
      </w:r>
      <w:r w:rsidRPr="00982143">
        <w:rPr>
          <w:lang w:eastAsia="zh-CN"/>
        </w:rPr>
        <w:t>14</w:t>
      </w:r>
      <w:r w:rsidRPr="00982143">
        <w:tab/>
      </w:r>
      <w:r w:rsidRPr="00982143">
        <w:rPr>
          <w:lang w:eastAsia="zh-CN"/>
        </w:rPr>
        <w:t>uploadDeviceLog</w:t>
      </w:r>
      <w:bookmarkEnd w:id="5137"/>
      <w:bookmarkEnd w:id="5138"/>
      <w:bookmarkEnd w:id="5139"/>
    </w:p>
    <w:p w:rsidR="00A84506" w:rsidRPr="00982143" w:rsidRDefault="00A84506" w:rsidP="00A84506">
      <w:pPr>
        <w:pStyle w:val="Heading5"/>
      </w:pPr>
      <w:bookmarkStart w:id="5140" w:name="_Toc449540043"/>
      <w:bookmarkStart w:id="5141" w:name="_Toc449962229"/>
      <w:r w:rsidRPr="00982143">
        <w:t>6.</w:t>
      </w:r>
      <w:r w:rsidRPr="00982143">
        <w:rPr>
          <w:lang w:eastAsia="zh-CN"/>
        </w:rPr>
        <w:t>7</w:t>
      </w:r>
      <w:r w:rsidRPr="00982143">
        <w:t>.2.</w:t>
      </w:r>
      <w:r w:rsidRPr="00982143">
        <w:rPr>
          <w:lang w:eastAsia="zh-CN"/>
        </w:rPr>
        <w:t>14</w:t>
      </w:r>
      <w:r w:rsidRPr="00982143">
        <w:t>.1</w:t>
      </w:r>
      <w:r w:rsidRPr="00982143">
        <w:tab/>
        <w:t>Description</w:t>
      </w:r>
      <w:bookmarkEnd w:id="5140"/>
      <w:bookmarkEnd w:id="5141"/>
    </w:p>
    <w:p w:rsidR="00DF339F" w:rsidRPr="00982143" w:rsidRDefault="00DF339F" w:rsidP="00DF339F">
      <w:r w:rsidRPr="00982143">
        <w:t xml:space="preserve">This service capability provides the ability to </w:t>
      </w:r>
      <w:r w:rsidRPr="00982143">
        <w:rPr>
          <w:lang w:eastAsia="zh-CN"/>
        </w:rPr>
        <w:t>upload device log</w:t>
      </w:r>
      <w:r w:rsidRPr="00982143">
        <w:t>.</w:t>
      </w:r>
    </w:p>
    <w:p w:rsidR="00DF339F" w:rsidRPr="00982143" w:rsidRDefault="00DF339F" w:rsidP="00DF339F">
      <w:pPr>
        <w:pStyle w:val="Heading5"/>
      </w:pPr>
      <w:bookmarkStart w:id="5142" w:name="_Toc449540044"/>
      <w:bookmarkStart w:id="5143" w:name="_Toc449962230"/>
      <w:r w:rsidRPr="00982143">
        <w:t>6.</w:t>
      </w:r>
      <w:r w:rsidRPr="00982143">
        <w:rPr>
          <w:lang w:eastAsia="zh-CN"/>
        </w:rPr>
        <w:t>7</w:t>
      </w:r>
      <w:r w:rsidRPr="00982143">
        <w:t>.2.</w:t>
      </w:r>
      <w:r w:rsidRPr="00982143">
        <w:rPr>
          <w:lang w:eastAsia="zh-CN"/>
        </w:rPr>
        <w:t>14</w:t>
      </w:r>
      <w:r w:rsidRPr="00982143">
        <w:t>.</w:t>
      </w:r>
      <w:r w:rsidR="00A84506" w:rsidRPr="00982143">
        <w:t>2</w:t>
      </w:r>
      <w:r w:rsidRPr="00982143">
        <w:tab/>
      </w:r>
      <w:r w:rsidR="00D87590" w:rsidRPr="00982143">
        <w:t>Pre-Conditions</w:t>
      </w:r>
      <w:bookmarkEnd w:id="5142"/>
      <w:bookmarkEnd w:id="5143"/>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144" w:name="_Toc449540045"/>
      <w:bookmarkStart w:id="5145" w:name="_Toc449962231"/>
      <w:r w:rsidRPr="00982143">
        <w:t>6.</w:t>
      </w:r>
      <w:r w:rsidRPr="00982143">
        <w:rPr>
          <w:lang w:eastAsia="zh-CN"/>
        </w:rPr>
        <w:t>7</w:t>
      </w:r>
      <w:r w:rsidRPr="00982143">
        <w:t>.2.</w:t>
      </w:r>
      <w:r w:rsidRPr="00982143">
        <w:rPr>
          <w:lang w:eastAsia="zh-CN"/>
        </w:rPr>
        <w:t>14</w:t>
      </w:r>
      <w:r w:rsidRPr="00982143">
        <w:t>.</w:t>
      </w:r>
      <w:r w:rsidR="00A84506" w:rsidRPr="00982143">
        <w:t>3</w:t>
      </w:r>
      <w:r w:rsidRPr="00982143">
        <w:tab/>
        <w:t xml:space="preserve">Signature </w:t>
      </w:r>
      <w:r w:rsidR="00612842" w:rsidRPr="00982143">
        <w:t>-</w:t>
      </w:r>
      <w:r w:rsidR="008C28E9" w:rsidRPr="00982143">
        <w:t xml:space="preserve"> </w:t>
      </w:r>
      <w:r w:rsidRPr="00982143">
        <w:rPr>
          <w:lang w:eastAsia="zh-CN"/>
        </w:rPr>
        <w:t>uploadDeviceLog</w:t>
      </w:r>
      <w:bookmarkEnd w:id="5144"/>
      <w:bookmarkEnd w:id="5145"/>
    </w:p>
    <w:p w:rsidR="004511B0" w:rsidRPr="00982143" w:rsidRDefault="004511B0" w:rsidP="004511B0">
      <w:pPr>
        <w:pStyle w:val="TH"/>
      </w:pPr>
      <w:r w:rsidRPr="00982143">
        <w:t>Table 6.</w:t>
      </w:r>
      <w:r w:rsidRPr="00982143">
        <w:rPr>
          <w:lang w:eastAsia="zh-CN"/>
        </w:rPr>
        <w:t>7</w:t>
      </w:r>
      <w:r w:rsidRPr="00982143">
        <w:t>.2.</w:t>
      </w:r>
      <w:r w:rsidRPr="00982143">
        <w:rPr>
          <w:lang w:eastAsia="zh-CN"/>
        </w:rPr>
        <w:t>14</w:t>
      </w:r>
      <w:r w:rsidRPr="00982143">
        <w:t>.</w:t>
      </w:r>
      <w:r w:rsidR="00A84506" w:rsidRPr="00982143">
        <w:t>3</w:t>
      </w:r>
      <w:r w:rsidRPr="00982143">
        <w:t xml:space="preserve">-1: Management Adapter </w:t>
      </w:r>
      <w:r w:rsidR="00612842" w:rsidRPr="00982143">
        <w:t>-</w:t>
      </w:r>
      <w:r w:rsidR="008C28E9" w:rsidRPr="00982143">
        <w:t xml:space="preserve"> </w:t>
      </w:r>
      <w:r w:rsidRPr="00982143">
        <w:rPr>
          <w:lang w:eastAsia="zh-CN"/>
        </w:rPr>
        <w:t xml:space="preserve">uploadDeviceLog </w:t>
      </w:r>
      <w:r w:rsidRPr="00982143">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ins w:id="5146" w:author="Antoinette van Tricht" w:date="2016-04-29T15:46: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5147" w:author="Antoinette van Tricht" w:date="2016-04-29T15:46:00Z"/>
                <w:lang w:eastAsia="ko-KR"/>
              </w:rPr>
            </w:pPr>
            <w:del w:id="5148" w:author="Antoinette van Tricht" w:date="2016-04-29T15:46: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ins w:id="5149" w:author="Antoinette van Tricht" w:date="2016-04-29T15:46: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150" w:author="Antoinette van Tricht" w:date="2016-04-29T15:46:00Z"/>
                <w:lang w:eastAsia="ko-KR"/>
              </w:rPr>
              <w:pPrChange w:id="5151" w:author="Antoinette van Tricht" w:date="2016-04-29T15:46:00Z">
                <w:pPr>
                  <w:pStyle w:val="TAL"/>
                </w:pPr>
              </w:pPrChange>
            </w:pPr>
            <w:ins w:id="5152" w:author="Antoinette van Tricht" w:date="2016-04-29T15:46: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5153" w:name="_Toc449540046"/>
      <w:bookmarkStart w:id="5154" w:name="_Toc449962232"/>
      <w:r w:rsidRPr="00982143">
        <w:t>6.</w:t>
      </w:r>
      <w:r w:rsidRPr="00982143">
        <w:rPr>
          <w:lang w:eastAsia="zh-CN"/>
        </w:rPr>
        <w:t>7</w:t>
      </w:r>
      <w:r w:rsidRPr="00982143">
        <w:t>.2.</w:t>
      </w:r>
      <w:r w:rsidRPr="00982143">
        <w:rPr>
          <w:lang w:eastAsia="zh-CN"/>
        </w:rPr>
        <w:t>14</w:t>
      </w:r>
      <w:r w:rsidRPr="00982143">
        <w:t>.</w:t>
      </w:r>
      <w:r w:rsidR="00A84506" w:rsidRPr="00982143">
        <w:t>4</w:t>
      </w:r>
      <w:r w:rsidRPr="00982143">
        <w:tab/>
      </w:r>
      <w:r w:rsidRPr="00982143">
        <w:rPr>
          <w:lang w:eastAsia="ko-KR"/>
        </w:rPr>
        <w:t>Post-Conditions</w:t>
      </w:r>
      <w:bookmarkEnd w:id="5153"/>
      <w:bookmarkEnd w:id="5154"/>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F339F" w:rsidP="00DF339F">
      <w:pPr>
        <w:pStyle w:val="Heading5"/>
      </w:pPr>
      <w:bookmarkStart w:id="5155" w:name="_Toc449540047"/>
      <w:bookmarkStart w:id="5156" w:name="_Toc449962233"/>
      <w:r w:rsidRPr="00982143">
        <w:t>6.</w:t>
      </w:r>
      <w:r w:rsidRPr="00982143">
        <w:rPr>
          <w:lang w:eastAsia="zh-CN"/>
        </w:rPr>
        <w:t>7</w:t>
      </w:r>
      <w:r w:rsidRPr="00982143">
        <w:t>.2.</w:t>
      </w:r>
      <w:r w:rsidRPr="00982143">
        <w:rPr>
          <w:lang w:eastAsia="zh-CN"/>
        </w:rPr>
        <w:t>14</w:t>
      </w:r>
      <w:r w:rsidRPr="00982143">
        <w:t>.</w:t>
      </w:r>
      <w:r w:rsidR="00A84506" w:rsidRPr="00982143">
        <w:t>5</w:t>
      </w:r>
      <w:r w:rsidRPr="00982143">
        <w:tab/>
      </w:r>
      <w:r w:rsidRPr="00982143">
        <w:rPr>
          <w:lang w:eastAsia="ko-KR"/>
        </w:rPr>
        <w:t>Exceptions</w:t>
      </w:r>
      <w:bookmarkEnd w:id="5155"/>
      <w:bookmarkEnd w:id="5156"/>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5157" w:name="_Toc449540048"/>
      <w:bookmarkStart w:id="5158" w:name="_Toc449962234"/>
      <w:r w:rsidRPr="00982143">
        <w:t>6.</w:t>
      </w:r>
      <w:r w:rsidRPr="00982143">
        <w:rPr>
          <w:lang w:eastAsia="zh-CN"/>
        </w:rPr>
        <w:t>7</w:t>
      </w:r>
      <w:r w:rsidRPr="00982143">
        <w:t>.2.</w:t>
      </w:r>
      <w:r w:rsidRPr="00982143">
        <w:rPr>
          <w:lang w:eastAsia="zh-CN"/>
        </w:rPr>
        <w:t>14</w:t>
      </w:r>
      <w:r w:rsidRPr="00982143">
        <w:t>.</w:t>
      </w:r>
      <w:r w:rsidR="00A84506" w:rsidRPr="00982143">
        <w:t>6</w:t>
      </w:r>
      <w:r w:rsidRPr="00982143">
        <w:tab/>
      </w:r>
      <w:r w:rsidRPr="00982143">
        <w:rPr>
          <w:lang w:eastAsia="ko-KR"/>
        </w:rPr>
        <w:t>Policies for Use</w:t>
      </w:r>
      <w:bookmarkEnd w:id="5157"/>
      <w:bookmarkEnd w:id="515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159" w:name="_Toc449540049"/>
      <w:bookmarkStart w:id="5160" w:name="_Toc449962235"/>
      <w:r w:rsidRPr="00982143">
        <w:t>6.</w:t>
      </w:r>
      <w:r w:rsidRPr="00982143">
        <w:rPr>
          <w:lang w:eastAsia="zh-CN"/>
        </w:rPr>
        <w:t>7</w:t>
      </w:r>
      <w:r w:rsidRPr="00982143">
        <w:t>.2.</w:t>
      </w:r>
      <w:r w:rsidRPr="00982143">
        <w:rPr>
          <w:lang w:eastAsia="zh-CN"/>
        </w:rPr>
        <w:t>14</w:t>
      </w:r>
      <w:r w:rsidRPr="00982143">
        <w:t>.</w:t>
      </w:r>
      <w:r w:rsidR="00A84506" w:rsidRPr="00982143">
        <w:t>7</w:t>
      </w:r>
      <w:r w:rsidRPr="00982143">
        <w:tab/>
        <w:t>oneM2M Resource Interworking</w:t>
      </w:r>
      <w:bookmarkEnd w:id="5159"/>
      <w:bookmarkEnd w:id="5160"/>
    </w:p>
    <w:p w:rsidR="00DF339F" w:rsidRPr="00982143" w:rsidRDefault="00DF339F" w:rsidP="00DF339F">
      <w:pPr>
        <w:rPr>
          <w:lang w:eastAsia="zh-CN"/>
        </w:rPr>
      </w:pPr>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F339F" w:rsidP="00DF339F">
      <w:pPr>
        <w:pStyle w:val="Heading4"/>
        <w:rPr>
          <w:lang w:eastAsia="zh-CN"/>
        </w:rPr>
      </w:pPr>
      <w:bookmarkStart w:id="5161" w:name="_Toc449540050"/>
      <w:bookmarkStart w:id="5162" w:name="_Toc449962236"/>
      <w:bookmarkStart w:id="5163" w:name="_Toc453582186"/>
      <w:r w:rsidRPr="00982143">
        <w:t>6.</w:t>
      </w:r>
      <w:r w:rsidRPr="00982143">
        <w:rPr>
          <w:lang w:eastAsia="zh-CN"/>
        </w:rPr>
        <w:t>7</w:t>
      </w:r>
      <w:r w:rsidRPr="00982143">
        <w:t>.2.</w:t>
      </w:r>
      <w:r w:rsidRPr="00982143">
        <w:rPr>
          <w:lang w:eastAsia="zh-CN"/>
        </w:rPr>
        <w:t>15</w:t>
      </w:r>
      <w:r w:rsidRPr="00982143">
        <w:tab/>
      </w:r>
      <w:r w:rsidRPr="00982143">
        <w:rPr>
          <w:lang w:eastAsia="zh-CN"/>
        </w:rPr>
        <w:t>getDeviceLogs</w:t>
      </w:r>
      <w:bookmarkEnd w:id="5161"/>
      <w:bookmarkEnd w:id="5162"/>
      <w:bookmarkEnd w:id="5163"/>
    </w:p>
    <w:p w:rsidR="00A84506" w:rsidRPr="00982143" w:rsidRDefault="00A84506" w:rsidP="00A84506">
      <w:pPr>
        <w:pStyle w:val="Heading5"/>
      </w:pPr>
      <w:bookmarkStart w:id="5164" w:name="_Toc449540051"/>
      <w:bookmarkStart w:id="5165" w:name="_Toc449962237"/>
      <w:r w:rsidRPr="00982143">
        <w:t>6.</w:t>
      </w:r>
      <w:r w:rsidRPr="00982143">
        <w:rPr>
          <w:lang w:eastAsia="zh-CN"/>
        </w:rPr>
        <w:t>7</w:t>
      </w:r>
      <w:r w:rsidRPr="00982143">
        <w:t>.2.</w:t>
      </w:r>
      <w:r w:rsidRPr="00982143">
        <w:rPr>
          <w:lang w:eastAsia="zh-CN"/>
        </w:rPr>
        <w:t>15</w:t>
      </w:r>
      <w:r w:rsidRPr="00982143">
        <w:t>.1</w:t>
      </w:r>
      <w:r w:rsidRPr="00982143">
        <w:tab/>
        <w:t>Description</w:t>
      </w:r>
      <w:bookmarkEnd w:id="5164"/>
      <w:bookmarkEnd w:id="5165"/>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all logs of a device</w:t>
      </w:r>
      <w:r w:rsidRPr="00982143">
        <w:t>.</w:t>
      </w:r>
    </w:p>
    <w:p w:rsidR="00DF339F" w:rsidRPr="00982143" w:rsidRDefault="00DF339F" w:rsidP="00DF339F">
      <w:pPr>
        <w:pStyle w:val="Heading5"/>
      </w:pPr>
      <w:bookmarkStart w:id="5166" w:name="_Toc449540052"/>
      <w:bookmarkStart w:id="5167" w:name="_Toc449962238"/>
      <w:r w:rsidRPr="00982143">
        <w:t>6.</w:t>
      </w:r>
      <w:r w:rsidRPr="00982143">
        <w:rPr>
          <w:lang w:eastAsia="zh-CN"/>
        </w:rPr>
        <w:t>7</w:t>
      </w:r>
      <w:r w:rsidRPr="00982143">
        <w:t>.2.</w:t>
      </w:r>
      <w:r w:rsidRPr="00982143">
        <w:rPr>
          <w:lang w:eastAsia="zh-CN"/>
        </w:rPr>
        <w:t>15</w:t>
      </w:r>
      <w:r w:rsidRPr="00982143">
        <w:t>.</w:t>
      </w:r>
      <w:r w:rsidR="00A84506" w:rsidRPr="00982143">
        <w:t>2</w:t>
      </w:r>
      <w:r w:rsidRPr="00982143">
        <w:tab/>
      </w:r>
      <w:r w:rsidR="00D87590" w:rsidRPr="00982143">
        <w:t>Pre-Conditions</w:t>
      </w:r>
      <w:bookmarkEnd w:id="5166"/>
      <w:bookmarkEnd w:id="5167"/>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168" w:name="_Toc449540053"/>
      <w:bookmarkStart w:id="5169" w:name="_Toc449962239"/>
      <w:r w:rsidRPr="00982143">
        <w:t>6.</w:t>
      </w:r>
      <w:r w:rsidRPr="00982143">
        <w:rPr>
          <w:lang w:eastAsia="zh-CN"/>
        </w:rPr>
        <w:t>7</w:t>
      </w:r>
      <w:r w:rsidRPr="00982143">
        <w:t>.2.</w:t>
      </w:r>
      <w:r w:rsidRPr="00982143">
        <w:rPr>
          <w:lang w:eastAsia="zh-CN"/>
        </w:rPr>
        <w:t>15</w:t>
      </w:r>
      <w:r w:rsidRPr="00982143">
        <w:t>.</w:t>
      </w:r>
      <w:r w:rsidR="00A84506" w:rsidRPr="00982143">
        <w:t>3</w:t>
      </w:r>
      <w:r w:rsidRPr="00982143">
        <w:tab/>
        <w:t xml:space="preserve">Signature </w:t>
      </w:r>
      <w:r w:rsidR="00612842" w:rsidRPr="00982143">
        <w:t>-</w:t>
      </w:r>
      <w:r w:rsidRPr="00982143">
        <w:rPr>
          <w:lang w:eastAsia="zh-CN"/>
        </w:rPr>
        <w:t>getDeviceLogs</w:t>
      </w:r>
      <w:bookmarkEnd w:id="5168"/>
      <w:bookmarkEnd w:id="5169"/>
    </w:p>
    <w:p w:rsidR="004511B0" w:rsidRPr="00982143" w:rsidRDefault="004511B0" w:rsidP="004511B0">
      <w:pPr>
        <w:pStyle w:val="TH"/>
      </w:pPr>
      <w:r w:rsidRPr="00982143">
        <w:t>Table 6.</w:t>
      </w:r>
      <w:r w:rsidRPr="00982143">
        <w:rPr>
          <w:lang w:eastAsia="zh-CN"/>
        </w:rPr>
        <w:t>7</w:t>
      </w:r>
      <w:r w:rsidRPr="00982143">
        <w:t>.2.</w:t>
      </w:r>
      <w:r w:rsidRPr="00982143">
        <w:rPr>
          <w:lang w:eastAsia="zh-CN"/>
        </w:rPr>
        <w:t>15</w:t>
      </w:r>
      <w:r w:rsidRPr="00982143">
        <w:t>.</w:t>
      </w:r>
      <w:r w:rsidR="00A84506" w:rsidRPr="00982143">
        <w:t>3</w:t>
      </w:r>
      <w:r w:rsidRPr="00982143">
        <w:t xml:space="preserve">-1: Management Adapter </w:t>
      </w:r>
      <w:r w:rsidR="00612842" w:rsidRPr="00982143">
        <w:t>-</w:t>
      </w:r>
      <w:r w:rsidRPr="00982143">
        <w:rPr>
          <w:lang w:eastAsia="zh-CN"/>
        </w:rPr>
        <w:t xml:space="preserve">getDeviceLogs </w:t>
      </w:r>
      <w:r w:rsidRPr="00982143">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5170">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5171" w:author="Antoinette van Tricht" w:date="2016-04-29T15:47: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5172" w:author="Antoinette van Tricht" w:date="2016-04-29T15:47:00Z">
            <w:trPr>
              <w:tblHeader/>
              <w:jc w:val="center"/>
            </w:trPr>
          </w:trPrChange>
        </w:trPr>
        <w:tc>
          <w:tcPr>
            <w:tcW w:w="1709" w:type="dxa"/>
            <w:tcBorders>
              <w:left w:val="single" w:sz="1" w:space="0" w:color="000000"/>
              <w:bottom w:val="single" w:sz="4" w:space="0" w:color="auto"/>
            </w:tcBorders>
            <w:tcPrChange w:id="5173" w:author="Antoinette van Tricht" w:date="2016-04-29T15:47:00Z">
              <w:tcPr>
                <w:tcW w:w="1709" w:type="dxa"/>
                <w:tcBorders>
                  <w:left w:val="single" w:sz="1" w:space="0" w:color="000000"/>
                  <w:bottom w:val="single" w:sz="4" w:space="0" w:color="auto"/>
                </w:tcBorders>
              </w:tcPr>
            </w:tcPrChange>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5174" w:author="Antoinette van Tricht" w:date="2016-04-29T15:47:00Z">
              <w:tcPr>
                <w:tcW w:w="900" w:type="dxa"/>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5175" w:author="Antoinette van Tricht" w:date="2016-04-29T15:47:00Z">
              <w:tcPr>
                <w:tcW w:w="900" w:type="dxa"/>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5176" w:author="Antoinette van Tricht" w:date="2016-04-29T15:47:00Z">
              <w:tcPr>
                <w:tcW w:w="5307" w:type="dxa"/>
                <w:tcBorders>
                  <w:left w:val="single" w:sz="1" w:space="0" w:color="000000"/>
                  <w:bottom w:val="single" w:sz="4" w:space="0" w:color="auto"/>
                  <w:right w:val="single" w:sz="1" w:space="0" w:color="000000"/>
                </w:tcBorders>
              </w:tcPr>
            </w:tcPrChange>
          </w:tcPr>
          <w:p w:rsidR="00DF339F" w:rsidRPr="00982143" w:rsidRDefault="00DF339F" w:rsidP="004511B0">
            <w:pPr>
              <w:pStyle w:val="TAL"/>
              <w:rPr>
                <w:lang w:eastAsia="ko-KR"/>
              </w:rPr>
            </w:pPr>
            <w:r w:rsidRPr="00982143">
              <w:rPr>
                <w:lang w:eastAsia="ko-KR"/>
              </w:rPr>
              <w:t>Unique response types for this service</w:t>
            </w:r>
            <w:ins w:id="5177" w:author="Antoinette van Tricht" w:date="2016-04-29T15:47: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5178" w:author="Antoinette van Tricht" w:date="2016-04-29T15:47:00Z"/>
                <w:lang w:eastAsia="ko-KR"/>
              </w:rPr>
            </w:pPr>
            <w:del w:id="5179" w:author="Antoinette van Tricht" w:date="2016-04-29T15:47:00Z">
              <w:r w:rsidRPr="00982143" w:rsidDel="009426CC">
                <w:rPr>
                  <w:lang w:eastAsia="ko-KR"/>
                </w:rPr>
                <w:delText>N</w:delText>
              </w:r>
              <w:r w:rsidR="004511B0" w:rsidRPr="00982143" w:rsidDel="009426CC">
                <w:rPr>
                  <w:lang w:eastAsia="ko-KR"/>
                </w:rPr>
                <w:delText>OTE</w:delText>
              </w:r>
              <w:r w:rsidRPr="00982143" w:rsidDel="009426CC">
                <w:rPr>
                  <w:lang w:eastAsia="ko-KR"/>
                </w:rPr>
                <w:delText>:</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firstRow="0" w:lastRow="0" w:firstColumn="0" w:lastColumn="0" w:noHBand="0" w:noVBand="0"/>
          <w:tblPrExChange w:id="5180" w:author="Antoinette van Tricht" w:date="2016-04-29T15:47: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5181" w:author="Antoinette van Tricht" w:date="2016-04-29T15:47:00Z"/>
          <w:trPrChange w:id="5182" w:author="Antoinette van Tricht" w:date="2016-04-29T15:47: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5183" w:author="Antoinette van Tricht" w:date="2016-04-29T15:47:00Z">
              <w:tcPr>
                <w:tcW w:w="8816" w:type="dxa"/>
                <w:gridSpan w:val="4"/>
                <w:tcBorders>
                  <w:left w:val="single" w:sz="1" w:space="0" w:color="000000"/>
                  <w:bottom w:val="single" w:sz="4" w:space="0" w:color="auto"/>
                  <w:right w:val="single" w:sz="1" w:space="0" w:color="000000"/>
                </w:tcBorders>
              </w:tcPr>
            </w:tcPrChange>
          </w:tcPr>
          <w:p w:rsidR="000C1947" w:rsidRDefault="009426CC" w:rsidP="000C1947">
            <w:pPr>
              <w:pStyle w:val="TAN"/>
              <w:rPr>
                <w:ins w:id="5184" w:author="Antoinette van Tricht" w:date="2016-04-29T15:47:00Z"/>
                <w:lang w:eastAsia="ko-KR"/>
              </w:rPr>
              <w:pPrChange w:id="5185" w:author="Antoinette van Tricht" w:date="2016-04-29T15:47:00Z">
                <w:pPr>
                  <w:pStyle w:val="TAL"/>
                </w:pPr>
              </w:pPrChange>
            </w:pPr>
            <w:ins w:id="5186" w:author="Antoinette van Tricht" w:date="2016-04-29T15:47:00Z">
              <w:r w:rsidRPr="00982143">
                <w:rPr>
                  <w:lang w:eastAsia="ko-KR"/>
                </w:rPr>
                <w:t>NOTE:</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5187" w:name="_Toc449540054"/>
      <w:bookmarkStart w:id="5188" w:name="_Toc449962240"/>
      <w:r w:rsidRPr="00982143">
        <w:t>6.</w:t>
      </w:r>
      <w:r w:rsidRPr="00982143">
        <w:rPr>
          <w:lang w:eastAsia="zh-CN"/>
        </w:rPr>
        <w:t>7</w:t>
      </w:r>
      <w:r w:rsidRPr="00982143">
        <w:t>.2.</w:t>
      </w:r>
      <w:r w:rsidRPr="00982143">
        <w:rPr>
          <w:lang w:eastAsia="zh-CN"/>
        </w:rPr>
        <w:t>15</w:t>
      </w:r>
      <w:r w:rsidRPr="00982143">
        <w:t>.</w:t>
      </w:r>
      <w:r w:rsidR="00A84506" w:rsidRPr="00982143">
        <w:t>4</w:t>
      </w:r>
      <w:r w:rsidRPr="00982143">
        <w:tab/>
      </w:r>
      <w:r w:rsidRPr="00982143">
        <w:rPr>
          <w:lang w:eastAsia="ko-KR"/>
        </w:rPr>
        <w:t>Post-Conditions</w:t>
      </w:r>
      <w:bookmarkEnd w:id="5187"/>
      <w:bookmarkEnd w:id="5188"/>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pStyle w:val="Heading5"/>
      </w:pPr>
      <w:bookmarkStart w:id="5189" w:name="_Toc449540055"/>
      <w:bookmarkStart w:id="5190" w:name="_Toc449962241"/>
      <w:r w:rsidRPr="00982143">
        <w:t>6.</w:t>
      </w:r>
      <w:r w:rsidRPr="00982143">
        <w:rPr>
          <w:lang w:eastAsia="zh-CN"/>
        </w:rPr>
        <w:t>7</w:t>
      </w:r>
      <w:r w:rsidRPr="00982143">
        <w:t>.2.</w:t>
      </w:r>
      <w:r w:rsidRPr="00982143">
        <w:rPr>
          <w:lang w:eastAsia="zh-CN"/>
        </w:rPr>
        <w:t>15</w:t>
      </w:r>
      <w:r w:rsidRPr="00982143">
        <w:t>.</w:t>
      </w:r>
      <w:r w:rsidR="00A84506" w:rsidRPr="00982143">
        <w:t>5</w:t>
      </w:r>
      <w:r w:rsidRPr="00982143">
        <w:tab/>
      </w:r>
      <w:r w:rsidRPr="00982143">
        <w:rPr>
          <w:lang w:eastAsia="ko-KR"/>
        </w:rPr>
        <w:t>Exceptions</w:t>
      </w:r>
      <w:bookmarkEnd w:id="5189"/>
      <w:bookmarkEnd w:id="5190"/>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5191" w:name="_Toc449540056"/>
      <w:bookmarkStart w:id="5192" w:name="_Toc449962242"/>
      <w:r w:rsidRPr="00982143">
        <w:t>6.</w:t>
      </w:r>
      <w:r w:rsidRPr="00982143">
        <w:rPr>
          <w:lang w:eastAsia="zh-CN"/>
        </w:rPr>
        <w:t>7</w:t>
      </w:r>
      <w:r w:rsidRPr="00982143">
        <w:t>.2.</w:t>
      </w:r>
      <w:r w:rsidRPr="00982143">
        <w:rPr>
          <w:lang w:eastAsia="zh-CN"/>
        </w:rPr>
        <w:t>15</w:t>
      </w:r>
      <w:r w:rsidRPr="00982143">
        <w:t>.</w:t>
      </w:r>
      <w:r w:rsidR="00A84506" w:rsidRPr="00982143">
        <w:t>6</w:t>
      </w:r>
      <w:r w:rsidRPr="00982143">
        <w:tab/>
      </w:r>
      <w:r w:rsidRPr="00982143">
        <w:rPr>
          <w:lang w:eastAsia="ko-KR"/>
        </w:rPr>
        <w:t>Policies for Use</w:t>
      </w:r>
      <w:bookmarkEnd w:id="5191"/>
      <w:bookmarkEnd w:id="519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193" w:name="_Toc449540057"/>
      <w:bookmarkStart w:id="5194" w:name="_Toc449962243"/>
      <w:r w:rsidRPr="00982143">
        <w:t>6.</w:t>
      </w:r>
      <w:r w:rsidRPr="00982143">
        <w:rPr>
          <w:lang w:eastAsia="zh-CN"/>
        </w:rPr>
        <w:t>7</w:t>
      </w:r>
      <w:r w:rsidRPr="00982143">
        <w:t>.2.</w:t>
      </w:r>
      <w:r w:rsidRPr="00982143">
        <w:rPr>
          <w:lang w:eastAsia="zh-CN"/>
        </w:rPr>
        <w:t>15</w:t>
      </w:r>
      <w:r w:rsidRPr="00982143">
        <w:t>.</w:t>
      </w:r>
      <w:r w:rsidR="00A84506" w:rsidRPr="00982143">
        <w:t>7</w:t>
      </w:r>
      <w:r w:rsidRPr="00982143">
        <w:tab/>
        <w:t>oneM2M Resource Interworking</w:t>
      </w:r>
      <w:bookmarkEnd w:id="5193"/>
      <w:bookmarkEnd w:id="5194"/>
    </w:p>
    <w:p w:rsidR="00DF339F" w:rsidRPr="00982143" w:rsidRDefault="00DF339F" w:rsidP="00DF339F">
      <w:pPr>
        <w:rPr>
          <w:lang w:eastAsia="zh-CN"/>
        </w:rPr>
      </w:pPr>
      <w:r w:rsidRPr="00982143">
        <w:t>This service capability is used to get all logs of a device. The service capability aligns with the &lt;eventLog&gt; resource and maps to the Retrieve procedure for the resource.</w:t>
      </w:r>
    </w:p>
    <w:p w:rsidR="00DF339F" w:rsidRPr="00982143" w:rsidRDefault="00DF339F" w:rsidP="00DF339F">
      <w:pPr>
        <w:pStyle w:val="Heading4"/>
        <w:rPr>
          <w:lang w:eastAsia="zh-CN"/>
        </w:rPr>
      </w:pPr>
      <w:bookmarkStart w:id="5195" w:name="_Toc449540058"/>
      <w:bookmarkStart w:id="5196" w:name="_Toc449962244"/>
      <w:bookmarkStart w:id="5197" w:name="_Toc453582187"/>
      <w:r w:rsidRPr="00982143">
        <w:t>6.</w:t>
      </w:r>
      <w:r w:rsidRPr="00982143">
        <w:rPr>
          <w:lang w:eastAsia="zh-CN"/>
        </w:rPr>
        <w:t>7</w:t>
      </w:r>
      <w:r w:rsidRPr="00982143">
        <w:t>.2.</w:t>
      </w:r>
      <w:r w:rsidRPr="00982143">
        <w:rPr>
          <w:lang w:eastAsia="zh-CN"/>
        </w:rPr>
        <w:t>16</w:t>
      </w:r>
      <w:r w:rsidRPr="00982143">
        <w:tab/>
      </w:r>
      <w:r w:rsidRPr="00982143">
        <w:rPr>
          <w:lang w:eastAsia="zh-CN"/>
        </w:rPr>
        <w:t>getDeviceLogInformation</w:t>
      </w:r>
      <w:bookmarkEnd w:id="5195"/>
      <w:bookmarkEnd w:id="5196"/>
      <w:bookmarkEnd w:id="5197"/>
    </w:p>
    <w:p w:rsidR="00A84506" w:rsidRPr="00982143" w:rsidRDefault="00A84506" w:rsidP="00A84506">
      <w:pPr>
        <w:pStyle w:val="Heading5"/>
      </w:pPr>
      <w:bookmarkStart w:id="5198" w:name="_Toc449540059"/>
      <w:bookmarkStart w:id="5199" w:name="_Toc449962245"/>
      <w:r w:rsidRPr="00982143">
        <w:t>6.</w:t>
      </w:r>
      <w:r w:rsidRPr="00982143">
        <w:rPr>
          <w:lang w:eastAsia="zh-CN"/>
        </w:rPr>
        <w:t>7</w:t>
      </w:r>
      <w:r w:rsidRPr="00982143">
        <w:t>.2.</w:t>
      </w:r>
      <w:r w:rsidRPr="00982143">
        <w:rPr>
          <w:lang w:eastAsia="zh-CN"/>
        </w:rPr>
        <w:t>16</w:t>
      </w:r>
      <w:r w:rsidRPr="00982143">
        <w:t>.1</w:t>
      </w:r>
      <w:r w:rsidRPr="00982143">
        <w:tab/>
        <w:t>Description</w:t>
      </w:r>
      <w:bookmarkEnd w:id="5198"/>
      <w:bookmarkEnd w:id="5199"/>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 device log information</w:t>
      </w:r>
      <w:r w:rsidRPr="00982143">
        <w:t>.</w:t>
      </w:r>
    </w:p>
    <w:p w:rsidR="00DF339F" w:rsidRPr="00982143" w:rsidRDefault="00DF339F" w:rsidP="00DF339F">
      <w:pPr>
        <w:pStyle w:val="Heading5"/>
      </w:pPr>
      <w:bookmarkStart w:id="5200" w:name="_Toc449540060"/>
      <w:bookmarkStart w:id="5201" w:name="_Toc449962246"/>
      <w:r w:rsidRPr="00982143">
        <w:t>6.</w:t>
      </w:r>
      <w:r w:rsidRPr="00982143">
        <w:rPr>
          <w:lang w:eastAsia="zh-CN"/>
        </w:rPr>
        <w:t>7</w:t>
      </w:r>
      <w:r w:rsidRPr="00982143">
        <w:t>.2.</w:t>
      </w:r>
      <w:r w:rsidRPr="00982143">
        <w:rPr>
          <w:lang w:eastAsia="zh-CN"/>
        </w:rPr>
        <w:t>16</w:t>
      </w:r>
      <w:r w:rsidRPr="00982143">
        <w:t>.</w:t>
      </w:r>
      <w:r w:rsidR="00A84506" w:rsidRPr="00982143">
        <w:t>2</w:t>
      </w:r>
      <w:r w:rsidRPr="00982143">
        <w:tab/>
      </w:r>
      <w:r w:rsidR="00D87590" w:rsidRPr="00982143">
        <w:t>Pre-Conditions</w:t>
      </w:r>
      <w:bookmarkEnd w:id="5200"/>
      <w:bookmarkEnd w:id="5201"/>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eastAsia="zh-CN"/>
        </w:rPr>
      </w:pPr>
      <w:bookmarkStart w:id="5202" w:name="_Toc449540061"/>
      <w:bookmarkStart w:id="5203" w:name="_Toc449962247"/>
      <w:r w:rsidRPr="00D81F34">
        <w:rPr>
          <w:lang w:val="fr-FR"/>
        </w:rPr>
        <w:t>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ab/>
        <w:t xml:space="preserve">Signature </w:t>
      </w:r>
      <w:r w:rsidR="00612842" w:rsidRPr="00D81F34">
        <w:rPr>
          <w:lang w:val="fr-FR"/>
        </w:rPr>
        <w:t>-</w:t>
      </w:r>
      <w:r w:rsidRPr="00D81F34">
        <w:rPr>
          <w:lang w:val="fr-FR"/>
        </w:rPr>
        <w:t xml:space="preserve"> </w:t>
      </w:r>
      <w:r w:rsidRPr="00D81F34">
        <w:rPr>
          <w:lang w:val="fr-FR" w:eastAsia="zh-CN"/>
        </w:rPr>
        <w:t>getDeviceLogInformation</w:t>
      </w:r>
      <w:bookmarkEnd w:id="5202"/>
      <w:bookmarkEnd w:id="5203"/>
    </w:p>
    <w:p w:rsidR="00C76D4D" w:rsidRPr="00D81F34" w:rsidRDefault="00935233" w:rsidP="00C76D4D">
      <w:pPr>
        <w:pStyle w:val="TH"/>
        <w:rPr>
          <w:lang w:val="fr-FR"/>
        </w:rPr>
      </w:pPr>
      <w:r w:rsidRPr="00D81F34">
        <w:rPr>
          <w:lang w:val="fr-FR"/>
        </w:rPr>
        <w:t>Table 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 xml:space="preserve">-1: Management Adapter </w:t>
      </w:r>
      <w:r w:rsidR="00612842" w:rsidRPr="00D81F34">
        <w:rPr>
          <w:lang w:val="fr-FR"/>
        </w:rPr>
        <w:t>-</w:t>
      </w:r>
      <w:r w:rsidRPr="00D81F34">
        <w:rPr>
          <w:lang w:val="fr-FR"/>
        </w:rPr>
        <w:t xml:space="preserve"> </w:t>
      </w:r>
      <w:r w:rsidRPr="00D81F34">
        <w:rPr>
          <w:lang w:val="fr-FR" w:eastAsia="zh-CN"/>
        </w:rPr>
        <w:t xml:space="preserve">getDeviceLogInformation </w:t>
      </w:r>
      <w:r w:rsidRPr="00D81F34">
        <w:rPr>
          <w:lang w:val="fr-FR"/>
        </w:rPr>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5204">
          <w:tblGrid>
            <w:gridCol w:w="1709"/>
            <w:gridCol w:w="900"/>
            <w:gridCol w:w="900"/>
            <w:gridCol w:w="5307"/>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pPr>
            <w:r w:rsidRPr="00982143">
              <w:t>See</w:t>
            </w:r>
            <w:r w:rsidR="009426CC" w:rsidRPr="00982143">
              <w:t xml:space="preserve"> t</w:t>
            </w:r>
            <w:r w:rsidRPr="00982143">
              <w:t xml:space="preserve">able </w:t>
            </w:r>
            <w:r w:rsidR="00AB3586" w:rsidRPr="00982143">
              <w:t>6.6.2.2.</w:t>
            </w:r>
            <w:r w:rsidRPr="00982143">
              <w:t>2</w:t>
            </w:r>
            <w:r w:rsidRPr="00982143">
              <w:rPr>
                <w:lang w:eastAsia="zh-CN"/>
              </w:rPr>
              <w:t>2</w:t>
            </w:r>
            <w:ins w:id="5205" w:author="Antoinette van Tricht" w:date="2016-04-29T15:47:00Z">
              <w:r w:rsidR="009426CC" w:rsidRPr="00982143">
                <w:rPr>
                  <w:lang w:eastAsia="zh-CN"/>
                </w:rPr>
                <w:t>-1</w:t>
              </w:r>
            </w:ins>
            <w:r w:rsidR="009426CC" w:rsidRPr="00982143">
              <w:rPr>
                <w:lang w:eastAsia="zh-CN"/>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firstRow="0" w:lastRow="0" w:firstColumn="0" w:lastColumn="0" w:noHBand="0" w:noVBand="0"/>
          <w:tblPrExChange w:id="5206" w:author="Antoinette van Tricht" w:date="2016-04-29T15:47: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5207" w:author="Antoinette van Tricht" w:date="2016-04-29T15:47:00Z">
            <w:trPr>
              <w:tblHeader/>
              <w:jc w:val="center"/>
            </w:trPr>
          </w:trPrChange>
        </w:trPr>
        <w:tc>
          <w:tcPr>
            <w:tcW w:w="1709" w:type="dxa"/>
            <w:tcBorders>
              <w:left w:val="single" w:sz="1" w:space="0" w:color="000000"/>
              <w:bottom w:val="single" w:sz="4" w:space="0" w:color="auto"/>
            </w:tcBorders>
            <w:tcPrChange w:id="5208" w:author="Antoinette van Tricht" w:date="2016-04-29T15:47:00Z">
              <w:tcPr>
                <w:tcW w:w="1709" w:type="dxa"/>
                <w:tcBorders>
                  <w:left w:val="single" w:sz="1" w:space="0" w:color="000000"/>
                  <w:bottom w:val="single" w:sz="4" w:space="0" w:color="auto"/>
                </w:tcBorders>
              </w:tcPr>
            </w:tcPrChange>
          </w:tcPr>
          <w:p w:rsidR="00DF339F" w:rsidRPr="00982143" w:rsidRDefault="00DF339F" w:rsidP="00C76D4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5209" w:author="Antoinette van Tricht" w:date="2016-04-29T15:47:00Z">
              <w:tcPr>
                <w:tcW w:w="900" w:type="dxa"/>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5210" w:author="Antoinette van Tricht" w:date="2016-04-29T15:47:00Z">
              <w:tcPr>
                <w:tcW w:w="900" w:type="dxa"/>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5211" w:author="Antoinette van Tricht" w:date="2016-04-29T15:47:00Z">
              <w:tcPr>
                <w:tcW w:w="5307" w:type="dxa"/>
                <w:tcBorders>
                  <w:left w:val="single" w:sz="1" w:space="0" w:color="000000"/>
                  <w:bottom w:val="single" w:sz="4" w:space="0" w:color="auto"/>
                  <w:right w:val="single" w:sz="1" w:space="0" w:color="000000"/>
                </w:tcBorders>
              </w:tcPr>
            </w:tcPrChange>
          </w:tcPr>
          <w:p w:rsidR="00DF339F" w:rsidRPr="00982143" w:rsidRDefault="00DF339F" w:rsidP="00C76D4D">
            <w:pPr>
              <w:pStyle w:val="TAL"/>
              <w:rPr>
                <w:lang w:eastAsia="ko-KR"/>
              </w:rPr>
            </w:pPr>
            <w:r w:rsidRPr="00982143">
              <w:rPr>
                <w:lang w:eastAsia="ko-KR"/>
              </w:rPr>
              <w:t>Unique response types for this service</w:t>
            </w:r>
            <w:ins w:id="5212" w:author="Antoinette van Tricht" w:date="2016-04-29T15:47: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213" w:author="Antoinette van Tricht" w:date="2016-04-29T15:47:00Z"/>
                <w:lang w:eastAsia="ko-KR"/>
              </w:rPr>
            </w:pPr>
            <w:del w:id="5214" w:author="Antoinette van Tricht" w:date="2016-04-29T15:47: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firstRow="0" w:lastRow="0" w:firstColumn="0" w:lastColumn="0" w:noHBand="0" w:noVBand="0"/>
          <w:tblPrExChange w:id="5215" w:author="Antoinette van Tricht" w:date="2016-04-29T15:47: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5216" w:author="Antoinette van Tricht" w:date="2016-04-29T15:47:00Z"/>
          <w:trPrChange w:id="5217" w:author="Antoinette van Tricht" w:date="2016-04-29T15:47: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5218" w:author="Antoinette van Tricht" w:date="2016-04-29T15:47:00Z">
              <w:tcPr>
                <w:tcW w:w="8816" w:type="dxa"/>
                <w:gridSpan w:val="4"/>
                <w:tcBorders>
                  <w:left w:val="single" w:sz="1" w:space="0" w:color="000000"/>
                  <w:bottom w:val="single" w:sz="4" w:space="0" w:color="auto"/>
                  <w:right w:val="single" w:sz="1" w:space="0" w:color="000000"/>
                </w:tcBorders>
              </w:tcPr>
            </w:tcPrChange>
          </w:tcPr>
          <w:p w:rsidR="000C1947" w:rsidRDefault="009426CC" w:rsidP="000C1947">
            <w:pPr>
              <w:pStyle w:val="TAN"/>
              <w:rPr>
                <w:ins w:id="5219" w:author="Antoinette van Tricht" w:date="2016-04-29T15:47:00Z"/>
                <w:lang w:eastAsia="ko-KR"/>
              </w:rPr>
              <w:pPrChange w:id="5220" w:author="Antoinette van Tricht" w:date="2016-04-29T15:47:00Z">
                <w:pPr>
                  <w:pStyle w:val="TAL"/>
                </w:pPr>
              </w:pPrChange>
            </w:pPr>
            <w:ins w:id="5221" w:author="Antoinette van Tricht" w:date="2016-04-29T15:47: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5222" w:name="_Toc449540062"/>
      <w:bookmarkStart w:id="5223" w:name="_Toc449962248"/>
      <w:r w:rsidRPr="00982143">
        <w:t>6.</w:t>
      </w:r>
      <w:r w:rsidRPr="00982143">
        <w:rPr>
          <w:lang w:eastAsia="zh-CN"/>
        </w:rPr>
        <w:t>7</w:t>
      </w:r>
      <w:r w:rsidRPr="00982143">
        <w:t>.2.</w:t>
      </w:r>
      <w:r w:rsidRPr="00982143">
        <w:rPr>
          <w:lang w:eastAsia="zh-CN"/>
        </w:rPr>
        <w:t>16</w:t>
      </w:r>
      <w:r w:rsidRPr="00982143">
        <w:t>.</w:t>
      </w:r>
      <w:r w:rsidR="00A84506" w:rsidRPr="00982143">
        <w:t>4</w:t>
      </w:r>
      <w:r w:rsidRPr="00982143">
        <w:tab/>
      </w:r>
      <w:r w:rsidRPr="00982143">
        <w:rPr>
          <w:lang w:eastAsia="ko-KR"/>
        </w:rPr>
        <w:t>Post-Conditions</w:t>
      </w:r>
      <w:bookmarkEnd w:id="5222"/>
      <w:bookmarkEnd w:id="5223"/>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F339F" w:rsidP="00DF339F">
      <w:pPr>
        <w:pStyle w:val="Heading5"/>
      </w:pPr>
      <w:bookmarkStart w:id="5224" w:name="_Toc449540063"/>
      <w:bookmarkStart w:id="5225" w:name="_Toc449962249"/>
      <w:r w:rsidRPr="00982143">
        <w:t>6.</w:t>
      </w:r>
      <w:r w:rsidRPr="00982143">
        <w:rPr>
          <w:lang w:eastAsia="zh-CN"/>
        </w:rPr>
        <w:t>7</w:t>
      </w:r>
      <w:r w:rsidRPr="00982143">
        <w:t>.2.</w:t>
      </w:r>
      <w:r w:rsidRPr="00982143">
        <w:rPr>
          <w:lang w:eastAsia="zh-CN"/>
        </w:rPr>
        <w:t>16</w:t>
      </w:r>
      <w:r w:rsidRPr="00982143">
        <w:t>.</w:t>
      </w:r>
      <w:r w:rsidR="00A84506" w:rsidRPr="00982143">
        <w:t>5</w:t>
      </w:r>
      <w:r w:rsidRPr="00982143">
        <w:tab/>
      </w:r>
      <w:r w:rsidRPr="00982143">
        <w:rPr>
          <w:lang w:eastAsia="ko-KR"/>
        </w:rPr>
        <w:t>Exceptions</w:t>
      </w:r>
      <w:bookmarkEnd w:id="5224"/>
      <w:bookmarkEnd w:id="5225"/>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5226" w:name="_Toc449540064"/>
      <w:bookmarkStart w:id="5227" w:name="_Toc449962250"/>
      <w:r w:rsidRPr="00982143">
        <w:t>6.</w:t>
      </w:r>
      <w:r w:rsidRPr="00982143">
        <w:rPr>
          <w:lang w:eastAsia="zh-CN"/>
        </w:rPr>
        <w:t>7</w:t>
      </w:r>
      <w:r w:rsidRPr="00982143">
        <w:t>.2.</w:t>
      </w:r>
      <w:r w:rsidRPr="00982143">
        <w:rPr>
          <w:lang w:eastAsia="zh-CN"/>
        </w:rPr>
        <w:t>16</w:t>
      </w:r>
      <w:r w:rsidRPr="00982143">
        <w:t>.</w:t>
      </w:r>
      <w:r w:rsidR="00A84506" w:rsidRPr="00982143">
        <w:t>6</w:t>
      </w:r>
      <w:r w:rsidRPr="00982143">
        <w:tab/>
      </w:r>
      <w:r w:rsidRPr="00982143">
        <w:rPr>
          <w:lang w:eastAsia="ko-KR"/>
        </w:rPr>
        <w:t>Policies for Use</w:t>
      </w:r>
      <w:bookmarkEnd w:id="5226"/>
      <w:bookmarkEnd w:id="52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228" w:name="_Toc449540065"/>
      <w:bookmarkStart w:id="5229" w:name="_Toc449962251"/>
      <w:r w:rsidRPr="00982143">
        <w:t>6.</w:t>
      </w:r>
      <w:r w:rsidRPr="00982143">
        <w:rPr>
          <w:lang w:eastAsia="zh-CN"/>
        </w:rPr>
        <w:t>7</w:t>
      </w:r>
      <w:r w:rsidRPr="00982143">
        <w:t>.2.</w:t>
      </w:r>
      <w:r w:rsidRPr="00982143">
        <w:rPr>
          <w:lang w:eastAsia="zh-CN"/>
        </w:rPr>
        <w:t>16</w:t>
      </w:r>
      <w:r w:rsidRPr="00982143">
        <w:t>.</w:t>
      </w:r>
      <w:r w:rsidR="00A84506" w:rsidRPr="00982143">
        <w:t>7</w:t>
      </w:r>
      <w:r w:rsidRPr="00982143">
        <w:tab/>
        <w:t>oneM2M Resource Interworking</w:t>
      </w:r>
      <w:bookmarkEnd w:id="5228"/>
      <w:bookmarkEnd w:id="5229"/>
    </w:p>
    <w:p w:rsidR="00DF339F" w:rsidRPr="00982143" w:rsidRDefault="00DF339F" w:rsidP="00DF339F">
      <w:pPr>
        <w:overflowPunct/>
        <w:autoSpaceDE/>
        <w:autoSpaceDN/>
        <w:adjustRightInd/>
        <w:spacing w:after="0"/>
        <w:textAlignment w:val="auto"/>
      </w:pPr>
      <w:r w:rsidRPr="00982143">
        <w:t xml:space="preserve">This service capability is used to </w:t>
      </w:r>
      <w:r w:rsidRPr="00982143">
        <w:rPr>
          <w:lang w:eastAsia="zh-CN"/>
        </w:rPr>
        <w:t>get</w:t>
      </w:r>
      <w:r w:rsidRPr="00982143">
        <w:t xml:space="preserve"> </w:t>
      </w:r>
      <w:r w:rsidRPr="00982143">
        <w:rPr>
          <w:lang w:eastAsia="zh-CN"/>
        </w:rPr>
        <w:t>device log information</w:t>
      </w:r>
      <w:r w:rsidRPr="00982143">
        <w:t>. The service capability aligns with the &lt;eventLog&gt; resource and maps to the Retrieve procedure for the resource.</w:t>
      </w:r>
    </w:p>
    <w:p w:rsidR="00DF339F" w:rsidRPr="00982143" w:rsidRDefault="00DF339F" w:rsidP="00DF339F">
      <w:pPr>
        <w:pStyle w:val="Heading4"/>
        <w:rPr>
          <w:lang w:eastAsia="zh-CN"/>
        </w:rPr>
      </w:pPr>
      <w:bookmarkStart w:id="5230" w:name="_Toc449540066"/>
      <w:bookmarkStart w:id="5231" w:name="_Toc449962252"/>
      <w:bookmarkStart w:id="5232" w:name="_Toc453582188"/>
      <w:r w:rsidRPr="00982143">
        <w:t>6.7.2.1</w:t>
      </w:r>
      <w:r w:rsidRPr="00982143">
        <w:rPr>
          <w:lang w:eastAsia="zh-CN"/>
        </w:rPr>
        <w:t>7</w:t>
      </w:r>
      <w:r w:rsidRPr="00982143">
        <w:tab/>
      </w:r>
      <w:r w:rsidRPr="00982143">
        <w:rPr>
          <w:lang w:eastAsia="zh-CN"/>
        </w:rPr>
        <w:t>getSoftwareInformation</w:t>
      </w:r>
      <w:bookmarkEnd w:id="5230"/>
      <w:bookmarkEnd w:id="5231"/>
      <w:bookmarkEnd w:id="5232"/>
    </w:p>
    <w:p w:rsidR="002878B8" w:rsidRPr="00982143" w:rsidRDefault="002878B8" w:rsidP="002878B8">
      <w:pPr>
        <w:pStyle w:val="Heading5"/>
      </w:pPr>
      <w:bookmarkStart w:id="5233" w:name="_Toc449540067"/>
      <w:bookmarkStart w:id="5234" w:name="_Toc449962253"/>
      <w:r w:rsidRPr="00982143">
        <w:t>6.7.2.1</w:t>
      </w:r>
      <w:r w:rsidRPr="00982143">
        <w:rPr>
          <w:lang w:eastAsia="zh-CN"/>
        </w:rPr>
        <w:t>7</w:t>
      </w:r>
      <w:r w:rsidRPr="00982143">
        <w:t>.1</w:t>
      </w:r>
      <w:r w:rsidRPr="00982143">
        <w:tab/>
        <w:t>Description</w:t>
      </w:r>
      <w:bookmarkEnd w:id="5233"/>
      <w:bookmarkEnd w:id="5234"/>
    </w:p>
    <w:p w:rsidR="00DF339F" w:rsidRPr="00982143" w:rsidRDefault="00DF339F" w:rsidP="00DF339F">
      <w:r w:rsidRPr="00982143">
        <w:t xml:space="preserve">This service capability provides the ability to </w:t>
      </w:r>
      <w:r w:rsidRPr="00982143">
        <w:rPr>
          <w:lang w:eastAsia="zh-CN"/>
        </w:rPr>
        <w:t>get application software information</w:t>
      </w:r>
      <w:r w:rsidRPr="00982143">
        <w:t>.</w:t>
      </w:r>
    </w:p>
    <w:p w:rsidR="00DF339F" w:rsidRPr="00982143" w:rsidRDefault="00DF339F" w:rsidP="00DF339F">
      <w:pPr>
        <w:pStyle w:val="Heading5"/>
      </w:pPr>
      <w:bookmarkStart w:id="5235" w:name="_Toc449540068"/>
      <w:bookmarkStart w:id="5236" w:name="_Toc449962254"/>
      <w:r w:rsidRPr="00982143">
        <w:t>6.7.2.1</w:t>
      </w:r>
      <w:r w:rsidRPr="00982143">
        <w:rPr>
          <w:lang w:eastAsia="zh-CN"/>
        </w:rPr>
        <w:t>7</w:t>
      </w:r>
      <w:r w:rsidRPr="00982143">
        <w:t>.</w:t>
      </w:r>
      <w:r w:rsidR="002878B8" w:rsidRPr="00982143">
        <w:t>2</w:t>
      </w:r>
      <w:r w:rsidRPr="00982143">
        <w:tab/>
      </w:r>
      <w:r w:rsidR="00D87590" w:rsidRPr="00982143">
        <w:t>Pre-Conditions</w:t>
      </w:r>
      <w:bookmarkEnd w:id="5235"/>
      <w:bookmarkEnd w:id="5236"/>
    </w:p>
    <w:p w:rsidR="00DF339F" w:rsidRPr="00982143" w:rsidRDefault="00DF339F" w:rsidP="00DF339F">
      <w:pPr>
        <w:rPr>
          <w:lang w:eastAsia="zh-CN"/>
        </w:rPr>
      </w:pPr>
      <w:r w:rsidRPr="00982143">
        <w:t>A correlation between a Management Server, the M2M Service Capability and device exist.</w:t>
      </w:r>
    </w:p>
    <w:p w:rsidR="00DF339F" w:rsidRPr="002A6148" w:rsidRDefault="00DF339F" w:rsidP="00DF339F">
      <w:pPr>
        <w:pStyle w:val="Heading5"/>
        <w:rPr>
          <w:lang w:val="fr-FR" w:eastAsia="zh-CN"/>
          <w:rPrChange w:id="5237" w:author="Nokia (TACv1)" w:date="2016-06-13T11:43:00Z">
            <w:rPr>
              <w:lang w:eastAsia="zh-CN"/>
            </w:rPr>
          </w:rPrChange>
        </w:rPr>
      </w:pPr>
      <w:bookmarkStart w:id="5238" w:name="_Toc449540069"/>
      <w:bookmarkStart w:id="5239" w:name="_Toc449962255"/>
      <w:r w:rsidRPr="002A6148">
        <w:rPr>
          <w:lang w:val="fr-FR"/>
          <w:rPrChange w:id="5240" w:author="Nokia (TACv1)" w:date="2016-06-13T11:43:00Z">
            <w:rPr/>
          </w:rPrChange>
        </w:rPr>
        <w:t>6.7.2.1</w:t>
      </w:r>
      <w:r w:rsidRPr="002A6148">
        <w:rPr>
          <w:lang w:val="fr-FR" w:eastAsia="zh-CN"/>
          <w:rPrChange w:id="5241" w:author="Nokia (TACv1)" w:date="2016-06-13T11:43:00Z">
            <w:rPr>
              <w:lang w:eastAsia="zh-CN"/>
            </w:rPr>
          </w:rPrChange>
        </w:rPr>
        <w:t>7</w:t>
      </w:r>
      <w:r w:rsidRPr="002A6148">
        <w:rPr>
          <w:lang w:val="fr-FR"/>
          <w:rPrChange w:id="5242" w:author="Nokia (TACv1)" w:date="2016-06-13T11:43:00Z">
            <w:rPr/>
          </w:rPrChange>
        </w:rPr>
        <w:t>.</w:t>
      </w:r>
      <w:r w:rsidR="002878B8" w:rsidRPr="002A6148">
        <w:rPr>
          <w:lang w:val="fr-FR"/>
          <w:rPrChange w:id="5243" w:author="Nokia (TACv1)" w:date="2016-06-13T11:43:00Z">
            <w:rPr/>
          </w:rPrChange>
        </w:rPr>
        <w:t>3</w:t>
      </w:r>
      <w:r w:rsidRPr="002A6148">
        <w:rPr>
          <w:lang w:val="fr-FR"/>
          <w:rPrChange w:id="5244" w:author="Nokia (TACv1)" w:date="2016-06-13T11:43:00Z">
            <w:rPr/>
          </w:rPrChange>
        </w:rPr>
        <w:tab/>
        <w:t xml:space="preserve">Signature </w:t>
      </w:r>
      <w:r w:rsidR="00612842" w:rsidRPr="002A6148">
        <w:rPr>
          <w:lang w:val="fr-FR"/>
          <w:rPrChange w:id="5245" w:author="Nokia (TACv1)" w:date="2016-06-13T11:43:00Z">
            <w:rPr/>
          </w:rPrChange>
        </w:rPr>
        <w:t>-</w:t>
      </w:r>
      <w:r w:rsidRPr="002A6148">
        <w:rPr>
          <w:lang w:val="fr-FR" w:eastAsia="zh-CN"/>
          <w:rPrChange w:id="5246" w:author="Nokia (TACv1)" w:date="2016-06-13T11:43:00Z">
            <w:rPr>
              <w:lang w:eastAsia="zh-CN"/>
            </w:rPr>
          </w:rPrChange>
        </w:rPr>
        <w:t>getSoftwareInformation</w:t>
      </w:r>
      <w:bookmarkEnd w:id="5238"/>
      <w:bookmarkEnd w:id="5239"/>
    </w:p>
    <w:p w:rsidR="00C76D4D" w:rsidRPr="002A6148" w:rsidRDefault="00C76D4D" w:rsidP="00C76D4D">
      <w:pPr>
        <w:pStyle w:val="TH"/>
        <w:rPr>
          <w:lang w:val="fr-FR"/>
          <w:rPrChange w:id="5247" w:author="Nokia (TACv1)" w:date="2016-06-13T11:43:00Z">
            <w:rPr/>
          </w:rPrChange>
        </w:rPr>
      </w:pPr>
      <w:r w:rsidRPr="002A6148">
        <w:rPr>
          <w:lang w:val="fr-FR"/>
          <w:rPrChange w:id="5248" w:author="Nokia (TACv1)" w:date="2016-06-13T11:43:00Z">
            <w:rPr/>
          </w:rPrChange>
        </w:rPr>
        <w:t>Table 6.7.2.1</w:t>
      </w:r>
      <w:r w:rsidRPr="002A6148">
        <w:rPr>
          <w:lang w:val="fr-FR" w:eastAsia="zh-CN"/>
          <w:rPrChange w:id="5249" w:author="Nokia (TACv1)" w:date="2016-06-13T11:43:00Z">
            <w:rPr>
              <w:lang w:eastAsia="zh-CN"/>
            </w:rPr>
          </w:rPrChange>
        </w:rPr>
        <w:t>7</w:t>
      </w:r>
      <w:r w:rsidRPr="002A6148">
        <w:rPr>
          <w:lang w:val="fr-FR"/>
          <w:rPrChange w:id="5250" w:author="Nokia (TACv1)" w:date="2016-06-13T11:43:00Z">
            <w:rPr/>
          </w:rPrChange>
        </w:rPr>
        <w:t>.</w:t>
      </w:r>
      <w:r w:rsidR="002878B8" w:rsidRPr="002A6148">
        <w:rPr>
          <w:lang w:val="fr-FR"/>
          <w:rPrChange w:id="5251" w:author="Nokia (TACv1)" w:date="2016-06-13T11:43:00Z">
            <w:rPr/>
          </w:rPrChange>
        </w:rPr>
        <w:t>3</w:t>
      </w:r>
      <w:r w:rsidRPr="002A6148">
        <w:rPr>
          <w:lang w:val="fr-FR"/>
          <w:rPrChange w:id="5252" w:author="Nokia (TACv1)" w:date="2016-06-13T11:43:00Z">
            <w:rPr/>
          </w:rPrChange>
        </w:rPr>
        <w:t xml:space="preserve">-1: Management Adapter </w:t>
      </w:r>
      <w:r w:rsidR="00612842" w:rsidRPr="002A6148">
        <w:rPr>
          <w:lang w:val="fr-FR"/>
          <w:rPrChange w:id="5253" w:author="Nokia (TACv1)" w:date="2016-06-13T11:43:00Z">
            <w:rPr/>
          </w:rPrChange>
        </w:rPr>
        <w:t>-</w:t>
      </w:r>
      <w:r w:rsidRPr="002A6148">
        <w:rPr>
          <w:lang w:val="fr-FR"/>
          <w:rPrChange w:id="5254" w:author="Nokia (TACv1)" w:date="2016-06-13T11:43:00Z">
            <w:rPr/>
          </w:rPrChange>
        </w:rPr>
        <w:t>getSoftwareInformation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Indic</w:t>
            </w:r>
            <w:r w:rsidR="009426CC" w:rsidRPr="00982143">
              <w:rPr>
                <w:lang w:eastAsia="ko-KR"/>
              </w:rPr>
              <w:t>ates the status of the install.</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status of active or deactivate action.</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5255" w:author="Antoinette van Tricht" w:date="2016-04-29T15:48: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256" w:author="Antoinette van Tricht" w:date="2016-04-29T15:48:00Z"/>
                <w:lang w:eastAsia="ko-KR"/>
              </w:rPr>
            </w:pPr>
            <w:del w:id="5257" w:author="Antoinette van Tricht" w:date="2016-04-29T15:48: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5258" w:author="Antoinette van Tricht" w:date="2016-04-29T15:48: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259" w:author="Antoinette van Tricht" w:date="2016-04-29T15:48:00Z"/>
                <w:lang w:eastAsia="ko-KR"/>
              </w:rPr>
              <w:pPrChange w:id="5260" w:author="Antoinette van Tricht" w:date="2016-04-29T15:48:00Z">
                <w:pPr>
                  <w:pStyle w:val="TAL"/>
                </w:pPr>
              </w:pPrChange>
            </w:pPr>
            <w:ins w:id="5261" w:author="Antoinette van Tricht" w:date="2016-04-29T15:48: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5262" w:name="_Toc449540070"/>
      <w:bookmarkStart w:id="5263" w:name="_Toc449962256"/>
      <w:r w:rsidRPr="00982143">
        <w:t>6.7.2.1</w:t>
      </w:r>
      <w:r w:rsidRPr="00982143">
        <w:rPr>
          <w:lang w:eastAsia="zh-CN"/>
        </w:rPr>
        <w:t>7</w:t>
      </w:r>
      <w:r w:rsidRPr="00982143">
        <w:t>.</w:t>
      </w:r>
      <w:r w:rsidR="002878B8" w:rsidRPr="00982143">
        <w:t>4</w:t>
      </w:r>
      <w:r w:rsidRPr="00982143">
        <w:tab/>
      </w:r>
      <w:r w:rsidRPr="00982143">
        <w:rPr>
          <w:lang w:eastAsia="ko-KR"/>
        </w:rPr>
        <w:t>Post-Conditions</w:t>
      </w:r>
      <w:bookmarkEnd w:id="5262"/>
      <w:bookmarkEnd w:id="5263"/>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pStyle w:val="Heading5"/>
        <w:rPr>
          <w:lang w:eastAsia="zh-CN"/>
        </w:rPr>
      </w:pPr>
      <w:bookmarkStart w:id="5264" w:name="_Toc449540071"/>
      <w:bookmarkStart w:id="5265" w:name="_Toc449962257"/>
      <w:r w:rsidRPr="00982143">
        <w:t>6.7.2.1</w:t>
      </w:r>
      <w:r w:rsidRPr="00982143">
        <w:rPr>
          <w:lang w:eastAsia="zh-CN"/>
        </w:rPr>
        <w:t>7</w:t>
      </w:r>
      <w:r w:rsidRPr="00982143">
        <w:t>.</w:t>
      </w:r>
      <w:r w:rsidR="002878B8" w:rsidRPr="00982143">
        <w:t>5</w:t>
      </w:r>
      <w:r w:rsidRPr="00982143">
        <w:tab/>
      </w:r>
      <w:r w:rsidRPr="00982143">
        <w:rPr>
          <w:lang w:eastAsia="ko-KR"/>
        </w:rPr>
        <w:t>Exceptions</w:t>
      </w:r>
      <w:bookmarkEnd w:id="5264"/>
      <w:bookmarkEnd w:id="5265"/>
    </w:p>
    <w:p w:rsidR="00DF339F" w:rsidRPr="00982143" w:rsidRDefault="00DF339F" w:rsidP="00DF339F">
      <w:pPr>
        <w:keepNext/>
      </w:pPr>
      <w:r w:rsidRPr="00982143">
        <w:rPr>
          <w:lang w:eastAsia="ko-KR"/>
        </w:rPr>
        <w:t>Not Applicable</w:t>
      </w:r>
      <w:r w:rsidR="00C76D4D" w:rsidRPr="00982143">
        <w:rPr>
          <w:lang w:eastAsia="ko-KR"/>
        </w:rPr>
        <w:t>.</w:t>
      </w:r>
    </w:p>
    <w:p w:rsidR="00DF339F" w:rsidRPr="00982143" w:rsidRDefault="00DF339F" w:rsidP="00DF339F">
      <w:pPr>
        <w:pStyle w:val="Heading5"/>
      </w:pPr>
      <w:bookmarkStart w:id="5266" w:name="_Toc449540072"/>
      <w:bookmarkStart w:id="5267" w:name="_Toc449962258"/>
      <w:r w:rsidRPr="00982143">
        <w:t>6.7.2.1</w:t>
      </w:r>
      <w:r w:rsidRPr="00982143">
        <w:rPr>
          <w:lang w:eastAsia="zh-CN"/>
        </w:rPr>
        <w:t>7</w:t>
      </w:r>
      <w:r w:rsidRPr="00982143">
        <w:t>.</w:t>
      </w:r>
      <w:r w:rsidR="002878B8" w:rsidRPr="00982143">
        <w:t>6</w:t>
      </w:r>
      <w:r w:rsidRPr="00982143">
        <w:tab/>
      </w:r>
      <w:r w:rsidRPr="00982143">
        <w:rPr>
          <w:lang w:eastAsia="ko-KR"/>
        </w:rPr>
        <w:t>Policies for Use</w:t>
      </w:r>
      <w:bookmarkEnd w:id="5266"/>
      <w:bookmarkEnd w:id="526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268" w:name="_Toc449540073"/>
      <w:bookmarkStart w:id="5269" w:name="_Toc449962259"/>
      <w:r w:rsidRPr="00982143">
        <w:t>6.7.2.1</w:t>
      </w:r>
      <w:r w:rsidRPr="00982143">
        <w:rPr>
          <w:lang w:eastAsia="zh-CN"/>
        </w:rPr>
        <w:t>7</w:t>
      </w:r>
      <w:r w:rsidRPr="00982143">
        <w:t>.</w:t>
      </w:r>
      <w:r w:rsidR="002878B8" w:rsidRPr="00982143">
        <w:t>7</w:t>
      </w:r>
      <w:r w:rsidRPr="00982143">
        <w:tab/>
        <w:t>oneM2M Resource Interworking</w:t>
      </w:r>
      <w:bookmarkEnd w:id="5268"/>
      <w:bookmarkEnd w:id="5269"/>
    </w:p>
    <w:p w:rsidR="00DF339F" w:rsidRPr="00982143" w:rsidRDefault="00DF339F" w:rsidP="00DF339F">
      <w:pPr>
        <w:rPr>
          <w:color w:val="000000"/>
          <w:lang w:eastAsia="zh-CN"/>
        </w:rPr>
      </w:pPr>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Pr="00982143">
        <w:t xml:space="preserve"> procedure for the resource.</w:t>
      </w:r>
    </w:p>
    <w:p w:rsidR="00DF339F" w:rsidRPr="00982143" w:rsidRDefault="00DF339F" w:rsidP="00DF339F">
      <w:pPr>
        <w:pStyle w:val="Heading4"/>
        <w:rPr>
          <w:lang w:eastAsia="zh-CN"/>
        </w:rPr>
      </w:pPr>
      <w:bookmarkStart w:id="5270" w:name="_Toc449540074"/>
      <w:bookmarkStart w:id="5271" w:name="_Toc449962260"/>
      <w:bookmarkStart w:id="5272" w:name="_Toc453582189"/>
      <w:r w:rsidRPr="00982143">
        <w:t>6.7.2.1</w:t>
      </w:r>
      <w:r w:rsidRPr="00982143">
        <w:rPr>
          <w:lang w:eastAsia="zh-CN"/>
        </w:rPr>
        <w:t>8</w:t>
      </w:r>
      <w:r w:rsidRPr="00982143">
        <w:tab/>
      </w:r>
      <w:r w:rsidRPr="00982143">
        <w:rPr>
          <w:lang w:eastAsia="zh-CN"/>
        </w:rPr>
        <w:t>downloadSoftware</w:t>
      </w:r>
      <w:bookmarkEnd w:id="5270"/>
      <w:bookmarkEnd w:id="5271"/>
      <w:bookmarkEnd w:id="5272"/>
    </w:p>
    <w:p w:rsidR="002878B8" w:rsidRPr="00982143" w:rsidRDefault="002878B8" w:rsidP="002878B8">
      <w:pPr>
        <w:pStyle w:val="Heading5"/>
      </w:pPr>
      <w:bookmarkStart w:id="5273" w:name="_Toc449540075"/>
      <w:bookmarkStart w:id="5274" w:name="_Toc449962261"/>
      <w:r w:rsidRPr="00982143">
        <w:t>6.7.2.1</w:t>
      </w:r>
      <w:r w:rsidRPr="00982143">
        <w:rPr>
          <w:lang w:eastAsia="zh-CN"/>
        </w:rPr>
        <w:t>8</w:t>
      </w:r>
      <w:r w:rsidRPr="00982143">
        <w:t>.1</w:t>
      </w:r>
      <w:r w:rsidRPr="00982143">
        <w:tab/>
        <w:t>Description</w:t>
      </w:r>
      <w:bookmarkEnd w:id="5273"/>
      <w:bookmarkEnd w:id="5274"/>
    </w:p>
    <w:p w:rsidR="00DF339F" w:rsidRPr="00982143" w:rsidRDefault="00DF339F" w:rsidP="00DF339F">
      <w:r w:rsidRPr="00982143">
        <w:t xml:space="preserve">This service capability provides the ability to </w:t>
      </w:r>
      <w:r w:rsidRPr="00982143">
        <w:rPr>
          <w:lang w:eastAsia="zh-CN"/>
        </w:rPr>
        <w:t>download application software</w:t>
      </w:r>
      <w:r w:rsidRPr="00982143">
        <w:t>.</w:t>
      </w:r>
    </w:p>
    <w:p w:rsidR="00DF339F" w:rsidRPr="00982143" w:rsidRDefault="00DF339F" w:rsidP="00DF339F">
      <w:pPr>
        <w:pStyle w:val="Heading5"/>
      </w:pPr>
      <w:bookmarkStart w:id="5275" w:name="_Toc449540076"/>
      <w:bookmarkStart w:id="5276" w:name="_Toc449962262"/>
      <w:r w:rsidRPr="00982143">
        <w:t>6.7.2.1</w:t>
      </w:r>
      <w:r w:rsidRPr="00982143">
        <w:rPr>
          <w:lang w:eastAsia="zh-CN"/>
        </w:rPr>
        <w:t>8</w:t>
      </w:r>
      <w:r w:rsidRPr="00982143">
        <w:t>.</w:t>
      </w:r>
      <w:r w:rsidR="002878B8" w:rsidRPr="00982143">
        <w:t>2</w:t>
      </w:r>
      <w:r w:rsidRPr="00982143">
        <w:tab/>
      </w:r>
      <w:r w:rsidR="00D87590" w:rsidRPr="00982143">
        <w:t>Pre-Conditions</w:t>
      </w:r>
      <w:bookmarkEnd w:id="5275"/>
      <w:bookmarkEnd w:id="5276"/>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277" w:name="_Toc449540077"/>
      <w:bookmarkStart w:id="5278" w:name="_Toc449962263"/>
      <w:r w:rsidRPr="00982143">
        <w:t>6.7.2.1</w:t>
      </w:r>
      <w:r w:rsidRPr="00982143">
        <w:rPr>
          <w:lang w:eastAsia="zh-CN"/>
        </w:rPr>
        <w:t>8</w:t>
      </w:r>
      <w:r w:rsidRPr="00982143">
        <w:t>.</w:t>
      </w:r>
      <w:r w:rsidR="002878B8" w:rsidRPr="00982143">
        <w:t>3</w:t>
      </w:r>
      <w:r w:rsidRPr="00982143">
        <w:tab/>
        <w:t xml:space="preserve">Signature </w:t>
      </w:r>
      <w:r w:rsidR="00612842" w:rsidRPr="00982143">
        <w:t>-</w:t>
      </w:r>
      <w:r w:rsidRPr="00982143">
        <w:rPr>
          <w:lang w:eastAsia="zh-CN"/>
        </w:rPr>
        <w:t>downloadSoftware</w:t>
      </w:r>
      <w:bookmarkEnd w:id="5277"/>
      <w:bookmarkEnd w:id="5278"/>
    </w:p>
    <w:p w:rsidR="00C76D4D" w:rsidRPr="00982143" w:rsidRDefault="00C76D4D" w:rsidP="00C76D4D">
      <w:pPr>
        <w:pStyle w:val="TH"/>
      </w:pPr>
      <w:r w:rsidRPr="00982143">
        <w:t>Table 6.7.2.1</w:t>
      </w:r>
      <w:r w:rsidRPr="00982143">
        <w:rPr>
          <w:lang w:eastAsia="zh-CN"/>
        </w:rPr>
        <w:t>8</w:t>
      </w:r>
      <w:r w:rsidRPr="00982143">
        <w:t>.</w:t>
      </w:r>
      <w:r w:rsidR="002878B8" w:rsidRPr="00982143">
        <w:t>3</w:t>
      </w:r>
      <w:r w:rsidRPr="00982143">
        <w:t xml:space="preserve">-1: Management Adapter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 xml:space="preserve">Unique </w:t>
            </w:r>
            <w:r w:rsidR="009426CC" w:rsidRPr="00982143">
              <w:rPr>
                <w:lang w:eastAsia="ko-KR"/>
              </w:rPr>
              <w:t>response types for this service</w:t>
            </w:r>
            <w:ins w:id="5279" w:author="Antoinette van Tricht" w:date="2016-04-29T15:48: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280" w:author="Antoinette van Tricht" w:date="2016-04-29T15:48:00Z"/>
                <w:lang w:eastAsia="ko-KR"/>
              </w:rPr>
            </w:pPr>
            <w:del w:id="5281" w:author="Antoinette van Tricht" w:date="2016-04-29T15:48: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pPr>
            <w:r w:rsidRPr="00982143">
              <w:t>Exception: Request may not have been completed</w:t>
            </w:r>
            <w:r w:rsidR="009426CC" w:rsidRPr="00982143">
              <w:t>.</w:t>
            </w:r>
          </w:p>
        </w:tc>
      </w:tr>
      <w:tr w:rsidR="009426CC" w:rsidRPr="00982143" w:rsidTr="00642269">
        <w:trPr>
          <w:tblHeader/>
          <w:jc w:val="center"/>
          <w:ins w:id="5282" w:author="Antoinette van Tricht" w:date="2016-04-29T15:48: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283" w:author="Antoinette van Tricht" w:date="2016-04-29T15:48:00Z"/>
                <w:lang w:eastAsia="ko-KR"/>
              </w:rPr>
              <w:pPrChange w:id="5284" w:author="Antoinette van Tricht" w:date="2016-04-29T15:48:00Z">
                <w:pPr>
                  <w:pStyle w:val="TAL"/>
                </w:pPr>
              </w:pPrChange>
            </w:pPr>
            <w:ins w:id="5285" w:author="Antoinette van Tricht" w:date="2016-04-29T15:48:00Z">
              <w:r w:rsidRPr="00982143">
                <w:rPr>
                  <w:lang w:eastAsia="ko-KR"/>
                </w:rPr>
                <w:t xml:space="preserve">NOTE: </w:t>
              </w:r>
              <w:r w:rsidRPr="00982143">
                <w:rPr>
                  <w:lang w:eastAsia="ko-KR"/>
                </w:rPr>
                <w:tab/>
                <w:t>Consumed services also provide response types.</w:t>
              </w:r>
            </w:ins>
          </w:p>
        </w:tc>
      </w:tr>
    </w:tbl>
    <w:p w:rsidR="009426CC" w:rsidRPr="00982143" w:rsidRDefault="009426CC" w:rsidP="009426CC">
      <w:bookmarkStart w:id="5286" w:name="_Toc449540078"/>
    </w:p>
    <w:p w:rsidR="00DF339F" w:rsidRPr="00982143" w:rsidRDefault="00DF339F" w:rsidP="00DF339F">
      <w:pPr>
        <w:pStyle w:val="Heading5"/>
      </w:pPr>
      <w:bookmarkStart w:id="5287" w:name="_Toc449962264"/>
      <w:r w:rsidRPr="00982143">
        <w:t>6.7.2.1</w:t>
      </w:r>
      <w:r w:rsidRPr="00982143">
        <w:rPr>
          <w:lang w:eastAsia="zh-CN"/>
        </w:rPr>
        <w:t>8</w:t>
      </w:r>
      <w:r w:rsidRPr="00982143">
        <w:t>.</w:t>
      </w:r>
      <w:r w:rsidR="002878B8" w:rsidRPr="00982143">
        <w:t>4</w:t>
      </w:r>
      <w:r w:rsidRPr="00982143">
        <w:tab/>
      </w:r>
      <w:r w:rsidRPr="00982143">
        <w:rPr>
          <w:lang w:eastAsia="ko-KR"/>
        </w:rPr>
        <w:t>Post-Conditions</w:t>
      </w:r>
      <w:bookmarkEnd w:id="5286"/>
      <w:bookmarkEnd w:id="5287"/>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pStyle w:val="Heading5"/>
      </w:pPr>
      <w:bookmarkStart w:id="5288" w:name="_Toc449540079"/>
      <w:bookmarkStart w:id="5289" w:name="_Toc449962265"/>
      <w:r w:rsidRPr="00982143">
        <w:t>6.7.2.1</w:t>
      </w:r>
      <w:r w:rsidRPr="00982143">
        <w:rPr>
          <w:lang w:eastAsia="zh-CN"/>
        </w:rPr>
        <w:t>8</w:t>
      </w:r>
      <w:r w:rsidRPr="00982143">
        <w:t>.</w:t>
      </w:r>
      <w:r w:rsidR="002878B8" w:rsidRPr="00982143">
        <w:t>5</w:t>
      </w:r>
      <w:r w:rsidRPr="00982143">
        <w:tab/>
      </w:r>
      <w:r w:rsidRPr="00982143">
        <w:rPr>
          <w:lang w:eastAsia="ko-KR"/>
        </w:rPr>
        <w:t>Exceptions</w:t>
      </w:r>
      <w:bookmarkEnd w:id="5288"/>
      <w:bookmarkEnd w:id="5289"/>
    </w:p>
    <w:p w:rsidR="00DF339F" w:rsidRPr="00982143" w:rsidRDefault="00DF339F" w:rsidP="00DF339F">
      <w:pPr>
        <w:keepNext/>
      </w:pPr>
      <w:r w:rsidRPr="00982143">
        <w:rPr>
          <w:lang w:eastAsia="ko-KR"/>
        </w:rPr>
        <w:t>Not Applicable</w:t>
      </w:r>
      <w:r w:rsidR="008C28E9" w:rsidRPr="00982143">
        <w:rPr>
          <w:lang w:eastAsia="ko-KR"/>
        </w:rPr>
        <w:t>.</w:t>
      </w:r>
    </w:p>
    <w:p w:rsidR="00DF339F" w:rsidRPr="00982143" w:rsidRDefault="00DF339F" w:rsidP="00DF339F">
      <w:pPr>
        <w:pStyle w:val="Heading5"/>
      </w:pPr>
      <w:bookmarkStart w:id="5290" w:name="_Toc449540080"/>
      <w:bookmarkStart w:id="5291" w:name="_Toc449962266"/>
      <w:r w:rsidRPr="00982143">
        <w:t>6.7.2.1</w:t>
      </w:r>
      <w:r w:rsidRPr="00982143">
        <w:rPr>
          <w:lang w:eastAsia="zh-CN"/>
        </w:rPr>
        <w:t>8</w:t>
      </w:r>
      <w:r w:rsidR="002878B8" w:rsidRPr="00982143">
        <w:t>.6</w:t>
      </w:r>
      <w:r w:rsidRPr="00982143">
        <w:tab/>
      </w:r>
      <w:r w:rsidRPr="00982143">
        <w:rPr>
          <w:lang w:eastAsia="ko-KR"/>
        </w:rPr>
        <w:t>Policies for Use</w:t>
      </w:r>
      <w:bookmarkEnd w:id="5290"/>
      <w:bookmarkEnd w:id="52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292" w:name="_Toc449540081"/>
      <w:bookmarkStart w:id="5293" w:name="_Toc449962267"/>
      <w:r w:rsidRPr="00982143">
        <w:t>6.7.2.1</w:t>
      </w:r>
      <w:r w:rsidRPr="00982143">
        <w:rPr>
          <w:lang w:eastAsia="zh-CN"/>
        </w:rPr>
        <w:t>8</w:t>
      </w:r>
      <w:r w:rsidRPr="00982143">
        <w:t>.</w:t>
      </w:r>
      <w:r w:rsidR="002878B8" w:rsidRPr="00982143">
        <w:t>7</w:t>
      </w:r>
      <w:r w:rsidRPr="00982143">
        <w:tab/>
        <w:t>oneM2M Resource Interworking</w:t>
      </w:r>
      <w:bookmarkEnd w:id="5292"/>
      <w:bookmarkEnd w:id="5293"/>
    </w:p>
    <w:p w:rsidR="00DF339F" w:rsidRPr="00982143" w:rsidRDefault="00DF339F" w:rsidP="00DF339F">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5294" w:name="_Toc449540082"/>
      <w:bookmarkStart w:id="5295" w:name="_Toc449962268"/>
      <w:bookmarkStart w:id="5296" w:name="_Toc453582190"/>
      <w:r w:rsidRPr="00982143">
        <w:t>6.7.2.</w:t>
      </w:r>
      <w:r w:rsidRPr="00982143">
        <w:rPr>
          <w:lang w:eastAsia="zh-CN"/>
        </w:rPr>
        <w:t>19</w:t>
      </w:r>
      <w:r w:rsidRPr="00982143">
        <w:tab/>
      </w:r>
      <w:r w:rsidRPr="00982143">
        <w:rPr>
          <w:lang w:eastAsia="zh-CN"/>
        </w:rPr>
        <w:t>installSoftware</w:t>
      </w:r>
      <w:bookmarkEnd w:id="5294"/>
      <w:bookmarkEnd w:id="5295"/>
      <w:bookmarkEnd w:id="5296"/>
    </w:p>
    <w:p w:rsidR="0045615E" w:rsidRPr="00982143" w:rsidRDefault="0045615E" w:rsidP="0045615E">
      <w:pPr>
        <w:pStyle w:val="Heading5"/>
      </w:pPr>
      <w:bookmarkStart w:id="5297" w:name="_Toc449540083"/>
      <w:bookmarkStart w:id="5298" w:name="_Toc449962269"/>
      <w:r w:rsidRPr="00982143">
        <w:t>6.7.2.</w:t>
      </w:r>
      <w:r w:rsidRPr="00982143">
        <w:rPr>
          <w:lang w:eastAsia="zh-CN"/>
        </w:rPr>
        <w:t>19</w:t>
      </w:r>
      <w:r w:rsidRPr="00982143">
        <w:t>.1</w:t>
      </w:r>
      <w:r w:rsidRPr="00982143">
        <w:tab/>
        <w:t>Description</w:t>
      </w:r>
      <w:bookmarkEnd w:id="5297"/>
      <w:bookmarkEnd w:id="5298"/>
    </w:p>
    <w:p w:rsidR="00DF339F" w:rsidRPr="00982143" w:rsidRDefault="00DF339F" w:rsidP="00DF339F">
      <w:r w:rsidRPr="00982143">
        <w:t xml:space="preserve">This M2M Service Capability provides the ability to </w:t>
      </w:r>
      <w:r w:rsidRPr="00982143">
        <w:rPr>
          <w:lang w:eastAsia="zh-CN"/>
        </w:rPr>
        <w:t>install application software</w:t>
      </w:r>
      <w:r w:rsidRPr="00982143">
        <w:t>.</w:t>
      </w:r>
    </w:p>
    <w:p w:rsidR="00DF339F" w:rsidRPr="00982143" w:rsidRDefault="00DF339F" w:rsidP="00DF339F">
      <w:pPr>
        <w:pStyle w:val="Heading5"/>
      </w:pPr>
      <w:bookmarkStart w:id="5299" w:name="_Toc449540084"/>
      <w:bookmarkStart w:id="5300" w:name="_Toc449962270"/>
      <w:r w:rsidRPr="00982143">
        <w:t>6.7.2.</w:t>
      </w:r>
      <w:r w:rsidRPr="00982143">
        <w:rPr>
          <w:lang w:eastAsia="zh-CN"/>
        </w:rPr>
        <w:t>19</w:t>
      </w:r>
      <w:r w:rsidRPr="00982143">
        <w:t>.</w:t>
      </w:r>
      <w:r w:rsidR="0045615E" w:rsidRPr="00982143">
        <w:t>2</w:t>
      </w:r>
      <w:r w:rsidRPr="00982143">
        <w:tab/>
      </w:r>
      <w:r w:rsidR="00D87590" w:rsidRPr="00982143">
        <w:t>Pre-Conditions</w:t>
      </w:r>
      <w:bookmarkEnd w:id="5299"/>
      <w:bookmarkEnd w:id="5300"/>
    </w:p>
    <w:p w:rsidR="00DF339F" w:rsidRPr="00982143" w:rsidRDefault="00DF339F" w:rsidP="00DF339F">
      <w:r w:rsidRPr="00982143">
        <w:t>A correlation between a Management Server, the service capability and device exist.</w:t>
      </w:r>
    </w:p>
    <w:p w:rsidR="00DF339F" w:rsidRPr="00982143" w:rsidRDefault="00DF339F" w:rsidP="00DF339F">
      <w:pPr>
        <w:pStyle w:val="Heading5"/>
        <w:rPr>
          <w:lang w:eastAsia="zh-CN"/>
        </w:rPr>
      </w:pPr>
      <w:bookmarkStart w:id="5301" w:name="_Toc449540085"/>
      <w:bookmarkStart w:id="5302" w:name="_Toc449962271"/>
      <w:r w:rsidRPr="00982143">
        <w:t>6.7.2.</w:t>
      </w:r>
      <w:r w:rsidRPr="00982143">
        <w:rPr>
          <w:lang w:eastAsia="zh-CN"/>
        </w:rPr>
        <w:t>19</w:t>
      </w:r>
      <w:r w:rsidRPr="00982143">
        <w:t>.</w:t>
      </w:r>
      <w:r w:rsidR="0045615E" w:rsidRPr="00982143">
        <w:t>3</w:t>
      </w:r>
      <w:r w:rsidRPr="00982143">
        <w:tab/>
        <w:t xml:space="preserve">Signature </w:t>
      </w:r>
      <w:r w:rsidR="00612842" w:rsidRPr="00982143">
        <w:t>-</w:t>
      </w:r>
      <w:r w:rsidRPr="00982143">
        <w:rPr>
          <w:lang w:eastAsia="zh-CN"/>
        </w:rPr>
        <w:t>installSoftware</w:t>
      </w:r>
      <w:bookmarkEnd w:id="5301"/>
      <w:bookmarkEnd w:id="5302"/>
    </w:p>
    <w:p w:rsidR="00C76D4D" w:rsidRPr="00982143" w:rsidRDefault="00C76D4D" w:rsidP="008C28E9">
      <w:pPr>
        <w:pStyle w:val="TH"/>
      </w:pPr>
      <w:r w:rsidRPr="00982143">
        <w:rPr>
          <w:lang w:eastAsia="zh-CN"/>
        </w:rPr>
        <w:t>Table 6.7.2.19</w:t>
      </w:r>
      <w:r w:rsidRPr="00982143">
        <w:t>.</w:t>
      </w:r>
      <w:r w:rsidR="0045615E" w:rsidRPr="00982143">
        <w:t>3</w:t>
      </w:r>
      <w:r w:rsidRPr="00982143">
        <w:t xml:space="preserve">-1: Management Adapter </w:t>
      </w:r>
      <w:r w:rsidR="00612842" w:rsidRPr="00982143">
        <w:t>-</w:t>
      </w:r>
      <w:r w:rsidRPr="00982143">
        <w:rPr>
          <w:lang w:eastAsia="zh-CN"/>
        </w:rPr>
        <w:t xml:space="preserve">installSoftware </w:t>
      </w:r>
      <w:r w:rsidRPr="00982143">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5303" w:author="Antoinette van Tricht" w:date="2016-04-29T15:49: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304" w:author="Antoinette van Tricht" w:date="2016-04-29T15:49:00Z"/>
                <w:lang w:eastAsia="ko-KR"/>
              </w:rPr>
            </w:pPr>
            <w:del w:id="5305" w:author="Antoinette van Tricht" w:date="2016-04-29T15:49: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5306" w:author="Antoinette van Tricht" w:date="2016-04-29T15:48: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307" w:author="Antoinette van Tricht" w:date="2016-04-29T15:48:00Z"/>
                <w:lang w:eastAsia="ko-KR"/>
              </w:rPr>
              <w:pPrChange w:id="5308" w:author="Antoinette van Tricht" w:date="2016-04-29T15:49:00Z">
                <w:pPr>
                  <w:pStyle w:val="TAL"/>
                </w:pPr>
              </w:pPrChange>
            </w:pPr>
            <w:ins w:id="5309" w:author="Antoinette van Tricht" w:date="2016-04-29T15:49: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5310" w:name="_Toc449540086"/>
      <w:bookmarkStart w:id="5311" w:name="_Toc449962272"/>
      <w:r w:rsidRPr="00982143">
        <w:t>6.7.2.</w:t>
      </w:r>
      <w:r w:rsidRPr="00982143">
        <w:rPr>
          <w:lang w:eastAsia="zh-CN"/>
        </w:rPr>
        <w:t>19</w:t>
      </w:r>
      <w:r w:rsidRPr="00982143">
        <w:t>.</w:t>
      </w:r>
      <w:r w:rsidR="0045615E" w:rsidRPr="00982143">
        <w:t>4</w:t>
      </w:r>
      <w:r w:rsidRPr="00982143">
        <w:tab/>
      </w:r>
      <w:r w:rsidRPr="00982143">
        <w:rPr>
          <w:lang w:eastAsia="ko-KR"/>
        </w:rPr>
        <w:t>Post-Conditions</w:t>
      </w:r>
      <w:bookmarkEnd w:id="5310"/>
      <w:bookmarkEnd w:id="5311"/>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F339F" w:rsidP="00DF339F">
      <w:pPr>
        <w:pStyle w:val="Heading5"/>
      </w:pPr>
      <w:bookmarkStart w:id="5312" w:name="_Toc449540087"/>
      <w:bookmarkStart w:id="5313" w:name="_Toc449962273"/>
      <w:r w:rsidRPr="00982143">
        <w:t>6.7.2.</w:t>
      </w:r>
      <w:r w:rsidRPr="00982143">
        <w:rPr>
          <w:lang w:eastAsia="zh-CN"/>
        </w:rPr>
        <w:t>19</w:t>
      </w:r>
      <w:r w:rsidRPr="00982143">
        <w:t>.</w:t>
      </w:r>
      <w:r w:rsidR="0045615E" w:rsidRPr="00982143">
        <w:t>5</w:t>
      </w:r>
      <w:r w:rsidRPr="00982143">
        <w:tab/>
      </w:r>
      <w:r w:rsidRPr="00982143">
        <w:rPr>
          <w:lang w:eastAsia="ko-KR"/>
        </w:rPr>
        <w:t>Exceptions</w:t>
      </w:r>
      <w:bookmarkEnd w:id="5312"/>
      <w:bookmarkEnd w:id="5313"/>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5314" w:name="_Toc449540088"/>
      <w:bookmarkStart w:id="5315" w:name="_Toc449962274"/>
      <w:r w:rsidRPr="00982143">
        <w:t>6.7.2.</w:t>
      </w:r>
      <w:r w:rsidRPr="00982143">
        <w:rPr>
          <w:lang w:eastAsia="zh-CN"/>
        </w:rPr>
        <w:t>19</w:t>
      </w:r>
      <w:r w:rsidRPr="00982143">
        <w:t>.</w:t>
      </w:r>
      <w:r w:rsidR="0045615E" w:rsidRPr="00982143">
        <w:t>6</w:t>
      </w:r>
      <w:r w:rsidRPr="00982143">
        <w:tab/>
      </w:r>
      <w:r w:rsidRPr="00982143">
        <w:rPr>
          <w:lang w:eastAsia="ko-KR"/>
        </w:rPr>
        <w:t>Policies for Use</w:t>
      </w:r>
      <w:bookmarkEnd w:id="5314"/>
      <w:bookmarkEnd w:id="531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316" w:name="_Toc449540089"/>
      <w:bookmarkStart w:id="5317" w:name="_Toc449962275"/>
      <w:r w:rsidRPr="00982143">
        <w:t>6.7.2.</w:t>
      </w:r>
      <w:r w:rsidRPr="00982143">
        <w:rPr>
          <w:lang w:eastAsia="zh-CN"/>
        </w:rPr>
        <w:t>19</w:t>
      </w:r>
      <w:r w:rsidRPr="00982143">
        <w:t>.</w:t>
      </w:r>
      <w:r w:rsidR="0045615E" w:rsidRPr="00982143">
        <w:t>7</w:t>
      </w:r>
      <w:r w:rsidRPr="00982143">
        <w:tab/>
        <w:t>oneM2M Resource Interworking</w:t>
      </w:r>
      <w:bookmarkEnd w:id="5316"/>
      <w:bookmarkEnd w:id="5317"/>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5318" w:name="_Toc449540090"/>
      <w:bookmarkStart w:id="5319" w:name="_Toc449962276"/>
      <w:bookmarkStart w:id="5320" w:name="_Toc453582191"/>
      <w:r w:rsidRPr="00982143">
        <w:t>6.7.2.2</w:t>
      </w:r>
      <w:r w:rsidRPr="00982143">
        <w:rPr>
          <w:lang w:eastAsia="zh-CN"/>
        </w:rPr>
        <w:t>0</w:t>
      </w:r>
      <w:r w:rsidRPr="00982143">
        <w:tab/>
      </w:r>
      <w:r w:rsidRPr="00982143">
        <w:rPr>
          <w:lang w:eastAsia="zh-CN"/>
        </w:rPr>
        <w:t>activateSoftware</w:t>
      </w:r>
      <w:bookmarkEnd w:id="5318"/>
      <w:bookmarkEnd w:id="5319"/>
      <w:bookmarkEnd w:id="5320"/>
    </w:p>
    <w:p w:rsidR="0045615E" w:rsidRPr="00982143" w:rsidRDefault="0045615E" w:rsidP="0045615E">
      <w:pPr>
        <w:pStyle w:val="Heading5"/>
      </w:pPr>
      <w:bookmarkStart w:id="5321" w:name="_Toc449540091"/>
      <w:bookmarkStart w:id="5322" w:name="_Toc449962277"/>
      <w:r w:rsidRPr="00982143">
        <w:t>6.7.2.2</w:t>
      </w:r>
      <w:r w:rsidRPr="00982143">
        <w:rPr>
          <w:lang w:eastAsia="zh-CN"/>
        </w:rPr>
        <w:t>0</w:t>
      </w:r>
      <w:r w:rsidRPr="00982143">
        <w:t>.1</w:t>
      </w:r>
      <w:r w:rsidRPr="00982143">
        <w:tab/>
        <w:t>Description</w:t>
      </w:r>
      <w:bookmarkEnd w:id="5321"/>
      <w:bookmarkEnd w:id="5322"/>
    </w:p>
    <w:p w:rsidR="00DF339F" w:rsidRPr="00982143" w:rsidRDefault="00DF339F" w:rsidP="00DF339F">
      <w:r w:rsidRPr="00982143">
        <w:t>This service capability provides the ability to</w:t>
      </w:r>
      <w:r w:rsidRPr="00982143">
        <w:rPr>
          <w:lang w:eastAsia="zh-CN"/>
        </w:rPr>
        <w:t xml:space="preserve"> activate software previously installed</w:t>
      </w:r>
      <w:r w:rsidRPr="00982143">
        <w:t>.</w:t>
      </w:r>
    </w:p>
    <w:p w:rsidR="00DF339F" w:rsidRPr="00982143" w:rsidRDefault="00DF339F" w:rsidP="00DF339F">
      <w:pPr>
        <w:pStyle w:val="Heading5"/>
      </w:pPr>
      <w:bookmarkStart w:id="5323" w:name="_Toc449540092"/>
      <w:bookmarkStart w:id="5324" w:name="_Toc449962278"/>
      <w:r w:rsidRPr="00982143">
        <w:t>6.7.2.2</w:t>
      </w:r>
      <w:r w:rsidRPr="00982143">
        <w:rPr>
          <w:lang w:eastAsia="zh-CN"/>
        </w:rPr>
        <w:t>0</w:t>
      </w:r>
      <w:r w:rsidRPr="00982143">
        <w:t>.</w:t>
      </w:r>
      <w:r w:rsidR="0045615E" w:rsidRPr="00982143">
        <w:t>2</w:t>
      </w:r>
      <w:r w:rsidRPr="00982143">
        <w:tab/>
      </w:r>
      <w:r w:rsidR="00D87590" w:rsidRPr="00982143">
        <w:t>Pre-Conditions</w:t>
      </w:r>
      <w:bookmarkEnd w:id="5323"/>
      <w:bookmarkEnd w:id="532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325" w:name="_Toc449540093"/>
      <w:bookmarkStart w:id="5326" w:name="_Toc449962279"/>
      <w:r w:rsidRPr="00982143">
        <w:t>6.7.2.2</w:t>
      </w:r>
      <w:r w:rsidRPr="00982143">
        <w:rPr>
          <w:lang w:eastAsia="zh-CN"/>
        </w:rPr>
        <w:t>0</w:t>
      </w:r>
      <w:r w:rsidRPr="00982143">
        <w:t>.</w:t>
      </w:r>
      <w:r w:rsidR="0045615E" w:rsidRPr="00982143">
        <w:t>3</w:t>
      </w:r>
      <w:r w:rsidRPr="00982143">
        <w:tab/>
        <w:t xml:space="preserve">Signature </w:t>
      </w:r>
      <w:r w:rsidR="00612842" w:rsidRPr="00982143">
        <w:t>-</w:t>
      </w:r>
      <w:r w:rsidR="008C28E9" w:rsidRPr="00982143">
        <w:t xml:space="preserve"> </w:t>
      </w:r>
      <w:r w:rsidRPr="00982143">
        <w:rPr>
          <w:lang w:eastAsia="zh-CN"/>
        </w:rPr>
        <w:t>activateSoftware</w:t>
      </w:r>
      <w:bookmarkEnd w:id="5325"/>
      <w:bookmarkEnd w:id="5326"/>
    </w:p>
    <w:p w:rsidR="00C76D4D" w:rsidRPr="00982143" w:rsidRDefault="00C76D4D" w:rsidP="00C76D4D">
      <w:pPr>
        <w:pStyle w:val="TH"/>
      </w:pPr>
      <w:r w:rsidRPr="00982143">
        <w:t>Table 6.7.2.</w:t>
      </w:r>
      <w:r w:rsidR="008C28E9" w:rsidRPr="00982143">
        <w:t>20</w:t>
      </w:r>
      <w:r w:rsidRPr="00982143">
        <w:t>.</w:t>
      </w:r>
      <w:r w:rsidR="0045615E" w:rsidRPr="00982143">
        <w:t>3</w:t>
      </w:r>
      <w:r w:rsidRPr="00982143">
        <w:t xml:space="preserve">-1: Management Adapter </w:t>
      </w:r>
      <w:r w:rsidR="00612842" w:rsidRPr="00982143">
        <w:t>-</w:t>
      </w:r>
      <w:r w:rsidR="008C28E9"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5327" w:author="Antoinette van Tricht" w:date="2016-04-29T15:49: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328" w:author="Antoinette van Tricht" w:date="2016-04-29T15:49:00Z"/>
                <w:lang w:eastAsia="ko-KR"/>
              </w:rPr>
            </w:pPr>
            <w:del w:id="5329" w:author="Antoinette van Tricht" w:date="2016-04-29T15:49: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5330" w:author="Antoinette van Tricht" w:date="2016-04-29T15:49: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331" w:author="Antoinette van Tricht" w:date="2016-04-29T15:49:00Z"/>
                <w:lang w:eastAsia="ko-KR"/>
              </w:rPr>
              <w:pPrChange w:id="5332" w:author="Antoinette van Tricht" w:date="2016-04-29T15:49:00Z">
                <w:pPr>
                  <w:pStyle w:val="TAL"/>
                </w:pPr>
              </w:pPrChange>
            </w:pPr>
            <w:ins w:id="5333" w:author="Antoinette van Tricht" w:date="2016-04-29T15:49: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5334" w:name="_Toc449540094"/>
      <w:bookmarkStart w:id="5335" w:name="_Toc449962280"/>
      <w:r w:rsidRPr="00982143">
        <w:t>6.7.2.2</w:t>
      </w:r>
      <w:r w:rsidRPr="00982143">
        <w:rPr>
          <w:lang w:eastAsia="zh-CN"/>
        </w:rPr>
        <w:t>0</w:t>
      </w:r>
      <w:r w:rsidRPr="00982143">
        <w:t>.</w:t>
      </w:r>
      <w:r w:rsidR="0045615E" w:rsidRPr="00982143">
        <w:t>4</w:t>
      </w:r>
      <w:r w:rsidRPr="00982143">
        <w:tab/>
      </w:r>
      <w:r w:rsidRPr="00982143">
        <w:rPr>
          <w:lang w:eastAsia="ko-KR"/>
        </w:rPr>
        <w:t>Post-Conditions</w:t>
      </w:r>
      <w:bookmarkEnd w:id="5334"/>
      <w:bookmarkEnd w:id="5335"/>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F339F" w:rsidP="00DF339F">
      <w:pPr>
        <w:pStyle w:val="Heading5"/>
      </w:pPr>
      <w:bookmarkStart w:id="5336" w:name="_Toc449540095"/>
      <w:bookmarkStart w:id="5337" w:name="_Toc449962281"/>
      <w:r w:rsidRPr="00982143">
        <w:t>6.7.2.2</w:t>
      </w:r>
      <w:r w:rsidRPr="00982143">
        <w:rPr>
          <w:lang w:eastAsia="zh-CN"/>
        </w:rPr>
        <w:t>0</w:t>
      </w:r>
      <w:r w:rsidRPr="00982143">
        <w:t>.</w:t>
      </w:r>
      <w:r w:rsidR="0045615E" w:rsidRPr="00982143">
        <w:t>5</w:t>
      </w:r>
      <w:r w:rsidRPr="00982143">
        <w:tab/>
      </w:r>
      <w:r w:rsidRPr="00982143">
        <w:rPr>
          <w:lang w:eastAsia="ko-KR"/>
        </w:rPr>
        <w:t>Exceptions</w:t>
      </w:r>
      <w:bookmarkEnd w:id="5336"/>
      <w:bookmarkEnd w:id="5337"/>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5338" w:name="_Toc449540096"/>
      <w:bookmarkStart w:id="5339" w:name="_Toc449962282"/>
      <w:r w:rsidRPr="00982143">
        <w:t>6.7.2.2</w:t>
      </w:r>
      <w:r w:rsidRPr="00982143">
        <w:rPr>
          <w:lang w:eastAsia="zh-CN"/>
        </w:rPr>
        <w:t>0</w:t>
      </w:r>
      <w:r w:rsidRPr="00982143">
        <w:t>.</w:t>
      </w:r>
      <w:r w:rsidR="0045615E" w:rsidRPr="00982143">
        <w:t>6</w:t>
      </w:r>
      <w:r w:rsidRPr="00982143">
        <w:tab/>
      </w:r>
      <w:r w:rsidRPr="00982143">
        <w:rPr>
          <w:lang w:eastAsia="ko-KR"/>
        </w:rPr>
        <w:t>Policies for Use</w:t>
      </w:r>
      <w:bookmarkEnd w:id="5338"/>
      <w:bookmarkEnd w:id="533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340" w:name="_Toc449540097"/>
      <w:bookmarkStart w:id="5341" w:name="_Toc449962283"/>
      <w:r w:rsidRPr="00982143">
        <w:t>6.7.2.2</w:t>
      </w:r>
      <w:r w:rsidRPr="00982143">
        <w:rPr>
          <w:lang w:eastAsia="zh-CN"/>
        </w:rPr>
        <w:t>0</w:t>
      </w:r>
      <w:r w:rsidRPr="00982143">
        <w:t>.</w:t>
      </w:r>
      <w:r w:rsidR="0045615E" w:rsidRPr="00982143">
        <w:t>7</w:t>
      </w:r>
      <w:r w:rsidRPr="00982143">
        <w:tab/>
        <w:t>oneM2M Resource Interworking</w:t>
      </w:r>
      <w:bookmarkEnd w:id="5340"/>
      <w:bookmarkEnd w:id="5341"/>
    </w:p>
    <w:p w:rsidR="00DF339F" w:rsidRPr="00982143" w:rsidRDefault="00DF339F" w:rsidP="00DF339F">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5342" w:name="_Toc449540098"/>
      <w:bookmarkStart w:id="5343" w:name="_Toc449962284"/>
      <w:bookmarkStart w:id="5344" w:name="_Toc453582192"/>
      <w:r w:rsidRPr="00982143">
        <w:t>6.7.2.2</w:t>
      </w:r>
      <w:r w:rsidRPr="00982143">
        <w:rPr>
          <w:lang w:eastAsia="zh-CN"/>
        </w:rPr>
        <w:t>1</w:t>
      </w:r>
      <w:r w:rsidRPr="00982143">
        <w:tab/>
      </w:r>
      <w:r w:rsidRPr="00982143">
        <w:rPr>
          <w:lang w:eastAsia="zh-CN"/>
        </w:rPr>
        <w:t>deactivateSoftware</w:t>
      </w:r>
      <w:bookmarkEnd w:id="5342"/>
      <w:bookmarkEnd w:id="5343"/>
      <w:bookmarkEnd w:id="5344"/>
    </w:p>
    <w:p w:rsidR="0045615E" w:rsidRPr="00982143" w:rsidRDefault="0045615E" w:rsidP="0045615E">
      <w:pPr>
        <w:pStyle w:val="Heading5"/>
      </w:pPr>
      <w:bookmarkStart w:id="5345" w:name="_Toc449540099"/>
      <w:bookmarkStart w:id="5346" w:name="_Toc449962285"/>
      <w:r w:rsidRPr="00982143">
        <w:t>6.7.2.2</w:t>
      </w:r>
      <w:r w:rsidRPr="00982143">
        <w:rPr>
          <w:lang w:eastAsia="zh-CN"/>
        </w:rPr>
        <w:t>1</w:t>
      </w:r>
      <w:r w:rsidRPr="00982143">
        <w:t>.1</w:t>
      </w:r>
      <w:r w:rsidRPr="00982143">
        <w:tab/>
        <w:t>Description</w:t>
      </w:r>
      <w:bookmarkEnd w:id="5345"/>
      <w:bookmarkEnd w:id="5346"/>
    </w:p>
    <w:p w:rsidR="00DF339F" w:rsidRPr="00982143" w:rsidRDefault="00DF339F" w:rsidP="00DF339F">
      <w:r w:rsidRPr="00982143">
        <w:t xml:space="preserve">This service capability provides the ability for the Management Adapter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w:t>
      </w:r>
    </w:p>
    <w:p w:rsidR="00DF339F" w:rsidRPr="00982143" w:rsidRDefault="00DF339F" w:rsidP="00DF339F">
      <w:pPr>
        <w:pStyle w:val="Heading5"/>
      </w:pPr>
      <w:bookmarkStart w:id="5347" w:name="_Toc449540100"/>
      <w:bookmarkStart w:id="5348" w:name="_Toc449962286"/>
      <w:r w:rsidRPr="00982143">
        <w:t>6.7.2.2</w:t>
      </w:r>
      <w:r w:rsidRPr="00982143">
        <w:rPr>
          <w:lang w:eastAsia="zh-CN"/>
        </w:rPr>
        <w:t>1</w:t>
      </w:r>
      <w:r w:rsidRPr="00982143">
        <w:t>.</w:t>
      </w:r>
      <w:r w:rsidR="0045615E" w:rsidRPr="00982143">
        <w:t>2</w:t>
      </w:r>
      <w:r w:rsidRPr="00982143">
        <w:tab/>
      </w:r>
      <w:r w:rsidR="00D87590" w:rsidRPr="00982143">
        <w:t>Pre-Conditions</w:t>
      </w:r>
      <w:bookmarkEnd w:id="5347"/>
      <w:bookmarkEnd w:id="5348"/>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349" w:name="_Toc449540101"/>
      <w:bookmarkStart w:id="5350" w:name="_Toc449962287"/>
      <w:r w:rsidRPr="00982143">
        <w:t>6.7.2.2</w:t>
      </w:r>
      <w:r w:rsidRPr="00982143">
        <w:rPr>
          <w:lang w:eastAsia="zh-CN"/>
        </w:rPr>
        <w:t>1</w:t>
      </w:r>
      <w:r w:rsidRPr="00982143">
        <w:t>.</w:t>
      </w:r>
      <w:r w:rsidR="0045615E" w:rsidRPr="00982143">
        <w:t>3</w:t>
      </w:r>
      <w:r w:rsidRPr="00982143">
        <w:tab/>
        <w:t xml:space="preserve">Signature </w:t>
      </w:r>
      <w:r w:rsidR="00612842" w:rsidRPr="00982143">
        <w:t>-</w:t>
      </w:r>
      <w:r w:rsidRPr="00982143">
        <w:rPr>
          <w:lang w:eastAsia="zh-CN"/>
        </w:rPr>
        <w:t>deactivateSoftware</w:t>
      </w:r>
      <w:bookmarkEnd w:id="5349"/>
      <w:bookmarkEnd w:id="5350"/>
    </w:p>
    <w:p w:rsidR="00C76D4D" w:rsidRPr="00982143" w:rsidRDefault="00C76D4D" w:rsidP="00C76D4D">
      <w:pPr>
        <w:pStyle w:val="TH"/>
        <w:rPr>
          <w:lang w:eastAsia="zh-CN"/>
        </w:rPr>
      </w:pPr>
      <w:r w:rsidRPr="00982143">
        <w:t>Table 6.7.2.</w:t>
      </w:r>
      <w:r w:rsidRPr="00982143">
        <w:rPr>
          <w:lang w:eastAsia="zh-CN"/>
        </w:rPr>
        <w:t>21</w:t>
      </w:r>
      <w:r w:rsidRPr="00982143">
        <w:t>.</w:t>
      </w:r>
      <w:r w:rsidR="0045615E" w:rsidRPr="00982143">
        <w:t>3</w:t>
      </w:r>
      <w:r w:rsidRPr="00982143">
        <w:t xml:space="preserve">-1: Management Adapter </w:t>
      </w:r>
      <w:r w:rsidR="00612842" w:rsidRPr="00982143">
        <w:t>-</w:t>
      </w:r>
      <w:r w:rsidRPr="00982143">
        <w:rPr>
          <w:lang w:eastAsia="zh-CN"/>
        </w:rPr>
        <w:t>deactivateSoftware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5351" w:author="Antoinette van Tricht" w:date="2016-04-29T15:49: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352" w:author="Antoinette van Tricht" w:date="2016-04-29T15:49:00Z"/>
                <w:lang w:eastAsia="ko-KR"/>
              </w:rPr>
            </w:pPr>
            <w:del w:id="5353" w:author="Antoinette van Tricht" w:date="2016-04-29T15:49:00Z">
              <w:r w:rsidRPr="00982143" w:rsidDel="009426CC">
                <w:rPr>
                  <w:lang w:eastAsia="ko-KR"/>
                </w:rPr>
                <w:delText>N</w:delText>
              </w:r>
              <w:r w:rsidR="00C76D4D" w:rsidRPr="00982143" w:rsidDel="009426CC">
                <w:rPr>
                  <w:lang w:eastAsia="ko-KR"/>
                </w:rPr>
                <w:delText>OTE</w:delText>
              </w:r>
              <w:r w:rsidRPr="00982143" w:rsidDel="009426CC">
                <w:rPr>
                  <w:lang w:eastAsia="ko-KR"/>
                </w:rPr>
                <w:delText>:</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5354" w:author="Antoinette van Tricht" w:date="2016-04-29T15:49: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355" w:author="Antoinette van Tricht" w:date="2016-04-29T15:49:00Z"/>
                <w:lang w:eastAsia="ko-KR"/>
              </w:rPr>
              <w:pPrChange w:id="5356" w:author="Antoinette van Tricht" w:date="2016-04-29T15:49:00Z">
                <w:pPr>
                  <w:pStyle w:val="TAL"/>
                </w:pPr>
              </w:pPrChange>
            </w:pPr>
            <w:ins w:id="5357" w:author="Antoinette van Tricht" w:date="2016-04-29T15:49:00Z">
              <w:r w:rsidRPr="00982143">
                <w:rPr>
                  <w:lang w:eastAsia="ko-KR"/>
                </w:rPr>
                <w:t>NOTE:</w:t>
              </w:r>
              <w:r w:rsidRPr="00982143">
                <w:rPr>
                  <w:lang w:eastAsia="ko-KR"/>
                </w:rPr>
                <w:tab/>
                <w:t>Consumed services also provide response types.</w:t>
              </w:r>
            </w:ins>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5358" w:name="_Toc449540102"/>
      <w:bookmarkStart w:id="5359" w:name="_Toc449962288"/>
      <w:r w:rsidRPr="00982143">
        <w:rPr>
          <w:lang w:eastAsia="ko-KR"/>
        </w:rPr>
        <w:t>6.7.2.2</w:t>
      </w:r>
      <w:r w:rsidRPr="00982143">
        <w:rPr>
          <w:lang w:eastAsia="zh-CN"/>
        </w:rPr>
        <w:t>1</w:t>
      </w:r>
      <w:r w:rsidRPr="00982143">
        <w:rPr>
          <w:lang w:eastAsia="ko-KR"/>
        </w:rPr>
        <w:t>.</w:t>
      </w:r>
      <w:r w:rsidR="0045615E" w:rsidRPr="00982143">
        <w:rPr>
          <w:lang w:eastAsia="zh-CN"/>
        </w:rPr>
        <w:t>4</w:t>
      </w:r>
      <w:r w:rsidRPr="00982143">
        <w:rPr>
          <w:lang w:eastAsia="ko-KR"/>
        </w:rPr>
        <w:tab/>
        <w:t>Post-Conditions</w:t>
      </w:r>
      <w:bookmarkEnd w:id="5358"/>
      <w:bookmarkEnd w:id="5359"/>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F339F" w:rsidP="00DF339F">
      <w:pPr>
        <w:pStyle w:val="Heading5"/>
      </w:pPr>
      <w:bookmarkStart w:id="5360" w:name="_Toc449540103"/>
      <w:bookmarkStart w:id="5361" w:name="_Toc449962289"/>
      <w:r w:rsidRPr="00982143">
        <w:rPr>
          <w:lang w:eastAsia="ko-KR"/>
        </w:rPr>
        <w:t>6.7.2.2</w:t>
      </w:r>
      <w:r w:rsidRPr="00982143">
        <w:rPr>
          <w:lang w:eastAsia="zh-CN"/>
        </w:rPr>
        <w:t>1.</w:t>
      </w:r>
      <w:r w:rsidR="0045615E" w:rsidRPr="00982143">
        <w:rPr>
          <w:lang w:eastAsia="zh-CN"/>
        </w:rPr>
        <w:t>5</w:t>
      </w:r>
      <w:r w:rsidRPr="00982143">
        <w:rPr>
          <w:lang w:eastAsia="zh-CN"/>
        </w:rPr>
        <w:tab/>
        <w:t>Excepti</w:t>
      </w:r>
      <w:r w:rsidRPr="00982143">
        <w:rPr>
          <w:lang w:eastAsia="ko-KR"/>
        </w:rPr>
        <w:t>ons</w:t>
      </w:r>
      <w:bookmarkEnd w:id="5360"/>
      <w:bookmarkEnd w:id="5361"/>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5362" w:name="_Toc449540104"/>
      <w:bookmarkStart w:id="5363" w:name="_Toc449962290"/>
      <w:r w:rsidRPr="00982143">
        <w:t>6.7.2.2</w:t>
      </w:r>
      <w:r w:rsidRPr="00982143">
        <w:rPr>
          <w:lang w:eastAsia="zh-CN"/>
        </w:rPr>
        <w:t>1</w:t>
      </w:r>
      <w:r w:rsidRPr="00982143">
        <w:t>.</w:t>
      </w:r>
      <w:r w:rsidR="0045615E" w:rsidRPr="00982143">
        <w:rPr>
          <w:lang w:eastAsia="zh-CN"/>
        </w:rPr>
        <w:t>6</w:t>
      </w:r>
      <w:r w:rsidRPr="00982143">
        <w:tab/>
      </w:r>
      <w:r w:rsidRPr="00982143">
        <w:rPr>
          <w:lang w:eastAsia="ko-KR"/>
        </w:rPr>
        <w:t>Policies for Use</w:t>
      </w:r>
      <w:bookmarkEnd w:id="5362"/>
      <w:bookmarkEnd w:id="536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364" w:name="_Toc449540105"/>
      <w:bookmarkStart w:id="5365" w:name="_Toc449962291"/>
      <w:r w:rsidRPr="00982143">
        <w:t>6.7.2.2</w:t>
      </w:r>
      <w:r w:rsidRPr="00982143">
        <w:rPr>
          <w:lang w:eastAsia="zh-CN"/>
        </w:rPr>
        <w:t>1</w:t>
      </w:r>
      <w:r w:rsidRPr="00982143">
        <w:t>.</w:t>
      </w:r>
      <w:r w:rsidR="0045615E" w:rsidRPr="00982143">
        <w:rPr>
          <w:lang w:eastAsia="zh-CN"/>
        </w:rPr>
        <w:t>7</w:t>
      </w:r>
      <w:r w:rsidRPr="00982143">
        <w:tab/>
        <w:t>oneM2M Resource Interworking</w:t>
      </w:r>
      <w:bookmarkEnd w:id="5364"/>
      <w:bookmarkEnd w:id="5365"/>
    </w:p>
    <w:p w:rsidR="00DF339F" w:rsidRPr="00982143" w:rsidRDefault="00DF339F" w:rsidP="00DF339F">
      <w:pPr>
        <w:overflowPunct/>
        <w:autoSpaceDE/>
        <w:autoSpaceDN/>
        <w:adjustRightInd/>
        <w:spacing w:after="0"/>
        <w:textAlignment w:val="auto"/>
        <w:rPr>
          <w:lang w:eastAsia="zh-CN"/>
        </w:rPr>
      </w:pPr>
      <w:r w:rsidRPr="00982143">
        <w:t xml:space="preserve">This service capability </w:t>
      </w:r>
      <w:r w:rsidRPr="00982143">
        <w:rPr>
          <w:lang w:eastAsia="zh-CN"/>
        </w:rPr>
        <w:t xml:space="preserve">is used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5366" w:name="_Toc449540106"/>
      <w:bookmarkStart w:id="5367" w:name="_Toc449962292"/>
      <w:bookmarkStart w:id="5368" w:name="_Toc453582193"/>
      <w:r w:rsidRPr="00982143">
        <w:t>6.7.2.2</w:t>
      </w:r>
      <w:r w:rsidRPr="00982143">
        <w:rPr>
          <w:lang w:eastAsia="zh-CN"/>
        </w:rPr>
        <w:t>2</w:t>
      </w:r>
      <w:r w:rsidRPr="00982143">
        <w:tab/>
      </w:r>
      <w:r w:rsidRPr="00982143">
        <w:rPr>
          <w:lang w:eastAsia="zh-CN"/>
        </w:rPr>
        <w:t>removeSoftware</w:t>
      </w:r>
      <w:bookmarkEnd w:id="5366"/>
      <w:bookmarkEnd w:id="5367"/>
      <w:bookmarkEnd w:id="5368"/>
    </w:p>
    <w:p w:rsidR="0045615E" w:rsidRPr="00982143" w:rsidRDefault="0045615E" w:rsidP="0045615E">
      <w:pPr>
        <w:pStyle w:val="Heading5"/>
      </w:pPr>
      <w:bookmarkStart w:id="5369" w:name="_Toc449540107"/>
      <w:bookmarkStart w:id="5370" w:name="_Toc449962293"/>
      <w:r w:rsidRPr="00982143">
        <w:t>6.7.2.2</w:t>
      </w:r>
      <w:r w:rsidRPr="00982143">
        <w:rPr>
          <w:lang w:eastAsia="zh-CN"/>
        </w:rPr>
        <w:t>2</w:t>
      </w:r>
      <w:r w:rsidRPr="00982143">
        <w:t>.1</w:t>
      </w:r>
      <w:r w:rsidRPr="00982143">
        <w:tab/>
        <w:t>Description</w:t>
      </w:r>
      <w:bookmarkEnd w:id="5369"/>
      <w:bookmarkEnd w:id="5370"/>
    </w:p>
    <w:p w:rsidR="00DF339F" w:rsidRPr="00982143" w:rsidRDefault="00DF339F" w:rsidP="00DF339F">
      <w:r w:rsidRPr="00982143">
        <w:t>This service capability provides the ability for the Management Adapter to</w:t>
      </w:r>
      <w:r w:rsidRPr="00982143">
        <w:rPr>
          <w:rFonts w:eastAsia="Arial Unicode MS"/>
        </w:rPr>
        <w:t xml:space="preserve"> uninstall the software</w:t>
      </w:r>
      <w:r w:rsidRPr="00982143">
        <w:t>.</w:t>
      </w:r>
    </w:p>
    <w:p w:rsidR="00DF339F" w:rsidRPr="00982143" w:rsidRDefault="00DF339F" w:rsidP="00DF339F">
      <w:pPr>
        <w:pStyle w:val="Heading5"/>
      </w:pPr>
      <w:bookmarkStart w:id="5371" w:name="_Toc449540108"/>
      <w:bookmarkStart w:id="5372" w:name="_Toc449962294"/>
      <w:r w:rsidRPr="00982143">
        <w:t>6.7.2.2</w:t>
      </w:r>
      <w:r w:rsidRPr="00982143">
        <w:rPr>
          <w:lang w:eastAsia="zh-CN"/>
        </w:rPr>
        <w:t>2</w:t>
      </w:r>
      <w:r w:rsidRPr="00982143">
        <w:t>.</w:t>
      </w:r>
      <w:r w:rsidR="0045615E" w:rsidRPr="00982143">
        <w:t>2</w:t>
      </w:r>
      <w:r w:rsidRPr="00982143">
        <w:tab/>
      </w:r>
      <w:r w:rsidR="00D87590" w:rsidRPr="00982143">
        <w:t>Pre-Conditions</w:t>
      </w:r>
      <w:bookmarkEnd w:id="5371"/>
      <w:bookmarkEnd w:id="5372"/>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5373" w:name="_Toc449540109"/>
      <w:bookmarkStart w:id="5374" w:name="_Toc449962295"/>
      <w:r w:rsidRPr="00982143">
        <w:t>6.7.2.2</w:t>
      </w:r>
      <w:r w:rsidRPr="00982143">
        <w:rPr>
          <w:lang w:eastAsia="zh-CN"/>
        </w:rPr>
        <w:t>2</w:t>
      </w:r>
      <w:r w:rsidRPr="00982143">
        <w:t>.</w:t>
      </w:r>
      <w:r w:rsidR="0045615E" w:rsidRPr="00982143">
        <w:t>3</w:t>
      </w:r>
      <w:r w:rsidRPr="00982143">
        <w:tab/>
        <w:t xml:space="preserve">Signature </w:t>
      </w:r>
      <w:r w:rsidR="00612842" w:rsidRPr="00982143">
        <w:t>-</w:t>
      </w:r>
      <w:r w:rsidRPr="00982143">
        <w:rPr>
          <w:lang w:eastAsia="zh-CN"/>
        </w:rPr>
        <w:t>removeSoftware</w:t>
      </w:r>
      <w:bookmarkEnd w:id="5373"/>
      <w:bookmarkEnd w:id="5374"/>
    </w:p>
    <w:p w:rsidR="00C76D4D" w:rsidRPr="00982143" w:rsidRDefault="00C76D4D" w:rsidP="00C76D4D">
      <w:pPr>
        <w:pStyle w:val="TH"/>
        <w:rPr>
          <w:lang w:eastAsia="zh-CN"/>
        </w:rPr>
      </w:pPr>
      <w:r w:rsidRPr="00982143">
        <w:t>Table 6.7.2.2</w:t>
      </w:r>
      <w:r w:rsidRPr="00982143">
        <w:rPr>
          <w:lang w:eastAsia="zh-CN"/>
        </w:rPr>
        <w:t>2</w:t>
      </w:r>
      <w:r w:rsidRPr="00982143">
        <w:t>.</w:t>
      </w:r>
      <w:r w:rsidR="0045615E" w:rsidRPr="00982143">
        <w:t>3</w:t>
      </w:r>
      <w:r w:rsidRPr="00982143">
        <w:t xml:space="preserve">-1: Management Adapter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5375" w:author="Antoinette van Tricht" w:date="2016-04-29T15:50: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5376" w:author="Antoinette van Tricht" w:date="2016-04-29T15:50:00Z"/>
                <w:lang w:eastAsia="ko-KR"/>
              </w:rPr>
            </w:pPr>
            <w:del w:id="5377" w:author="Antoinette van Tricht" w:date="2016-04-29T15:50: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5378" w:author="Antoinette van Tricht" w:date="2016-04-29T15:50:00Z"/>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0C1947">
            <w:pPr>
              <w:pStyle w:val="TAN"/>
              <w:rPr>
                <w:ins w:id="5379" w:author="Antoinette van Tricht" w:date="2016-04-29T15:50:00Z"/>
                <w:lang w:eastAsia="ko-KR"/>
              </w:rPr>
              <w:pPrChange w:id="5380" w:author="Antoinette van Tricht" w:date="2016-04-29T15:50:00Z">
                <w:pPr>
                  <w:pStyle w:val="TAL"/>
                </w:pPr>
              </w:pPrChange>
            </w:pPr>
            <w:ins w:id="5381" w:author="Antoinette van Tricht" w:date="2016-04-29T15:50: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5382" w:name="_Toc449540110"/>
      <w:bookmarkStart w:id="5383" w:name="_Toc449962296"/>
      <w:r w:rsidRPr="00982143">
        <w:rPr>
          <w:lang w:eastAsia="ko-KR"/>
        </w:rPr>
        <w:t>6.7.2.2</w:t>
      </w:r>
      <w:r w:rsidRPr="00982143">
        <w:rPr>
          <w:lang w:eastAsia="zh-CN"/>
        </w:rPr>
        <w:t>2</w:t>
      </w:r>
      <w:r w:rsidRPr="00982143">
        <w:rPr>
          <w:lang w:eastAsia="ko-KR"/>
        </w:rPr>
        <w:t>.</w:t>
      </w:r>
      <w:r w:rsidR="0045615E" w:rsidRPr="00982143">
        <w:rPr>
          <w:lang w:eastAsia="zh-CN"/>
        </w:rPr>
        <w:t>4</w:t>
      </w:r>
      <w:r w:rsidRPr="00982143">
        <w:rPr>
          <w:lang w:eastAsia="ko-KR"/>
        </w:rPr>
        <w:tab/>
        <w:t>Post-Conditions</w:t>
      </w:r>
      <w:bookmarkEnd w:id="5382"/>
      <w:bookmarkEnd w:id="5383"/>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uninstall the software</w:t>
      </w:r>
      <w:r w:rsidRPr="00982143">
        <w:rPr>
          <w:lang w:eastAsia="zh-CN"/>
        </w:rPr>
        <w:t>.</w:t>
      </w:r>
    </w:p>
    <w:p w:rsidR="00DF339F" w:rsidRPr="00982143" w:rsidRDefault="00DF339F" w:rsidP="00DF339F">
      <w:pPr>
        <w:pStyle w:val="Heading5"/>
      </w:pPr>
      <w:bookmarkStart w:id="5384" w:name="_Toc449540111"/>
      <w:bookmarkStart w:id="5385" w:name="_Toc449962297"/>
      <w:r w:rsidRPr="00982143">
        <w:rPr>
          <w:lang w:eastAsia="ko-KR"/>
        </w:rPr>
        <w:t>6.7.2.2</w:t>
      </w:r>
      <w:r w:rsidRPr="00982143">
        <w:rPr>
          <w:lang w:eastAsia="zh-CN"/>
        </w:rPr>
        <w:t>2.</w:t>
      </w:r>
      <w:r w:rsidR="0045615E" w:rsidRPr="00982143">
        <w:rPr>
          <w:lang w:eastAsia="zh-CN"/>
        </w:rPr>
        <w:t>5</w:t>
      </w:r>
      <w:r w:rsidRPr="00982143">
        <w:rPr>
          <w:lang w:eastAsia="zh-CN"/>
        </w:rPr>
        <w:tab/>
        <w:t>Excepti</w:t>
      </w:r>
      <w:r w:rsidRPr="00982143">
        <w:rPr>
          <w:lang w:eastAsia="ko-KR"/>
        </w:rPr>
        <w:t>ons</w:t>
      </w:r>
      <w:bookmarkEnd w:id="5384"/>
      <w:bookmarkEnd w:id="5385"/>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5386" w:name="_Toc449540112"/>
      <w:bookmarkStart w:id="5387" w:name="_Toc449962298"/>
      <w:r w:rsidRPr="00982143">
        <w:t>6.7.2.2</w:t>
      </w:r>
      <w:r w:rsidRPr="00982143">
        <w:rPr>
          <w:lang w:eastAsia="zh-CN"/>
        </w:rPr>
        <w:t>2</w:t>
      </w:r>
      <w:r w:rsidRPr="00982143">
        <w:t>.</w:t>
      </w:r>
      <w:r w:rsidR="0045615E" w:rsidRPr="00982143">
        <w:rPr>
          <w:lang w:eastAsia="zh-CN"/>
        </w:rPr>
        <w:t>6</w:t>
      </w:r>
      <w:r w:rsidRPr="00982143">
        <w:tab/>
      </w:r>
      <w:r w:rsidRPr="00982143">
        <w:rPr>
          <w:lang w:eastAsia="ko-KR"/>
        </w:rPr>
        <w:t>Policies for Use</w:t>
      </w:r>
      <w:bookmarkEnd w:id="5386"/>
      <w:bookmarkEnd w:id="538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5388" w:name="_Toc449540113"/>
      <w:bookmarkStart w:id="5389" w:name="_Toc449962299"/>
      <w:r w:rsidRPr="00982143">
        <w:t>6.7.2.2</w:t>
      </w:r>
      <w:r w:rsidRPr="00982143">
        <w:rPr>
          <w:lang w:eastAsia="zh-CN"/>
        </w:rPr>
        <w:t>2</w:t>
      </w:r>
      <w:r w:rsidRPr="00982143">
        <w:t>.</w:t>
      </w:r>
      <w:r w:rsidR="0045615E" w:rsidRPr="00982143">
        <w:rPr>
          <w:lang w:eastAsia="zh-CN"/>
        </w:rPr>
        <w:t>7</w:t>
      </w:r>
      <w:r w:rsidRPr="00982143">
        <w:tab/>
        <w:t>oneM2M Resource Interworking</w:t>
      </w:r>
      <w:bookmarkEnd w:id="5388"/>
      <w:bookmarkEnd w:id="5389"/>
    </w:p>
    <w:p w:rsidR="008B3625" w:rsidRPr="00982143" w:rsidRDefault="00DF339F" w:rsidP="00DF339F">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0E059F" w:rsidRPr="00982143" w:rsidRDefault="000E059F" w:rsidP="000E059F">
      <w:pPr>
        <w:pStyle w:val="Heading2"/>
      </w:pPr>
      <w:bookmarkStart w:id="5390" w:name="_Toc449540114"/>
      <w:bookmarkStart w:id="5391" w:name="_Toc449962300"/>
      <w:bookmarkStart w:id="5392" w:name="_Toc453582194"/>
      <w:r w:rsidRPr="00982143">
        <w:t>6.8</w:t>
      </w:r>
      <w:r w:rsidRPr="00982143">
        <w:tab/>
        <w:t>Service Administration</w:t>
      </w:r>
      <w:bookmarkEnd w:id="5390"/>
      <w:bookmarkEnd w:id="5391"/>
      <w:bookmarkEnd w:id="5392"/>
    </w:p>
    <w:p w:rsidR="000E059F" w:rsidRPr="00982143" w:rsidRDefault="000E059F" w:rsidP="000E059F">
      <w:pPr>
        <w:pStyle w:val="Heading3"/>
      </w:pPr>
      <w:bookmarkStart w:id="5393" w:name="_Toc449540115"/>
      <w:bookmarkStart w:id="5394" w:name="_Toc449962301"/>
      <w:bookmarkStart w:id="5395" w:name="_Toc453582195"/>
      <w:r w:rsidRPr="00982143">
        <w:t>6.8.1</w:t>
      </w:r>
      <w:r w:rsidRPr="00982143">
        <w:tab/>
        <w:t>Overview</w:t>
      </w:r>
      <w:bookmarkEnd w:id="5393"/>
      <w:bookmarkEnd w:id="5394"/>
      <w:bookmarkEnd w:id="5395"/>
    </w:p>
    <w:p w:rsidR="000E059F" w:rsidRPr="00982143" w:rsidRDefault="000E059F" w:rsidP="000E059F">
      <w:pPr>
        <w:keepNext/>
      </w:pPr>
      <w:r w:rsidRPr="00982143">
        <w:t>The Service Administration service provides the capability to administer the following across the Msc Reference Points:</w:t>
      </w:r>
    </w:p>
    <w:p w:rsidR="000E059F" w:rsidRPr="00982143" w:rsidRDefault="000E059F" w:rsidP="00C76D4D">
      <w:pPr>
        <w:pStyle w:val="B1"/>
      </w:pPr>
      <w:r w:rsidRPr="00982143">
        <w:t>Administration of M2M Service attributes</w:t>
      </w:r>
      <w:r w:rsidR="009426CC" w:rsidRPr="00982143">
        <w:t>.</w:t>
      </w:r>
    </w:p>
    <w:p w:rsidR="000E059F" w:rsidRPr="00982143" w:rsidRDefault="000E059F" w:rsidP="00C76D4D">
      <w:pPr>
        <w:pStyle w:val="B1"/>
      </w:pPr>
      <w:r w:rsidRPr="00982143">
        <w:t>Association of M2M Services to corresponding Service Roles</w:t>
      </w:r>
      <w:r w:rsidR="009426CC" w:rsidRPr="00982143">
        <w:t>.</w:t>
      </w:r>
    </w:p>
    <w:p w:rsidR="000E059F" w:rsidRPr="00982143" w:rsidRDefault="000E059F" w:rsidP="000E059F">
      <w:pPr>
        <w:pStyle w:val="B1"/>
      </w:pPr>
      <w:r w:rsidRPr="00982143">
        <w:t>Association of Service Roles to M2M Service Capabilities</w:t>
      </w:r>
      <w:r w:rsidR="009426CC" w:rsidRPr="00982143">
        <w:t>.</w:t>
      </w:r>
    </w:p>
    <w:p w:rsidR="0045615E" w:rsidRPr="00982143" w:rsidRDefault="0045615E" w:rsidP="00A57B55">
      <w:pPr>
        <w:pStyle w:val="Heading3"/>
      </w:pPr>
      <w:bookmarkStart w:id="5396" w:name="_Toc449540116"/>
      <w:bookmarkStart w:id="5397" w:name="_Toc449962302"/>
      <w:bookmarkStart w:id="5398" w:name="_Toc453582196"/>
      <w:r w:rsidRPr="00982143">
        <w:t>6.8.2</w:t>
      </w:r>
      <w:r w:rsidRPr="00982143">
        <w:tab/>
      </w:r>
      <w:r w:rsidR="00A57B55" w:rsidRPr="00982143">
        <w:t>Service Administration Entities</w:t>
      </w:r>
      <w:bookmarkEnd w:id="5396"/>
      <w:bookmarkEnd w:id="5397"/>
      <w:bookmarkEnd w:id="5398"/>
    </w:p>
    <w:p w:rsidR="00A57B55" w:rsidRPr="00982143" w:rsidRDefault="00A57B55" w:rsidP="00A57B55">
      <w:pPr>
        <w:pStyle w:val="Heading4"/>
      </w:pPr>
      <w:bookmarkStart w:id="5399" w:name="_Toc449540117"/>
      <w:bookmarkStart w:id="5400" w:name="_Toc449962303"/>
      <w:bookmarkStart w:id="5401" w:name="_Toc453582197"/>
      <w:r w:rsidRPr="00982143">
        <w:t>6.8.2.1</w:t>
      </w:r>
      <w:r w:rsidRPr="00982143">
        <w:tab/>
        <w:t>Overview</w:t>
      </w:r>
      <w:bookmarkEnd w:id="5399"/>
      <w:bookmarkEnd w:id="5400"/>
      <w:bookmarkEnd w:id="5401"/>
    </w:p>
    <w:p w:rsidR="000E059F" w:rsidRPr="00982143" w:rsidRDefault="000E059F" w:rsidP="000E059F">
      <w:r w:rsidRPr="00982143">
        <w:t>The information elements that relate M2M Services to Service Roles and Service Roles to M2M Service Capabilities is depicted below:</w:t>
      </w:r>
    </w:p>
    <w:p w:rsidR="000E059F" w:rsidRPr="00982143" w:rsidRDefault="000E059F" w:rsidP="00C76D4D">
      <w:pPr>
        <w:pStyle w:val="B1"/>
      </w:pPr>
      <w:r w:rsidRPr="00982143">
        <w:t>Each instance of an M2M Service contains zero or instances of a Service Role</w:t>
      </w:r>
      <w:r w:rsidR="009426CC" w:rsidRPr="00982143">
        <w:t>.</w:t>
      </w:r>
    </w:p>
    <w:p w:rsidR="000E059F" w:rsidRPr="00982143" w:rsidRDefault="000E059F" w:rsidP="00C76D4D">
      <w:pPr>
        <w:pStyle w:val="B1"/>
      </w:pPr>
      <w:r w:rsidRPr="00982143">
        <w:t>The M2M Service can be obtained from the Service Role. The Service Roles from the M2M Service can be obtained from the M2M Service</w:t>
      </w:r>
      <w:r w:rsidR="009426CC" w:rsidRPr="00982143">
        <w:t>.</w:t>
      </w:r>
    </w:p>
    <w:p w:rsidR="000E059F" w:rsidRPr="00982143" w:rsidRDefault="000E059F" w:rsidP="00C76D4D">
      <w:pPr>
        <w:pStyle w:val="B1"/>
      </w:pPr>
      <w:r w:rsidRPr="00982143">
        <w:t>Each instance of a Service Role is associated with zero or more instances of a M2M Service Capability</w:t>
      </w:r>
      <w:r w:rsidR="009426CC" w:rsidRPr="00982143">
        <w:t>.</w:t>
      </w:r>
    </w:p>
    <w:p w:rsidR="000E059F" w:rsidRPr="00982143" w:rsidRDefault="000E059F" w:rsidP="00C76D4D">
      <w:pPr>
        <w:pStyle w:val="B1"/>
      </w:pPr>
      <w:r w:rsidRPr="00982143">
        <w:t>The M2M Service can be obtained from the Service Role. The Service Roles associated with the M2M Service can be obtained from the M2M Service</w:t>
      </w:r>
      <w:r w:rsidR="009426CC" w:rsidRPr="00982143">
        <w:t>.</w:t>
      </w:r>
    </w:p>
    <w:p w:rsidR="000E059F" w:rsidRPr="00982143" w:rsidRDefault="000E059F" w:rsidP="00C76D4D">
      <w:pPr>
        <w:pStyle w:val="B1"/>
      </w:pPr>
      <w:r w:rsidRPr="00982143">
        <w:t>Each instance of a M2M Service Capability is associated with zero or more instances of a Service Role</w:t>
      </w:r>
      <w:r w:rsidR="009426CC" w:rsidRPr="00982143">
        <w:t>.</w:t>
      </w:r>
    </w:p>
    <w:p w:rsidR="000E059F" w:rsidRPr="00982143" w:rsidRDefault="000E059F" w:rsidP="00C76D4D">
      <w:pPr>
        <w:pStyle w:val="B1"/>
      </w:pPr>
      <w:r w:rsidRPr="00982143">
        <w:t>The M2M Service Capabilities that are associated with a Service Role can be obtained from the Service Role. Likewise the Service Roles associated with the M2M Service Capability can be obtained from the M2M Service Capability</w:t>
      </w:r>
      <w:r w:rsidR="009426CC" w:rsidRPr="00982143">
        <w:t>.</w:t>
      </w:r>
    </w:p>
    <w:p w:rsidR="000E059F" w:rsidRPr="00982143" w:rsidRDefault="000E059F" w:rsidP="00C76D4D">
      <w:pPr>
        <w:pStyle w:val="B1"/>
      </w:pPr>
      <w:r w:rsidRPr="00982143">
        <w:t>Each operation that is defined within the Service Exposure Component is assigned to exactly one M2M Service Capability</w:t>
      </w:r>
      <w:r w:rsidR="009426CC" w:rsidRPr="00982143">
        <w:t>.</w:t>
      </w:r>
    </w:p>
    <w:p w:rsidR="000E059F" w:rsidRPr="00982143" w:rsidRDefault="000E059F" w:rsidP="00844AC8">
      <w:pPr>
        <w:pStyle w:val="FL"/>
      </w:pPr>
      <w:r w:rsidRPr="00982143">
        <w:object w:dxaOrig="6270" w:dyaOrig="2891" w14:anchorId="11DF531C">
          <v:shape id="_x0000_i1063" type="#_x0000_t75" style="width:313.35pt;height:144.6pt" o:ole="">
            <v:imagedata r:id="rId124" o:title=""/>
          </v:shape>
          <o:OLEObject Type="Embed" ProgID="Visio.Drawing.11" ShapeID="_x0000_i1063" DrawAspect="Content" ObjectID="_1533730099" r:id="rId125"/>
        </w:object>
      </w:r>
    </w:p>
    <w:p w:rsidR="000E059F" w:rsidRPr="00982143" w:rsidRDefault="000E059F" w:rsidP="00844AC8">
      <w:pPr>
        <w:pStyle w:val="TF"/>
      </w:pPr>
      <w:r w:rsidRPr="00982143">
        <w:t>Figure 6.8.</w:t>
      </w:r>
      <w:ins w:id="5402" w:author="Antoinette van Tricht" w:date="2016-04-29T15:50:00Z">
        <w:r w:rsidR="009426CC" w:rsidRPr="00982143">
          <w:t>2.</w:t>
        </w:r>
      </w:ins>
      <w:r w:rsidRPr="00982143">
        <w:t>1-1</w:t>
      </w:r>
      <w:r w:rsidR="00C76D4D" w:rsidRPr="00982143">
        <w:t>:</w:t>
      </w:r>
      <w:r w:rsidRPr="00982143">
        <w:t xml:space="preserve"> M2M Service Entity Relationships</w:t>
      </w:r>
    </w:p>
    <w:p w:rsidR="000E059F" w:rsidRPr="00BB3CF7" w:rsidRDefault="000E059F" w:rsidP="009426CC">
      <w:pPr>
        <w:pStyle w:val="Heading4"/>
      </w:pPr>
      <w:bookmarkStart w:id="5403" w:name="_Toc449540118"/>
      <w:bookmarkStart w:id="5404" w:name="_Toc449962304"/>
      <w:bookmarkStart w:id="5405" w:name="_Toc453582198"/>
      <w:r w:rsidRPr="00BB3CF7">
        <w:t>6.8.</w:t>
      </w:r>
      <w:r w:rsidR="00A57B55" w:rsidRPr="00BB3CF7">
        <w:t>2</w:t>
      </w:r>
      <w:r w:rsidRPr="00BB3CF7">
        <w:t>.</w:t>
      </w:r>
      <w:r w:rsidR="00A57B55" w:rsidRPr="00BB3CF7">
        <w:t>2</w:t>
      </w:r>
      <w:r w:rsidRPr="00BB3CF7">
        <w:tab/>
        <w:t>M2M Service Entity</w:t>
      </w:r>
      <w:bookmarkEnd w:id="5403"/>
      <w:bookmarkEnd w:id="5404"/>
      <w:bookmarkEnd w:id="5405"/>
    </w:p>
    <w:p w:rsidR="000E059F" w:rsidRPr="00BB3CF7" w:rsidRDefault="000E059F" w:rsidP="009426CC">
      <w:pPr>
        <w:keepNext/>
        <w:keepLines/>
      </w:pPr>
      <w:r w:rsidRPr="00BB3CF7">
        <w:t>The Service is a primary entity that provides the attributes to identify the M2M Service and associated Service Roles within the oneM2M System. These M2M Services and associated Service Roles shall be maintained by the M2M Service Provider.</w:t>
      </w:r>
    </w:p>
    <w:p w:rsidR="00844AC8" w:rsidRPr="00BB3CF7" w:rsidRDefault="00844AC8" w:rsidP="00844AC8">
      <w:pPr>
        <w:pStyle w:val="TH"/>
      </w:pPr>
      <w:r w:rsidRPr="00BB3CF7">
        <w:t xml:space="preserve">Table </w:t>
      </w:r>
      <w:r w:rsidR="00A57B55" w:rsidRPr="00BB3CF7">
        <w:t>6.8.2.2</w:t>
      </w:r>
      <w:r w:rsidRPr="00BB3CF7">
        <w:t>-1: M2M Service Entity</w:t>
      </w:r>
    </w:p>
    <w:tbl>
      <w:tblPr>
        <w:tblW w:w="7527" w:type="dxa"/>
        <w:jc w:val="center"/>
        <w:tblLayout w:type="fixed"/>
        <w:tblCellMar>
          <w:left w:w="28" w:type="dxa"/>
          <w:right w:w="0" w:type="dxa"/>
        </w:tblCellMar>
        <w:tblLook w:val="0000" w:firstRow="0" w:lastRow="0" w:firstColumn="0" w:lastColumn="0" w:noHBand="0" w:noVBand="0"/>
      </w:tblPr>
      <w:tblGrid>
        <w:gridCol w:w="1709"/>
        <w:gridCol w:w="5818"/>
      </w:tblGrid>
      <w:tr w:rsidR="000E059F" w:rsidRPr="00BB3CF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BB3CF7" w:rsidRDefault="000E059F" w:rsidP="00844AC8">
            <w:pPr>
              <w:pStyle w:val="TAH"/>
            </w:pPr>
            <w:r w:rsidRPr="00BB3CF7">
              <w:t>Attribute name</w:t>
            </w:r>
          </w:p>
        </w:tc>
        <w:tc>
          <w:tcPr>
            <w:tcW w:w="5818" w:type="dxa"/>
            <w:tcBorders>
              <w:top w:val="single" w:sz="1" w:space="0" w:color="000000"/>
              <w:left w:val="single" w:sz="1" w:space="0" w:color="000000"/>
              <w:bottom w:val="single" w:sz="1" w:space="0" w:color="000000"/>
              <w:right w:val="single" w:sz="1" w:space="0" w:color="000000"/>
            </w:tcBorders>
            <w:shd w:val="clear" w:color="auto" w:fill="C0C0C0"/>
          </w:tcPr>
          <w:p w:rsidR="000E059F" w:rsidRPr="00BB3CF7" w:rsidRDefault="000E059F" w:rsidP="00844AC8">
            <w:pPr>
              <w:pStyle w:val="TAH"/>
            </w:pPr>
            <w:r w:rsidRPr="00BB3CF7">
              <w:t>Description</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serviceId</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The M2M Service Identifier (M2M-Serv-ID).</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serviceRoleIds</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 xml:space="preserve">List of Service Role Identifiers (SRole-ID) associated with the Service. </w:t>
            </w:r>
          </w:p>
        </w:tc>
      </w:tr>
    </w:tbl>
    <w:p w:rsidR="00844AC8" w:rsidRPr="00BB3CF7" w:rsidRDefault="00844AC8" w:rsidP="00844AC8"/>
    <w:p w:rsidR="000E059F" w:rsidRPr="00BB3CF7" w:rsidRDefault="00A57B55" w:rsidP="00BB3CF7">
      <w:pPr>
        <w:pStyle w:val="Heading4"/>
      </w:pPr>
      <w:bookmarkStart w:id="5406" w:name="_Toc449540119"/>
      <w:bookmarkStart w:id="5407" w:name="_Toc449962305"/>
      <w:bookmarkStart w:id="5408" w:name="_Toc453582199"/>
      <w:r w:rsidRPr="00BB3CF7">
        <w:t>6.8.2.3</w:t>
      </w:r>
      <w:r w:rsidR="000E059F" w:rsidRPr="00BB3CF7">
        <w:tab/>
        <w:t>M2M Service Filter Criteria</w:t>
      </w:r>
      <w:bookmarkEnd w:id="5406"/>
      <w:bookmarkEnd w:id="5407"/>
      <w:bookmarkEnd w:id="5408"/>
    </w:p>
    <w:p w:rsidR="00844AC8" w:rsidRPr="00982143" w:rsidRDefault="00844AC8" w:rsidP="00844AC8">
      <w:pPr>
        <w:pStyle w:val="TH"/>
      </w:pPr>
      <w:r w:rsidRPr="00982143">
        <w:t xml:space="preserve">Table </w:t>
      </w:r>
      <w:r w:rsidR="00A57B55" w:rsidRPr="00982143">
        <w:t>6.8.2.3</w:t>
      </w:r>
      <w:r w:rsidRPr="00982143">
        <w:t>-1: M2M Service Filter Criteria</w:t>
      </w:r>
    </w:p>
    <w:tbl>
      <w:tblPr>
        <w:tblW w:w="8952" w:type="dxa"/>
        <w:jc w:val="center"/>
        <w:tblLayout w:type="fixed"/>
        <w:tblCellMar>
          <w:left w:w="28" w:type="dxa"/>
          <w:right w:w="0" w:type="dxa"/>
        </w:tblCellMar>
        <w:tblLook w:val="0000" w:firstRow="0" w:lastRow="0" w:firstColumn="0" w:lastColumn="0" w:noHBand="0" w:noVBand="0"/>
      </w:tblPr>
      <w:tblGrid>
        <w:gridCol w:w="1709"/>
        <w:gridCol w:w="7243"/>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Criterion name</w:t>
            </w:r>
          </w:p>
        </w:tc>
        <w:tc>
          <w:tcPr>
            <w:tcW w:w="7243"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r w:rsidR="00245B5F" w:rsidRPr="00982143">
              <w:t>s</w:t>
            </w:r>
          </w:p>
        </w:tc>
        <w:tc>
          <w:tcPr>
            <w:tcW w:w="7243" w:type="dxa"/>
            <w:tcBorders>
              <w:left w:val="single" w:sz="1" w:space="0" w:color="000000"/>
              <w:bottom w:val="single" w:sz="1" w:space="0" w:color="000000"/>
              <w:right w:val="single" w:sz="1" w:space="0" w:color="000000"/>
            </w:tcBorders>
          </w:tcPr>
          <w:p w:rsidR="000E059F" w:rsidRPr="00982143" w:rsidRDefault="00245B5F" w:rsidP="00844AC8">
            <w:pPr>
              <w:pStyle w:val="TAL"/>
            </w:pPr>
            <w:r w:rsidRPr="00982143">
              <w:t xml:space="preserve">List of the </w:t>
            </w:r>
            <w:r w:rsidR="000E059F" w:rsidRPr="00982143">
              <w:t>Service Identifier</w:t>
            </w:r>
            <w:r w:rsidRPr="00982143">
              <w:t xml:space="preserve">s </w:t>
            </w:r>
            <w:r w:rsidR="000E059F" w:rsidRPr="00982143">
              <w:t>(M2M-Serv-ID).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serviceRoleIds</w:t>
            </w:r>
          </w:p>
        </w:tc>
        <w:tc>
          <w:tcPr>
            <w:tcW w:w="7243"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One or more Service Role Identifiers (SRole-ID) associated with the M2M Service entity.</w:t>
            </w:r>
          </w:p>
        </w:tc>
      </w:tr>
    </w:tbl>
    <w:p w:rsidR="00844AC8" w:rsidRPr="00982143" w:rsidRDefault="00844AC8" w:rsidP="00844AC8"/>
    <w:p w:rsidR="000E059F" w:rsidRPr="00982143" w:rsidRDefault="000E059F" w:rsidP="000E059F">
      <w:pPr>
        <w:pStyle w:val="Heading3"/>
      </w:pPr>
      <w:bookmarkStart w:id="5409" w:name="_Toc449540120"/>
      <w:bookmarkStart w:id="5410" w:name="_Toc449962306"/>
      <w:bookmarkStart w:id="5411" w:name="_Toc453582200"/>
      <w:r w:rsidRPr="00982143">
        <w:t>6.8.</w:t>
      </w:r>
      <w:r w:rsidR="00A57B55" w:rsidRPr="00982143">
        <w:t>3</w:t>
      </w:r>
      <w:r w:rsidRPr="00982143">
        <w:tab/>
        <w:t>Service Capabilities</w:t>
      </w:r>
      <w:bookmarkEnd w:id="5409"/>
      <w:bookmarkEnd w:id="5410"/>
      <w:bookmarkEnd w:id="5411"/>
    </w:p>
    <w:p w:rsidR="000E059F" w:rsidRPr="00982143" w:rsidRDefault="00A57B55" w:rsidP="000E059F">
      <w:pPr>
        <w:pStyle w:val="Heading4"/>
      </w:pPr>
      <w:bookmarkStart w:id="5412" w:name="_Toc449540121"/>
      <w:bookmarkStart w:id="5413" w:name="_Toc449962307"/>
      <w:bookmarkStart w:id="5414" w:name="_Toc453582201"/>
      <w:r w:rsidRPr="00982143">
        <w:t>6.8.3.</w:t>
      </w:r>
      <w:r w:rsidR="000E059F" w:rsidRPr="00982143">
        <w:t>1</w:t>
      </w:r>
      <w:r w:rsidR="000E059F" w:rsidRPr="00982143">
        <w:tab/>
        <w:t>createM2MService</w:t>
      </w:r>
      <w:bookmarkEnd w:id="5412"/>
      <w:bookmarkEnd w:id="5413"/>
      <w:bookmarkEnd w:id="5414"/>
    </w:p>
    <w:p w:rsidR="00A57B55" w:rsidRPr="00982143" w:rsidRDefault="00A57B55" w:rsidP="00A57B55">
      <w:pPr>
        <w:pStyle w:val="Heading5"/>
      </w:pPr>
      <w:bookmarkStart w:id="5415" w:name="_Toc449540122"/>
      <w:bookmarkStart w:id="5416" w:name="_Toc449962308"/>
      <w:r w:rsidRPr="00982143">
        <w:t>6.8.3.1.1</w:t>
      </w:r>
      <w:r w:rsidRPr="00982143">
        <w:tab/>
        <w:t>Description</w:t>
      </w:r>
      <w:bookmarkEnd w:id="5415"/>
      <w:bookmarkEnd w:id="5416"/>
    </w:p>
    <w:p w:rsidR="000E059F" w:rsidRPr="00982143" w:rsidRDefault="000E059F" w:rsidP="000E059F">
      <w:r w:rsidRPr="00982143">
        <w:t>This service capability provides the ability to create a M2M Service.</w:t>
      </w:r>
    </w:p>
    <w:p w:rsidR="000E059F" w:rsidRPr="00982143" w:rsidRDefault="00A57B55" w:rsidP="000E059F">
      <w:pPr>
        <w:pStyle w:val="Heading5"/>
      </w:pPr>
      <w:bookmarkStart w:id="5417" w:name="_Toc449540123"/>
      <w:bookmarkStart w:id="5418" w:name="_Toc449962309"/>
      <w:r w:rsidRPr="00982143">
        <w:t>6.8.3.</w:t>
      </w:r>
      <w:r w:rsidR="000E059F" w:rsidRPr="00982143">
        <w:t>1.</w:t>
      </w:r>
      <w:r w:rsidRPr="00982143">
        <w:t>2</w:t>
      </w:r>
      <w:r w:rsidR="000E059F" w:rsidRPr="00982143">
        <w:tab/>
      </w:r>
      <w:r w:rsidR="00D87590" w:rsidRPr="00982143">
        <w:t>Pre-Conditions</w:t>
      </w:r>
      <w:bookmarkEnd w:id="5417"/>
      <w:bookmarkEnd w:id="5418"/>
    </w:p>
    <w:p w:rsidR="000E059F" w:rsidRPr="00982143" w:rsidRDefault="000E059F" w:rsidP="000E059F">
      <w:pPr>
        <w:keepNext/>
        <w:rPr>
          <w:lang w:eastAsia="ko-KR"/>
        </w:rPr>
      </w:pPr>
      <w:r w:rsidRPr="00982143">
        <w:rPr>
          <w:lang w:eastAsia="ko-KR"/>
        </w:rPr>
        <w:t>Not Applicable</w:t>
      </w:r>
      <w:r w:rsidR="00844AC8" w:rsidRPr="00982143">
        <w:rPr>
          <w:lang w:eastAsia="ko-KR"/>
        </w:rPr>
        <w:t>.</w:t>
      </w:r>
    </w:p>
    <w:p w:rsidR="000E059F" w:rsidRPr="00982143" w:rsidRDefault="00A57B55" w:rsidP="000E059F">
      <w:pPr>
        <w:pStyle w:val="Heading5"/>
      </w:pPr>
      <w:bookmarkStart w:id="5419" w:name="_Toc449540124"/>
      <w:bookmarkStart w:id="5420" w:name="_Toc449962310"/>
      <w:r w:rsidRPr="00982143">
        <w:t>6.8.3.</w:t>
      </w:r>
      <w:r w:rsidR="000E059F" w:rsidRPr="00982143">
        <w:t>1.</w:t>
      </w:r>
      <w:r w:rsidRPr="00982143">
        <w:t>3</w:t>
      </w:r>
      <w:r w:rsidR="000E059F" w:rsidRPr="00982143">
        <w:tab/>
        <w:t xml:space="preserve">Signature </w:t>
      </w:r>
      <w:r w:rsidR="00612842" w:rsidRPr="00982143">
        <w:t>-</w:t>
      </w:r>
      <w:r w:rsidR="000E059F" w:rsidRPr="00982143">
        <w:t xml:space="preserve"> createM2MService</w:t>
      </w:r>
      <w:bookmarkEnd w:id="5419"/>
      <w:bookmarkEnd w:id="5420"/>
    </w:p>
    <w:p w:rsidR="00844AC8" w:rsidRPr="00982143" w:rsidRDefault="00844AC8" w:rsidP="00844AC8">
      <w:pPr>
        <w:pStyle w:val="TH"/>
      </w:pPr>
      <w:r w:rsidRPr="00982143">
        <w:t xml:space="preserve">Table </w:t>
      </w:r>
      <w:r w:rsidR="00A57B55" w:rsidRPr="00982143">
        <w:t>6.8.3.</w:t>
      </w:r>
      <w:r w:rsidRPr="00982143">
        <w:t>1.</w:t>
      </w:r>
      <w:r w:rsidR="00A57B55" w:rsidRPr="00982143">
        <w:t>3</w:t>
      </w:r>
      <w:r w:rsidRPr="00982143">
        <w:t xml:space="preserve">-1: Service Administration </w:t>
      </w:r>
      <w:r w:rsidR="00612842" w:rsidRPr="00982143">
        <w:t>-</w:t>
      </w:r>
      <w:r w:rsidRPr="00982143">
        <w:t xml:space="preserve"> createM2M 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name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unique name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description</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description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identifier of the created M2M Service (M2M-Serv-ID)</w:t>
            </w:r>
            <w:r w:rsidR="009426CC"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Unique response</w:t>
            </w:r>
            <w:r w:rsidR="009426CC" w:rsidRPr="00982143">
              <w:t xml:space="preserve"> types for this service:</w:t>
            </w:r>
          </w:p>
          <w:p w:rsidR="000E059F" w:rsidRPr="00982143" w:rsidRDefault="000E059F" w:rsidP="00844AC8">
            <w:pPr>
              <w:pStyle w:val="TB1"/>
            </w:pPr>
            <w:r w:rsidRPr="00982143">
              <w:t>M2M Service exists for the name parameter</w:t>
            </w:r>
            <w:r w:rsidR="009426CC" w:rsidRPr="00982143">
              <w:t>.</w:t>
            </w:r>
          </w:p>
          <w:p w:rsidR="000E059F" w:rsidRPr="00982143" w:rsidRDefault="000E059F" w:rsidP="00844AC8">
            <w:pPr>
              <w:pStyle w:val="TB1"/>
            </w:pPr>
            <w:r w:rsidRPr="00982143">
              <w:t>M2M Service Role exists for M2M Service</w:t>
            </w:r>
            <w:r w:rsidR="009426CC" w:rsidRPr="00982143">
              <w:t>.</w:t>
            </w:r>
          </w:p>
        </w:tc>
      </w:tr>
    </w:tbl>
    <w:p w:rsidR="00844AC8" w:rsidRPr="00982143" w:rsidRDefault="00844AC8" w:rsidP="00844AC8"/>
    <w:p w:rsidR="000E059F" w:rsidRPr="00982143" w:rsidRDefault="00A57B55" w:rsidP="009426CC">
      <w:pPr>
        <w:pStyle w:val="Heading5"/>
      </w:pPr>
      <w:bookmarkStart w:id="5421" w:name="_Toc449540125"/>
      <w:bookmarkStart w:id="5422" w:name="_Toc449962311"/>
      <w:r w:rsidRPr="00982143">
        <w:t>6.8.3.</w:t>
      </w:r>
      <w:r w:rsidR="000E059F" w:rsidRPr="00982143">
        <w:t>1.</w:t>
      </w:r>
      <w:r w:rsidRPr="00982143">
        <w:t>4</w:t>
      </w:r>
      <w:r w:rsidR="000E059F" w:rsidRPr="00982143">
        <w:tab/>
        <w:t>Service Interactions</w:t>
      </w:r>
      <w:bookmarkEnd w:id="5421"/>
      <w:bookmarkEnd w:id="5422"/>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9426CC">
      <w:pPr>
        <w:pStyle w:val="BN"/>
        <w:keepNext/>
        <w:keepLines/>
        <w:numPr>
          <w:ilvl w:val="0"/>
          <w:numId w:val="37"/>
        </w:numPr>
      </w:pPr>
      <w:r w:rsidRPr="00982143">
        <w:t>Issue this capability</w:t>
      </w:r>
      <w:r w:rsidR="009426CC" w:rsidRPr="00982143">
        <w:t>.</w:t>
      </w:r>
    </w:p>
    <w:p w:rsidR="000E059F" w:rsidRPr="00982143" w:rsidRDefault="009426CC" w:rsidP="00DC4B10">
      <w:pPr>
        <w:pStyle w:val="FL"/>
      </w:pPr>
      <w:r w:rsidRPr="00982143">
        <w:object w:dxaOrig="6491" w:dyaOrig="3649" w14:anchorId="73DE933A">
          <v:shape id="_x0000_i1064" type="#_x0000_t75" style="width:147.45pt;height:139.4pt" o:ole="">
            <v:imagedata r:id="rId126" o:title="" croptop="7662f" cropbottom="7661f" cropleft="1261f" cropright="34477f"/>
          </v:shape>
          <o:OLEObject Type="Embed" ProgID="Visio.Drawing.11" ShapeID="_x0000_i1064" DrawAspect="Content" ObjectID="_1533730100" r:id="rId127"/>
        </w:object>
      </w:r>
    </w:p>
    <w:p w:rsidR="000E059F" w:rsidRPr="00982143" w:rsidRDefault="000E059F" w:rsidP="00DC4B10">
      <w:pPr>
        <w:pStyle w:val="TF"/>
      </w:pPr>
      <w:r w:rsidRPr="00982143">
        <w:t xml:space="preserve">Figure </w:t>
      </w:r>
      <w:r w:rsidR="00A57B55" w:rsidRPr="00982143">
        <w:t>6.8.3.</w:t>
      </w:r>
      <w:r w:rsidRPr="00982143">
        <w:t>1.</w:t>
      </w:r>
      <w:r w:rsidR="00A57B55" w:rsidRPr="00982143">
        <w:t>4</w:t>
      </w:r>
      <w:r w:rsidRPr="00982143">
        <w:t>-1</w:t>
      </w:r>
      <w:r w:rsidR="00DC4B10" w:rsidRPr="00982143">
        <w:t>:</w:t>
      </w:r>
      <w:r w:rsidRPr="00982143">
        <w:t xml:space="preserve"> Service Administration </w:t>
      </w:r>
      <w:r w:rsidR="00612842" w:rsidRPr="00982143">
        <w:t>-</w:t>
      </w:r>
      <w:r w:rsidRPr="00982143">
        <w:t xml:space="preserve"> createM2MService Diagram</w:t>
      </w:r>
    </w:p>
    <w:p w:rsidR="000E059F" w:rsidRPr="00982143" w:rsidRDefault="00A57B55" w:rsidP="000E059F">
      <w:pPr>
        <w:pStyle w:val="Heading5"/>
      </w:pPr>
      <w:bookmarkStart w:id="5423" w:name="_Toc449540126"/>
      <w:bookmarkStart w:id="5424" w:name="_Toc449962312"/>
      <w:r w:rsidRPr="00982143">
        <w:t>6.8.3.</w:t>
      </w:r>
      <w:r w:rsidR="000E059F" w:rsidRPr="00982143">
        <w:t>1.</w:t>
      </w:r>
      <w:r w:rsidRPr="00982143">
        <w:t>5</w:t>
      </w:r>
      <w:r w:rsidR="000E059F" w:rsidRPr="00982143">
        <w:tab/>
      </w:r>
      <w:r w:rsidR="000E059F" w:rsidRPr="00982143">
        <w:rPr>
          <w:lang w:eastAsia="ko-KR"/>
        </w:rPr>
        <w:t>Post-Conditions</w:t>
      </w:r>
      <w:bookmarkEnd w:id="5423"/>
      <w:bookmarkEnd w:id="5424"/>
    </w:p>
    <w:p w:rsidR="000E059F" w:rsidRPr="00982143" w:rsidRDefault="000E059F" w:rsidP="000E059F">
      <w:pPr>
        <w:keepNext/>
        <w:rPr>
          <w:lang w:eastAsia="ko-KR"/>
        </w:rPr>
      </w:pPr>
      <w:r w:rsidRPr="00982143">
        <w:rPr>
          <w:lang w:eastAsia="ko-KR"/>
        </w:rPr>
        <w:t>Not Applicable</w:t>
      </w:r>
      <w:r w:rsidR="00DC4B10" w:rsidRPr="00982143">
        <w:rPr>
          <w:lang w:eastAsia="ko-KR"/>
        </w:rPr>
        <w:t>.</w:t>
      </w:r>
    </w:p>
    <w:p w:rsidR="000E059F" w:rsidRPr="00982143" w:rsidRDefault="00A57B55" w:rsidP="000E059F">
      <w:pPr>
        <w:pStyle w:val="Heading5"/>
      </w:pPr>
      <w:bookmarkStart w:id="5425" w:name="_Toc449540127"/>
      <w:bookmarkStart w:id="5426" w:name="_Toc449962313"/>
      <w:r w:rsidRPr="00982143">
        <w:t>6.8.3.</w:t>
      </w:r>
      <w:r w:rsidR="000E059F" w:rsidRPr="00982143">
        <w:t>1.</w:t>
      </w:r>
      <w:r w:rsidRPr="00982143">
        <w:t>6</w:t>
      </w:r>
      <w:r w:rsidR="000E059F" w:rsidRPr="00982143">
        <w:tab/>
      </w:r>
      <w:r w:rsidR="000E059F" w:rsidRPr="00982143">
        <w:rPr>
          <w:lang w:eastAsia="ko-KR"/>
        </w:rPr>
        <w:t>Exceptions</w:t>
      </w:r>
      <w:bookmarkEnd w:id="5425"/>
      <w:bookmarkEnd w:id="5426"/>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5427" w:name="_Toc449540128"/>
      <w:bookmarkStart w:id="5428" w:name="_Toc449962314"/>
      <w:r w:rsidRPr="00982143">
        <w:t>6.8.3.</w:t>
      </w:r>
      <w:r w:rsidR="000E059F" w:rsidRPr="00982143">
        <w:t>1.</w:t>
      </w:r>
      <w:r w:rsidRPr="00982143">
        <w:t>7</w:t>
      </w:r>
      <w:r w:rsidR="000E059F" w:rsidRPr="00982143">
        <w:tab/>
      </w:r>
      <w:r w:rsidR="000E059F" w:rsidRPr="00982143">
        <w:rPr>
          <w:lang w:eastAsia="ko-KR"/>
        </w:rPr>
        <w:t>Policies for Use</w:t>
      </w:r>
      <w:bookmarkEnd w:id="5427"/>
      <w:bookmarkEnd w:id="542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429" w:name="_Toc449540129"/>
      <w:bookmarkStart w:id="5430" w:name="_Toc449962315"/>
      <w:r w:rsidRPr="00982143">
        <w:t>6.8.3.</w:t>
      </w:r>
      <w:r w:rsidR="000E059F" w:rsidRPr="00982143">
        <w:t>1.</w:t>
      </w:r>
      <w:r w:rsidRPr="00982143">
        <w:t>8</w:t>
      </w:r>
      <w:r w:rsidR="000E059F" w:rsidRPr="00982143">
        <w:tab/>
        <w:t>oneM2M Resource Interworking</w:t>
      </w:r>
      <w:bookmarkEnd w:id="5429"/>
      <w:bookmarkEnd w:id="5430"/>
    </w:p>
    <w:p w:rsidR="000E059F" w:rsidRPr="00982143" w:rsidRDefault="000E059F" w:rsidP="000E059F">
      <w:pPr>
        <w:keepNext/>
      </w:pPr>
      <w:r w:rsidRPr="00982143">
        <w:t>This service capability creates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The M2M-Serv-ID created using this capability shall map to the M2M-Serv-ID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5431" w:name="_Toc449540130"/>
      <w:bookmarkStart w:id="5432" w:name="_Toc449962316"/>
      <w:bookmarkStart w:id="5433" w:name="_Toc453582202"/>
      <w:r w:rsidRPr="00982143">
        <w:t>6.8.3.</w:t>
      </w:r>
      <w:r w:rsidR="000E059F" w:rsidRPr="00982143">
        <w:t>2</w:t>
      </w:r>
      <w:r w:rsidR="000E059F" w:rsidRPr="00982143">
        <w:tab/>
        <w:t>deleteM2MService</w:t>
      </w:r>
      <w:bookmarkEnd w:id="5431"/>
      <w:bookmarkEnd w:id="5432"/>
      <w:bookmarkEnd w:id="5433"/>
    </w:p>
    <w:p w:rsidR="00A57B55" w:rsidRPr="00982143" w:rsidRDefault="00A57B55" w:rsidP="00A57B55">
      <w:pPr>
        <w:pStyle w:val="Heading5"/>
      </w:pPr>
      <w:bookmarkStart w:id="5434" w:name="_Toc449540131"/>
      <w:bookmarkStart w:id="5435" w:name="_Toc449962317"/>
      <w:r w:rsidRPr="00982143">
        <w:t>6.8.3.2.1</w:t>
      </w:r>
      <w:r w:rsidRPr="00982143">
        <w:tab/>
        <w:t>Description</w:t>
      </w:r>
      <w:bookmarkEnd w:id="5434"/>
      <w:bookmarkEnd w:id="5435"/>
    </w:p>
    <w:p w:rsidR="000E059F" w:rsidRPr="00982143" w:rsidRDefault="000E059F" w:rsidP="000E059F">
      <w:r w:rsidRPr="00982143">
        <w:t>This service capability provides the ability to delete a M2M Service. This service capability shall be restricted to the Msc Reference Point.</w:t>
      </w:r>
    </w:p>
    <w:p w:rsidR="000E059F" w:rsidRPr="00982143" w:rsidRDefault="00A57B55" w:rsidP="000E059F">
      <w:pPr>
        <w:pStyle w:val="Heading5"/>
      </w:pPr>
      <w:bookmarkStart w:id="5436" w:name="_Toc449540132"/>
      <w:bookmarkStart w:id="5437" w:name="_Toc449962318"/>
      <w:r w:rsidRPr="00982143">
        <w:t>6.8.3.</w:t>
      </w:r>
      <w:r w:rsidR="000E059F" w:rsidRPr="00982143">
        <w:t>2.</w:t>
      </w:r>
      <w:r w:rsidRPr="00982143">
        <w:t>2</w:t>
      </w:r>
      <w:r w:rsidR="000E059F" w:rsidRPr="00982143">
        <w:tab/>
      </w:r>
      <w:r w:rsidR="00D87590" w:rsidRPr="00982143">
        <w:t>Pre-Conditions</w:t>
      </w:r>
      <w:bookmarkEnd w:id="5436"/>
      <w:bookmarkEnd w:id="5437"/>
    </w:p>
    <w:p w:rsidR="000E059F" w:rsidRPr="00982143" w:rsidRDefault="000E059F" w:rsidP="000E059F">
      <w:pPr>
        <w:keepNext/>
        <w:rPr>
          <w:lang w:eastAsia="ko-KR"/>
        </w:rPr>
      </w:pPr>
      <w:r w:rsidRPr="00982143">
        <w:rPr>
          <w:lang w:eastAsia="ko-KR"/>
        </w:rPr>
        <w:t>The M2M Service</w:t>
      </w:r>
      <w:r w:rsidR="00A55D34" w:rsidRPr="00982143">
        <w:rPr>
          <w:lang w:eastAsia="ko-KR"/>
        </w:rPr>
        <w:t>'</w:t>
      </w:r>
      <w:r w:rsidRPr="00982143">
        <w:rPr>
          <w:lang w:eastAsia="ko-KR"/>
        </w:rPr>
        <w:t>s Service Roles are not associated with any M2M Service Subscriptions.</w:t>
      </w:r>
    </w:p>
    <w:p w:rsidR="000E059F" w:rsidRPr="00982143" w:rsidRDefault="00A57B55" w:rsidP="000E059F">
      <w:pPr>
        <w:pStyle w:val="Heading5"/>
      </w:pPr>
      <w:bookmarkStart w:id="5438" w:name="_Toc449540133"/>
      <w:bookmarkStart w:id="5439" w:name="_Toc449962319"/>
      <w:r w:rsidRPr="00982143">
        <w:t>6.8.3.</w:t>
      </w:r>
      <w:r w:rsidR="000E059F" w:rsidRPr="00982143">
        <w:t>2.</w:t>
      </w:r>
      <w:r w:rsidRPr="00982143">
        <w:t>3</w:t>
      </w:r>
      <w:r w:rsidR="000E059F" w:rsidRPr="00982143">
        <w:tab/>
        <w:t xml:space="preserve">Signature </w:t>
      </w:r>
      <w:r w:rsidR="00612842" w:rsidRPr="00982143">
        <w:t>-</w:t>
      </w:r>
      <w:r w:rsidR="000E059F" w:rsidRPr="00982143">
        <w:t xml:space="preserve"> deleteM2MService</w:t>
      </w:r>
      <w:bookmarkEnd w:id="5438"/>
      <w:bookmarkEnd w:id="5439"/>
    </w:p>
    <w:p w:rsidR="00DC4B10" w:rsidRPr="00982143" w:rsidRDefault="00DC4B10" w:rsidP="00DC4B10">
      <w:pPr>
        <w:pStyle w:val="TH"/>
      </w:pPr>
      <w:r w:rsidRPr="00982143">
        <w:t xml:space="preserve">Table </w:t>
      </w:r>
      <w:r w:rsidR="00A57B55" w:rsidRPr="00982143">
        <w:t>6.8.3.</w:t>
      </w:r>
      <w:r w:rsidRPr="00982143">
        <w:t>2.</w:t>
      </w:r>
      <w:r w:rsidR="00A57B55" w:rsidRPr="00982143">
        <w:t>3</w:t>
      </w:r>
      <w:r w:rsidRPr="00982143">
        <w:t xml:space="preserve">-1: Service Administration </w:t>
      </w:r>
      <w:r w:rsidR="00612842" w:rsidRPr="00982143">
        <w:t>-</w:t>
      </w:r>
      <w:r w:rsidRPr="00982143">
        <w:t xml:space="preserve"> deleteM2MService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M2M Service has Service Roles associated with M2M Service Subscriptions</w:t>
            </w:r>
            <w:r w:rsidR="009426CC" w:rsidRPr="00982143">
              <w:t>.</w:t>
            </w:r>
          </w:p>
        </w:tc>
      </w:tr>
    </w:tbl>
    <w:p w:rsidR="00DC4B10" w:rsidRPr="00982143" w:rsidRDefault="00DC4B10" w:rsidP="00DC4B10"/>
    <w:p w:rsidR="000E059F" w:rsidRPr="00982143" w:rsidRDefault="00A57B55" w:rsidP="000E059F">
      <w:pPr>
        <w:pStyle w:val="Heading5"/>
      </w:pPr>
      <w:bookmarkStart w:id="5440" w:name="_Toc449540134"/>
      <w:bookmarkStart w:id="5441" w:name="_Toc449962320"/>
      <w:r w:rsidRPr="00982143">
        <w:t>6.8.3.</w:t>
      </w:r>
      <w:r w:rsidR="000E059F" w:rsidRPr="00982143">
        <w:t>2.</w:t>
      </w:r>
      <w:r w:rsidRPr="00982143">
        <w:t>4</w:t>
      </w:r>
      <w:r w:rsidR="000E059F" w:rsidRPr="00982143">
        <w:tab/>
        <w:t>Service Interactions</w:t>
      </w:r>
      <w:bookmarkEnd w:id="5440"/>
      <w:bookmarkEnd w:id="5441"/>
    </w:p>
    <w:p w:rsidR="000E059F" w:rsidRPr="00982143" w:rsidRDefault="000E059F" w:rsidP="000E059F">
      <w:pPr>
        <w:rPr>
          <w:lang w:eastAsia="ko-KR"/>
        </w:rPr>
      </w:pPr>
      <w:r w:rsidRPr="00982143">
        <w:rPr>
          <w:lang w:eastAsia="ko-KR"/>
        </w:rPr>
        <w:t>The interactions of service capabilities required for this service capability:</w:t>
      </w:r>
    </w:p>
    <w:p w:rsidR="00EE6789" w:rsidRPr="00982143" w:rsidRDefault="00EE6789" w:rsidP="00E45382">
      <w:pPr>
        <w:pStyle w:val="BN"/>
        <w:numPr>
          <w:ilvl w:val="0"/>
          <w:numId w:val="38"/>
        </w:numPr>
      </w:pPr>
      <w:r w:rsidRPr="00982143">
        <w:t>Issue this capability</w:t>
      </w:r>
      <w:r w:rsidR="009426CC" w:rsidRPr="00982143">
        <w:t>.</w:t>
      </w:r>
    </w:p>
    <w:p w:rsidR="000E059F" w:rsidRPr="00982143" w:rsidRDefault="009426CC" w:rsidP="00B91F03">
      <w:pPr>
        <w:pStyle w:val="FL"/>
      </w:pPr>
      <w:r w:rsidRPr="00982143">
        <w:object w:dxaOrig="6491" w:dyaOrig="3649" w14:anchorId="6C1035FB">
          <v:shape id="_x0000_i1065" type="#_x0000_t75" style="width:144.6pt;height:2in" o:ole="">
            <v:imagedata r:id="rId128" o:title="" croptop="6762f" cropbottom="6978f" cropleft="1130f" cropright="35223f"/>
          </v:shape>
          <o:OLEObject Type="Embed" ProgID="Visio.Drawing.11" ShapeID="_x0000_i1065" DrawAspect="Content" ObjectID="_1533730101" r:id="rId129"/>
        </w:object>
      </w:r>
    </w:p>
    <w:p w:rsidR="000E059F" w:rsidRPr="00982143" w:rsidRDefault="000E059F" w:rsidP="00DC4B10">
      <w:pPr>
        <w:pStyle w:val="TF"/>
      </w:pPr>
      <w:r w:rsidRPr="00982143">
        <w:t xml:space="preserve">Figure </w:t>
      </w:r>
      <w:r w:rsidR="00A57B55" w:rsidRPr="00982143">
        <w:t>6.8.3.</w:t>
      </w:r>
      <w:r w:rsidRPr="00982143">
        <w:t>2.</w:t>
      </w:r>
      <w:r w:rsidR="00A57B55" w:rsidRPr="00982143">
        <w:t>4</w:t>
      </w:r>
      <w:r w:rsidRPr="00982143">
        <w:t>-1</w:t>
      </w:r>
      <w:r w:rsidR="00DC4B10" w:rsidRPr="00982143">
        <w:t>:</w:t>
      </w:r>
      <w:r w:rsidRPr="00982143">
        <w:t xml:space="preserve"> Service Administration </w:t>
      </w:r>
      <w:r w:rsidR="00612842" w:rsidRPr="00982143">
        <w:t>-</w:t>
      </w:r>
      <w:r w:rsidRPr="00982143">
        <w:t xml:space="preserve"> deleteM2MService Diagram</w:t>
      </w:r>
    </w:p>
    <w:p w:rsidR="000E059F" w:rsidRPr="00982143" w:rsidRDefault="00A57B55" w:rsidP="000E059F">
      <w:pPr>
        <w:pStyle w:val="Heading5"/>
      </w:pPr>
      <w:bookmarkStart w:id="5442" w:name="_Toc449540135"/>
      <w:bookmarkStart w:id="5443" w:name="_Toc449962321"/>
      <w:r w:rsidRPr="00982143">
        <w:t>6.8.3.</w:t>
      </w:r>
      <w:r w:rsidR="000E059F" w:rsidRPr="00982143">
        <w:t>2.</w:t>
      </w:r>
      <w:r w:rsidRPr="00982143">
        <w:t>5</w:t>
      </w:r>
      <w:r w:rsidR="000E059F" w:rsidRPr="00982143">
        <w:tab/>
      </w:r>
      <w:r w:rsidR="000E059F" w:rsidRPr="00982143">
        <w:rPr>
          <w:lang w:eastAsia="ko-KR"/>
        </w:rPr>
        <w:t>Post-Conditions</w:t>
      </w:r>
      <w:bookmarkEnd w:id="5442"/>
      <w:bookmarkEnd w:id="5443"/>
    </w:p>
    <w:p w:rsidR="000E059F" w:rsidRPr="00982143" w:rsidRDefault="000E059F" w:rsidP="000E059F">
      <w:pPr>
        <w:keepNext/>
        <w:rPr>
          <w:lang w:eastAsia="ko-KR"/>
        </w:rPr>
      </w:pPr>
      <w:r w:rsidRPr="00982143">
        <w:rPr>
          <w:lang w:eastAsia="ko-KR"/>
        </w:rPr>
        <w:t>The M2M Service is deleted along with any associations has to the Service Roles. The Node information associated with the M2M Service is also deleted.</w:t>
      </w:r>
    </w:p>
    <w:p w:rsidR="000E059F" w:rsidRPr="00982143" w:rsidRDefault="00A57B55" w:rsidP="000E059F">
      <w:pPr>
        <w:pStyle w:val="Heading5"/>
      </w:pPr>
      <w:bookmarkStart w:id="5444" w:name="_Toc449540136"/>
      <w:bookmarkStart w:id="5445" w:name="_Toc449962322"/>
      <w:r w:rsidRPr="00982143">
        <w:t>6.8.3.</w:t>
      </w:r>
      <w:r w:rsidR="000E059F" w:rsidRPr="00982143">
        <w:t>2.</w:t>
      </w:r>
      <w:r w:rsidRPr="00982143">
        <w:t>6</w:t>
      </w:r>
      <w:r w:rsidR="000E059F" w:rsidRPr="00982143">
        <w:tab/>
      </w:r>
      <w:r w:rsidR="000E059F" w:rsidRPr="00982143">
        <w:rPr>
          <w:lang w:eastAsia="ko-KR"/>
        </w:rPr>
        <w:t>Exceptions</w:t>
      </w:r>
      <w:bookmarkEnd w:id="5444"/>
      <w:bookmarkEnd w:id="5445"/>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5446" w:name="_Toc449540137"/>
      <w:bookmarkStart w:id="5447" w:name="_Toc449962323"/>
      <w:r w:rsidRPr="00982143">
        <w:t>6.8.3.</w:t>
      </w:r>
      <w:r w:rsidR="000E059F" w:rsidRPr="00982143">
        <w:t>2.</w:t>
      </w:r>
      <w:r w:rsidRPr="00982143">
        <w:t>7</w:t>
      </w:r>
      <w:r w:rsidR="000E059F" w:rsidRPr="00982143">
        <w:tab/>
      </w:r>
      <w:r w:rsidR="000E059F" w:rsidRPr="00982143">
        <w:rPr>
          <w:lang w:eastAsia="ko-KR"/>
        </w:rPr>
        <w:t>Policies for Use</w:t>
      </w:r>
      <w:bookmarkEnd w:id="5446"/>
      <w:bookmarkEnd w:id="5447"/>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448" w:name="_Toc449540138"/>
      <w:bookmarkStart w:id="5449" w:name="_Toc449962324"/>
      <w:r w:rsidRPr="00982143">
        <w:t>6.8.3.</w:t>
      </w:r>
      <w:r w:rsidR="000E059F" w:rsidRPr="00982143">
        <w:t>2.</w:t>
      </w:r>
      <w:r w:rsidRPr="00982143">
        <w:t>8</w:t>
      </w:r>
      <w:r w:rsidR="000E059F" w:rsidRPr="00982143">
        <w:tab/>
        <w:t>oneM2M Resource Interworking</w:t>
      </w:r>
      <w:bookmarkEnd w:id="5448"/>
      <w:bookmarkEnd w:id="5449"/>
    </w:p>
    <w:p w:rsidR="000E059F" w:rsidRPr="00982143" w:rsidRDefault="000E059F" w:rsidP="000E059F">
      <w:pPr>
        <w:keepNext/>
      </w:pPr>
      <w:r w:rsidRPr="00982143">
        <w:t>This service capability deletes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009426CC" w:rsidRPr="00982143">
        <w:t>.</w:t>
      </w:r>
    </w:p>
    <w:p w:rsidR="000E059F" w:rsidRPr="00982143" w:rsidRDefault="00A57B55" w:rsidP="000E059F">
      <w:pPr>
        <w:pStyle w:val="Heading4"/>
      </w:pPr>
      <w:bookmarkStart w:id="5450" w:name="_Toc449540139"/>
      <w:bookmarkStart w:id="5451" w:name="_Toc449962325"/>
      <w:bookmarkStart w:id="5452" w:name="_Toc453582203"/>
      <w:r w:rsidRPr="00982143">
        <w:t>6.8.3.</w:t>
      </w:r>
      <w:r w:rsidR="00A81051" w:rsidRPr="00982143">
        <w:t>3</w:t>
      </w:r>
      <w:r w:rsidR="000E059F" w:rsidRPr="00982143">
        <w:tab/>
        <w:t>addRoleToM2MService</w:t>
      </w:r>
      <w:bookmarkEnd w:id="5450"/>
      <w:bookmarkEnd w:id="5451"/>
      <w:bookmarkEnd w:id="5452"/>
    </w:p>
    <w:p w:rsidR="00A57B55" w:rsidRPr="00982143" w:rsidRDefault="00A57B55" w:rsidP="00A57B55">
      <w:pPr>
        <w:pStyle w:val="Heading5"/>
      </w:pPr>
      <w:bookmarkStart w:id="5453" w:name="_Toc449540140"/>
      <w:bookmarkStart w:id="5454" w:name="_Toc449962326"/>
      <w:r w:rsidRPr="00982143">
        <w:t>6.8.3.3.1</w:t>
      </w:r>
      <w:r w:rsidRPr="00982143">
        <w:tab/>
        <w:t>Description</w:t>
      </w:r>
      <w:bookmarkEnd w:id="5453"/>
      <w:bookmarkEnd w:id="5454"/>
    </w:p>
    <w:p w:rsidR="000E059F" w:rsidRPr="00982143" w:rsidRDefault="000E059F" w:rsidP="000E059F">
      <w:r w:rsidRPr="00982143">
        <w:t>This service capability provides the ability to add new Service Roles to a M2M Service. This service capability shall be restricted to the Msc Reference Point.</w:t>
      </w:r>
    </w:p>
    <w:p w:rsidR="000E059F" w:rsidRPr="00982143" w:rsidRDefault="00A57B55" w:rsidP="000E059F">
      <w:pPr>
        <w:pStyle w:val="Heading5"/>
      </w:pPr>
      <w:bookmarkStart w:id="5455" w:name="_Toc449540141"/>
      <w:bookmarkStart w:id="5456" w:name="_Toc449962327"/>
      <w:r w:rsidRPr="00982143">
        <w:t>6.8.3.</w:t>
      </w:r>
      <w:r w:rsidR="00A81051" w:rsidRPr="00982143">
        <w:t>3</w:t>
      </w:r>
      <w:r w:rsidR="000E059F" w:rsidRPr="00982143">
        <w:t>.</w:t>
      </w:r>
      <w:r w:rsidRPr="00982143">
        <w:t>2</w:t>
      </w:r>
      <w:r w:rsidR="000E059F" w:rsidRPr="00982143">
        <w:tab/>
      </w:r>
      <w:r w:rsidR="00D87590" w:rsidRPr="00982143">
        <w:t>Pre-Conditions</w:t>
      </w:r>
      <w:bookmarkEnd w:id="5455"/>
      <w:bookmarkEnd w:id="5456"/>
    </w:p>
    <w:p w:rsidR="000E059F" w:rsidRPr="00982143" w:rsidRDefault="000E059F" w:rsidP="000E059F">
      <w:pPr>
        <w:keepNext/>
        <w:rPr>
          <w:lang w:eastAsia="ko-KR"/>
        </w:rPr>
      </w:pPr>
      <w:r w:rsidRPr="00982143">
        <w:rPr>
          <w:lang w:eastAsia="ko-KR"/>
        </w:rPr>
        <w:t>M2M Service exists.</w:t>
      </w:r>
    </w:p>
    <w:p w:rsidR="000E059F" w:rsidRPr="00982143" w:rsidRDefault="00A57B55" w:rsidP="000E059F">
      <w:pPr>
        <w:pStyle w:val="Heading5"/>
      </w:pPr>
      <w:bookmarkStart w:id="5457" w:name="_Toc449540142"/>
      <w:bookmarkStart w:id="5458" w:name="_Toc449962328"/>
      <w:r w:rsidRPr="00982143">
        <w:t>6.8.3.</w:t>
      </w:r>
      <w:r w:rsidR="00A81051" w:rsidRPr="00982143">
        <w:t>3</w:t>
      </w:r>
      <w:r w:rsidR="000E059F" w:rsidRPr="00982143">
        <w:t>.</w:t>
      </w:r>
      <w:r w:rsidRPr="00982143">
        <w:t>3</w:t>
      </w:r>
      <w:r w:rsidR="000E059F" w:rsidRPr="00982143">
        <w:tab/>
        <w:t xml:space="preserve">Signature </w:t>
      </w:r>
      <w:r w:rsidR="00612842" w:rsidRPr="00982143">
        <w:t>-</w:t>
      </w:r>
      <w:r w:rsidR="000E059F" w:rsidRPr="00982143">
        <w:t xml:space="preserve"> addRoleToM2MService</w:t>
      </w:r>
      <w:bookmarkEnd w:id="5457"/>
      <w:bookmarkEnd w:id="5458"/>
    </w:p>
    <w:p w:rsidR="00DC4B10" w:rsidRPr="00982143" w:rsidRDefault="00DC4B10" w:rsidP="00DC4B10">
      <w:pPr>
        <w:pStyle w:val="TH"/>
      </w:pPr>
      <w:r w:rsidRPr="00982143">
        <w:t xml:space="preserve">Table </w:t>
      </w:r>
      <w:r w:rsidR="00A57B55" w:rsidRPr="00982143">
        <w:t>6.8.3.</w:t>
      </w:r>
      <w:r w:rsidRPr="00982143">
        <w:t>3.</w:t>
      </w:r>
      <w:r w:rsidR="00A57B55" w:rsidRPr="00982143">
        <w:t>3</w:t>
      </w:r>
      <w:r w:rsidRPr="00982143">
        <w:t xml:space="preserve">-1: Service Administration </w:t>
      </w:r>
      <w:r w:rsidR="00612842" w:rsidRPr="00982143">
        <w:t>-</w:t>
      </w:r>
      <w:r w:rsidRPr="00982143">
        <w:t xml:space="preserve"> addRoleToM2MService capability</w:t>
      </w:r>
    </w:p>
    <w:tbl>
      <w:tblPr>
        <w:tblW w:w="9573" w:type="dxa"/>
        <w:jc w:val="center"/>
        <w:tblLayout w:type="fixed"/>
        <w:tblCellMar>
          <w:left w:w="28" w:type="dxa"/>
        </w:tblCellMar>
        <w:tblLook w:val="0000" w:firstRow="0" w:lastRow="0" w:firstColumn="0" w:lastColumn="0" w:noHBand="0" w:noVBand="0"/>
      </w:tblPr>
      <w:tblGrid>
        <w:gridCol w:w="1709"/>
        <w:gridCol w:w="900"/>
        <w:gridCol w:w="900"/>
        <w:gridCol w:w="6064"/>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6064"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associated with the M2M Service. If a SRole-ID in the parameter is already associated with the M2M Service, nothing is done for the SRole-ID as it already is associated.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tc>
      </w:tr>
    </w:tbl>
    <w:p w:rsidR="00DC4B10" w:rsidRPr="00982143" w:rsidRDefault="00DC4B10" w:rsidP="00DC4B10"/>
    <w:p w:rsidR="000E059F" w:rsidRPr="00982143" w:rsidRDefault="00A57B55" w:rsidP="000E059F">
      <w:pPr>
        <w:pStyle w:val="Heading5"/>
      </w:pPr>
      <w:bookmarkStart w:id="5459" w:name="_Toc449540143"/>
      <w:bookmarkStart w:id="5460" w:name="_Toc449962329"/>
      <w:r w:rsidRPr="00982143">
        <w:t>6.8.3.</w:t>
      </w:r>
      <w:r w:rsidR="00A81051" w:rsidRPr="00982143">
        <w:t>3</w:t>
      </w:r>
      <w:r w:rsidR="000E059F" w:rsidRPr="00982143">
        <w:t>.</w:t>
      </w:r>
      <w:r w:rsidRPr="00982143">
        <w:t>4</w:t>
      </w:r>
      <w:r w:rsidR="000E059F" w:rsidRPr="00982143">
        <w:tab/>
        <w:t>Service Interactions</w:t>
      </w:r>
      <w:bookmarkEnd w:id="5459"/>
      <w:bookmarkEnd w:id="5460"/>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39"/>
        </w:numPr>
      </w:pPr>
      <w:r w:rsidRPr="00982143">
        <w:t>Issue this capability</w:t>
      </w:r>
      <w:r w:rsidR="009426CC" w:rsidRPr="00982143">
        <w:t>.</w:t>
      </w:r>
    </w:p>
    <w:p w:rsidR="000E059F" w:rsidRPr="00982143" w:rsidRDefault="009426CC" w:rsidP="00B91F03">
      <w:pPr>
        <w:pStyle w:val="FL"/>
      </w:pPr>
      <w:r w:rsidRPr="00982143">
        <w:object w:dxaOrig="6491" w:dyaOrig="3649" w14:anchorId="2D46E8ED">
          <v:shape id="_x0000_i1066" type="#_x0000_t75" style="width:146.3pt;height:140.55pt" o:ole="">
            <v:imagedata r:id="rId130" o:title="" croptop="6994f" cropbottom="7981f" cropleft="887f" cropright="35138f"/>
          </v:shape>
          <o:OLEObject Type="Embed" ProgID="Visio.Drawing.11" ShapeID="_x0000_i1066" DrawAspect="Content" ObjectID="_1533730102" r:id="rId131"/>
        </w:object>
      </w:r>
    </w:p>
    <w:p w:rsidR="000E059F" w:rsidRPr="00982143" w:rsidRDefault="000E059F" w:rsidP="00DC4B10">
      <w:pPr>
        <w:pStyle w:val="TF"/>
      </w:pPr>
      <w:r w:rsidRPr="00982143">
        <w:t xml:space="preserve">Figure </w:t>
      </w:r>
      <w:r w:rsidR="00A57B55" w:rsidRPr="00982143">
        <w:t>6.8.3.</w:t>
      </w:r>
      <w:r w:rsidR="00A81051" w:rsidRPr="00982143">
        <w:t>3</w:t>
      </w:r>
      <w:r w:rsidRPr="00982143">
        <w:t>.</w:t>
      </w:r>
      <w:r w:rsidR="00A57B55" w:rsidRPr="00982143">
        <w:t>4</w:t>
      </w:r>
      <w:r w:rsidRPr="00982143">
        <w:t>-1</w:t>
      </w:r>
      <w:r w:rsidR="00DC4B10" w:rsidRPr="00982143">
        <w:t>:</w:t>
      </w:r>
      <w:r w:rsidRPr="00982143">
        <w:t xml:space="preserve"> Service Administration </w:t>
      </w:r>
      <w:r w:rsidR="00612842" w:rsidRPr="00982143">
        <w:t>-</w:t>
      </w:r>
      <w:r w:rsidRPr="00982143">
        <w:t xml:space="preserve"> addRoleToM2MService Diagram</w:t>
      </w:r>
    </w:p>
    <w:p w:rsidR="000E059F" w:rsidRPr="00982143" w:rsidRDefault="00A57B55" w:rsidP="000E059F">
      <w:pPr>
        <w:pStyle w:val="Heading5"/>
      </w:pPr>
      <w:bookmarkStart w:id="5461" w:name="_Toc449540144"/>
      <w:bookmarkStart w:id="5462" w:name="_Toc449962330"/>
      <w:r w:rsidRPr="00982143">
        <w:t>6.8.3.</w:t>
      </w:r>
      <w:r w:rsidR="00A81051" w:rsidRPr="00982143">
        <w:t>3</w:t>
      </w:r>
      <w:r w:rsidR="000E059F" w:rsidRPr="00982143">
        <w:t>.</w:t>
      </w:r>
      <w:r w:rsidRPr="00982143">
        <w:t>5</w:t>
      </w:r>
      <w:r w:rsidR="000E059F" w:rsidRPr="00982143">
        <w:tab/>
      </w:r>
      <w:r w:rsidR="000E059F" w:rsidRPr="00982143">
        <w:rPr>
          <w:lang w:eastAsia="ko-KR"/>
        </w:rPr>
        <w:t>Post-Conditions</w:t>
      </w:r>
      <w:bookmarkEnd w:id="5461"/>
      <w:bookmarkEnd w:id="5462"/>
    </w:p>
    <w:p w:rsidR="000E059F" w:rsidRPr="00982143" w:rsidRDefault="000E059F" w:rsidP="000E059F">
      <w:pPr>
        <w:keepNext/>
        <w:rPr>
          <w:lang w:eastAsia="ko-KR"/>
        </w:rPr>
      </w:pPr>
      <w:r w:rsidRPr="00982143">
        <w:rPr>
          <w:lang w:eastAsia="ko-KR"/>
        </w:rPr>
        <w:t>The associations that M2M Service has to t</w:t>
      </w:r>
      <w:r w:rsidR="009426CC" w:rsidRPr="00982143">
        <w:rPr>
          <w:lang w:eastAsia="ko-KR"/>
        </w:rPr>
        <w:t>he Service Role(s) are updated.</w:t>
      </w:r>
    </w:p>
    <w:p w:rsidR="000E059F" w:rsidRPr="00982143" w:rsidRDefault="00A57B55" w:rsidP="000E059F">
      <w:pPr>
        <w:pStyle w:val="Heading5"/>
      </w:pPr>
      <w:bookmarkStart w:id="5463" w:name="_Toc449540145"/>
      <w:bookmarkStart w:id="5464" w:name="_Toc449962331"/>
      <w:r w:rsidRPr="00982143">
        <w:t>6.8.3.</w:t>
      </w:r>
      <w:r w:rsidR="00A81051" w:rsidRPr="00982143">
        <w:t>3</w:t>
      </w:r>
      <w:r w:rsidR="000E059F" w:rsidRPr="00982143">
        <w:t>.</w:t>
      </w:r>
      <w:r w:rsidRPr="00982143">
        <w:t>6</w:t>
      </w:r>
      <w:r w:rsidR="000E059F" w:rsidRPr="00982143">
        <w:tab/>
      </w:r>
      <w:r w:rsidR="000E059F" w:rsidRPr="00982143">
        <w:rPr>
          <w:lang w:eastAsia="ko-KR"/>
        </w:rPr>
        <w:t>Exceptions</w:t>
      </w:r>
      <w:bookmarkEnd w:id="5463"/>
      <w:bookmarkEnd w:id="5464"/>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5465" w:name="_Toc449540146"/>
      <w:bookmarkStart w:id="5466" w:name="_Toc449962332"/>
      <w:r w:rsidRPr="00982143">
        <w:t>6.8.3.</w:t>
      </w:r>
      <w:r w:rsidR="00A81051" w:rsidRPr="00982143">
        <w:t>3</w:t>
      </w:r>
      <w:r w:rsidR="000E059F" w:rsidRPr="00982143">
        <w:t>.</w:t>
      </w:r>
      <w:r w:rsidRPr="00982143">
        <w:t>7</w:t>
      </w:r>
      <w:r w:rsidR="000E059F" w:rsidRPr="00982143">
        <w:tab/>
      </w:r>
      <w:r w:rsidR="000E059F" w:rsidRPr="00982143">
        <w:rPr>
          <w:lang w:eastAsia="ko-KR"/>
        </w:rPr>
        <w:t>Policies for Use</w:t>
      </w:r>
      <w:bookmarkEnd w:id="5465"/>
      <w:bookmarkEnd w:id="5466"/>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467" w:name="_Toc449540147"/>
      <w:bookmarkStart w:id="5468" w:name="_Toc449962333"/>
      <w:r w:rsidRPr="00982143">
        <w:t>6.8.3.</w:t>
      </w:r>
      <w:r w:rsidR="00A81051" w:rsidRPr="00982143">
        <w:t>3</w:t>
      </w:r>
      <w:r w:rsidR="000E059F" w:rsidRPr="00982143">
        <w:t>.</w:t>
      </w:r>
      <w:r w:rsidRPr="00982143">
        <w:t>8</w:t>
      </w:r>
      <w:r w:rsidR="000E059F" w:rsidRPr="00982143">
        <w:tab/>
        <w:t>oneM2M Resource Interworking</w:t>
      </w:r>
      <w:bookmarkEnd w:id="5467"/>
      <w:bookmarkEnd w:id="5468"/>
    </w:p>
    <w:p w:rsidR="000E059F" w:rsidRPr="00982143" w:rsidRDefault="000E059F" w:rsidP="000E059F">
      <w:pPr>
        <w:keepNext/>
      </w:pPr>
      <w:r w:rsidRPr="00982143">
        <w:t>This service capability updates the M2M Service with the respective M2M Service Roles.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5469" w:name="_Toc449540148"/>
      <w:bookmarkStart w:id="5470" w:name="_Toc449962334"/>
      <w:bookmarkStart w:id="5471" w:name="_Toc453582204"/>
      <w:r w:rsidRPr="00982143">
        <w:t>6.8.3.</w:t>
      </w:r>
      <w:r w:rsidR="00A81051" w:rsidRPr="00982143">
        <w:t>4</w:t>
      </w:r>
      <w:r w:rsidR="000E059F" w:rsidRPr="00982143">
        <w:tab/>
        <w:t>deleteRoleFromM2MService</w:t>
      </w:r>
      <w:bookmarkEnd w:id="5469"/>
      <w:bookmarkEnd w:id="5470"/>
      <w:bookmarkEnd w:id="5471"/>
    </w:p>
    <w:p w:rsidR="00842499" w:rsidRPr="00982143" w:rsidRDefault="00842499" w:rsidP="00842499">
      <w:pPr>
        <w:pStyle w:val="Heading5"/>
      </w:pPr>
      <w:bookmarkStart w:id="5472" w:name="_Toc449540149"/>
      <w:bookmarkStart w:id="5473" w:name="_Toc449962335"/>
      <w:r w:rsidRPr="00982143">
        <w:t>6.8.3.4.1</w:t>
      </w:r>
      <w:r w:rsidRPr="00982143">
        <w:tab/>
        <w:t>Description</w:t>
      </w:r>
      <w:bookmarkEnd w:id="5472"/>
      <w:bookmarkEnd w:id="5473"/>
    </w:p>
    <w:p w:rsidR="000E059F" w:rsidRPr="00982143" w:rsidRDefault="000E059F" w:rsidP="000E059F">
      <w:r w:rsidRPr="00982143">
        <w:t>This service capability provides the ability to delete existing Service Roles from a M2M Service. This service capability shall be restricted to the Msc Reference Point.</w:t>
      </w:r>
    </w:p>
    <w:p w:rsidR="000E059F" w:rsidRPr="00982143" w:rsidRDefault="00A57B55" w:rsidP="000E059F">
      <w:pPr>
        <w:pStyle w:val="Heading5"/>
      </w:pPr>
      <w:bookmarkStart w:id="5474" w:name="_Toc449540150"/>
      <w:bookmarkStart w:id="5475" w:name="_Toc449962336"/>
      <w:r w:rsidRPr="00982143">
        <w:t>6.8.3.</w:t>
      </w:r>
      <w:r w:rsidR="00A81051" w:rsidRPr="00982143">
        <w:t>4</w:t>
      </w:r>
      <w:r w:rsidR="000E059F" w:rsidRPr="00982143">
        <w:t>.</w:t>
      </w:r>
      <w:r w:rsidR="00842499" w:rsidRPr="00982143">
        <w:t>2</w:t>
      </w:r>
      <w:r w:rsidR="000E059F" w:rsidRPr="00982143">
        <w:tab/>
      </w:r>
      <w:r w:rsidR="00D87590" w:rsidRPr="00982143">
        <w:t>Pre-Conditions</w:t>
      </w:r>
      <w:bookmarkEnd w:id="5474"/>
      <w:bookmarkEnd w:id="5475"/>
    </w:p>
    <w:p w:rsidR="000E059F" w:rsidRPr="00982143" w:rsidRDefault="000E059F" w:rsidP="000E059F">
      <w:pPr>
        <w:keepNext/>
        <w:rPr>
          <w:lang w:eastAsia="ko-KR"/>
        </w:rPr>
      </w:pPr>
      <w:r w:rsidRPr="00982143">
        <w:rPr>
          <w:lang w:eastAsia="ko-KR"/>
        </w:rPr>
        <w:t>The Service Role is not associated with any M2M Service Subscriptions.</w:t>
      </w:r>
    </w:p>
    <w:p w:rsidR="000E059F" w:rsidRPr="00982143" w:rsidRDefault="00A57B55" w:rsidP="000E059F">
      <w:pPr>
        <w:pStyle w:val="Heading5"/>
      </w:pPr>
      <w:bookmarkStart w:id="5476" w:name="_Toc449540151"/>
      <w:bookmarkStart w:id="5477" w:name="_Toc449962337"/>
      <w:r w:rsidRPr="00982143">
        <w:t>6.8.3.</w:t>
      </w:r>
      <w:r w:rsidR="00A81051" w:rsidRPr="00982143">
        <w:t>4</w:t>
      </w:r>
      <w:r w:rsidR="000E059F" w:rsidRPr="00982143">
        <w:t>.</w:t>
      </w:r>
      <w:r w:rsidR="00842499" w:rsidRPr="00982143">
        <w:t>3</w:t>
      </w:r>
      <w:r w:rsidR="000E059F" w:rsidRPr="00982143">
        <w:tab/>
        <w:t xml:space="preserve">Signature </w:t>
      </w:r>
      <w:r w:rsidR="00612842" w:rsidRPr="00982143">
        <w:t>-</w:t>
      </w:r>
      <w:r w:rsidR="000E059F" w:rsidRPr="00982143">
        <w:t xml:space="preserve"> deleteRoleFromM2MService</w:t>
      </w:r>
      <w:bookmarkEnd w:id="5476"/>
      <w:bookmarkEnd w:id="5477"/>
    </w:p>
    <w:p w:rsidR="00DC4B10" w:rsidRPr="00982143" w:rsidRDefault="00DC4B10" w:rsidP="00DC4B10">
      <w:pPr>
        <w:pStyle w:val="TH"/>
      </w:pPr>
      <w:r w:rsidRPr="00982143">
        <w:t xml:space="preserve">Table </w:t>
      </w:r>
      <w:r w:rsidR="00A57B55" w:rsidRPr="00982143">
        <w:t>6.8.3.</w:t>
      </w:r>
      <w:r w:rsidRPr="00982143">
        <w:t>4.</w:t>
      </w:r>
      <w:r w:rsidR="00842499" w:rsidRPr="00982143">
        <w:t>3</w:t>
      </w:r>
      <w:r w:rsidRPr="00982143">
        <w:t xml:space="preserve">-1: Service Administration </w:t>
      </w:r>
      <w:r w:rsidR="00612842" w:rsidRPr="00982143">
        <w:t>-</w:t>
      </w:r>
      <w:r w:rsidRPr="00982143">
        <w:t xml:space="preserve"> deleteRoleFromM2MService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deleted from the association with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Service Role does not exist</w:t>
            </w:r>
            <w:r w:rsidR="009426CC" w:rsidRPr="00982143">
              <w:t>.</w:t>
            </w:r>
          </w:p>
          <w:p w:rsidR="000E059F" w:rsidRPr="00982143" w:rsidRDefault="000E059F" w:rsidP="00DC4B10">
            <w:pPr>
              <w:pStyle w:val="TB1"/>
            </w:pPr>
            <w:r w:rsidRPr="00982143">
              <w:t>Service Role is associated with a M2M Service Subscription</w:t>
            </w:r>
            <w:r w:rsidR="009426CC" w:rsidRPr="00982143">
              <w:t>.</w:t>
            </w:r>
          </w:p>
        </w:tc>
      </w:tr>
    </w:tbl>
    <w:p w:rsidR="00DC4B10" w:rsidRPr="00982143" w:rsidRDefault="00DC4B10" w:rsidP="00DC4B10"/>
    <w:p w:rsidR="000E059F" w:rsidRPr="00982143" w:rsidRDefault="00A57B55" w:rsidP="000E059F">
      <w:pPr>
        <w:pStyle w:val="Heading5"/>
      </w:pPr>
      <w:bookmarkStart w:id="5478" w:name="_Toc449540152"/>
      <w:bookmarkStart w:id="5479" w:name="_Toc449962338"/>
      <w:r w:rsidRPr="00982143">
        <w:t>6.8.3.</w:t>
      </w:r>
      <w:r w:rsidR="00A81051" w:rsidRPr="00982143">
        <w:t>4</w:t>
      </w:r>
      <w:r w:rsidR="000E059F" w:rsidRPr="00982143">
        <w:t>.</w:t>
      </w:r>
      <w:r w:rsidR="00842499" w:rsidRPr="00982143">
        <w:t>4</w:t>
      </w:r>
      <w:r w:rsidR="000E059F" w:rsidRPr="00982143">
        <w:tab/>
        <w:t>Service Interactions</w:t>
      </w:r>
      <w:bookmarkEnd w:id="5478"/>
      <w:bookmarkEnd w:id="5479"/>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0"/>
        </w:numPr>
      </w:pPr>
      <w:r w:rsidRPr="00982143">
        <w:t>Issue this capability</w:t>
      </w:r>
      <w:r w:rsidR="009426CC" w:rsidRPr="00982143">
        <w:t>.</w:t>
      </w:r>
    </w:p>
    <w:p w:rsidR="000E059F" w:rsidRPr="00982143" w:rsidRDefault="009426CC" w:rsidP="00B91F03">
      <w:pPr>
        <w:pStyle w:val="FL"/>
      </w:pPr>
      <w:r w:rsidRPr="00982143">
        <w:object w:dxaOrig="6491" w:dyaOrig="3649" w14:anchorId="5DCD3923">
          <v:shape id="_x0000_i1067" type="#_x0000_t75" style="width:161.85pt;height:140.55pt" o:ole="">
            <v:imagedata r:id="rId132" o:title="" croptop="7336f" cropbottom="7537f" cropleft="2148f" cropright="30806f"/>
          </v:shape>
          <o:OLEObject Type="Embed" ProgID="Visio.Drawing.11" ShapeID="_x0000_i1067" DrawAspect="Content" ObjectID="_1533730103" r:id="rId133"/>
        </w:object>
      </w:r>
    </w:p>
    <w:p w:rsidR="000E059F" w:rsidRPr="00982143" w:rsidRDefault="000E059F" w:rsidP="00DC4B10">
      <w:pPr>
        <w:pStyle w:val="TF"/>
      </w:pPr>
      <w:r w:rsidRPr="00982143">
        <w:t xml:space="preserve">Figure </w:t>
      </w:r>
      <w:r w:rsidR="00A57B55" w:rsidRPr="00982143">
        <w:t>6.8.3.</w:t>
      </w:r>
      <w:r w:rsidR="00A81051" w:rsidRPr="00982143">
        <w:t>4</w:t>
      </w:r>
      <w:r w:rsidRPr="00982143">
        <w:t>.</w:t>
      </w:r>
      <w:r w:rsidR="00842499" w:rsidRPr="00982143">
        <w:t>4</w:t>
      </w:r>
      <w:r w:rsidRPr="00982143">
        <w:t>-1</w:t>
      </w:r>
      <w:r w:rsidR="00DC4B10" w:rsidRPr="00982143">
        <w:t>:</w:t>
      </w:r>
      <w:r w:rsidRPr="00982143">
        <w:t xml:space="preserve"> Service Administration </w:t>
      </w:r>
      <w:r w:rsidR="00612842" w:rsidRPr="00982143">
        <w:t>-</w:t>
      </w:r>
      <w:r w:rsidRPr="00982143">
        <w:t xml:space="preserve"> deleteRoleFromM2MService Diagram</w:t>
      </w:r>
    </w:p>
    <w:p w:rsidR="000E059F" w:rsidRPr="00982143" w:rsidRDefault="00A57B55" w:rsidP="000E059F">
      <w:pPr>
        <w:pStyle w:val="Heading5"/>
      </w:pPr>
      <w:bookmarkStart w:id="5480" w:name="_Toc449540153"/>
      <w:bookmarkStart w:id="5481" w:name="_Toc449962339"/>
      <w:r w:rsidRPr="00982143">
        <w:t>6.8.3.</w:t>
      </w:r>
      <w:r w:rsidR="00A81051" w:rsidRPr="00982143">
        <w:t>4</w:t>
      </w:r>
      <w:r w:rsidR="000E059F" w:rsidRPr="00982143">
        <w:t>.</w:t>
      </w:r>
      <w:r w:rsidR="00842499" w:rsidRPr="00982143">
        <w:t>5</w:t>
      </w:r>
      <w:r w:rsidR="000E059F" w:rsidRPr="00982143">
        <w:tab/>
      </w:r>
      <w:r w:rsidR="000E059F" w:rsidRPr="00982143">
        <w:rPr>
          <w:lang w:eastAsia="ko-KR"/>
        </w:rPr>
        <w:t>Post-Conditions</w:t>
      </w:r>
      <w:bookmarkEnd w:id="5480"/>
      <w:bookmarkEnd w:id="5481"/>
    </w:p>
    <w:p w:rsidR="000E059F" w:rsidRPr="00982143" w:rsidRDefault="000E059F" w:rsidP="000E059F">
      <w:pPr>
        <w:keepNext/>
        <w:rPr>
          <w:lang w:eastAsia="ko-KR"/>
        </w:rPr>
      </w:pPr>
      <w:r w:rsidRPr="00982143">
        <w:rPr>
          <w:lang w:eastAsia="ko-KR"/>
        </w:rPr>
        <w:t>The M2M Service is updated with associations of the id</w:t>
      </w:r>
      <w:r w:rsidR="009426CC" w:rsidRPr="00982143">
        <w:rPr>
          <w:lang w:eastAsia="ko-KR"/>
        </w:rPr>
        <w:t>entified Service Roles deleted.</w:t>
      </w:r>
    </w:p>
    <w:p w:rsidR="000E059F" w:rsidRPr="00982143" w:rsidRDefault="00A57B55" w:rsidP="000E059F">
      <w:pPr>
        <w:pStyle w:val="Heading5"/>
      </w:pPr>
      <w:bookmarkStart w:id="5482" w:name="_Toc449540154"/>
      <w:bookmarkStart w:id="5483" w:name="_Toc449962340"/>
      <w:r w:rsidRPr="00982143">
        <w:t>6.8.3.</w:t>
      </w:r>
      <w:r w:rsidR="00A81051" w:rsidRPr="00982143">
        <w:t>4</w:t>
      </w:r>
      <w:r w:rsidR="000E059F" w:rsidRPr="00982143">
        <w:t>.</w:t>
      </w:r>
      <w:r w:rsidR="00842499" w:rsidRPr="00982143">
        <w:t>6</w:t>
      </w:r>
      <w:r w:rsidR="000E059F" w:rsidRPr="00982143">
        <w:tab/>
      </w:r>
      <w:r w:rsidR="000E059F" w:rsidRPr="00982143">
        <w:rPr>
          <w:lang w:eastAsia="ko-KR"/>
        </w:rPr>
        <w:t>Exceptions</w:t>
      </w:r>
      <w:bookmarkEnd w:id="5482"/>
      <w:bookmarkEnd w:id="5483"/>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5484" w:name="_Toc449540155"/>
      <w:bookmarkStart w:id="5485" w:name="_Toc449962341"/>
      <w:r w:rsidRPr="00982143">
        <w:t>6.8.3.</w:t>
      </w:r>
      <w:r w:rsidR="00A81051" w:rsidRPr="00982143">
        <w:t>4</w:t>
      </w:r>
      <w:r w:rsidR="000E059F" w:rsidRPr="00982143">
        <w:t>.</w:t>
      </w:r>
      <w:r w:rsidR="00842499" w:rsidRPr="00982143">
        <w:t>7</w:t>
      </w:r>
      <w:r w:rsidR="000E059F" w:rsidRPr="00982143">
        <w:tab/>
      </w:r>
      <w:r w:rsidR="000E059F" w:rsidRPr="00982143">
        <w:rPr>
          <w:lang w:eastAsia="ko-KR"/>
        </w:rPr>
        <w:t>Policies for Use</w:t>
      </w:r>
      <w:bookmarkEnd w:id="5484"/>
      <w:bookmarkEnd w:id="5485"/>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486" w:name="_Toc449540156"/>
      <w:bookmarkStart w:id="5487" w:name="_Toc449962342"/>
      <w:r w:rsidRPr="00982143">
        <w:t>6.8.3.</w:t>
      </w:r>
      <w:r w:rsidR="00A81051" w:rsidRPr="00982143">
        <w:t>4</w:t>
      </w:r>
      <w:r w:rsidR="000E059F" w:rsidRPr="00982143">
        <w:t>.</w:t>
      </w:r>
      <w:r w:rsidR="00842499" w:rsidRPr="00982143">
        <w:t>8</w:t>
      </w:r>
      <w:r w:rsidR="000E059F" w:rsidRPr="00982143">
        <w:tab/>
        <w:t>oneM2M Resource Interworking</w:t>
      </w:r>
      <w:bookmarkEnd w:id="5486"/>
      <w:bookmarkEnd w:id="5487"/>
    </w:p>
    <w:p w:rsidR="000E059F" w:rsidRPr="00982143" w:rsidRDefault="000E059F" w:rsidP="000E059F">
      <w:pPr>
        <w:keepNext/>
      </w:pPr>
      <w:r w:rsidRPr="00982143">
        <w:t>This service capability updates the M2M Service with the respective Service Roles removed.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5488" w:name="_Toc449540157"/>
      <w:bookmarkStart w:id="5489" w:name="_Toc449962343"/>
      <w:bookmarkStart w:id="5490" w:name="_Toc453582205"/>
      <w:r w:rsidRPr="00982143">
        <w:t>6.8.3.</w:t>
      </w:r>
      <w:r w:rsidR="00A81051" w:rsidRPr="00982143">
        <w:t>5</w:t>
      </w:r>
      <w:r w:rsidR="000E059F" w:rsidRPr="00982143">
        <w:tab/>
        <w:t>getM2MService</w:t>
      </w:r>
      <w:bookmarkEnd w:id="5488"/>
      <w:bookmarkEnd w:id="5489"/>
      <w:bookmarkEnd w:id="5490"/>
    </w:p>
    <w:p w:rsidR="00842499" w:rsidRPr="00982143" w:rsidRDefault="00842499" w:rsidP="00842499">
      <w:pPr>
        <w:pStyle w:val="Heading5"/>
      </w:pPr>
      <w:bookmarkStart w:id="5491" w:name="_Toc449540158"/>
      <w:bookmarkStart w:id="5492" w:name="_Toc449962344"/>
      <w:r w:rsidRPr="00982143">
        <w:t>6.8.3.5.1</w:t>
      </w:r>
      <w:r w:rsidRPr="00982143">
        <w:tab/>
        <w:t>Description</w:t>
      </w:r>
      <w:bookmarkEnd w:id="5491"/>
      <w:bookmarkEnd w:id="5492"/>
    </w:p>
    <w:p w:rsidR="000E059F" w:rsidRPr="00982143" w:rsidRDefault="000E059F" w:rsidP="000E059F">
      <w:r w:rsidRPr="00982143">
        <w:t>This service capability provides the ability to retrieve the existing M2M Service. This service capability shall be restricted to the Msc Reference Points.</w:t>
      </w:r>
    </w:p>
    <w:p w:rsidR="000E059F" w:rsidRPr="00982143" w:rsidRDefault="00A57B55" w:rsidP="000E059F">
      <w:pPr>
        <w:pStyle w:val="Heading5"/>
      </w:pPr>
      <w:bookmarkStart w:id="5493" w:name="_Toc449540159"/>
      <w:bookmarkStart w:id="5494" w:name="_Toc449962345"/>
      <w:r w:rsidRPr="00982143">
        <w:t>6.8.3.</w:t>
      </w:r>
      <w:r w:rsidR="00A81051" w:rsidRPr="00982143">
        <w:t>5</w:t>
      </w:r>
      <w:r w:rsidR="000E059F" w:rsidRPr="00982143">
        <w:t>.</w:t>
      </w:r>
      <w:r w:rsidR="00842499" w:rsidRPr="00982143">
        <w:t>2</w:t>
      </w:r>
      <w:r w:rsidR="000E059F" w:rsidRPr="00982143">
        <w:tab/>
      </w:r>
      <w:r w:rsidR="00D87590" w:rsidRPr="00982143">
        <w:t>Pre-Conditions</w:t>
      </w:r>
      <w:bookmarkEnd w:id="5493"/>
      <w:bookmarkEnd w:id="5494"/>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5495" w:name="_Toc449540160"/>
      <w:bookmarkStart w:id="5496" w:name="_Toc449962346"/>
      <w:r w:rsidRPr="00982143">
        <w:t>6.8.3.</w:t>
      </w:r>
      <w:r w:rsidR="00A81051" w:rsidRPr="00982143">
        <w:t>5</w:t>
      </w:r>
      <w:r w:rsidR="000E059F" w:rsidRPr="00982143">
        <w:t>.</w:t>
      </w:r>
      <w:r w:rsidR="00842499" w:rsidRPr="00982143">
        <w:t>3</w:t>
      </w:r>
      <w:r w:rsidR="000E059F" w:rsidRPr="00982143">
        <w:tab/>
        <w:t xml:space="preserve">Signature </w:t>
      </w:r>
      <w:r w:rsidR="00612842" w:rsidRPr="00982143">
        <w:t>-</w:t>
      </w:r>
      <w:r w:rsidR="000E059F" w:rsidRPr="00982143">
        <w:t xml:space="preserve"> getM2MService</w:t>
      </w:r>
      <w:bookmarkEnd w:id="5495"/>
      <w:bookmarkEnd w:id="5496"/>
    </w:p>
    <w:p w:rsidR="00176F99" w:rsidRPr="00982143" w:rsidRDefault="00176F99" w:rsidP="00176F99">
      <w:pPr>
        <w:pStyle w:val="TH"/>
      </w:pPr>
      <w:r w:rsidRPr="00982143">
        <w:t xml:space="preserve">Table </w:t>
      </w:r>
      <w:r w:rsidR="00A57B55" w:rsidRPr="00982143">
        <w:t>6.8.3.</w:t>
      </w:r>
      <w:r w:rsidRPr="00982143">
        <w:t xml:space="preserve">5.2-1: Service Administration </w:t>
      </w:r>
      <w:r w:rsidR="00612842" w:rsidRPr="00982143">
        <w:t>-</w:t>
      </w:r>
      <w:r w:rsidRPr="00982143">
        <w:t xml:space="preserve"> getM2MService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filterCriteria</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426CC">
            <w:pPr>
              <w:pStyle w:val="TAL"/>
            </w:pPr>
            <w:r w:rsidRPr="00982143">
              <w:t xml:space="preserve">See </w:t>
            </w:r>
            <w:r w:rsidR="003C4293" w:rsidRPr="00982143">
              <w:t xml:space="preserve">M2M Service Filter Criteria </w:t>
            </w:r>
            <w:r w:rsidR="009426CC" w:rsidRPr="00982143">
              <w:t>t</w:t>
            </w:r>
            <w:r w:rsidRPr="00982143">
              <w:t xml:space="preserve">able </w:t>
            </w:r>
            <w:r w:rsidR="00A57B55" w:rsidRPr="00982143">
              <w:t>6.8.2.3</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The resulting M2M Service entities in</w:t>
            </w:r>
            <w:r w:rsidR="009426CC" w:rsidRPr="00982143">
              <w:t xml:space="preserve"> t</w:t>
            </w:r>
            <w:r w:rsidRPr="00982143">
              <w:t xml:space="preserve">able </w:t>
            </w:r>
            <w:r w:rsidR="00A57B55" w:rsidRPr="00982143">
              <w:t>6.8.2.2</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 xml:space="preserve">Unique </w:t>
            </w:r>
            <w:r w:rsidR="009426CC" w:rsidRPr="00982143">
              <w:t>response types for this service:</w:t>
            </w:r>
          </w:p>
          <w:p w:rsidR="000E059F" w:rsidRPr="00982143" w:rsidRDefault="000E059F" w:rsidP="00176F99">
            <w:pPr>
              <w:pStyle w:val="TB1"/>
            </w:pPr>
            <w:r w:rsidRPr="00982143">
              <w:t>None</w:t>
            </w:r>
            <w:r w:rsidR="009426CC" w:rsidRPr="00982143">
              <w:t>.</w:t>
            </w:r>
          </w:p>
        </w:tc>
      </w:tr>
    </w:tbl>
    <w:p w:rsidR="000E059F" w:rsidRPr="00982143" w:rsidRDefault="000E059F" w:rsidP="00176F99"/>
    <w:p w:rsidR="000E059F" w:rsidRPr="00982143" w:rsidRDefault="00A57B55" w:rsidP="009426CC">
      <w:pPr>
        <w:pStyle w:val="Heading5"/>
      </w:pPr>
      <w:bookmarkStart w:id="5497" w:name="_Toc449540161"/>
      <w:bookmarkStart w:id="5498" w:name="_Toc449962347"/>
      <w:r w:rsidRPr="00982143">
        <w:t>6.8.3.</w:t>
      </w:r>
      <w:r w:rsidR="00A81051" w:rsidRPr="00982143">
        <w:t>5</w:t>
      </w:r>
      <w:r w:rsidR="000E059F" w:rsidRPr="00982143">
        <w:t>.</w:t>
      </w:r>
      <w:r w:rsidR="00842499" w:rsidRPr="00982143">
        <w:t>4</w:t>
      </w:r>
      <w:r w:rsidR="000E059F" w:rsidRPr="00982143">
        <w:tab/>
        <w:t>Service Interactions</w:t>
      </w:r>
      <w:bookmarkEnd w:id="5497"/>
      <w:bookmarkEnd w:id="5498"/>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1"/>
        </w:numPr>
      </w:pPr>
      <w:r w:rsidRPr="00982143">
        <w:t>Issue this capability</w:t>
      </w:r>
      <w:r w:rsidR="009426CC" w:rsidRPr="00982143">
        <w:t>.</w:t>
      </w:r>
    </w:p>
    <w:p w:rsidR="000E059F" w:rsidRPr="00982143" w:rsidRDefault="009426CC" w:rsidP="00CC28E1">
      <w:pPr>
        <w:pStyle w:val="FL"/>
      </w:pPr>
      <w:r w:rsidRPr="00982143">
        <w:object w:dxaOrig="6491" w:dyaOrig="3649" w14:anchorId="504B7087">
          <v:shape id="_x0000_i1068" type="#_x0000_t75" style="width:146.3pt;height:138.8pt" o:ole="">
            <v:imagedata r:id="rId134" o:title="" croptop="7212f" cropbottom="8327f" cropleft="1008f" cropright="35008f"/>
          </v:shape>
          <o:OLEObject Type="Embed" ProgID="Visio.Drawing.11" ShapeID="_x0000_i1068" DrawAspect="Content" ObjectID="_1533730104" r:id="rId135"/>
        </w:object>
      </w:r>
    </w:p>
    <w:p w:rsidR="000E059F" w:rsidRPr="00982143" w:rsidRDefault="000E059F" w:rsidP="00176F99">
      <w:pPr>
        <w:pStyle w:val="TF"/>
      </w:pPr>
      <w:r w:rsidRPr="00982143">
        <w:t xml:space="preserve">Figure </w:t>
      </w:r>
      <w:r w:rsidR="00A57B55" w:rsidRPr="00982143">
        <w:t>6.8.3.</w:t>
      </w:r>
      <w:r w:rsidR="00A81051" w:rsidRPr="00982143">
        <w:t>5</w:t>
      </w:r>
      <w:r w:rsidRPr="00982143">
        <w:t>.</w:t>
      </w:r>
      <w:r w:rsidR="00842499" w:rsidRPr="00982143">
        <w:t>4</w:t>
      </w:r>
      <w:r w:rsidRPr="00982143">
        <w:t>-1</w:t>
      </w:r>
      <w:r w:rsidR="00176F99" w:rsidRPr="00982143">
        <w:t>:</w:t>
      </w:r>
      <w:r w:rsidRPr="00982143">
        <w:t xml:space="preserve"> Service Administration </w:t>
      </w:r>
      <w:r w:rsidR="00612842" w:rsidRPr="00982143">
        <w:t>-</w:t>
      </w:r>
      <w:r w:rsidRPr="00982143">
        <w:t xml:space="preserve"> getM2MService Diagram</w:t>
      </w:r>
    </w:p>
    <w:p w:rsidR="000E059F" w:rsidRPr="00982143" w:rsidRDefault="00A57B55" w:rsidP="000E059F">
      <w:pPr>
        <w:pStyle w:val="Heading5"/>
      </w:pPr>
      <w:bookmarkStart w:id="5499" w:name="_Toc449540162"/>
      <w:bookmarkStart w:id="5500" w:name="_Toc449962348"/>
      <w:r w:rsidRPr="00982143">
        <w:t>6.8.3.</w:t>
      </w:r>
      <w:r w:rsidR="00A81051" w:rsidRPr="00982143">
        <w:t>5</w:t>
      </w:r>
      <w:r w:rsidR="000E059F" w:rsidRPr="00982143">
        <w:t>.</w:t>
      </w:r>
      <w:r w:rsidR="00842499" w:rsidRPr="00982143">
        <w:t>5</w:t>
      </w:r>
      <w:r w:rsidR="000E059F" w:rsidRPr="00982143">
        <w:tab/>
      </w:r>
      <w:r w:rsidR="000E059F" w:rsidRPr="00982143">
        <w:rPr>
          <w:lang w:eastAsia="ko-KR"/>
        </w:rPr>
        <w:t>Post-Conditions</w:t>
      </w:r>
      <w:bookmarkEnd w:id="5499"/>
      <w:bookmarkEnd w:id="5500"/>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5501" w:name="_Toc449540163"/>
      <w:bookmarkStart w:id="5502" w:name="_Toc449962349"/>
      <w:r w:rsidRPr="00982143">
        <w:t>6.8.3.</w:t>
      </w:r>
      <w:r w:rsidR="00A81051" w:rsidRPr="00982143">
        <w:t>5</w:t>
      </w:r>
      <w:r w:rsidR="000E059F" w:rsidRPr="00982143">
        <w:t>.</w:t>
      </w:r>
      <w:r w:rsidR="00842499" w:rsidRPr="00982143">
        <w:t>6</w:t>
      </w:r>
      <w:r w:rsidR="000E059F" w:rsidRPr="00982143">
        <w:tab/>
      </w:r>
      <w:r w:rsidR="000E059F" w:rsidRPr="00982143">
        <w:rPr>
          <w:lang w:eastAsia="ko-KR"/>
        </w:rPr>
        <w:t>Exceptions</w:t>
      </w:r>
      <w:bookmarkEnd w:id="5501"/>
      <w:bookmarkEnd w:id="5502"/>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5503" w:name="_Toc449540164"/>
      <w:bookmarkStart w:id="5504" w:name="_Toc449962350"/>
      <w:r w:rsidRPr="00982143">
        <w:t>6.8.3.</w:t>
      </w:r>
      <w:r w:rsidR="00A81051" w:rsidRPr="00982143">
        <w:t>5</w:t>
      </w:r>
      <w:r w:rsidR="000E059F" w:rsidRPr="00982143">
        <w:t>.</w:t>
      </w:r>
      <w:r w:rsidR="00842499" w:rsidRPr="00982143">
        <w:t>7</w:t>
      </w:r>
      <w:r w:rsidR="000E059F" w:rsidRPr="00982143">
        <w:tab/>
      </w:r>
      <w:r w:rsidR="000E059F" w:rsidRPr="00982143">
        <w:rPr>
          <w:lang w:eastAsia="ko-KR"/>
        </w:rPr>
        <w:t>Policies for Use</w:t>
      </w:r>
      <w:bookmarkEnd w:id="5503"/>
      <w:bookmarkEnd w:id="550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505" w:name="_Toc449540165"/>
      <w:bookmarkStart w:id="5506" w:name="_Toc449962351"/>
      <w:r w:rsidRPr="00982143">
        <w:t>6.8.3.</w:t>
      </w:r>
      <w:r w:rsidR="00A81051" w:rsidRPr="00982143">
        <w:t>5</w:t>
      </w:r>
      <w:r w:rsidR="000E059F" w:rsidRPr="00982143">
        <w:t>.</w:t>
      </w:r>
      <w:r w:rsidR="00842499" w:rsidRPr="00982143">
        <w:t>8</w:t>
      </w:r>
      <w:r w:rsidR="000E059F" w:rsidRPr="00982143">
        <w:tab/>
        <w:t>oneM2M Resource Interworking</w:t>
      </w:r>
      <w:bookmarkEnd w:id="5505"/>
      <w:bookmarkEnd w:id="5506"/>
    </w:p>
    <w:p w:rsidR="000E059F" w:rsidRPr="00982143" w:rsidRDefault="000E059F" w:rsidP="000E059F">
      <w:pPr>
        <w:keepNext/>
      </w:pPr>
      <w:r w:rsidRPr="00982143">
        <w:t>This service capability retrieves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5507" w:name="_Toc449540166"/>
      <w:bookmarkStart w:id="5508" w:name="_Toc449962352"/>
      <w:bookmarkStart w:id="5509" w:name="_Toc453582206"/>
      <w:r w:rsidRPr="00982143">
        <w:t>6.8.3.</w:t>
      </w:r>
      <w:r w:rsidR="00A81051" w:rsidRPr="00982143">
        <w:t>6</w:t>
      </w:r>
      <w:r w:rsidR="000E059F" w:rsidRPr="00982143">
        <w:tab/>
        <w:t>addServiceCapabilityToRole</w:t>
      </w:r>
      <w:bookmarkEnd w:id="5507"/>
      <w:bookmarkEnd w:id="5508"/>
      <w:bookmarkEnd w:id="5509"/>
    </w:p>
    <w:p w:rsidR="00842499" w:rsidRPr="00982143" w:rsidRDefault="00842499" w:rsidP="00842499">
      <w:pPr>
        <w:pStyle w:val="Heading5"/>
      </w:pPr>
      <w:bookmarkStart w:id="5510" w:name="_Toc449540167"/>
      <w:bookmarkStart w:id="5511" w:name="_Toc449962353"/>
      <w:r w:rsidRPr="00982143">
        <w:t>6.8.3.</w:t>
      </w:r>
      <w:r w:rsidR="00935233" w:rsidRPr="00982143">
        <w:t>6.1</w:t>
      </w:r>
      <w:r w:rsidR="00935233" w:rsidRPr="00982143">
        <w:tab/>
      </w:r>
      <w:r w:rsidRPr="00982143">
        <w:t>Description</w:t>
      </w:r>
      <w:bookmarkEnd w:id="5510"/>
      <w:bookmarkEnd w:id="5511"/>
    </w:p>
    <w:p w:rsidR="000E059F" w:rsidRPr="00982143" w:rsidRDefault="000E059F" w:rsidP="000E059F">
      <w:r w:rsidRPr="00982143">
        <w:t>This service capability adds a M2M Service Capability to one or</w:t>
      </w:r>
      <w:r w:rsidR="009426CC" w:rsidRPr="00982143">
        <w:t xml:space="preserve"> more Service Roles.</w:t>
      </w:r>
    </w:p>
    <w:p w:rsidR="000E059F" w:rsidRPr="00D81F34" w:rsidRDefault="00A57B55" w:rsidP="000E059F">
      <w:pPr>
        <w:pStyle w:val="Heading5"/>
        <w:rPr>
          <w:lang w:val="fr-FR"/>
        </w:rPr>
      </w:pPr>
      <w:bookmarkStart w:id="5512" w:name="_Toc449540168"/>
      <w:bookmarkStart w:id="5513" w:name="_Toc449962354"/>
      <w:r w:rsidRPr="00D81F34">
        <w:rPr>
          <w:lang w:val="fr-FR"/>
        </w:rPr>
        <w:t>6.8.3.</w:t>
      </w:r>
      <w:r w:rsidR="00935233" w:rsidRPr="00D81F34">
        <w:rPr>
          <w:lang w:val="fr-FR"/>
        </w:rPr>
        <w:t>6.</w:t>
      </w:r>
      <w:r w:rsidR="00842499" w:rsidRPr="00D81F34">
        <w:rPr>
          <w:lang w:val="fr-FR"/>
        </w:rPr>
        <w:t>2</w:t>
      </w:r>
      <w:r w:rsidR="00935233" w:rsidRPr="00D81F34">
        <w:rPr>
          <w:lang w:val="fr-FR"/>
        </w:rPr>
        <w:tab/>
      </w:r>
      <w:r w:rsidR="00D87590" w:rsidRPr="00D81F34">
        <w:rPr>
          <w:lang w:val="fr-FR"/>
        </w:rPr>
        <w:t>Pre-Conditions</w:t>
      </w:r>
      <w:bookmarkEnd w:id="5512"/>
      <w:bookmarkEnd w:id="5513"/>
    </w:p>
    <w:p w:rsidR="000E059F" w:rsidRPr="00D81F34" w:rsidRDefault="00935233" w:rsidP="000E059F">
      <w:pPr>
        <w:rPr>
          <w:lang w:val="fr-FR"/>
        </w:rPr>
      </w:pPr>
      <w:r w:rsidRPr="00D81F34">
        <w:rPr>
          <w:lang w:val="fr-FR"/>
        </w:rPr>
        <w:t>Service Roles exist.</w:t>
      </w:r>
    </w:p>
    <w:p w:rsidR="000E059F" w:rsidRPr="00982143" w:rsidRDefault="00A57B55" w:rsidP="000E059F">
      <w:pPr>
        <w:pStyle w:val="Heading5"/>
      </w:pPr>
      <w:bookmarkStart w:id="5514" w:name="_Toc449540169"/>
      <w:bookmarkStart w:id="5515" w:name="_Toc449962355"/>
      <w:r w:rsidRPr="00982143">
        <w:t>6.8.3.</w:t>
      </w:r>
      <w:r w:rsidR="00A81051" w:rsidRPr="00982143">
        <w:t>6</w:t>
      </w:r>
      <w:r w:rsidR="000E059F" w:rsidRPr="00982143">
        <w:t>.</w:t>
      </w:r>
      <w:r w:rsidR="00842499" w:rsidRPr="00982143">
        <w:t>3</w:t>
      </w:r>
      <w:r w:rsidR="000E059F" w:rsidRPr="00982143">
        <w:tab/>
        <w:t xml:space="preserve">Signature </w:t>
      </w:r>
      <w:r w:rsidR="00612842" w:rsidRPr="00982143">
        <w:t>-</w:t>
      </w:r>
      <w:r w:rsidR="000E059F" w:rsidRPr="00982143">
        <w:t xml:space="preserve"> addServiceCapabilityToRole</w:t>
      </w:r>
      <w:bookmarkEnd w:id="5514"/>
      <w:bookmarkEnd w:id="5515"/>
    </w:p>
    <w:p w:rsidR="00176F99" w:rsidRPr="00982143" w:rsidRDefault="00176F99" w:rsidP="00176F99">
      <w:pPr>
        <w:pStyle w:val="TH"/>
      </w:pPr>
      <w:r w:rsidRPr="00982143">
        <w:t xml:space="preserve">Table </w:t>
      </w:r>
      <w:r w:rsidR="00A57B55" w:rsidRPr="00982143">
        <w:t>6.8.3.</w:t>
      </w:r>
      <w:r w:rsidRPr="00982143">
        <w:t>6.</w:t>
      </w:r>
      <w:r w:rsidR="00842499" w:rsidRPr="00982143">
        <w:t>3</w:t>
      </w:r>
      <w:r w:rsidRPr="00982143">
        <w:t xml:space="preserve">-1: Service Administration </w:t>
      </w:r>
      <w:r w:rsidR="00612842" w:rsidRPr="00982143">
        <w:t>-</w:t>
      </w:r>
      <w:r w:rsidRPr="00982143">
        <w:t xml:space="preserve"> addServiceCapabilityToRole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List of Service Role Identifiers (SRole-ID) to be associated with the M2M Service Capability.</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rPr>
                <w:rFonts w:cs="Arial"/>
                <w:szCs w:val="18"/>
              </w:rPr>
            </w:pPr>
            <w:r w:rsidRPr="00982143">
              <w:rPr>
                <w:rFonts w:cs="Arial"/>
                <w:szCs w:val="18"/>
              </w:rPr>
              <w:t>Response types:</w:t>
            </w:r>
          </w:p>
          <w:p w:rsidR="000E059F" w:rsidRPr="00982143" w:rsidRDefault="000E059F" w:rsidP="00176F99">
            <w:pPr>
              <w:pStyle w:val="TB1"/>
            </w:pPr>
            <w:r w:rsidRPr="00982143">
              <w:t>Service Role does not exist</w:t>
            </w:r>
            <w:r w:rsidR="009426CC" w:rsidRPr="00982143">
              <w:t>.</w:t>
            </w:r>
          </w:p>
          <w:p w:rsidR="000E059F" w:rsidRPr="00982143" w:rsidRDefault="004A6515" w:rsidP="00176F99">
            <w:pPr>
              <w:pStyle w:val="TB1"/>
            </w:pPr>
            <w:r w:rsidRPr="00982143">
              <w:t>M2M Service Capability is not part of the capabilities of M2M Service associated with the Service Role</w:t>
            </w:r>
            <w:r w:rsidR="009426CC" w:rsidRPr="00982143">
              <w:t>.</w:t>
            </w:r>
          </w:p>
        </w:tc>
      </w:tr>
    </w:tbl>
    <w:p w:rsidR="00176F99" w:rsidRPr="00982143" w:rsidRDefault="00176F99" w:rsidP="00176F99"/>
    <w:p w:rsidR="000E059F" w:rsidRPr="00982143" w:rsidRDefault="00A57B55" w:rsidP="000E059F">
      <w:pPr>
        <w:pStyle w:val="Heading5"/>
      </w:pPr>
      <w:bookmarkStart w:id="5516" w:name="_Toc449540170"/>
      <w:bookmarkStart w:id="5517" w:name="_Toc449962356"/>
      <w:r w:rsidRPr="00982143">
        <w:t>6.8.3.</w:t>
      </w:r>
      <w:r w:rsidR="00A81051" w:rsidRPr="00982143">
        <w:t>6</w:t>
      </w:r>
      <w:r w:rsidR="000E059F" w:rsidRPr="00982143">
        <w:t>.</w:t>
      </w:r>
      <w:r w:rsidR="00842499" w:rsidRPr="00982143">
        <w:t>4</w:t>
      </w:r>
      <w:r w:rsidR="000E059F" w:rsidRPr="00982143">
        <w:tab/>
        <w:t>Service Interactions</w:t>
      </w:r>
      <w:bookmarkEnd w:id="5516"/>
      <w:bookmarkEnd w:id="5517"/>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2"/>
        </w:numPr>
      </w:pPr>
      <w:r w:rsidRPr="00982143">
        <w:t>Issue this capability</w:t>
      </w:r>
      <w:r w:rsidR="009426CC" w:rsidRPr="00982143">
        <w:t>:</w:t>
      </w:r>
    </w:p>
    <w:p w:rsidR="000E059F" w:rsidRPr="00982143" w:rsidRDefault="009426CC" w:rsidP="00B91F03">
      <w:pPr>
        <w:pStyle w:val="FL"/>
      </w:pPr>
      <w:r w:rsidRPr="00982143">
        <w:object w:dxaOrig="6491" w:dyaOrig="3649" w14:anchorId="44CB19A0">
          <v:shape id="_x0000_i1069" type="#_x0000_t75" style="width:159pt;height:138.25pt" o:ole="">
            <v:imagedata r:id="rId136" o:title="" croptop="8694f" cropbottom="6832f" cropleft="6273f" cropright="27204f"/>
          </v:shape>
          <o:OLEObject Type="Embed" ProgID="Visio.Drawing.11" ShapeID="_x0000_i1069" DrawAspect="Content" ObjectID="_1533730105" r:id="rId137"/>
        </w:object>
      </w:r>
    </w:p>
    <w:p w:rsidR="000E059F" w:rsidRPr="00982143" w:rsidRDefault="000E059F" w:rsidP="00176F99">
      <w:pPr>
        <w:pStyle w:val="TF"/>
      </w:pPr>
      <w:r w:rsidRPr="00982143">
        <w:t xml:space="preserve">Figure </w:t>
      </w:r>
      <w:r w:rsidR="00A57B55" w:rsidRPr="00982143">
        <w:t>6.8.3.</w:t>
      </w:r>
      <w:r w:rsidR="00A81051" w:rsidRPr="00982143">
        <w:t>6</w:t>
      </w:r>
      <w:r w:rsidRPr="00982143">
        <w:t>.</w:t>
      </w:r>
      <w:r w:rsidR="002C4D8C" w:rsidRPr="00982143">
        <w:t>4</w:t>
      </w:r>
      <w:r w:rsidRPr="00982143">
        <w:t>-1</w:t>
      </w:r>
      <w:r w:rsidR="00176F99" w:rsidRPr="00982143">
        <w:t xml:space="preserve">: </w:t>
      </w:r>
      <w:r w:rsidRPr="00982143">
        <w:t xml:space="preserve">Service Administration </w:t>
      </w:r>
      <w:r w:rsidR="00612842" w:rsidRPr="00982143">
        <w:t>-</w:t>
      </w:r>
      <w:r w:rsidRPr="00982143">
        <w:t xml:space="preserve"> addServiceCapabilityToRole Diagram</w:t>
      </w:r>
    </w:p>
    <w:p w:rsidR="000E059F" w:rsidRPr="00982143" w:rsidRDefault="00A57B55" w:rsidP="000E059F">
      <w:pPr>
        <w:pStyle w:val="Heading5"/>
      </w:pPr>
      <w:bookmarkStart w:id="5518" w:name="_Toc449540171"/>
      <w:bookmarkStart w:id="5519" w:name="_Toc449962357"/>
      <w:r w:rsidRPr="00982143">
        <w:t>6.8.3.</w:t>
      </w:r>
      <w:r w:rsidR="00A81051" w:rsidRPr="00982143">
        <w:t>6</w:t>
      </w:r>
      <w:r w:rsidR="000E059F" w:rsidRPr="00982143">
        <w:t>.</w:t>
      </w:r>
      <w:r w:rsidR="002C4D8C" w:rsidRPr="00982143">
        <w:t>5</w:t>
      </w:r>
      <w:r w:rsidR="000E059F" w:rsidRPr="00982143">
        <w:tab/>
      </w:r>
      <w:r w:rsidR="000E059F" w:rsidRPr="00982143">
        <w:rPr>
          <w:lang w:eastAsia="ko-KR"/>
        </w:rPr>
        <w:t>Post-Conditions</w:t>
      </w:r>
      <w:bookmarkEnd w:id="5518"/>
      <w:bookmarkEnd w:id="5519"/>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5520" w:name="_Toc449540172"/>
      <w:bookmarkStart w:id="5521" w:name="_Toc449962358"/>
      <w:r w:rsidRPr="00982143">
        <w:t>6.8.3.</w:t>
      </w:r>
      <w:r w:rsidR="00A81051" w:rsidRPr="00982143">
        <w:t>6</w:t>
      </w:r>
      <w:r w:rsidR="000E059F" w:rsidRPr="00982143">
        <w:t>.</w:t>
      </w:r>
      <w:r w:rsidR="002C4D8C" w:rsidRPr="00982143">
        <w:t>6</w:t>
      </w:r>
      <w:r w:rsidR="000E059F" w:rsidRPr="00982143">
        <w:tab/>
      </w:r>
      <w:r w:rsidR="000E059F" w:rsidRPr="00982143">
        <w:rPr>
          <w:lang w:eastAsia="ko-KR"/>
        </w:rPr>
        <w:t>Exceptions</w:t>
      </w:r>
      <w:bookmarkEnd w:id="5520"/>
      <w:bookmarkEnd w:id="5521"/>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5522" w:name="_Toc449540173"/>
      <w:bookmarkStart w:id="5523" w:name="_Toc449962359"/>
      <w:r w:rsidRPr="00982143">
        <w:t>6.8.3.</w:t>
      </w:r>
      <w:r w:rsidR="00A81051" w:rsidRPr="00982143">
        <w:t>6</w:t>
      </w:r>
      <w:r w:rsidR="000E059F" w:rsidRPr="00982143">
        <w:t>.</w:t>
      </w:r>
      <w:r w:rsidR="002C4D8C" w:rsidRPr="00982143">
        <w:t>7</w:t>
      </w:r>
      <w:r w:rsidR="000E059F" w:rsidRPr="00982143">
        <w:tab/>
      </w:r>
      <w:r w:rsidR="000E059F" w:rsidRPr="00982143">
        <w:rPr>
          <w:lang w:eastAsia="ko-KR"/>
        </w:rPr>
        <w:t>Policies for Use</w:t>
      </w:r>
      <w:bookmarkEnd w:id="5522"/>
      <w:bookmarkEnd w:id="552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524" w:name="_Toc449540174"/>
      <w:bookmarkStart w:id="5525" w:name="_Toc449962360"/>
      <w:r w:rsidRPr="00982143">
        <w:t>6.8.3.</w:t>
      </w:r>
      <w:r w:rsidR="00A81051" w:rsidRPr="00982143">
        <w:t>6</w:t>
      </w:r>
      <w:r w:rsidR="000E059F" w:rsidRPr="00982143">
        <w:t>.</w:t>
      </w:r>
      <w:r w:rsidR="002C4D8C" w:rsidRPr="00982143">
        <w:t>8</w:t>
      </w:r>
      <w:r w:rsidR="000E059F" w:rsidRPr="00982143">
        <w:tab/>
        <w:t>oneM2M Resource Interworking</w:t>
      </w:r>
      <w:bookmarkEnd w:id="5524"/>
      <w:bookmarkEnd w:id="5525"/>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5526" w:name="_Toc449540175"/>
      <w:bookmarkStart w:id="5527" w:name="_Toc449962361"/>
      <w:bookmarkStart w:id="5528" w:name="_Toc453582207"/>
      <w:r w:rsidRPr="00982143">
        <w:t>6.8.3.</w:t>
      </w:r>
      <w:r w:rsidR="00A81051" w:rsidRPr="00982143">
        <w:t>7</w:t>
      </w:r>
      <w:r w:rsidR="000E059F" w:rsidRPr="00982143">
        <w:tab/>
        <w:t>deleteServiceCapabilityFromRole</w:t>
      </w:r>
      <w:bookmarkEnd w:id="5526"/>
      <w:bookmarkEnd w:id="5527"/>
      <w:bookmarkEnd w:id="5528"/>
    </w:p>
    <w:p w:rsidR="002C4D8C" w:rsidRPr="00982143" w:rsidRDefault="002C4D8C" w:rsidP="002C4D8C">
      <w:pPr>
        <w:pStyle w:val="Heading5"/>
      </w:pPr>
      <w:bookmarkStart w:id="5529" w:name="_Toc449540176"/>
      <w:bookmarkStart w:id="5530" w:name="_Toc449962362"/>
      <w:r w:rsidRPr="00982143">
        <w:t>6.8.3.7.1</w:t>
      </w:r>
      <w:r w:rsidRPr="00982143">
        <w:tab/>
        <w:t>Description</w:t>
      </w:r>
      <w:bookmarkEnd w:id="5529"/>
      <w:bookmarkEnd w:id="5530"/>
    </w:p>
    <w:p w:rsidR="000E059F" w:rsidRPr="00982143" w:rsidRDefault="000E059F" w:rsidP="000E059F">
      <w:r w:rsidRPr="00982143">
        <w:t xml:space="preserve">This service capabilitydelete a M2M Service Capability from one or more Service Roles. </w:t>
      </w:r>
    </w:p>
    <w:p w:rsidR="000E059F" w:rsidRPr="00982143" w:rsidRDefault="00A57B55" w:rsidP="000E059F">
      <w:pPr>
        <w:pStyle w:val="Heading5"/>
      </w:pPr>
      <w:bookmarkStart w:id="5531" w:name="_Toc449540177"/>
      <w:bookmarkStart w:id="5532" w:name="_Toc449962363"/>
      <w:r w:rsidRPr="00982143">
        <w:t>6.8.3.</w:t>
      </w:r>
      <w:r w:rsidR="00A81051" w:rsidRPr="00982143">
        <w:t>7</w:t>
      </w:r>
      <w:r w:rsidR="000E059F" w:rsidRPr="00982143">
        <w:t>.</w:t>
      </w:r>
      <w:r w:rsidR="002C4D8C" w:rsidRPr="00982143">
        <w:t>2</w:t>
      </w:r>
      <w:r w:rsidR="000E059F" w:rsidRPr="00982143">
        <w:tab/>
      </w:r>
      <w:r w:rsidR="00D87590" w:rsidRPr="00982143">
        <w:t>Pre-Conditions</w:t>
      </w:r>
      <w:bookmarkEnd w:id="5531"/>
      <w:bookmarkEnd w:id="5532"/>
    </w:p>
    <w:p w:rsidR="000E059F" w:rsidRPr="00982143" w:rsidRDefault="000E059F" w:rsidP="000E059F">
      <w:r w:rsidRPr="00982143">
        <w:t>The association between the M2M Service Capability and Service Role exists.</w:t>
      </w:r>
    </w:p>
    <w:p w:rsidR="000E059F" w:rsidRPr="00982143" w:rsidRDefault="00A57B55" w:rsidP="000E059F">
      <w:pPr>
        <w:pStyle w:val="Heading5"/>
      </w:pPr>
      <w:bookmarkStart w:id="5533" w:name="_Toc449540178"/>
      <w:bookmarkStart w:id="5534" w:name="_Toc449962364"/>
      <w:r w:rsidRPr="00982143">
        <w:t>6.8.3.</w:t>
      </w:r>
      <w:r w:rsidR="00A81051" w:rsidRPr="00982143">
        <w:t>7</w:t>
      </w:r>
      <w:r w:rsidR="000E059F" w:rsidRPr="00982143">
        <w:t>.</w:t>
      </w:r>
      <w:r w:rsidR="002C4D8C" w:rsidRPr="00982143">
        <w:t>3</w:t>
      </w:r>
      <w:r w:rsidR="000E059F" w:rsidRPr="00982143">
        <w:tab/>
        <w:t xml:space="preserve">Signature </w:t>
      </w:r>
      <w:r w:rsidR="00612842" w:rsidRPr="00982143">
        <w:t>-</w:t>
      </w:r>
      <w:r w:rsidR="000E059F" w:rsidRPr="00982143">
        <w:t xml:space="preserve"> deleteServiceCapabilityFromRole</w:t>
      </w:r>
      <w:bookmarkEnd w:id="5533"/>
      <w:bookmarkEnd w:id="5534"/>
    </w:p>
    <w:p w:rsidR="00176F99" w:rsidRPr="00982143" w:rsidRDefault="00176F99" w:rsidP="00176F99">
      <w:pPr>
        <w:pStyle w:val="TH"/>
      </w:pPr>
      <w:r w:rsidRPr="00982143">
        <w:t xml:space="preserve">Table </w:t>
      </w:r>
      <w:r w:rsidR="00A57B55" w:rsidRPr="00982143">
        <w:t>6.8.3.</w:t>
      </w:r>
      <w:r w:rsidRPr="00982143">
        <w:t>7.</w:t>
      </w:r>
      <w:r w:rsidR="002C4D8C" w:rsidRPr="00982143">
        <w:t>3</w:t>
      </w:r>
      <w:r w:rsidRPr="00982143">
        <w:t xml:space="preserve">-1: Service Administration </w:t>
      </w:r>
      <w:r w:rsidR="00612842" w:rsidRPr="00982143">
        <w:t>-</w:t>
      </w:r>
      <w:r w:rsidRPr="00982143">
        <w:t xml:space="preserve"> deleteServiceCapabilityFromRole capability</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82143" w:rsidTr="00642269">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Service Role Identifiers (SRole-ID) to be associated with the M2M Service Capability to be removed</w:t>
            </w:r>
            <w:r w:rsidR="00B12F7F" w:rsidRPr="00982143">
              <w:t>.</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46" w:type="dxa"/>
            <w:tcBorders>
              <w:left w:val="single" w:sz="1" w:space="0" w:color="000000"/>
              <w:bottom w:val="single" w:sz="1" w:space="0" w:color="000000"/>
            </w:tcBorders>
          </w:tcPr>
          <w:p w:rsidR="000E059F" w:rsidRPr="00982143" w:rsidRDefault="000E059F" w:rsidP="00B12F7F">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Service Role does not exist</w:t>
            </w:r>
            <w:r w:rsidR="00B12F7F" w:rsidRPr="00982143">
              <w:t>.</w:t>
            </w:r>
          </w:p>
          <w:p w:rsidR="000E059F" w:rsidRPr="00982143" w:rsidRDefault="000E059F" w:rsidP="00176F99">
            <w:pPr>
              <w:pStyle w:val="TB1"/>
            </w:pPr>
            <w:r w:rsidRPr="00982143">
              <w:t>Service Role is not associated with a M2M Service Capability</w:t>
            </w:r>
            <w:r w:rsidR="00B12F7F" w:rsidRPr="00982143">
              <w:t>.</w:t>
            </w:r>
          </w:p>
        </w:tc>
      </w:tr>
    </w:tbl>
    <w:p w:rsidR="00176F99" w:rsidRPr="00982143" w:rsidRDefault="00176F99" w:rsidP="00176F99"/>
    <w:p w:rsidR="000E059F" w:rsidRPr="00982143" w:rsidRDefault="00A57B55" w:rsidP="00B12F7F">
      <w:pPr>
        <w:pStyle w:val="Heading5"/>
      </w:pPr>
      <w:bookmarkStart w:id="5535" w:name="_Toc449540179"/>
      <w:bookmarkStart w:id="5536" w:name="_Toc449962365"/>
      <w:r w:rsidRPr="00982143">
        <w:t>6.8.3.</w:t>
      </w:r>
      <w:r w:rsidR="00A81051" w:rsidRPr="00982143">
        <w:t>7</w:t>
      </w:r>
      <w:r w:rsidR="000E059F" w:rsidRPr="00982143">
        <w:t>.</w:t>
      </w:r>
      <w:r w:rsidR="002C4D8C" w:rsidRPr="00982143">
        <w:t>4</w:t>
      </w:r>
      <w:r w:rsidR="000E059F" w:rsidRPr="00982143">
        <w:tab/>
        <w:t>Service Interactions</w:t>
      </w:r>
      <w:bookmarkEnd w:id="5535"/>
      <w:bookmarkEnd w:id="5536"/>
    </w:p>
    <w:p w:rsidR="000E059F" w:rsidRPr="00982143" w:rsidRDefault="000E059F" w:rsidP="00B12F7F">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3"/>
        </w:numPr>
      </w:pPr>
      <w:r w:rsidRPr="00982143">
        <w:t>Issue this capability</w:t>
      </w:r>
      <w:r w:rsidR="00B12F7F" w:rsidRPr="00982143">
        <w:t>.</w:t>
      </w:r>
    </w:p>
    <w:p w:rsidR="000E059F" w:rsidRPr="00982143" w:rsidRDefault="00B12F7F" w:rsidP="00B91F03">
      <w:pPr>
        <w:pStyle w:val="FL"/>
      </w:pPr>
      <w:r w:rsidRPr="00982143">
        <w:object w:dxaOrig="6491" w:dyaOrig="3649" w14:anchorId="1D6CB60C">
          <v:shape id="_x0000_i1070" type="#_x0000_t75" style="width:175.7pt;height:139.4pt" o:ole="">
            <v:imagedata r:id="rId138" o:title="" croptop="8802f" cropbottom="6377f" cropleft="3036f" cropright="27014f"/>
          </v:shape>
          <o:OLEObject Type="Embed" ProgID="Visio.Drawing.11" ShapeID="_x0000_i1070" DrawAspect="Content" ObjectID="_1533730106" r:id="rId139"/>
        </w:object>
      </w:r>
    </w:p>
    <w:p w:rsidR="000E059F" w:rsidRPr="00982143" w:rsidRDefault="000E059F" w:rsidP="00176F99">
      <w:pPr>
        <w:pStyle w:val="TF"/>
      </w:pPr>
      <w:r w:rsidRPr="00982143">
        <w:t xml:space="preserve">Figure </w:t>
      </w:r>
      <w:r w:rsidR="00A57B55" w:rsidRPr="00982143">
        <w:t>6.8.3.</w:t>
      </w:r>
      <w:r w:rsidR="00A81051" w:rsidRPr="00982143">
        <w:t>7</w:t>
      </w:r>
      <w:r w:rsidRPr="00982143">
        <w:t>.</w:t>
      </w:r>
      <w:r w:rsidR="002C4D8C" w:rsidRPr="00982143">
        <w:t>4</w:t>
      </w:r>
      <w:r w:rsidRPr="00982143">
        <w:t>-1</w:t>
      </w:r>
      <w:r w:rsidR="00176F99" w:rsidRPr="00982143">
        <w:t>:</w:t>
      </w:r>
      <w:r w:rsidRPr="00982143">
        <w:t xml:space="preserve">Service Administration </w:t>
      </w:r>
      <w:r w:rsidR="00612842" w:rsidRPr="00982143">
        <w:t>-</w:t>
      </w:r>
      <w:r w:rsidRPr="00982143">
        <w:t xml:space="preserve"> deleteServiceCapabilityFromRole Diagram</w:t>
      </w:r>
    </w:p>
    <w:p w:rsidR="000E059F" w:rsidRPr="00982143" w:rsidRDefault="00A57B55" w:rsidP="000E059F">
      <w:pPr>
        <w:pStyle w:val="Heading5"/>
      </w:pPr>
      <w:bookmarkStart w:id="5537" w:name="_Toc449540180"/>
      <w:bookmarkStart w:id="5538" w:name="_Toc449962366"/>
      <w:r w:rsidRPr="00982143">
        <w:t>6.8.3.</w:t>
      </w:r>
      <w:r w:rsidR="00A81051" w:rsidRPr="00982143">
        <w:t>7</w:t>
      </w:r>
      <w:r w:rsidR="000E059F" w:rsidRPr="00982143">
        <w:t>.</w:t>
      </w:r>
      <w:r w:rsidR="002C4D8C" w:rsidRPr="00982143">
        <w:t>5</w:t>
      </w:r>
      <w:r w:rsidR="000E059F" w:rsidRPr="00982143">
        <w:tab/>
      </w:r>
      <w:r w:rsidR="000E059F" w:rsidRPr="00982143">
        <w:rPr>
          <w:lang w:eastAsia="ko-KR"/>
        </w:rPr>
        <w:t>Post-Conditions</w:t>
      </w:r>
      <w:bookmarkEnd w:id="5537"/>
      <w:bookmarkEnd w:id="5538"/>
    </w:p>
    <w:p w:rsidR="000E059F" w:rsidRPr="00982143" w:rsidRDefault="000E059F" w:rsidP="000E059F">
      <w:pPr>
        <w:keepNext/>
        <w:rPr>
          <w:lang w:eastAsia="ko-KR"/>
        </w:rPr>
      </w:pPr>
      <w:r w:rsidRPr="00982143">
        <w:rPr>
          <w:lang w:eastAsia="ko-KR"/>
        </w:rPr>
        <w:t>The association of the M2M Service Capability and Service Role is deleted.</w:t>
      </w:r>
    </w:p>
    <w:p w:rsidR="000E059F" w:rsidRPr="00982143" w:rsidRDefault="00A57B55" w:rsidP="000E059F">
      <w:pPr>
        <w:pStyle w:val="Heading5"/>
      </w:pPr>
      <w:bookmarkStart w:id="5539" w:name="_Toc449540181"/>
      <w:bookmarkStart w:id="5540" w:name="_Toc449962367"/>
      <w:r w:rsidRPr="00982143">
        <w:t>6.8.3.</w:t>
      </w:r>
      <w:r w:rsidR="00A81051" w:rsidRPr="00982143">
        <w:t>7</w:t>
      </w:r>
      <w:r w:rsidR="000E059F" w:rsidRPr="00982143">
        <w:t>.</w:t>
      </w:r>
      <w:r w:rsidR="002C4D8C" w:rsidRPr="00982143">
        <w:t>6</w:t>
      </w:r>
      <w:r w:rsidR="000E059F" w:rsidRPr="00982143">
        <w:tab/>
      </w:r>
      <w:r w:rsidR="000E059F" w:rsidRPr="00982143">
        <w:rPr>
          <w:lang w:eastAsia="ko-KR"/>
        </w:rPr>
        <w:t>Exceptions</w:t>
      </w:r>
      <w:bookmarkEnd w:id="5539"/>
      <w:bookmarkEnd w:id="5540"/>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5541" w:name="_Toc449540182"/>
      <w:bookmarkStart w:id="5542" w:name="_Toc449962368"/>
      <w:r w:rsidRPr="00982143">
        <w:t>6.8.3.</w:t>
      </w:r>
      <w:r w:rsidR="00A81051" w:rsidRPr="00982143">
        <w:t>7</w:t>
      </w:r>
      <w:r w:rsidR="000E059F" w:rsidRPr="00982143">
        <w:t>.</w:t>
      </w:r>
      <w:r w:rsidR="002C4D8C" w:rsidRPr="00982143">
        <w:t>7</w:t>
      </w:r>
      <w:r w:rsidR="000E059F" w:rsidRPr="00982143">
        <w:tab/>
      </w:r>
      <w:r w:rsidR="000E059F" w:rsidRPr="00982143">
        <w:rPr>
          <w:lang w:eastAsia="ko-KR"/>
        </w:rPr>
        <w:t>Policies for Use</w:t>
      </w:r>
      <w:bookmarkEnd w:id="5541"/>
      <w:bookmarkEnd w:id="5542"/>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543" w:name="_Toc449540183"/>
      <w:bookmarkStart w:id="5544" w:name="_Toc449962369"/>
      <w:r w:rsidRPr="00982143">
        <w:t>6.8.3.</w:t>
      </w:r>
      <w:r w:rsidR="00A81051" w:rsidRPr="00982143">
        <w:t>7</w:t>
      </w:r>
      <w:r w:rsidR="000E059F" w:rsidRPr="00982143">
        <w:t>.</w:t>
      </w:r>
      <w:r w:rsidR="002C4D8C" w:rsidRPr="00982143">
        <w:t>8</w:t>
      </w:r>
      <w:r w:rsidR="000E059F" w:rsidRPr="00982143">
        <w:tab/>
        <w:t>oneM2M Resource Interworking</w:t>
      </w:r>
      <w:bookmarkEnd w:id="5543"/>
      <w:bookmarkEnd w:id="5544"/>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5545" w:name="_Toc449540184"/>
      <w:bookmarkStart w:id="5546" w:name="_Toc449962370"/>
      <w:bookmarkStart w:id="5547" w:name="_Toc453582208"/>
      <w:r w:rsidRPr="00982143">
        <w:t>6.8.3.</w:t>
      </w:r>
      <w:r w:rsidR="00A81051" w:rsidRPr="00982143">
        <w:t>8</w:t>
      </w:r>
      <w:r w:rsidR="000E059F" w:rsidRPr="00982143">
        <w:tab/>
        <w:t>getServiceCapability</w:t>
      </w:r>
      <w:bookmarkEnd w:id="5545"/>
      <w:bookmarkEnd w:id="5546"/>
      <w:bookmarkEnd w:id="5547"/>
    </w:p>
    <w:p w:rsidR="002C4D8C" w:rsidRPr="00982143" w:rsidRDefault="002C4D8C" w:rsidP="002C4D8C">
      <w:pPr>
        <w:pStyle w:val="Heading5"/>
      </w:pPr>
      <w:bookmarkStart w:id="5548" w:name="_Toc449540185"/>
      <w:bookmarkStart w:id="5549" w:name="_Toc449962371"/>
      <w:r w:rsidRPr="00982143">
        <w:t>6.8.3.8.1</w:t>
      </w:r>
      <w:r w:rsidRPr="00982143">
        <w:tab/>
        <w:t>Description</w:t>
      </w:r>
      <w:bookmarkEnd w:id="5548"/>
      <w:bookmarkEnd w:id="5549"/>
    </w:p>
    <w:p w:rsidR="000E059F" w:rsidRPr="00982143" w:rsidRDefault="000E059F" w:rsidP="000E059F">
      <w:r w:rsidRPr="00982143">
        <w:t>This service capability retrieves the M2M Service Capability and associated Service Roles for a</w:t>
      </w:r>
      <w:r w:rsidR="00B12F7F" w:rsidRPr="00982143">
        <w:t xml:space="preserve"> specified requested operation.</w:t>
      </w:r>
    </w:p>
    <w:p w:rsidR="000E059F" w:rsidRPr="00982143" w:rsidRDefault="00A57B55" w:rsidP="000E059F">
      <w:pPr>
        <w:pStyle w:val="Heading5"/>
      </w:pPr>
      <w:bookmarkStart w:id="5550" w:name="_Toc449540186"/>
      <w:bookmarkStart w:id="5551" w:name="_Toc449962372"/>
      <w:r w:rsidRPr="00982143">
        <w:t>6.8.3.</w:t>
      </w:r>
      <w:r w:rsidR="00A81051" w:rsidRPr="00982143">
        <w:t>8</w:t>
      </w:r>
      <w:r w:rsidR="000E059F" w:rsidRPr="00982143">
        <w:t>.</w:t>
      </w:r>
      <w:r w:rsidR="002C4D8C" w:rsidRPr="00982143">
        <w:t>2</w:t>
      </w:r>
      <w:r w:rsidR="000E059F" w:rsidRPr="00982143">
        <w:tab/>
      </w:r>
      <w:r w:rsidR="00D87590" w:rsidRPr="00982143">
        <w:t>Pre-Conditions</w:t>
      </w:r>
      <w:bookmarkEnd w:id="5550"/>
      <w:bookmarkEnd w:id="5551"/>
    </w:p>
    <w:p w:rsidR="000E059F" w:rsidRPr="00982143" w:rsidRDefault="000E059F" w:rsidP="000E059F">
      <w:r w:rsidRPr="00982143">
        <w:t>There is a correlation to the service capabilities</w:t>
      </w:r>
      <w:r w:rsidR="00A55D34" w:rsidRPr="00982143">
        <w:t>'</w:t>
      </w:r>
      <w:r w:rsidRPr="00982143">
        <w:t xml:space="preserve"> operation (signature) and the M2M Service Capability. In many deployments the service capabilities</w:t>
      </w:r>
      <w:r w:rsidR="00A55D34" w:rsidRPr="00982143">
        <w:t>'</w:t>
      </w:r>
      <w:r w:rsidRPr="00982143">
        <w:t xml:space="preserve"> signature serves as the M2M Service Capability.</w:t>
      </w:r>
    </w:p>
    <w:p w:rsidR="000E059F" w:rsidRPr="00982143" w:rsidRDefault="00A57B55" w:rsidP="000E059F">
      <w:pPr>
        <w:pStyle w:val="Heading5"/>
      </w:pPr>
      <w:bookmarkStart w:id="5552" w:name="_Toc449540187"/>
      <w:bookmarkStart w:id="5553" w:name="_Toc449962373"/>
      <w:r w:rsidRPr="00982143">
        <w:t>6.8.3.</w:t>
      </w:r>
      <w:r w:rsidR="00A81051" w:rsidRPr="00982143">
        <w:t>8</w:t>
      </w:r>
      <w:r w:rsidR="000E059F" w:rsidRPr="00982143">
        <w:t>.</w:t>
      </w:r>
      <w:r w:rsidR="002C4D8C" w:rsidRPr="00982143">
        <w:t>3</w:t>
      </w:r>
      <w:r w:rsidR="000E059F" w:rsidRPr="00982143">
        <w:tab/>
        <w:t xml:space="preserve">Signature </w:t>
      </w:r>
      <w:r w:rsidR="00612842" w:rsidRPr="00982143">
        <w:t>-</w:t>
      </w:r>
      <w:r w:rsidR="000E059F" w:rsidRPr="00982143">
        <w:t xml:space="preserve"> getServiceCapability</w:t>
      </w:r>
      <w:bookmarkEnd w:id="5552"/>
      <w:bookmarkEnd w:id="5553"/>
    </w:p>
    <w:p w:rsidR="00176F99" w:rsidRPr="00982143" w:rsidRDefault="00176F99" w:rsidP="00176F99">
      <w:pPr>
        <w:pStyle w:val="TH"/>
      </w:pPr>
      <w:r w:rsidRPr="00982143">
        <w:t xml:space="preserve">Table </w:t>
      </w:r>
      <w:r w:rsidR="00A57B55" w:rsidRPr="00982143">
        <w:t>6.8.3.</w:t>
      </w:r>
      <w:r w:rsidRPr="00982143">
        <w:t>8.</w:t>
      </w:r>
      <w:r w:rsidR="002C4D8C" w:rsidRPr="00982143">
        <w:t>3</w:t>
      </w:r>
      <w:r w:rsidRPr="00982143">
        <w:t xml:space="preserve">-1: Service Administration </w:t>
      </w:r>
      <w:r w:rsidR="00612842" w:rsidRPr="00982143">
        <w:t>-</w:t>
      </w:r>
      <w:r w:rsidRPr="00982143">
        <w:t xml:space="preserve"> getServiceCapability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rPr>
                <w:lang w:eastAsia="ko-KR"/>
              </w:rPr>
            </w:pPr>
            <w:r w:rsidRPr="00982143">
              <w:rPr>
                <w:lang w:eastAsia="ko-KR"/>
              </w:rPr>
              <w:t>operation</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B12F7F">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rPr>
                <w:lang w:eastAsia="ko-KR"/>
              </w:rPr>
            </w:pPr>
            <w:r w:rsidRPr="00982143">
              <w:t xml:space="preserve">Request operation </w:t>
            </w:r>
            <w:r w:rsidR="00612842" w:rsidRPr="00982143">
              <w:t>-</w:t>
            </w:r>
            <w:r w:rsidRPr="00982143">
              <w:t xml:space="preserve"> Common to all requests</w:t>
            </w:r>
            <w:r w:rsidR="00B12F7F"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the M2M Service Roles Identifiers (SRole-ID) associated with the M2M Service Capabilities.</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Unable to determine M2M Service Capability from the operation</w:t>
            </w:r>
            <w:r w:rsidR="00B12F7F" w:rsidRPr="00982143">
              <w:t>.</w:t>
            </w:r>
          </w:p>
        </w:tc>
      </w:tr>
    </w:tbl>
    <w:p w:rsidR="00176F99" w:rsidRPr="00982143" w:rsidRDefault="00176F99" w:rsidP="00176F99"/>
    <w:p w:rsidR="000E059F" w:rsidRPr="00982143" w:rsidRDefault="00A57B55" w:rsidP="000E059F">
      <w:pPr>
        <w:pStyle w:val="Heading5"/>
      </w:pPr>
      <w:bookmarkStart w:id="5554" w:name="_Toc449540188"/>
      <w:bookmarkStart w:id="5555" w:name="_Toc449962374"/>
      <w:r w:rsidRPr="00982143">
        <w:t>6.8.3.</w:t>
      </w:r>
      <w:r w:rsidR="00A81051" w:rsidRPr="00982143">
        <w:t>8</w:t>
      </w:r>
      <w:r w:rsidR="000E059F" w:rsidRPr="00982143">
        <w:t>.</w:t>
      </w:r>
      <w:r w:rsidR="002C4D8C" w:rsidRPr="00982143">
        <w:t>4</w:t>
      </w:r>
      <w:r w:rsidR="000E059F" w:rsidRPr="00982143">
        <w:tab/>
        <w:t>Service Interactions</w:t>
      </w:r>
      <w:bookmarkEnd w:id="5554"/>
      <w:bookmarkEnd w:id="555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4"/>
        </w:numPr>
      </w:pPr>
      <w:r w:rsidRPr="00982143">
        <w:t>Issue this capability</w:t>
      </w:r>
      <w:r w:rsidR="00B12F7F" w:rsidRPr="00982143">
        <w:t>.</w:t>
      </w:r>
    </w:p>
    <w:p w:rsidR="000E059F" w:rsidRPr="00982143" w:rsidRDefault="00B12F7F" w:rsidP="00B91F03">
      <w:pPr>
        <w:pStyle w:val="FL"/>
      </w:pPr>
      <w:r w:rsidRPr="00982143">
        <w:object w:dxaOrig="6491" w:dyaOrig="3649" w14:anchorId="21213FCE">
          <v:shape id="_x0000_i1071" type="#_x0000_t75" style="width:146.3pt;height:141.1pt" o:ole="">
            <v:imagedata r:id="rId140" o:title="" croptop="7328f" cropbottom="7384f" cropleft="1008f" cropright="35129f"/>
          </v:shape>
          <o:OLEObject Type="Embed" ProgID="Visio.Drawing.11" ShapeID="_x0000_i1071" DrawAspect="Content" ObjectID="_1533730107" r:id="rId141"/>
        </w:object>
      </w:r>
    </w:p>
    <w:p w:rsidR="000E059F" w:rsidRPr="00982143" w:rsidRDefault="000E059F" w:rsidP="00176F99">
      <w:pPr>
        <w:pStyle w:val="TF"/>
      </w:pPr>
      <w:r w:rsidRPr="00982143">
        <w:t xml:space="preserve">Figure </w:t>
      </w:r>
      <w:r w:rsidR="00A57B55" w:rsidRPr="00982143">
        <w:t>6.8.3.</w:t>
      </w:r>
      <w:r w:rsidR="00A81051" w:rsidRPr="00982143">
        <w:t>8</w:t>
      </w:r>
      <w:r w:rsidRPr="00982143">
        <w:t>.</w:t>
      </w:r>
      <w:r w:rsidR="002C4D8C" w:rsidRPr="00982143">
        <w:t>4</w:t>
      </w:r>
      <w:r w:rsidRPr="00982143">
        <w:t>-1</w:t>
      </w:r>
      <w:r w:rsidR="00176F99" w:rsidRPr="00982143">
        <w:t>:</w:t>
      </w:r>
      <w:r w:rsidRPr="00982143">
        <w:t xml:space="preserve"> Service Administration </w:t>
      </w:r>
      <w:r w:rsidR="00612842" w:rsidRPr="00982143">
        <w:t>-</w:t>
      </w:r>
      <w:r w:rsidRPr="00982143">
        <w:t xml:space="preserve"> getServiceCapability Diagram</w:t>
      </w:r>
    </w:p>
    <w:p w:rsidR="000E059F" w:rsidRPr="00982143" w:rsidRDefault="00A57B55" w:rsidP="000E059F">
      <w:pPr>
        <w:pStyle w:val="Heading5"/>
      </w:pPr>
      <w:bookmarkStart w:id="5556" w:name="_Toc449540189"/>
      <w:bookmarkStart w:id="5557" w:name="_Toc449962375"/>
      <w:r w:rsidRPr="00982143">
        <w:t>6.8.3.</w:t>
      </w:r>
      <w:r w:rsidR="00A81051" w:rsidRPr="00982143">
        <w:t>8</w:t>
      </w:r>
      <w:r w:rsidR="000E059F" w:rsidRPr="00982143">
        <w:t>.</w:t>
      </w:r>
      <w:r w:rsidR="002C4D8C" w:rsidRPr="00982143">
        <w:t>5</w:t>
      </w:r>
      <w:r w:rsidR="000E059F" w:rsidRPr="00982143">
        <w:tab/>
      </w:r>
      <w:r w:rsidR="000E059F" w:rsidRPr="00982143">
        <w:rPr>
          <w:lang w:eastAsia="ko-KR"/>
        </w:rPr>
        <w:t>Post-Conditions</w:t>
      </w:r>
      <w:bookmarkEnd w:id="5556"/>
      <w:bookmarkEnd w:id="5557"/>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5558" w:name="_Toc449540190"/>
      <w:bookmarkStart w:id="5559" w:name="_Toc449962376"/>
      <w:r w:rsidRPr="00982143">
        <w:t>6.8.3.</w:t>
      </w:r>
      <w:r w:rsidR="00A81051" w:rsidRPr="00982143">
        <w:t>8</w:t>
      </w:r>
      <w:r w:rsidR="000E059F" w:rsidRPr="00982143">
        <w:t>.</w:t>
      </w:r>
      <w:r w:rsidR="002C4D8C" w:rsidRPr="00982143">
        <w:t>6</w:t>
      </w:r>
      <w:r w:rsidR="000E059F" w:rsidRPr="00982143">
        <w:tab/>
      </w:r>
      <w:r w:rsidR="000E059F" w:rsidRPr="00982143">
        <w:rPr>
          <w:lang w:eastAsia="ko-KR"/>
        </w:rPr>
        <w:t>Exceptions</w:t>
      </w:r>
      <w:bookmarkEnd w:id="5558"/>
      <w:bookmarkEnd w:id="5559"/>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5560" w:name="_Toc449540191"/>
      <w:bookmarkStart w:id="5561" w:name="_Toc449962377"/>
      <w:r w:rsidRPr="00982143">
        <w:t>6.8.3.</w:t>
      </w:r>
      <w:r w:rsidR="00A81051" w:rsidRPr="00982143">
        <w:t>8</w:t>
      </w:r>
      <w:r w:rsidR="000E059F" w:rsidRPr="00982143">
        <w:t>.</w:t>
      </w:r>
      <w:r w:rsidR="002C4D8C" w:rsidRPr="00982143">
        <w:t>7</w:t>
      </w:r>
      <w:r w:rsidR="000E059F" w:rsidRPr="00982143">
        <w:tab/>
      </w:r>
      <w:r w:rsidR="000E059F" w:rsidRPr="00982143">
        <w:rPr>
          <w:lang w:eastAsia="ko-KR"/>
        </w:rPr>
        <w:t>Policies for Use</w:t>
      </w:r>
      <w:bookmarkEnd w:id="5560"/>
      <w:bookmarkEnd w:id="556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5562" w:name="_Toc449540192"/>
      <w:bookmarkStart w:id="5563" w:name="_Toc449962378"/>
      <w:r w:rsidRPr="00982143">
        <w:t>6.8.3.</w:t>
      </w:r>
      <w:r w:rsidR="00A81051" w:rsidRPr="00982143">
        <w:t>8</w:t>
      </w:r>
      <w:r w:rsidR="000E059F" w:rsidRPr="00982143">
        <w:t>.</w:t>
      </w:r>
      <w:r w:rsidR="002C4D8C" w:rsidRPr="00982143">
        <w:t>8</w:t>
      </w:r>
      <w:r w:rsidR="000E059F" w:rsidRPr="00982143">
        <w:tab/>
        <w:t>oneM2M Resource Interworking</w:t>
      </w:r>
      <w:bookmarkEnd w:id="5562"/>
      <w:bookmarkEnd w:id="5563"/>
    </w:p>
    <w:p w:rsidR="000E059F" w:rsidRPr="00982143" w:rsidRDefault="000E059F" w:rsidP="000E059F">
      <w:pPr>
        <w:keepNext/>
      </w:pPr>
      <w:r w:rsidRPr="00982143">
        <w:t>Not Applicable</w:t>
      </w:r>
      <w:r w:rsidR="00176F99" w:rsidRPr="00982143">
        <w:t>.</w:t>
      </w:r>
    </w:p>
    <w:p w:rsidR="00B87B0B" w:rsidRPr="00982143" w:rsidRDefault="00B87B0B" w:rsidP="00A95572">
      <w:pPr>
        <w:pStyle w:val="Heading2"/>
      </w:pPr>
      <w:bookmarkStart w:id="5564" w:name="_Toc449540193"/>
      <w:bookmarkStart w:id="5565" w:name="_Toc449962379"/>
      <w:bookmarkStart w:id="5566" w:name="_Toc453582209"/>
      <w:r w:rsidRPr="00982143">
        <w:t>6.9</w:t>
      </w:r>
      <w:r w:rsidRPr="00982143">
        <w:tab/>
        <w:t>Service Subscription Administration</w:t>
      </w:r>
      <w:bookmarkEnd w:id="5564"/>
      <w:bookmarkEnd w:id="5565"/>
      <w:bookmarkEnd w:id="5566"/>
    </w:p>
    <w:p w:rsidR="00B87B0B" w:rsidRPr="00982143" w:rsidRDefault="00B87B0B" w:rsidP="00B87B0B">
      <w:pPr>
        <w:pStyle w:val="Heading3"/>
      </w:pPr>
      <w:bookmarkStart w:id="5567" w:name="_Toc449540194"/>
      <w:bookmarkStart w:id="5568" w:name="_Toc449962380"/>
      <w:bookmarkStart w:id="5569" w:name="_Toc453582210"/>
      <w:r w:rsidRPr="00982143">
        <w:t>6.9.1</w:t>
      </w:r>
      <w:r w:rsidRPr="00982143">
        <w:tab/>
        <w:t>Overview</w:t>
      </w:r>
      <w:bookmarkEnd w:id="5567"/>
      <w:bookmarkEnd w:id="5568"/>
      <w:bookmarkEnd w:id="5569"/>
    </w:p>
    <w:p w:rsidR="00B87B0B" w:rsidRPr="00982143" w:rsidRDefault="00B87B0B" w:rsidP="00176F99">
      <w:r w:rsidRPr="00982143">
        <w:t>The Service Subscription Administration service provides the</w:t>
      </w:r>
      <w:r w:rsidR="004508FB" w:rsidRPr="00982143">
        <w:t xml:space="preserve"> capability to </w:t>
      </w:r>
      <w:r w:rsidRPr="00982143">
        <w:t>administ</w:t>
      </w:r>
      <w:r w:rsidR="00C0696E" w:rsidRPr="00982143">
        <w:t>er</w:t>
      </w:r>
      <w:r w:rsidRPr="00982143">
        <w:t xml:space="preserve"> the following across the Mca and Msc </w:t>
      </w:r>
      <w:r w:rsidR="007B7B7B" w:rsidRPr="00982143">
        <w:t>Reference Point</w:t>
      </w:r>
      <w:r w:rsidRPr="00982143">
        <w:t>s:</w:t>
      </w:r>
    </w:p>
    <w:p w:rsidR="00B87B0B" w:rsidRPr="00982143" w:rsidRDefault="00B87B0B" w:rsidP="00176F99">
      <w:pPr>
        <w:pStyle w:val="B1"/>
      </w:pPr>
      <w:r w:rsidRPr="00982143">
        <w:t xml:space="preserve">Maintenance of </w:t>
      </w:r>
      <w:r w:rsidR="00455E93" w:rsidRPr="00982143">
        <w:t xml:space="preserve">M2M </w:t>
      </w:r>
      <w:r w:rsidRPr="00982143">
        <w:t>Services Subscriptions</w:t>
      </w:r>
      <w:r w:rsidR="00B12F7F" w:rsidRPr="00982143">
        <w:t>.</w:t>
      </w:r>
    </w:p>
    <w:p w:rsidR="00B87B0B" w:rsidRPr="00982143" w:rsidRDefault="00B87B0B" w:rsidP="00176F99">
      <w:pPr>
        <w:pStyle w:val="B1"/>
      </w:pPr>
      <w:r w:rsidRPr="00982143">
        <w:t xml:space="preserve">Association of </w:t>
      </w:r>
      <w:r w:rsidR="0065480F" w:rsidRPr="00982143">
        <w:t>M2M Nodes</w:t>
      </w:r>
      <w:r w:rsidRPr="00982143">
        <w:t xml:space="preserve"> and Application</w:t>
      </w:r>
      <w:r w:rsidR="0065480F" w:rsidRPr="00982143">
        <w:t xml:space="preserve"> Rule</w:t>
      </w:r>
      <w:r w:rsidRPr="00982143">
        <w:t xml:space="preserve">s to the </w:t>
      </w:r>
      <w:r w:rsidR="002F495D" w:rsidRPr="00982143">
        <w:t>M2M Service Subscription</w:t>
      </w:r>
      <w:r w:rsidR="00B12F7F" w:rsidRPr="00982143">
        <w:t>.</w:t>
      </w:r>
    </w:p>
    <w:p w:rsidR="00B87B0B" w:rsidRPr="00982143" w:rsidRDefault="00B87B0B" w:rsidP="00B87B0B">
      <w:r w:rsidRPr="00982143">
        <w:t xml:space="preserve">The </w:t>
      </w:r>
      <w:r w:rsidR="002F495D" w:rsidRPr="00982143">
        <w:t>M2M Service Subscription</w:t>
      </w:r>
      <w:r w:rsidRPr="00982143">
        <w:t xml:space="preserve"> defines the technical part of the contract between a M2M Subscriber (typically an M2M Application Service Provider) and a M2M Service Provider. Each </w:t>
      </w:r>
      <w:r w:rsidR="002F495D" w:rsidRPr="00982143">
        <w:t>M2M Service Subscription</w:t>
      </w:r>
      <w:r w:rsidRPr="00982143">
        <w:t xml:space="preserve"> has</w:t>
      </w:r>
      <w:r w:rsidR="00B759EB" w:rsidRPr="00982143">
        <w:t xml:space="preserve"> </w:t>
      </w:r>
      <w:r w:rsidRPr="00982143">
        <w:t xml:space="preserve">a unique identifier </w:t>
      </w:r>
      <w:r w:rsidR="008F673F" w:rsidRPr="00982143">
        <w:t>(M</w:t>
      </w:r>
      <w:r w:rsidR="00F22837" w:rsidRPr="00982143">
        <w:t>2M-Service-Profile-ID</w:t>
      </w:r>
      <w:r w:rsidR="00B12F7F" w:rsidRPr="00982143">
        <w:t>).</w:t>
      </w:r>
    </w:p>
    <w:p w:rsidR="00B87B0B" w:rsidRPr="00982143" w:rsidRDefault="00B87B0B" w:rsidP="00B87B0B">
      <w:r w:rsidRPr="00982143">
        <w:t xml:space="preserve">A </w:t>
      </w:r>
      <w:r w:rsidR="002F495D" w:rsidRPr="00982143">
        <w:t>M2M Service Subscription</w:t>
      </w:r>
      <w:r w:rsidRPr="00982143">
        <w:t xml:space="preserve"> establishes an association between one or more M2M Application</w:t>
      </w:r>
      <w:r w:rsidR="0065480F" w:rsidRPr="00982143">
        <w:t xml:space="preserve"> Rule</w:t>
      </w:r>
      <w:r w:rsidRPr="00982143">
        <w:t>s and one or more</w:t>
      </w:r>
      <w:r w:rsidR="0065480F" w:rsidRPr="00982143">
        <w:t xml:space="preserve"> </w:t>
      </w:r>
      <w:r w:rsidRPr="00982143">
        <w:t xml:space="preserve">M2M Nodes. In addition, the </w:t>
      </w:r>
      <w:r w:rsidR="002F495D" w:rsidRPr="00982143">
        <w:t>M2M Service Subscription</w:t>
      </w:r>
      <w:r w:rsidRPr="00982143">
        <w:t xml:space="preserve"> is associated with one or more Service Roles.</w:t>
      </w:r>
    </w:p>
    <w:p w:rsidR="00B87B0B" w:rsidRPr="00982143" w:rsidRDefault="00B87B0B" w:rsidP="00B87B0B">
      <w:r w:rsidRPr="00982143">
        <w:t xml:space="preserve">A </w:t>
      </w:r>
      <w:r w:rsidR="002F495D" w:rsidRPr="00982143">
        <w:t>M2M Service Subscription</w:t>
      </w:r>
      <w:r w:rsidRPr="00982143">
        <w:t xml:space="preserve"> shall be used for the following purposes:</w:t>
      </w:r>
    </w:p>
    <w:p w:rsidR="00B87B0B" w:rsidRPr="00982143" w:rsidRDefault="00B87B0B" w:rsidP="00B87B0B">
      <w:pPr>
        <w:pStyle w:val="B1"/>
      </w:pPr>
      <w:r w:rsidRPr="00982143">
        <w:t>Serve as a basis for authorization for service capabilities</w:t>
      </w:r>
      <w:r w:rsidR="00B12F7F" w:rsidRPr="00982143">
        <w:t>.</w:t>
      </w:r>
    </w:p>
    <w:p w:rsidR="00B87B0B" w:rsidRPr="00982143" w:rsidRDefault="00B87B0B" w:rsidP="00B87B0B">
      <w:pPr>
        <w:pStyle w:val="B1"/>
      </w:pPr>
      <w:r w:rsidRPr="00982143">
        <w:t>Serve as the basis for charging</w:t>
      </w:r>
      <w:r w:rsidR="00B12F7F" w:rsidRPr="00982143">
        <w:t>.</w:t>
      </w:r>
    </w:p>
    <w:p w:rsidR="00B87B0B" w:rsidRPr="00982143" w:rsidRDefault="00B87B0B" w:rsidP="004508FB">
      <w:pPr>
        <w:pStyle w:val="B1"/>
      </w:pPr>
      <w:r w:rsidRPr="00982143">
        <w:t xml:space="preserve">Identify which devices and M2M Applications are part of this </w:t>
      </w:r>
      <w:r w:rsidR="002F495D" w:rsidRPr="00982143">
        <w:t>M2M Service Subscription</w:t>
      </w:r>
      <w:r w:rsidR="00B12F7F" w:rsidRPr="00982143">
        <w:t>.</w:t>
      </w:r>
    </w:p>
    <w:p w:rsidR="000D3A8F" w:rsidRPr="00D81F34" w:rsidRDefault="000D3A8F" w:rsidP="000D3A8F">
      <w:pPr>
        <w:pStyle w:val="Heading3"/>
        <w:rPr>
          <w:lang w:val="fr-FR"/>
        </w:rPr>
      </w:pPr>
      <w:bookmarkStart w:id="5570" w:name="_Toc449540195"/>
      <w:bookmarkStart w:id="5571" w:name="_Toc449962381"/>
      <w:bookmarkStart w:id="5572" w:name="_Toc453582211"/>
      <w:r w:rsidRPr="00D81F34">
        <w:rPr>
          <w:lang w:val="fr-FR"/>
        </w:rPr>
        <w:t>6.9.</w:t>
      </w:r>
      <w:r w:rsidR="002C1036" w:rsidRPr="00D81F34">
        <w:rPr>
          <w:lang w:val="fr-FR"/>
        </w:rPr>
        <w:t>2</w:t>
      </w:r>
      <w:r w:rsidRPr="00D81F34">
        <w:rPr>
          <w:lang w:val="fr-FR"/>
        </w:rPr>
        <w:tab/>
        <w:t>Service Subscription Entities</w:t>
      </w:r>
      <w:bookmarkEnd w:id="5570"/>
      <w:bookmarkEnd w:id="5571"/>
      <w:bookmarkEnd w:id="5572"/>
    </w:p>
    <w:p w:rsidR="00B87B0B" w:rsidRPr="00D81F34" w:rsidRDefault="002C1036" w:rsidP="00B87B0B">
      <w:pPr>
        <w:pStyle w:val="Heading4"/>
        <w:rPr>
          <w:lang w:val="fr-FR"/>
        </w:rPr>
      </w:pPr>
      <w:bookmarkStart w:id="5573" w:name="_Toc449540196"/>
      <w:bookmarkStart w:id="5574" w:name="_Toc449962382"/>
      <w:bookmarkStart w:id="5575" w:name="_Toc453582212"/>
      <w:r w:rsidRPr="00D81F34">
        <w:rPr>
          <w:lang w:val="fr-FR"/>
        </w:rPr>
        <w:t>6.9.</w:t>
      </w:r>
      <w:ins w:id="5576" w:author="Antoinette van Tricht" w:date="2016-05-02T14:22:00Z">
        <w:r w:rsidR="00BB3CF7" w:rsidRPr="00D81F34">
          <w:rPr>
            <w:lang w:val="fr-FR"/>
          </w:rPr>
          <w:t>2</w:t>
        </w:r>
      </w:ins>
      <w:del w:id="5577" w:author="Antoinette van Tricht" w:date="2016-05-02T14:22:00Z">
        <w:r w:rsidRPr="00D81F34" w:rsidDel="00BB3CF7">
          <w:rPr>
            <w:lang w:val="fr-FR"/>
          </w:rPr>
          <w:delText>3</w:delText>
        </w:r>
      </w:del>
      <w:r w:rsidRPr="00D81F34">
        <w:rPr>
          <w:lang w:val="fr-FR"/>
        </w:rPr>
        <w:t>.</w:t>
      </w:r>
      <w:r w:rsidR="000D3A8F" w:rsidRPr="00D81F34">
        <w:rPr>
          <w:lang w:val="fr-FR"/>
        </w:rPr>
        <w:t>1</w:t>
      </w:r>
      <w:r w:rsidR="00B87B0B" w:rsidRPr="00D81F34">
        <w:rPr>
          <w:lang w:val="fr-FR"/>
        </w:rPr>
        <w:tab/>
        <w:t>Service Subscription Entity</w:t>
      </w:r>
      <w:bookmarkEnd w:id="5573"/>
      <w:bookmarkEnd w:id="5574"/>
      <w:bookmarkEnd w:id="5575"/>
    </w:p>
    <w:p w:rsidR="00176F99" w:rsidRPr="00982143" w:rsidRDefault="00176F99" w:rsidP="00176F99">
      <w:pPr>
        <w:pStyle w:val="TH"/>
      </w:pPr>
      <w:r w:rsidRPr="00982143">
        <w:t xml:space="preserve">Table </w:t>
      </w:r>
      <w:r w:rsidR="002C1036" w:rsidRPr="00982143">
        <w:t>6.9.</w:t>
      </w:r>
      <w:ins w:id="5578" w:author="Antoinette van Tricht" w:date="2016-05-02T14:22:00Z">
        <w:r w:rsidR="00BB3CF7">
          <w:t>2</w:t>
        </w:r>
      </w:ins>
      <w:del w:id="5579" w:author="Antoinette van Tricht" w:date="2016-05-02T14:22:00Z">
        <w:r w:rsidR="002C1036" w:rsidRPr="00982143" w:rsidDel="00BB3CF7">
          <w:delText>3</w:delText>
        </w:r>
      </w:del>
      <w:r w:rsidR="002C1036" w:rsidRPr="00982143">
        <w:t>.</w:t>
      </w:r>
      <w:r w:rsidR="000D3A8F" w:rsidRPr="00982143">
        <w:t>1</w:t>
      </w:r>
      <w:r w:rsidRPr="00982143">
        <w:t>-1: Service Subscription Entity</w:t>
      </w:r>
    </w:p>
    <w:tbl>
      <w:tblPr>
        <w:tblW w:w="9221" w:type="dxa"/>
        <w:jc w:val="center"/>
        <w:tblLayout w:type="fixed"/>
        <w:tblCellMar>
          <w:left w:w="28" w:type="dxa"/>
          <w:right w:w="0" w:type="dxa"/>
        </w:tblCellMar>
        <w:tblLook w:val="0000" w:firstRow="0" w:lastRow="0" w:firstColumn="0" w:lastColumn="0" w:noHBand="0" w:noVBand="0"/>
      </w:tblPr>
      <w:tblGrid>
        <w:gridCol w:w="1888"/>
        <w:gridCol w:w="7333"/>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733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w:t>
            </w:r>
          </w:p>
        </w:tc>
      </w:tr>
    </w:tbl>
    <w:p w:rsidR="00176F99" w:rsidRPr="00982143" w:rsidRDefault="00176F99" w:rsidP="00176F99"/>
    <w:p w:rsidR="00B87B0B" w:rsidRPr="00982143" w:rsidRDefault="002C1036" w:rsidP="000D3A8F">
      <w:pPr>
        <w:pStyle w:val="Heading4"/>
      </w:pPr>
      <w:bookmarkStart w:id="5580" w:name="_Toc449540197"/>
      <w:bookmarkStart w:id="5581" w:name="_Toc449962383"/>
      <w:bookmarkStart w:id="5582" w:name="_Toc453582213"/>
      <w:r w:rsidRPr="00982143">
        <w:t>6.9.2.</w:t>
      </w:r>
      <w:r w:rsidR="000D3A8F" w:rsidRPr="00982143">
        <w:t>2</w:t>
      </w:r>
      <w:r w:rsidR="00B87B0B" w:rsidRPr="00982143">
        <w:tab/>
        <w:t>Service Subscription Filter Criteria</w:t>
      </w:r>
      <w:bookmarkEnd w:id="5580"/>
      <w:bookmarkEnd w:id="5581"/>
      <w:bookmarkEnd w:id="5582"/>
    </w:p>
    <w:p w:rsidR="00176F99" w:rsidRPr="00982143" w:rsidRDefault="00176F99" w:rsidP="00176F99">
      <w:pPr>
        <w:pStyle w:val="TH"/>
      </w:pPr>
      <w:r w:rsidRPr="00982143">
        <w:t xml:space="preserve">Table </w:t>
      </w:r>
      <w:r w:rsidR="002C1036" w:rsidRPr="00982143">
        <w:t>6.9.</w:t>
      </w:r>
      <w:ins w:id="5583" w:author="Antoinette van Tricht" w:date="2016-05-02T14:22:00Z">
        <w:r w:rsidR="00BB3CF7">
          <w:t>2</w:t>
        </w:r>
      </w:ins>
      <w:del w:id="5584" w:author="Antoinette van Tricht" w:date="2016-05-02T14:22:00Z">
        <w:r w:rsidR="002C1036" w:rsidRPr="00982143" w:rsidDel="00BB3CF7">
          <w:delText>3</w:delText>
        </w:r>
      </w:del>
      <w:r w:rsidR="002C1036" w:rsidRPr="00982143">
        <w:t>.</w:t>
      </w:r>
      <w:r w:rsidR="000D3A8F" w:rsidRPr="00982143">
        <w:t>2</w:t>
      </w:r>
      <w:r w:rsidRPr="00982143">
        <w:t>-1: Service Subscription Filter Criteria</w:t>
      </w:r>
    </w:p>
    <w:tbl>
      <w:tblPr>
        <w:tblW w:w="9652" w:type="dxa"/>
        <w:jc w:val="center"/>
        <w:tblLayout w:type="fixed"/>
        <w:tblCellMar>
          <w:left w:w="28" w:type="dxa"/>
          <w:right w:w="0" w:type="dxa"/>
        </w:tblCellMar>
        <w:tblLook w:val="0000" w:firstRow="0" w:lastRow="0" w:firstColumn="0" w:lastColumn="0" w:noHBand="0" w:noVBand="0"/>
      </w:tblPr>
      <w:tblGrid>
        <w:gridCol w:w="1978"/>
        <w:gridCol w:w="7674"/>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674"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674"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 xml:space="preserve">List of the </w:t>
            </w:r>
            <w:r w:rsidR="002F495D" w:rsidRPr="00982143">
              <w:t>M2M Service Subscription</w:t>
            </w:r>
            <w:r w:rsidR="00B87B0B" w:rsidRPr="00982143">
              <w:t xml:space="preserve"> Identifier</w:t>
            </w:r>
            <w:r w:rsidRPr="00982143">
              <w:t>s</w:t>
            </w:r>
            <w:r w:rsidR="00B87B0B" w:rsidRPr="00982143">
              <w:t xml:space="preserve"> (</w:t>
            </w:r>
            <w:r w:rsidR="00F22837" w:rsidRPr="00982143">
              <w:t>M2M-Service-Profile-ID</w:t>
            </w:r>
            <w:r w:rsidR="00B87B0B" w:rsidRPr="00982143">
              <w:t>).</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674"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entity. </w:t>
            </w:r>
          </w:p>
        </w:tc>
      </w:tr>
    </w:tbl>
    <w:p w:rsidR="00176F99" w:rsidRPr="00982143" w:rsidRDefault="00176F99" w:rsidP="00176F99"/>
    <w:p w:rsidR="00B87B0B" w:rsidRPr="00982143" w:rsidRDefault="002C1036" w:rsidP="00B87B0B">
      <w:pPr>
        <w:pStyle w:val="Heading4"/>
      </w:pPr>
      <w:bookmarkStart w:id="5585" w:name="_Toc449540198"/>
      <w:bookmarkStart w:id="5586" w:name="_Toc449962384"/>
      <w:bookmarkStart w:id="5587" w:name="_Toc453582214"/>
      <w:r w:rsidRPr="00982143">
        <w:t>6.9.2.</w:t>
      </w:r>
      <w:r w:rsidR="000D3A8F" w:rsidRPr="00982143">
        <w:t>3</w:t>
      </w:r>
      <w:r w:rsidR="00B87B0B" w:rsidRPr="00982143">
        <w:tab/>
      </w:r>
      <w:r w:rsidR="0065480F" w:rsidRPr="00982143">
        <w:t xml:space="preserve">M2M Node </w:t>
      </w:r>
      <w:r w:rsidR="00B87B0B" w:rsidRPr="00982143">
        <w:t>Entity for Service Subscription</w:t>
      </w:r>
      <w:bookmarkEnd w:id="5585"/>
      <w:bookmarkEnd w:id="5586"/>
      <w:bookmarkEnd w:id="5587"/>
    </w:p>
    <w:p w:rsidR="00176F99" w:rsidRPr="00982143" w:rsidRDefault="00176F99" w:rsidP="00176F99">
      <w:pPr>
        <w:pStyle w:val="TH"/>
      </w:pPr>
      <w:r w:rsidRPr="00982143">
        <w:t xml:space="preserve">Table </w:t>
      </w:r>
      <w:r w:rsidR="000D3A8F" w:rsidRPr="00982143">
        <w:t>6.9.2.3</w:t>
      </w:r>
      <w:r w:rsidRPr="00982143">
        <w:t>-1: M2M Node Entity for Service Subscription</w:t>
      </w:r>
    </w:p>
    <w:tbl>
      <w:tblPr>
        <w:tblW w:w="8696" w:type="dxa"/>
        <w:jc w:val="center"/>
        <w:tblLayout w:type="fixed"/>
        <w:tblCellMar>
          <w:left w:w="28" w:type="dxa"/>
          <w:right w:w="0" w:type="dxa"/>
        </w:tblCellMar>
        <w:tblLook w:val="0000" w:firstRow="0" w:lastRow="0" w:firstColumn="0" w:lastColumn="0" w:noHBand="0" w:noVBand="0"/>
      </w:tblPr>
      <w:tblGrid>
        <w:gridCol w:w="1888"/>
        <w:gridCol w:w="680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680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for the Device.</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A30851" w:rsidP="00176F99">
            <w:pPr>
              <w:pStyle w:val="TAL"/>
            </w:pPr>
            <w:r w:rsidRPr="00982143">
              <w:t>nodeId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unique </w:t>
            </w:r>
            <w:r w:rsidR="005D3FC1" w:rsidRPr="00982143">
              <w:t>M2M N</w:t>
            </w:r>
            <w:r w:rsidR="00A30851" w:rsidRPr="00982143">
              <w:t xml:space="preserve">ode </w:t>
            </w:r>
            <w:r w:rsidRPr="00982143">
              <w:t xml:space="preserve">identifier in the context of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externalIds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URNs that represent the external identifiers associated with this </w:t>
            </w:r>
            <w:r w:rsidR="005D3FC1" w:rsidRPr="00982143">
              <w:t>M2M Node</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application</w:t>
            </w:r>
            <w:r w:rsidR="005D3FC1" w:rsidRPr="00982143">
              <w:t>Rule</w:t>
            </w:r>
            <w:r w:rsidRPr="00982143">
              <w:t>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w:t>
            </w:r>
            <w:r w:rsidR="005D3FC1" w:rsidRPr="00982143">
              <w:t xml:space="preserve">Application Rules </w:t>
            </w:r>
            <w:r w:rsidR="00E716DA" w:rsidRPr="00982143">
              <w:t>I</w:t>
            </w:r>
            <w:r w:rsidR="0065480F" w:rsidRPr="00982143">
              <w:t xml:space="preserve">dentifiers </w:t>
            </w:r>
            <w:r w:rsidRPr="00982143">
              <w:t xml:space="preserve">associated with the </w:t>
            </w:r>
            <w:r w:rsidR="005D3FC1" w:rsidRPr="00982143">
              <w:t>M2M Node.</w:t>
            </w:r>
            <w:r w:rsidRPr="00982143">
              <w:t xml:space="preserve"> </w:t>
            </w:r>
          </w:p>
        </w:tc>
      </w:tr>
    </w:tbl>
    <w:p w:rsidR="00BB3CF7" w:rsidRDefault="00BB3CF7" w:rsidP="00BB3CF7">
      <w:pPr>
        <w:rPr>
          <w:rStyle w:val="Heading5Char"/>
        </w:rPr>
      </w:pPr>
      <w:bookmarkStart w:id="5588" w:name="_Toc449540199"/>
      <w:bookmarkStart w:id="5589" w:name="_Toc449962385"/>
    </w:p>
    <w:p w:rsidR="00B87B0B" w:rsidRPr="00982143" w:rsidRDefault="000D3A8F" w:rsidP="00B87B0B">
      <w:pPr>
        <w:pStyle w:val="Heading4"/>
      </w:pPr>
      <w:bookmarkStart w:id="5590" w:name="_Toc453582215"/>
      <w:r w:rsidRPr="00982143">
        <w:rPr>
          <w:rStyle w:val="Heading5Char"/>
        </w:rPr>
        <w:t>6.9.2.4</w:t>
      </w:r>
      <w:r w:rsidR="00B87B0B" w:rsidRPr="00982143">
        <w:tab/>
      </w:r>
      <w:r w:rsidR="0065480F" w:rsidRPr="00982143">
        <w:t xml:space="preserve">M2M </w:t>
      </w:r>
      <w:r w:rsidR="00A30851" w:rsidRPr="00982143">
        <w:t xml:space="preserve">Node </w:t>
      </w:r>
      <w:r w:rsidR="00B87B0B" w:rsidRPr="00982143">
        <w:t>Filter Criteria</w:t>
      </w:r>
      <w:bookmarkEnd w:id="5588"/>
      <w:bookmarkEnd w:id="5589"/>
      <w:bookmarkEnd w:id="5590"/>
    </w:p>
    <w:p w:rsidR="00176F99" w:rsidRPr="00982143" w:rsidRDefault="00176F99" w:rsidP="00176F99">
      <w:pPr>
        <w:pStyle w:val="TH"/>
      </w:pPr>
      <w:r w:rsidRPr="00982143">
        <w:t xml:space="preserve">Table </w:t>
      </w:r>
      <w:r w:rsidR="000D3A8F" w:rsidRPr="00982143">
        <w:t>6.9.2.4</w:t>
      </w:r>
      <w:r w:rsidRPr="00982143">
        <w:t>-1: M2M Node Filter Criteria</w:t>
      </w:r>
    </w:p>
    <w:tbl>
      <w:tblPr>
        <w:tblW w:w="9161" w:type="dxa"/>
        <w:jc w:val="center"/>
        <w:tblLayout w:type="fixed"/>
        <w:tblCellMar>
          <w:left w:w="28" w:type="dxa"/>
          <w:right w:w="0" w:type="dxa"/>
        </w:tblCellMar>
        <w:tblLook w:val="0000" w:firstRow="0" w:lastRow="0" w:firstColumn="0" w:lastColumn="0" w:noHBand="0" w:noVBand="0"/>
      </w:tblPr>
      <w:tblGrid>
        <w:gridCol w:w="1978"/>
        <w:gridCol w:w="7183"/>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18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183"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List of t</w:t>
            </w:r>
            <w:r w:rsidR="00B87B0B" w:rsidRPr="00982143">
              <w:t xml:space="preserve">he </w:t>
            </w:r>
            <w:r w:rsidR="002F495D" w:rsidRPr="00982143">
              <w:t>M2M Service Subscription</w:t>
            </w:r>
            <w:r w:rsidR="00B87B0B" w:rsidRPr="00982143">
              <w:t xml:space="preserve"> Identifier (</w:t>
            </w:r>
            <w:r w:rsidR="00F22837" w:rsidRPr="00982143">
              <w:t>M2M-Service-Profile-ID</w:t>
            </w:r>
            <w:r w:rsidR="00B87B0B" w:rsidRPr="00982143">
              <w:t>) for the Device.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nodeId</w:t>
            </w:r>
            <w:r w:rsidR="00245B5F" w:rsidRPr="00982143">
              <w:t>s</w:t>
            </w:r>
          </w:p>
        </w:tc>
        <w:tc>
          <w:tcPr>
            <w:tcW w:w="7183" w:type="dxa"/>
            <w:tcBorders>
              <w:left w:val="single" w:sz="1" w:space="0" w:color="000000"/>
              <w:bottom w:val="single" w:sz="1" w:space="0" w:color="000000"/>
              <w:right w:val="single" w:sz="1" w:space="0" w:color="000000"/>
            </w:tcBorders>
          </w:tcPr>
          <w:p w:rsidR="005D3FC1" w:rsidRPr="00982143" w:rsidRDefault="00245B5F" w:rsidP="00176F99">
            <w:pPr>
              <w:pStyle w:val="TAL"/>
            </w:pPr>
            <w:r w:rsidRPr="00982143">
              <w:t>List of the</w:t>
            </w:r>
            <w:r w:rsidR="005D3FC1" w:rsidRPr="00982143">
              <w:t xml:space="preserve"> unique M2M Node identifier in the context of the M2M Service Subscription.</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externalIds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URNs that represent the external identifiers associated with this M2M Node.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applicationRuleIds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Application Rule</w:t>
            </w:r>
            <w:r w:rsidR="0065480F" w:rsidRPr="00982143">
              <w:t xml:space="preserve"> identifiers</w:t>
            </w:r>
            <w:r w:rsidR="00DC6F67" w:rsidRPr="00982143">
              <w:t xml:space="preserve"> </w:t>
            </w:r>
            <w:r w:rsidRPr="00982143">
              <w:t xml:space="preserve">associated with the M2M Node. </w:t>
            </w:r>
          </w:p>
        </w:tc>
      </w:tr>
    </w:tbl>
    <w:p w:rsidR="00176F99" w:rsidRPr="00982143" w:rsidRDefault="00176F99" w:rsidP="00176F99"/>
    <w:p w:rsidR="008B6F4B" w:rsidRPr="00982143" w:rsidRDefault="000D3A8F" w:rsidP="008B6F4B">
      <w:pPr>
        <w:pStyle w:val="Heading4"/>
      </w:pPr>
      <w:bookmarkStart w:id="5591" w:name="_Toc449540200"/>
      <w:bookmarkStart w:id="5592" w:name="_Toc449962386"/>
      <w:bookmarkStart w:id="5593" w:name="_Toc453582216"/>
      <w:r w:rsidRPr="00982143">
        <w:t>6.9.2.5</w:t>
      </w:r>
      <w:r w:rsidR="008B6F4B" w:rsidRPr="00982143">
        <w:tab/>
        <w:t>Application Rule</w:t>
      </w:r>
      <w:bookmarkEnd w:id="5591"/>
      <w:bookmarkEnd w:id="5592"/>
      <w:bookmarkEnd w:id="5593"/>
    </w:p>
    <w:p w:rsidR="00176F99" w:rsidRPr="00982143" w:rsidRDefault="00176F99" w:rsidP="00176F99">
      <w:pPr>
        <w:pStyle w:val="TH"/>
      </w:pPr>
      <w:r w:rsidRPr="00982143">
        <w:t xml:space="preserve">Table </w:t>
      </w:r>
      <w:r w:rsidR="000D3A8F" w:rsidRPr="00982143">
        <w:t>6.9.2.5</w:t>
      </w:r>
      <w:r w:rsidRPr="00982143">
        <w:t>-1: Application Rule Entity</w:t>
      </w:r>
    </w:p>
    <w:tbl>
      <w:tblPr>
        <w:tblW w:w="9079" w:type="dxa"/>
        <w:jc w:val="center"/>
        <w:tblLayout w:type="fixed"/>
        <w:tblCellMar>
          <w:left w:w="28" w:type="dxa"/>
        </w:tblCellMar>
        <w:tblLook w:val="0000" w:firstRow="0" w:lastRow="0" w:firstColumn="0" w:lastColumn="0" w:noHBand="0" w:noVBand="0"/>
      </w:tblPr>
      <w:tblGrid>
        <w:gridCol w:w="1933"/>
        <w:gridCol w:w="7146"/>
      </w:tblGrid>
      <w:tr w:rsidR="00EF2A84"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EF2A84" w:rsidRPr="00982143" w:rsidRDefault="00EF2A84" w:rsidP="00176F99">
            <w:pPr>
              <w:pStyle w:val="TAH"/>
            </w:pPr>
            <w:r w:rsidRPr="00982143">
              <w:t>Criterion name</w:t>
            </w:r>
          </w:p>
        </w:tc>
        <w:tc>
          <w:tcPr>
            <w:tcW w:w="7146" w:type="dxa"/>
            <w:tcBorders>
              <w:top w:val="single" w:sz="1" w:space="0" w:color="000000"/>
              <w:left w:val="single" w:sz="1" w:space="0" w:color="000000"/>
              <w:bottom w:val="single" w:sz="1" w:space="0" w:color="000000"/>
              <w:right w:val="single" w:sz="1" w:space="0" w:color="000000"/>
            </w:tcBorders>
            <w:shd w:val="clear" w:color="auto" w:fill="C0C0C0"/>
          </w:tcPr>
          <w:p w:rsidR="00EF2A84" w:rsidRPr="00982143" w:rsidRDefault="00EF2A84" w:rsidP="00176F99">
            <w:pPr>
              <w:pStyle w:val="TAH"/>
            </w:pPr>
            <w:r w:rsidRPr="00982143">
              <w:t>Description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applicationRuleId</w:t>
            </w:r>
          </w:p>
        </w:tc>
        <w:tc>
          <w:tcPr>
            <w:tcW w:w="7146" w:type="dxa"/>
            <w:tcBorders>
              <w:left w:val="single" w:sz="1" w:space="0" w:color="000000"/>
              <w:bottom w:val="single" w:sz="1" w:space="0" w:color="000000"/>
              <w:right w:val="single" w:sz="1" w:space="0" w:color="000000"/>
            </w:tcBorders>
          </w:tcPr>
          <w:p w:rsidR="00EF2A84" w:rsidRPr="00982143" w:rsidRDefault="00EF2A84" w:rsidP="00176F99">
            <w:pPr>
              <w:pStyle w:val="TAL"/>
            </w:pPr>
            <w:r w:rsidRPr="00982143">
              <w:t>The unique Application Rule identifier in the context of the M2M Service Subscription.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credentialIds</w:t>
            </w:r>
          </w:p>
        </w:tc>
        <w:tc>
          <w:tcPr>
            <w:tcW w:w="7146" w:type="dxa"/>
            <w:tcBorders>
              <w:left w:val="single" w:sz="1" w:space="0" w:color="000000"/>
              <w:bottom w:val="single" w:sz="1" w:space="0" w:color="000000"/>
              <w:right w:val="single" w:sz="1" w:space="0" w:color="000000"/>
            </w:tcBorders>
          </w:tcPr>
          <w:p w:rsidR="00EF2A84" w:rsidRPr="00982143" w:rsidRDefault="00EF2A84" w:rsidP="00611D9A">
            <w:pPr>
              <w:pStyle w:val="TAL"/>
            </w:pPr>
            <w:r w:rsidRPr="00982143">
              <w:rPr>
                <w:rFonts w:eastAsia="Arial Unicode MS"/>
                <w:lang w:eastAsia="ko-KR"/>
              </w:rPr>
              <w:t>List of credential identifiers for which this Application Rule is applicable, i.e. for registration requests coming into a CSE via a Security Association Endpoint (SEA)</w:t>
            </w:r>
            <w:r w:rsidR="00611D9A" w:rsidRPr="00982143">
              <w:rPr>
                <w:rFonts w:eastAsia="Arial Unicode MS"/>
                <w:lang w:eastAsia="ko-KR"/>
              </w:rPr>
              <w:t xml:space="preserve"> [</w:t>
            </w:r>
            <w:r w:rsidR="00837946">
              <w:fldChar w:fldCharType="begin"/>
            </w:r>
            <w:r w:rsidR="00837946">
              <w:instrText xml:space="preserve">REF REF_ONEM2MTS_0003 \h  \* MERGEFORMAT </w:instrText>
            </w:r>
            <w:r w:rsidR="00837946">
              <w:fldChar w:fldCharType="separate"/>
            </w:r>
            <w:r w:rsidR="00CC22BD" w:rsidRPr="00982143">
              <w:t>i.</w:t>
            </w:r>
            <w:r w:rsidR="00CC22BD">
              <w:t>4</w:t>
            </w:r>
            <w:r w:rsidR="00837946">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credential identifier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credential identifiers.</w:t>
            </w:r>
          </w:p>
        </w:tc>
      </w:tr>
      <w:tr w:rsidR="00EF2A84" w:rsidRPr="00982143" w:rsidTr="00642269">
        <w:trPr>
          <w:tblHeader/>
          <w:jc w:val="center"/>
        </w:trPr>
        <w:tc>
          <w:tcPr>
            <w:tcW w:w="1933" w:type="dxa"/>
            <w:tcBorders>
              <w:left w:val="single" w:sz="1" w:space="0" w:color="000000"/>
              <w:bottom w:val="single" w:sz="2" w:space="0" w:color="000000"/>
            </w:tcBorders>
          </w:tcPr>
          <w:p w:rsidR="00EF2A84" w:rsidRPr="00982143" w:rsidRDefault="00EF2A84" w:rsidP="00176F99">
            <w:pPr>
              <w:pStyle w:val="TAL"/>
            </w:pPr>
            <w:r w:rsidRPr="00982143">
              <w:t>allowedApplicationIds</w:t>
            </w:r>
          </w:p>
        </w:tc>
        <w:tc>
          <w:tcPr>
            <w:tcW w:w="7146" w:type="dxa"/>
            <w:tcBorders>
              <w:left w:val="single" w:sz="1" w:space="0" w:color="000000"/>
              <w:bottom w:val="single" w:sz="2" w:space="0" w:color="000000"/>
              <w:right w:val="single" w:sz="1" w:space="0" w:color="000000"/>
            </w:tcBorders>
          </w:tcPr>
          <w:p w:rsidR="00EF2A84" w:rsidRPr="00982143" w:rsidRDefault="00EF2A84"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4</w:t>
            </w:r>
            <w:r w:rsidR="00B0201B" w:rsidRPr="00982143">
              <w:rPr>
                <w:rFonts w:eastAsia="Arial Unicode MS"/>
                <w:lang w:eastAsia="ko-KR"/>
              </w:rPr>
              <w:fldChar w:fldCharType="end"/>
            </w:r>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EF2A84"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EF2A84" w:rsidRPr="00982143" w:rsidRDefault="00EF2A84" w:rsidP="00176F99">
            <w:pPr>
              <w:pStyle w:val="TAL"/>
            </w:pPr>
            <w:r w:rsidRPr="00982143">
              <w:t>allowedAEIds</w:t>
            </w:r>
          </w:p>
        </w:tc>
        <w:tc>
          <w:tcPr>
            <w:tcW w:w="7146" w:type="dxa"/>
            <w:tcBorders>
              <w:top w:val="single" w:sz="2" w:space="0" w:color="000000"/>
              <w:left w:val="single" w:sz="2" w:space="0" w:color="000000"/>
              <w:bottom w:val="single" w:sz="4" w:space="0" w:color="auto"/>
              <w:right w:val="single" w:sz="2" w:space="0" w:color="000000"/>
            </w:tcBorders>
          </w:tcPr>
          <w:p w:rsidR="00EF2A84" w:rsidRPr="00982143" w:rsidRDefault="00EF2A84" w:rsidP="00B12F7F">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00B12F7F" w:rsidRPr="00982143">
              <w:t>.</w:t>
            </w:r>
          </w:p>
        </w:tc>
      </w:tr>
    </w:tbl>
    <w:p w:rsidR="00176F99" w:rsidRPr="00982143" w:rsidRDefault="00176F99" w:rsidP="00176F99"/>
    <w:p w:rsidR="008B6F4B" w:rsidRPr="00982143" w:rsidRDefault="000D3A8F" w:rsidP="000D3A8F">
      <w:pPr>
        <w:pStyle w:val="Heading4"/>
      </w:pPr>
      <w:bookmarkStart w:id="5594" w:name="_Toc449540201"/>
      <w:bookmarkStart w:id="5595" w:name="_Toc449962387"/>
      <w:bookmarkStart w:id="5596" w:name="_Toc453582217"/>
      <w:r w:rsidRPr="00982143">
        <w:rPr>
          <w:rStyle w:val="Heading5Char"/>
        </w:rPr>
        <w:t>6.9.2.6</w:t>
      </w:r>
      <w:r w:rsidR="008B6F4B" w:rsidRPr="00982143">
        <w:tab/>
        <w:t>Application Rule Filter Criteria</w:t>
      </w:r>
      <w:bookmarkEnd w:id="5594"/>
      <w:bookmarkEnd w:id="5595"/>
      <w:bookmarkEnd w:id="5596"/>
    </w:p>
    <w:p w:rsidR="00176F99" w:rsidRPr="00982143" w:rsidRDefault="00176F99" w:rsidP="00176F99">
      <w:pPr>
        <w:pStyle w:val="TH"/>
      </w:pPr>
      <w:r w:rsidRPr="00982143">
        <w:t xml:space="preserve">Table </w:t>
      </w:r>
      <w:r w:rsidR="000D3A8F" w:rsidRPr="00982143">
        <w:t>6.9.2.6</w:t>
      </w:r>
      <w:r w:rsidRPr="00982143">
        <w:t>-1: Application Rule Filter Criteria</w:t>
      </w:r>
    </w:p>
    <w:tbl>
      <w:tblPr>
        <w:tblW w:w="9572" w:type="dxa"/>
        <w:jc w:val="center"/>
        <w:tblLayout w:type="fixed"/>
        <w:tblCellMar>
          <w:left w:w="28" w:type="dxa"/>
        </w:tblCellMar>
        <w:tblLook w:val="0000" w:firstRow="0" w:lastRow="0" w:firstColumn="0" w:lastColumn="0" w:noHBand="0" w:noVBand="0"/>
      </w:tblPr>
      <w:tblGrid>
        <w:gridCol w:w="1933"/>
        <w:gridCol w:w="7639"/>
      </w:tblGrid>
      <w:tr w:rsidR="008B6F4B"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8B6F4B" w:rsidRPr="00982143" w:rsidRDefault="008B6F4B" w:rsidP="00176F99">
            <w:pPr>
              <w:pStyle w:val="TAH"/>
            </w:pPr>
            <w:r w:rsidRPr="00982143">
              <w:t>Criterion name</w:t>
            </w:r>
          </w:p>
        </w:tc>
        <w:tc>
          <w:tcPr>
            <w:tcW w:w="7639" w:type="dxa"/>
            <w:tcBorders>
              <w:top w:val="single" w:sz="1" w:space="0" w:color="000000"/>
              <w:left w:val="single" w:sz="1" w:space="0" w:color="000000"/>
              <w:bottom w:val="single" w:sz="1" w:space="0" w:color="000000"/>
              <w:right w:val="single" w:sz="1" w:space="0" w:color="000000"/>
            </w:tcBorders>
            <w:shd w:val="clear" w:color="auto" w:fill="C0C0C0"/>
          </w:tcPr>
          <w:p w:rsidR="008B6F4B" w:rsidRPr="00982143" w:rsidRDefault="008B6F4B" w:rsidP="00176F99">
            <w:pPr>
              <w:pStyle w:val="TAH"/>
            </w:pPr>
            <w:r w:rsidRPr="00982143">
              <w:t>Description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applicationRule</w:t>
            </w:r>
            <w:r w:rsidR="008B6F4B" w:rsidRPr="00982143">
              <w:t>Id</w:t>
            </w:r>
            <w:r w:rsidR="00245B5F" w:rsidRPr="00982143">
              <w:t>s</w:t>
            </w:r>
          </w:p>
        </w:tc>
        <w:tc>
          <w:tcPr>
            <w:tcW w:w="7639" w:type="dxa"/>
            <w:tcBorders>
              <w:left w:val="single" w:sz="1" w:space="0" w:color="000000"/>
              <w:bottom w:val="single" w:sz="1" w:space="0" w:color="000000"/>
              <w:right w:val="single" w:sz="1" w:space="0" w:color="000000"/>
            </w:tcBorders>
          </w:tcPr>
          <w:p w:rsidR="008B6F4B" w:rsidRPr="00982143" w:rsidRDefault="00245B5F" w:rsidP="00176F99">
            <w:pPr>
              <w:pStyle w:val="TAL"/>
            </w:pPr>
            <w:r w:rsidRPr="00982143">
              <w:t>List of the</w:t>
            </w:r>
            <w:r w:rsidR="008B6F4B" w:rsidRPr="00982143">
              <w:t xml:space="preserve"> unique </w:t>
            </w:r>
            <w:r w:rsidR="006454EF" w:rsidRPr="00982143">
              <w:t>Application Rule identifier</w:t>
            </w:r>
            <w:r w:rsidR="008B6F4B" w:rsidRPr="00982143">
              <w:t xml:space="preserve"> in the context of the M2M Service Subscription.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credential</w:t>
            </w:r>
            <w:r w:rsidR="008B6F4B" w:rsidRPr="00982143">
              <w:t>Ids</w:t>
            </w:r>
          </w:p>
        </w:tc>
        <w:tc>
          <w:tcPr>
            <w:tcW w:w="7639" w:type="dxa"/>
            <w:tcBorders>
              <w:left w:val="single" w:sz="1" w:space="0" w:color="000000"/>
              <w:bottom w:val="single" w:sz="1" w:space="0" w:color="000000"/>
              <w:right w:val="single" w:sz="1" w:space="0" w:color="000000"/>
            </w:tcBorders>
          </w:tcPr>
          <w:p w:rsidR="008B6F4B" w:rsidRPr="00982143" w:rsidRDefault="00BF77D8" w:rsidP="00611D9A">
            <w:pPr>
              <w:pStyle w:val="TAL"/>
            </w:pPr>
            <w:r w:rsidRPr="00982143">
              <w:rPr>
                <w:rFonts w:eastAsia="Arial Unicode MS"/>
                <w:lang w:eastAsia="ko-KR"/>
              </w:rPr>
              <w:t xml:space="preserve">List of credential identifiers for which this Application Rule is applicable, i.e. for registration requests coming </w:t>
            </w:r>
            <w:r w:rsidR="00D35FEC" w:rsidRPr="00982143">
              <w:rPr>
                <w:rFonts w:eastAsia="Arial Unicode MS"/>
                <w:lang w:eastAsia="ko-KR"/>
              </w:rPr>
              <w:t>into the M2M System</w:t>
            </w:r>
            <w:r w:rsidRPr="00982143">
              <w:rPr>
                <w:rFonts w:eastAsia="Arial Unicode MS"/>
                <w:lang w:eastAsia="ko-KR"/>
              </w:rPr>
              <w:t xml:space="preserve"> via a Security Association Endpoint (SEA)</w:t>
            </w:r>
            <w:r w:rsidR="00611D9A" w:rsidRPr="00982143">
              <w:rPr>
                <w:rFonts w:eastAsia="Arial Unicode MS"/>
                <w:lang w:eastAsia="ko-KR"/>
              </w:rPr>
              <w:t xml:space="preserve"> [</w:t>
            </w:r>
            <w:r w:rsidR="00837946">
              <w:fldChar w:fldCharType="begin"/>
            </w:r>
            <w:r w:rsidR="00837946">
              <w:instrText xml:space="preserve">REF REF_ONEM2MDRAFTINGRULES \h  \* MERGEFORMAT </w:instrText>
            </w:r>
            <w:r w:rsidR="00837946">
              <w:fldChar w:fldCharType="separate"/>
            </w:r>
            <w:r w:rsidR="00CC22BD" w:rsidRPr="00982143">
              <w:t>i.</w:t>
            </w:r>
            <w:r w:rsidR="00CC22BD">
              <w:t>1</w:t>
            </w:r>
            <w:r w:rsidR="00837946">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w:t>
            </w:r>
            <w:r w:rsidR="00745DDD" w:rsidRPr="00982143">
              <w:rPr>
                <w:rFonts w:eastAsia="Arial Unicode MS"/>
                <w:lang w:eastAsia="ko-KR"/>
              </w:rPr>
              <w:t>credential identifier</w:t>
            </w:r>
            <w:r w:rsidRPr="00982143">
              <w:rPr>
                <w:rFonts w:eastAsia="Arial Unicode MS"/>
                <w:lang w:eastAsia="ko-KR"/>
              </w:rPr>
              <w:t xml:space="preserve">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xml:space="preserve">) to define sets or ranges of </w:t>
            </w:r>
            <w:r w:rsidR="00745DDD" w:rsidRPr="00982143">
              <w:rPr>
                <w:rFonts w:eastAsia="Arial Unicode MS"/>
                <w:lang w:eastAsia="ko-KR"/>
              </w:rPr>
              <w:t>credential identifiers</w:t>
            </w:r>
            <w:r w:rsidRPr="00982143">
              <w:rPr>
                <w:rFonts w:eastAsia="Arial Unicode MS"/>
                <w:lang w:eastAsia="ko-KR"/>
              </w:rPr>
              <w:t>.</w:t>
            </w:r>
          </w:p>
        </w:tc>
      </w:tr>
      <w:tr w:rsidR="00F04735" w:rsidRPr="00982143" w:rsidTr="00642269">
        <w:trPr>
          <w:tblHeader/>
          <w:jc w:val="center"/>
        </w:trPr>
        <w:tc>
          <w:tcPr>
            <w:tcW w:w="1933" w:type="dxa"/>
            <w:tcBorders>
              <w:left w:val="single" w:sz="1" w:space="0" w:color="000000"/>
              <w:bottom w:val="single" w:sz="2" w:space="0" w:color="000000"/>
            </w:tcBorders>
          </w:tcPr>
          <w:p w:rsidR="00F04735" w:rsidRPr="00982143" w:rsidRDefault="00F04735" w:rsidP="00176F99">
            <w:pPr>
              <w:pStyle w:val="TAL"/>
            </w:pPr>
            <w:r w:rsidRPr="00982143">
              <w:t>allowedApplicationIds</w:t>
            </w:r>
          </w:p>
        </w:tc>
        <w:tc>
          <w:tcPr>
            <w:tcW w:w="7639" w:type="dxa"/>
            <w:tcBorders>
              <w:left w:val="single" w:sz="1" w:space="0" w:color="000000"/>
              <w:bottom w:val="single" w:sz="2" w:space="0" w:color="000000"/>
              <w:right w:val="single" w:sz="1" w:space="0" w:color="000000"/>
            </w:tcBorders>
          </w:tcPr>
          <w:p w:rsidR="00F04735" w:rsidRPr="00982143" w:rsidRDefault="00F04735"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837946">
              <w:fldChar w:fldCharType="begin"/>
            </w:r>
            <w:r w:rsidR="00837946">
              <w:instrText xml:space="preserve">REF REF_W3CWD_WSDL20_PATTERNS_20040326 \h  \* MERGEFORMAT </w:instrText>
            </w:r>
            <w:r w:rsidR="00837946">
              <w:fldChar w:fldCharType="separate"/>
            </w:r>
            <w:r w:rsidR="00CC22BD" w:rsidRPr="00982143">
              <w:t>i.</w:t>
            </w:r>
            <w:r w:rsidR="00CC22BD">
              <w:t>2</w:t>
            </w:r>
            <w:r w:rsidR="00837946">
              <w:fldChar w:fldCharType="end"/>
            </w:r>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F04735"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t>allowedAEIds</w:t>
            </w:r>
          </w:p>
        </w:tc>
        <w:tc>
          <w:tcPr>
            <w:tcW w:w="7639"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Pr="00982143">
              <w:t xml:space="preserve">. </w:t>
            </w:r>
          </w:p>
        </w:tc>
      </w:tr>
    </w:tbl>
    <w:p w:rsidR="00176F99" w:rsidRPr="00982143" w:rsidRDefault="00176F99" w:rsidP="00176F99"/>
    <w:p w:rsidR="00865D5D" w:rsidRPr="00982143" w:rsidRDefault="00865D5D" w:rsidP="00865D5D">
      <w:pPr>
        <w:pStyle w:val="Heading4"/>
      </w:pPr>
      <w:bookmarkStart w:id="5597" w:name="_Toc449540202"/>
      <w:bookmarkStart w:id="5598" w:name="_Toc449962388"/>
      <w:bookmarkStart w:id="5599" w:name="_Toc453582218"/>
      <w:r w:rsidRPr="00982143">
        <w:t>6.</w:t>
      </w:r>
      <w:r w:rsidRPr="00982143">
        <w:rPr>
          <w:lang w:eastAsia="zh-CN"/>
        </w:rPr>
        <w:t>9</w:t>
      </w:r>
      <w:r w:rsidRPr="00982143">
        <w:t>.</w:t>
      </w:r>
      <w:r w:rsidR="000D3A8F" w:rsidRPr="00982143">
        <w:t>2</w:t>
      </w:r>
      <w:r w:rsidRPr="00982143">
        <w:t>.</w:t>
      </w:r>
      <w:r w:rsidR="000D3A8F" w:rsidRPr="00982143">
        <w:rPr>
          <w:lang w:eastAsia="zh-CN"/>
        </w:rPr>
        <w:t>7</w:t>
      </w:r>
      <w:r w:rsidRPr="00982143">
        <w:tab/>
        <w:t>Supporting Rules</w:t>
      </w:r>
      <w:bookmarkEnd w:id="5597"/>
      <w:bookmarkEnd w:id="5598"/>
      <w:bookmarkEnd w:id="5599"/>
    </w:p>
    <w:p w:rsidR="00865D5D" w:rsidRPr="00982143" w:rsidRDefault="000D3A8F" w:rsidP="00865D5D">
      <w:pPr>
        <w:pStyle w:val="Heading5"/>
      </w:pPr>
      <w:bookmarkStart w:id="5600" w:name="_Toc449540203"/>
      <w:bookmarkStart w:id="5601" w:name="_Toc449962389"/>
      <w:r w:rsidRPr="00982143">
        <w:t>6.9.2.7.1</w:t>
      </w:r>
      <w:r w:rsidR="00865D5D" w:rsidRPr="00982143">
        <w:tab/>
        <w:t>Schedule Type</w:t>
      </w:r>
      <w:bookmarkEnd w:id="5600"/>
      <w:bookmarkEnd w:id="5601"/>
    </w:p>
    <w:p w:rsidR="00865D5D" w:rsidRPr="00982143" w:rsidRDefault="00865D5D" w:rsidP="00865D5D">
      <w:pPr>
        <w:widowControl w:val="0"/>
        <w:overflowPunct/>
        <w:spacing w:after="0"/>
        <w:textAlignment w:val="auto"/>
        <w:rPr>
          <w:lang w:eastAsia="zh-CN"/>
        </w:rPr>
      </w:pPr>
      <w:r w:rsidRPr="00982143">
        <w:rPr>
          <w:lang w:eastAsia="zh-CN"/>
        </w:rPr>
        <w:t xml:space="preserve">The Schedule is a simple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schedule information</w:t>
      </w:r>
      <w:r w:rsidRPr="00982143">
        <w:rPr>
          <w:lang w:eastAsia="zh-CN"/>
        </w:rPr>
        <w:t>.</w:t>
      </w:r>
    </w:p>
    <w:p w:rsidR="00176F99" w:rsidRPr="00982143" w:rsidRDefault="00176F99" w:rsidP="00176F99">
      <w:pPr>
        <w:pStyle w:val="TH"/>
        <w:rPr>
          <w:lang w:eastAsia="zh-CN"/>
        </w:rPr>
      </w:pPr>
      <w:r w:rsidRPr="00982143">
        <w:t xml:space="preserve">Table </w:t>
      </w:r>
      <w:r w:rsidR="000D3A8F" w:rsidRPr="00982143">
        <w:t>6.9.2.7.1</w:t>
      </w:r>
      <w:r w:rsidRPr="00982143">
        <w:t xml:space="preserve">-1: Type: </w:t>
      </w:r>
      <w:r w:rsidRPr="00982143">
        <w:rPr>
          <w:lang w:eastAsia="zh-CN"/>
        </w:rPr>
        <w:t>Schedule</w:t>
      </w:r>
    </w:p>
    <w:tbl>
      <w:tblPr>
        <w:tblW w:w="9608" w:type="dxa"/>
        <w:jc w:val="center"/>
        <w:tblLayout w:type="fixed"/>
        <w:tblCellMar>
          <w:left w:w="28" w:type="dxa"/>
        </w:tblCellMar>
        <w:tblLook w:val="0000" w:firstRow="0" w:lastRow="0" w:firstColumn="0" w:lastColumn="0" w:noHBand="0" w:noVBand="0"/>
      </w:tblPr>
      <w:tblGrid>
        <w:gridCol w:w="1709"/>
        <w:gridCol w:w="1709"/>
        <w:gridCol w:w="6190"/>
      </w:tblGrid>
      <w:tr w:rsidR="00865D5D"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Optional</w:t>
            </w:r>
          </w:p>
        </w:tc>
        <w:tc>
          <w:tcPr>
            <w:tcW w:w="6190" w:type="dxa"/>
            <w:tcBorders>
              <w:top w:val="single" w:sz="1" w:space="0" w:color="000000"/>
              <w:left w:val="single" w:sz="1" w:space="0" w:color="000000"/>
              <w:bottom w:val="single" w:sz="4" w:space="0" w:color="auto"/>
              <w:right w:val="single" w:sz="1" w:space="0" w:color="000000"/>
            </w:tcBorders>
            <w:shd w:val="clear" w:color="auto" w:fill="C0C0C0"/>
          </w:tcPr>
          <w:p w:rsidR="00865D5D" w:rsidRPr="00982143" w:rsidRDefault="00865D5D" w:rsidP="00176F99">
            <w:pPr>
              <w:pStyle w:val="TAH"/>
            </w:pPr>
            <w:r w:rsidRPr="00982143">
              <w:t>Description</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176F99">
            <w:pPr>
              <w:pStyle w:val="TAL"/>
              <w:rPr>
                <w:lang w:eastAsia="zh-CN"/>
              </w:rPr>
            </w:pPr>
            <w:r w:rsidRPr="00982143">
              <w:rPr>
                <w:lang w:eastAsia="zh-CN"/>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C"/>
              <w:rPr>
                <w:lang w:eastAsia="zh-CN"/>
              </w:rPr>
            </w:pPr>
            <w:r w:rsidRPr="00982143">
              <w:rPr>
                <w:lang w:eastAsia="zh-CN"/>
              </w:rPr>
              <w:t>NO</w:t>
            </w:r>
          </w:p>
        </w:tc>
        <w:tc>
          <w:tcPr>
            <w:tcW w:w="6190"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L"/>
              <w:rPr>
                <w:lang w:eastAsia="zh-CN"/>
              </w:rPr>
            </w:pPr>
            <w:r w:rsidRPr="00982143">
              <w:rPr>
                <w:rFonts w:eastAsia="SimSun"/>
                <w:lang w:eastAsia="zh-CN"/>
              </w:rPr>
              <w:t>Expresses time periods defined by second, minute, hour day of month, month, and year. Supports repeating periods, and wildcards expressed as a list.</w:t>
            </w:r>
            <w:r w:rsidR="00DC6F67" w:rsidRPr="00982143">
              <w:rPr>
                <w:rFonts w:eastAsia="SimSun"/>
                <w:lang w:eastAsia="zh-CN"/>
              </w:rPr>
              <w:t xml:space="preserve"> </w:t>
            </w:r>
            <w:r w:rsidRPr="00982143">
              <w:rPr>
                <w:lang w:eastAsia="zh-CN"/>
              </w:rPr>
              <w:t xml:space="preserve">The definition of a schedule is defined in clause 7.3.9 of </w:t>
            </w:r>
            <w:r w:rsidR="00BA29EC" w:rsidRPr="00982143">
              <w:rPr>
                <w:lang w:eastAsia="zh-CN"/>
              </w:rPr>
              <w:t xml:space="preserve">oneM2M </w:t>
            </w:r>
            <w:r w:rsidRPr="00982143">
              <w:rPr>
                <w:lang w:eastAsia="zh-CN"/>
              </w:rPr>
              <w:t>TS</w:t>
            </w:r>
            <w:r w:rsidR="00BA29EC" w:rsidRPr="00982143">
              <w:rPr>
                <w:lang w:eastAsia="zh-CN"/>
              </w:rPr>
              <w:noBreakHyphen/>
            </w:r>
            <w:r w:rsidRPr="00982143">
              <w:rPr>
                <w:lang w:eastAsia="zh-CN"/>
              </w:rPr>
              <w:t>0004</w:t>
            </w:r>
            <w:ins w:id="5602" w:author="Antoinette van Tricht" w:date="2016-04-29T16:05:00Z">
              <w:r w:rsidR="00BA29EC" w:rsidRPr="00982143">
                <w:rPr>
                  <w:lang w:eastAsia="zh-CN"/>
                </w:rPr>
                <w:t xml:space="preserve"> [</w:t>
              </w:r>
              <w:r w:rsidR="00B0201B" w:rsidRPr="00982143">
                <w:rPr>
                  <w:lang w:eastAsia="zh-CN"/>
                </w:rPr>
                <w:fldChar w:fldCharType="begin"/>
              </w:r>
              <w:r w:rsidR="00BA29EC" w:rsidRPr="00982143">
                <w:rPr>
                  <w:lang w:eastAsia="zh-CN"/>
                </w:rPr>
                <w:instrText xml:space="preserve"> REF REF_ONEM2MTS_0004 \h </w:instrText>
              </w:r>
            </w:ins>
            <w:r w:rsidR="00B0201B" w:rsidRPr="00982143">
              <w:rPr>
                <w:lang w:eastAsia="zh-CN"/>
              </w:rPr>
            </w:r>
            <w:r w:rsidR="00B0201B" w:rsidRPr="00982143">
              <w:rPr>
                <w:lang w:eastAsia="zh-CN"/>
              </w:rPr>
              <w:fldChar w:fldCharType="separate"/>
            </w:r>
            <w:ins w:id="5603" w:author="Antoinette van Tricht" w:date="2016-04-29T16:03:00Z">
              <w:r w:rsidR="00CC22BD" w:rsidRPr="00982143">
                <w:t>i.</w:t>
              </w:r>
            </w:ins>
            <w:r w:rsidR="00CC22BD">
              <w:rPr>
                <w:noProof/>
              </w:rPr>
              <w:t>5</w:t>
            </w:r>
            <w:ins w:id="5604" w:author="Antoinette van Tricht" w:date="2016-04-29T16:05:00Z">
              <w:r w:rsidR="00B0201B" w:rsidRPr="00982143">
                <w:rPr>
                  <w:lang w:eastAsia="zh-CN"/>
                </w:rPr>
                <w:fldChar w:fldCharType="end"/>
              </w:r>
              <w:r w:rsidR="00BA29EC" w:rsidRPr="00982143">
                <w:rPr>
                  <w:lang w:eastAsia="zh-CN"/>
                </w:rPr>
                <w:t>]</w:t>
              </w:r>
            </w:ins>
            <w:r w:rsidRPr="00982143">
              <w:rPr>
                <w:lang w:eastAsia="zh-CN"/>
              </w:rPr>
              <w:t>.</w:t>
            </w:r>
          </w:p>
        </w:tc>
      </w:tr>
    </w:tbl>
    <w:p w:rsidR="00865D5D" w:rsidRPr="00982143" w:rsidRDefault="00865D5D" w:rsidP="00865D5D"/>
    <w:p w:rsidR="00B87B0B" w:rsidRPr="00982143" w:rsidRDefault="00B87B0B" w:rsidP="00B87B0B">
      <w:pPr>
        <w:pStyle w:val="Heading3"/>
      </w:pPr>
      <w:bookmarkStart w:id="5605" w:name="_Toc449540204"/>
      <w:bookmarkStart w:id="5606" w:name="_Toc449962390"/>
      <w:bookmarkStart w:id="5607" w:name="_Toc453582219"/>
      <w:r w:rsidRPr="00982143">
        <w:t>6.9.</w:t>
      </w:r>
      <w:r w:rsidR="002C1036" w:rsidRPr="00982143">
        <w:t>3</w:t>
      </w:r>
      <w:r w:rsidRPr="00982143">
        <w:tab/>
        <w:t>Service Capabilities</w:t>
      </w:r>
      <w:bookmarkEnd w:id="5605"/>
      <w:bookmarkEnd w:id="5606"/>
      <w:bookmarkEnd w:id="5607"/>
    </w:p>
    <w:p w:rsidR="00B87B0B" w:rsidRPr="00982143" w:rsidRDefault="002C1036" w:rsidP="00B87B0B">
      <w:pPr>
        <w:pStyle w:val="Heading4"/>
      </w:pPr>
      <w:bookmarkStart w:id="5608" w:name="_Toc449540205"/>
      <w:bookmarkStart w:id="5609" w:name="_Toc449962391"/>
      <w:bookmarkStart w:id="5610" w:name="_Toc453582220"/>
      <w:r w:rsidRPr="00982143">
        <w:t>6.9.3.</w:t>
      </w:r>
      <w:r w:rsidR="00B87B0B" w:rsidRPr="00982143">
        <w:t>1</w:t>
      </w:r>
      <w:r w:rsidR="00B87B0B" w:rsidRPr="00982143">
        <w:tab/>
        <w:t>createServiceSubscription</w:t>
      </w:r>
      <w:bookmarkEnd w:id="5608"/>
      <w:bookmarkEnd w:id="5609"/>
      <w:bookmarkEnd w:id="5610"/>
    </w:p>
    <w:p w:rsidR="00E94535" w:rsidRPr="00982143" w:rsidRDefault="00E94535" w:rsidP="00E94535">
      <w:pPr>
        <w:pStyle w:val="Heading5"/>
      </w:pPr>
      <w:bookmarkStart w:id="5611" w:name="_Toc449540206"/>
      <w:bookmarkStart w:id="5612" w:name="_Toc449962392"/>
      <w:r w:rsidRPr="00982143">
        <w:t>6.9.3.1.1</w:t>
      </w:r>
      <w:r w:rsidRPr="00982143">
        <w:tab/>
        <w:t>Description</w:t>
      </w:r>
      <w:bookmarkEnd w:id="5611"/>
      <w:bookmarkEnd w:id="5612"/>
    </w:p>
    <w:p w:rsidR="00B87B0B" w:rsidRPr="00982143" w:rsidRDefault="00B87B0B" w:rsidP="00B87B0B">
      <w:r w:rsidRPr="00982143">
        <w:t xml:space="preserve">This service capability provides the ability to create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5613" w:name="_Toc449540207"/>
      <w:bookmarkStart w:id="5614" w:name="_Toc449962393"/>
      <w:r w:rsidRPr="00982143">
        <w:t>6.9.3.</w:t>
      </w:r>
      <w:r w:rsidR="00E94535" w:rsidRPr="00982143">
        <w:t>1.2</w:t>
      </w:r>
      <w:r w:rsidR="00B87B0B" w:rsidRPr="00982143">
        <w:tab/>
      </w:r>
      <w:r w:rsidR="00D87590" w:rsidRPr="00982143">
        <w:t>Pre-Conditions</w:t>
      </w:r>
      <w:bookmarkEnd w:id="5613"/>
      <w:bookmarkEnd w:id="5614"/>
    </w:p>
    <w:p w:rsidR="00B87B0B" w:rsidRPr="00982143" w:rsidRDefault="00B87B0B" w:rsidP="00B87B0B">
      <w:pPr>
        <w:keepNext/>
        <w:rPr>
          <w:lang w:eastAsia="ko-KR"/>
        </w:rPr>
      </w:pPr>
      <w:r w:rsidRPr="00982143">
        <w:rPr>
          <w:lang w:eastAsia="ko-KR"/>
        </w:rPr>
        <w:t>Not Applicable</w:t>
      </w:r>
      <w:r w:rsidR="00176F99" w:rsidRPr="00982143">
        <w:rPr>
          <w:lang w:eastAsia="ko-KR"/>
        </w:rPr>
        <w:t>.</w:t>
      </w:r>
    </w:p>
    <w:p w:rsidR="00B87B0B" w:rsidRPr="00982143" w:rsidRDefault="002C1036" w:rsidP="00B87B0B">
      <w:pPr>
        <w:pStyle w:val="Heading5"/>
      </w:pPr>
      <w:bookmarkStart w:id="5615" w:name="_Toc449540208"/>
      <w:bookmarkStart w:id="5616" w:name="_Toc449962394"/>
      <w:r w:rsidRPr="00982143">
        <w:t>6.9.3.</w:t>
      </w:r>
      <w:r w:rsidR="00B87B0B" w:rsidRPr="00982143">
        <w:t>1.</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createServiceSubscription</w:t>
      </w:r>
      <w:bookmarkEnd w:id="5615"/>
      <w:bookmarkEnd w:id="5616"/>
    </w:p>
    <w:p w:rsidR="00176F99" w:rsidRPr="00982143" w:rsidRDefault="00176F99" w:rsidP="00176F99">
      <w:pPr>
        <w:pStyle w:val="TH"/>
      </w:pPr>
      <w:r w:rsidRPr="00982143">
        <w:t xml:space="preserve">Table </w:t>
      </w:r>
      <w:r w:rsidR="002C1036" w:rsidRPr="00982143">
        <w:t>6.9.3.</w:t>
      </w:r>
      <w:r w:rsidRPr="00982143">
        <w:t>1.</w:t>
      </w:r>
      <w:r w:rsidR="00E94535" w:rsidRPr="00982143">
        <w:t>3</w:t>
      </w:r>
      <w:r w:rsidRPr="00982143">
        <w:t xml:space="preserve">-1: Service Subscription Administration </w:t>
      </w:r>
      <w:r w:rsidR="00DC6F67" w:rsidRPr="00982143">
        <w:t>-</w:t>
      </w:r>
      <w:r w:rsidRPr="00982143">
        <w:t xml:space="preserve"> createServiceSubscription capability</w:t>
      </w:r>
    </w:p>
    <w:tbl>
      <w:tblPr>
        <w:tblW w:w="9787" w:type="dxa"/>
        <w:jc w:val="center"/>
        <w:tblLayout w:type="fixed"/>
        <w:tblCellMar>
          <w:left w:w="28" w:type="dxa"/>
        </w:tblCellMar>
        <w:tblLook w:val="0000" w:firstRow="0" w:lastRow="0" w:firstColumn="0" w:lastColumn="0" w:noHBand="0" w:noVBand="0"/>
      </w:tblPr>
      <w:tblGrid>
        <w:gridCol w:w="1888"/>
        <w:gridCol w:w="1021"/>
        <w:gridCol w:w="900"/>
        <w:gridCol w:w="597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Optional</w:t>
            </w:r>
          </w:p>
        </w:tc>
        <w:tc>
          <w:tcPr>
            <w:tcW w:w="597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xml:space="preserve">). If the attribute is not provided on input, the oneM2M System shall </w:t>
            </w:r>
            <w:r w:rsidR="00613565" w:rsidRPr="00982143">
              <w:t>assign</w:t>
            </w:r>
            <w:r w:rsidRPr="00982143">
              <w:t xml:space="preserve"> the </w:t>
            </w:r>
            <w:r w:rsidR="00F22837" w:rsidRPr="00982143">
              <w:t>M2M-Service-Profile-ID</w:t>
            </w:r>
            <w:r w:rsidRPr="00982143">
              <w:t>.</w:t>
            </w:r>
          </w:p>
          <w:p w:rsidR="0068154D" w:rsidRPr="00982143" w:rsidRDefault="00B87B0B" w:rsidP="00176F99">
            <w:pPr>
              <w:pStyle w:val="TAL"/>
            </w:pPr>
            <w:r w:rsidRPr="00982143">
              <w:t xml:space="preserve">The </w:t>
            </w:r>
            <w:r w:rsidR="00F22837" w:rsidRPr="00982143">
              <w:t>M2M-Service-Profile-ID</w:t>
            </w:r>
            <w:r w:rsidRPr="00982143">
              <w:t xml:space="preserve"> is unique for the oneM2M System.</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w:t>
            </w:r>
          </w:p>
        </w:tc>
        <w:tc>
          <w:tcPr>
            <w:tcW w:w="900" w:type="dxa"/>
            <w:tcBorders>
              <w:left w:val="single" w:sz="1" w:space="0" w:color="000000"/>
              <w:bottom w:val="single" w:sz="1" w:space="0" w:color="000000"/>
            </w:tcBorders>
          </w:tcPr>
          <w:p w:rsidR="0068154D" w:rsidRPr="00982143" w:rsidRDefault="00B87B0B" w:rsidP="00BA29EC">
            <w:pPr>
              <w:pStyle w:val="TAC"/>
            </w:pPr>
            <w:r w:rsidRPr="00982143">
              <w:t>NO</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List of Service Role Identifiers (</w:t>
            </w:r>
            <w:r w:rsidR="00EE6789" w:rsidRPr="00982143">
              <w:t>SRole</w:t>
            </w:r>
            <w:r w:rsidRPr="00982143">
              <w:t xml:space="preserve">-ID) to be associated with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Unique </w:t>
            </w:r>
            <w:r w:rsidR="00BA29EC" w:rsidRPr="00982143">
              <w:t>response types for this service:</w:t>
            </w:r>
          </w:p>
          <w:p w:rsidR="0068154D" w:rsidRPr="00982143" w:rsidRDefault="002F495D" w:rsidP="00176F99">
            <w:pPr>
              <w:pStyle w:val="TB1"/>
            </w:pPr>
            <w:r w:rsidRPr="00982143">
              <w:t xml:space="preserve">M2M </w:t>
            </w:r>
            <w:r w:rsidR="0068154D" w:rsidRPr="00982143">
              <w:t>Service Subscription exists</w:t>
            </w:r>
            <w:r w:rsidR="00BA29EC" w:rsidRPr="00982143">
              <w:t>.</w:t>
            </w:r>
          </w:p>
          <w:p w:rsidR="0068154D" w:rsidRPr="00982143" w:rsidRDefault="0068154D" w:rsidP="00176F99">
            <w:pPr>
              <w:pStyle w:val="TB1"/>
            </w:pPr>
            <w:r w:rsidRPr="00982143">
              <w:t>Service Role does not exist</w:t>
            </w:r>
            <w:r w:rsidR="00BA29EC" w:rsidRPr="00982143">
              <w:t>.</w:t>
            </w:r>
          </w:p>
        </w:tc>
      </w:tr>
    </w:tbl>
    <w:p w:rsidR="00176F99" w:rsidRPr="00982143" w:rsidRDefault="00176F99" w:rsidP="00176F99"/>
    <w:p w:rsidR="00B87B0B" w:rsidRPr="00982143" w:rsidRDefault="002C1036" w:rsidP="00B87B0B">
      <w:pPr>
        <w:pStyle w:val="Heading5"/>
      </w:pPr>
      <w:bookmarkStart w:id="5617" w:name="_Toc449540209"/>
      <w:bookmarkStart w:id="5618" w:name="_Toc449962395"/>
      <w:r w:rsidRPr="00982143">
        <w:t>6.9.3.</w:t>
      </w:r>
      <w:r w:rsidR="00B87B0B" w:rsidRPr="00982143">
        <w:t>1.</w:t>
      </w:r>
      <w:r w:rsidR="00E94535" w:rsidRPr="00982143">
        <w:t>4</w:t>
      </w:r>
      <w:r w:rsidR="00B87B0B" w:rsidRPr="00982143">
        <w:tab/>
        <w:t>Service Interactions</w:t>
      </w:r>
      <w:bookmarkEnd w:id="5617"/>
      <w:bookmarkEnd w:id="5618"/>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B87B0B" w:rsidP="00E45382">
      <w:pPr>
        <w:pStyle w:val="BN"/>
        <w:numPr>
          <w:ilvl w:val="0"/>
          <w:numId w:val="45"/>
        </w:numPr>
      </w:pPr>
      <w:r w:rsidRPr="00982143">
        <w:t>Issue the createServiceSubscription capability</w:t>
      </w:r>
      <w:r w:rsidR="00BA29EC" w:rsidRPr="00982143">
        <w:t>.</w:t>
      </w:r>
    </w:p>
    <w:p w:rsidR="00B87B0B" w:rsidRPr="00982143" w:rsidRDefault="003B2DD9" w:rsidP="00B91F03">
      <w:pPr>
        <w:pStyle w:val="FL"/>
      </w:pPr>
      <w:r w:rsidRPr="00982143">
        <w:object w:dxaOrig="6491" w:dyaOrig="3649" w14:anchorId="274D7583">
          <v:shape id="_x0000_i1072" type="#_x0000_t75" style="width:173.95pt;height:139.4pt" o:ole="">
            <v:imagedata r:id="rId142" o:title="" croptop="7215f" cropbottom="8099f" cropright="30357f"/>
          </v:shape>
          <o:OLEObject Type="Embed" ProgID="Visio.Drawing.11" ShapeID="_x0000_i1072" DrawAspect="Content" ObjectID="_1533730108" r:id="rId143"/>
        </w:object>
      </w:r>
    </w:p>
    <w:p w:rsidR="00B87B0B" w:rsidRPr="00982143" w:rsidRDefault="0040375E" w:rsidP="00176F99">
      <w:pPr>
        <w:pStyle w:val="TF"/>
      </w:pPr>
      <w:r w:rsidRPr="00982143">
        <w:t xml:space="preserve">Figure </w:t>
      </w:r>
      <w:r w:rsidR="002C1036" w:rsidRPr="00982143">
        <w:t>6.9.3.</w:t>
      </w:r>
      <w:r w:rsidR="00B87B0B" w:rsidRPr="00982143">
        <w:t>1.</w:t>
      </w:r>
      <w:r w:rsidR="00E94535" w:rsidRPr="00982143">
        <w:t>4</w:t>
      </w:r>
      <w:r w:rsidR="00B87B0B" w:rsidRPr="00982143">
        <w:t>-1</w:t>
      </w:r>
      <w:r w:rsidR="00176F99" w:rsidRPr="00982143">
        <w:t>:</w:t>
      </w:r>
      <w:r w:rsidR="00B87B0B" w:rsidRPr="00982143">
        <w:t xml:space="preserve"> Service Subscription Administration </w:t>
      </w:r>
      <w:r w:rsidR="00612842" w:rsidRPr="00982143">
        <w:t>-</w:t>
      </w:r>
      <w:r w:rsidR="00B87B0B" w:rsidRPr="00982143">
        <w:t xml:space="preserve"> createServiceSubscription</w:t>
      </w:r>
      <w:r w:rsidRPr="00982143">
        <w:t xml:space="preserve"> Diagram</w:t>
      </w:r>
    </w:p>
    <w:p w:rsidR="00B87B0B" w:rsidRPr="00982143" w:rsidRDefault="002C1036" w:rsidP="00B87B0B">
      <w:pPr>
        <w:pStyle w:val="Heading5"/>
      </w:pPr>
      <w:bookmarkStart w:id="5619" w:name="_Toc449540210"/>
      <w:bookmarkStart w:id="5620" w:name="_Toc449962396"/>
      <w:r w:rsidRPr="00982143">
        <w:t>6.9.3.</w:t>
      </w:r>
      <w:r w:rsidR="00B87B0B" w:rsidRPr="00982143">
        <w:t>1.</w:t>
      </w:r>
      <w:r w:rsidR="00E94535" w:rsidRPr="00982143">
        <w:t>5</w:t>
      </w:r>
      <w:r w:rsidR="00B87B0B" w:rsidRPr="00982143">
        <w:tab/>
      </w:r>
      <w:r w:rsidR="00B87B0B" w:rsidRPr="00982143">
        <w:rPr>
          <w:lang w:eastAsia="ko-KR"/>
        </w:rPr>
        <w:t>Post-Conditions</w:t>
      </w:r>
      <w:bookmarkEnd w:id="5619"/>
      <w:bookmarkEnd w:id="5620"/>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created and any Service Roles are associated with the </w:t>
      </w:r>
      <w:r w:rsidR="002F495D" w:rsidRPr="00982143">
        <w:rPr>
          <w:lang w:eastAsia="ko-KR"/>
        </w:rPr>
        <w:t>M2M Service Subscription</w:t>
      </w:r>
      <w:r w:rsidRPr="00982143">
        <w:rPr>
          <w:lang w:eastAsia="ko-KR"/>
        </w:rPr>
        <w:t>.</w:t>
      </w:r>
    </w:p>
    <w:p w:rsidR="00B87B0B" w:rsidRPr="00982143" w:rsidRDefault="002C1036" w:rsidP="00B87B0B">
      <w:pPr>
        <w:pStyle w:val="Heading5"/>
      </w:pPr>
      <w:bookmarkStart w:id="5621" w:name="_Toc449540211"/>
      <w:bookmarkStart w:id="5622" w:name="_Toc449962397"/>
      <w:r w:rsidRPr="00982143">
        <w:t>6.9.3.</w:t>
      </w:r>
      <w:r w:rsidR="00B87B0B" w:rsidRPr="00982143">
        <w:t>1.</w:t>
      </w:r>
      <w:r w:rsidR="00E94535" w:rsidRPr="00982143">
        <w:t>6</w:t>
      </w:r>
      <w:r w:rsidR="00B87B0B" w:rsidRPr="00982143">
        <w:tab/>
      </w:r>
      <w:r w:rsidR="00B87B0B" w:rsidRPr="00982143">
        <w:rPr>
          <w:lang w:eastAsia="ko-KR"/>
        </w:rPr>
        <w:t>Exceptions</w:t>
      </w:r>
      <w:bookmarkEnd w:id="5621"/>
      <w:bookmarkEnd w:id="5622"/>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5623" w:name="_Toc449540212"/>
      <w:bookmarkStart w:id="5624" w:name="_Toc449962398"/>
      <w:r w:rsidRPr="00982143">
        <w:t>6.9.3.</w:t>
      </w:r>
      <w:r w:rsidR="00B87B0B" w:rsidRPr="00982143">
        <w:t>1.</w:t>
      </w:r>
      <w:r w:rsidR="00E94535" w:rsidRPr="00982143">
        <w:t>7</w:t>
      </w:r>
      <w:r w:rsidR="00B87B0B" w:rsidRPr="00982143">
        <w:tab/>
      </w:r>
      <w:r w:rsidR="00B87B0B" w:rsidRPr="00982143">
        <w:rPr>
          <w:lang w:eastAsia="ko-KR"/>
        </w:rPr>
        <w:t>Policies for Use</w:t>
      </w:r>
      <w:bookmarkEnd w:id="5623"/>
      <w:bookmarkEnd w:id="5624"/>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5625" w:name="_Toc449540213"/>
      <w:bookmarkStart w:id="5626" w:name="_Toc449962399"/>
      <w:r w:rsidRPr="00982143">
        <w:t>6.9.3.</w:t>
      </w:r>
      <w:r w:rsidR="00B87B0B" w:rsidRPr="00982143">
        <w:t>1.</w:t>
      </w:r>
      <w:r w:rsidR="00E94535" w:rsidRPr="00982143">
        <w:t>8</w:t>
      </w:r>
      <w:r w:rsidR="00B87B0B" w:rsidRPr="00982143">
        <w:tab/>
        <w:t>oneM2M Resource Interworking</w:t>
      </w:r>
      <w:bookmarkEnd w:id="5625"/>
      <w:bookmarkEnd w:id="5626"/>
    </w:p>
    <w:p w:rsidR="00B87B0B" w:rsidRPr="00982143" w:rsidRDefault="00B87B0B" w:rsidP="00B87B0B">
      <w:pPr>
        <w:keepNext/>
      </w:pPr>
      <w:r w:rsidRPr="00982143">
        <w:t xml:space="preserve">This service capability creates the </w:t>
      </w:r>
      <w:r w:rsidR="002F495D" w:rsidRPr="00982143">
        <w:t>M2M Service Subscription</w:t>
      </w:r>
      <w:r w:rsidRPr="00982143">
        <w:t xml:space="preserve"> with the identifier (</w:t>
      </w:r>
      <w:r w:rsidR="00F22837" w:rsidRPr="00982143">
        <w:t>M2M-Service-Profile-ID</w:t>
      </w:r>
      <w:r w:rsidRPr="00982143">
        <w:t>) and maps to the CREATE procedure for the &lt;m2mServiceSubscription</w:t>
      </w:r>
      <w:r w:rsidR="000339CB" w:rsidRPr="00982143">
        <w:t>Profile</w:t>
      </w:r>
      <w:r w:rsidRPr="00982143">
        <w:t>&gt; resource.</w:t>
      </w:r>
    </w:p>
    <w:p w:rsidR="00B87B0B" w:rsidRPr="00982143" w:rsidRDefault="00B87B0B" w:rsidP="00B87B0B">
      <w:pPr>
        <w:keepNext/>
      </w:pPr>
      <w:r w:rsidRPr="00982143">
        <w:t>This service capability utilizes the access management services with the privileges associated with the associated</w:t>
      </w:r>
      <w:r w:rsidR="00B759EB" w:rsidRPr="00982143">
        <w:t xml:space="preserve"> </w:t>
      </w:r>
      <w:r w:rsidRPr="00982143">
        <w:t>Service Role. As such the accessControlPolicyIDs attribute of the &lt;m2mServiceSubscription</w:t>
      </w:r>
      <w:r w:rsidR="000339CB" w:rsidRPr="00982143">
        <w:t>Profile</w:t>
      </w:r>
      <w:r w:rsidRPr="00982143">
        <w:t>&gt; resource is not used within this service capability.</w:t>
      </w:r>
    </w:p>
    <w:p w:rsidR="00E94535" w:rsidRPr="00982143" w:rsidRDefault="002C1036" w:rsidP="00E94535">
      <w:pPr>
        <w:pStyle w:val="Heading4"/>
      </w:pPr>
      <w:bookmarkStart w:id="5627" w:name="_Toc449540214"/>
      <w:bookmarkStart w:id="5628" w:name="_Toc449962400"/>
      <w:bookmarkStart w:id="5629" w:name="_Toc453582221"/>
      <w:r w:rsidRPr="00982143">
        <w:t>6.9.3.</w:t>
      </w:r>
      <w:r w:rsidR="00A36F22" w:rsidRPr="00982143">
        <w:t>2</w:t>
      </w:r>
      <w:r w:rsidR="00B87B0B" w:rsidRPr="00982143">
        <w:tab/>
        <w:t>deleteServiceSubscription</w:t>
      </w:r>
      <w:bookmarkEnd w:id="5627"/>
      <w:bookmarkEnd w:id="5628"/>
      <w:bookmarkEnd w:id="5629"/>
    </w:p>
    <w:p w:rsidR="00E94535" w:rsidRPr="00982143" w:rsidRDefault="00E94535" w:rsidP="00E94535">
      <w:pPr>
        <w:pStyle w:val="Heading5"/>
      </w:pPr>
      <w:bookmarkStart w:id="5630" w:name="_Toc449540215"/>
      <w:bookmarkStart w:id="5631" w:name="_Toc449962401"/>
      <w:r w:rsidRPr="00982143">
        <w:t>6.9.3.2.1</w:t>
      </w:r>
      <w:r w:rsidRPr="00982143">
        <w:tab/>
        <w:t>Description</w:t>
      </w:r>
      <w:bookmarkEnd w:id="5630"/>
      <w:bookmarkEnd w:id="5631"/>
    </w:p>
    <w:p w:rsidR="00B87B0B" w:rsidRPr="00982143" w:rsidRDefault="00B87B0B" w:rsidP="00B87B0B">
      <w:r w:rsidRPr="00982143">
        <w:t xml:space="preserve">This service capability provides the ability to delete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5632" w:name="_Toc449540216"/>
      <w:bookmarkStart w:id="5633" w:name="_Toc449962402"/>
      <w:r w:rsidRPr="00982143">
        <w:t>6.9.3.</w:t>
      </w:r>
      <w:r w:rsidR="00A36F22" w:rsidRPr="00982143">
        <w:t>2</w:t>
      </w:r>
      <w:r w:rsidR="0068154D" w:rsidRPr="00982143">
        <w:t>.</w:t>
      </w:r>
      <w:r w:rsidR="00E94535" w:rsidRPr="00982143">
        <w:t>2</w:t>
      </w:r>
      <w:r w:rsidR="00B87B0B" w:rsidRPr="00982143">
        <w:tab/>
      </w:r>
      <w:r w:rsidR="00D87590" w:rsidRPr="00982143">
        <w:t>Pre-Conditions</w:t>
      </w:r>
      <w:bookmarkEnd w:id="5632"/>
      <w:bookmarkEnd w:id="5633"/>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5634" w:name="_Toc449540217"/>
      <w:bookmarkStart w:id="5635" w:name="_Toc449962403"/>
      <w:r w:rsidRPr="00982143">
        <w:t>6.9.3.</w:t>
      </w:r>
      <w:r w:rsidR="00A36F22" w:rsidRPr="00982143">
        <w:t>2</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deleteServiceSubscription</w:t>
      </w:r>
      <w:bookmarkEnd w:id="5634"/>
      <w:bookmarkEnd w:id="5635"/>
    </w:p>
    <w:p w:rsidR="008A7591" w:rsidRPr="00982143" w:rsidRDefault="008A7591" w:rsidP="008A7591">
      <w:pPr>
        <w:pStyle w:val="TH"/>
      </w:pPr>
      <w:r w:rsidRPr="00982143">
        <w:t xml:space="preserve">Table </w:t>
      </w:r>
      <w:r w:rsidR="002C1036" w:rsidRPr="00982143">
        <w:t>6.9.3.</w:t>
      </w:r>
      <w:r w:rsidRPr="00982143">
        <w:t>2.</w:t>
      </w:r>
      <w:r w:rsidR="00E94535" w:rsidRPr="00982143">
        <w:t>3</w:t>
      </w:r>
      <w:r w:rsidRPr="00982143">
        <w:t xml:space="preserve">-1: Service Subscription Administration </w:t>
      </w:r>
      <w:r w:rsidR="00612842" w:rsidRPr="00982143">
        <w:t>-</w:t>
      </w:r>
      <w:r w:rsidRPr="00982143">
        <w:t xml:space="preserve"> deleteServiceSubscription capability</w:t>
      </w:r>
    </w:p>
    <w:tbl>
      <w:tblPr>
        <w:tblW w:w="9049" w:type="dxa"/>
        <w:jc w:val="center"/>
        <w:tblLayout w:type="fixed"/>
        <w:tblCellMar>
          <w:left w:w="28" w:type="dxa"/>
          <w:right w:w="0" w:type="dxa"/>
        </w:tblCellMar>
        <w:tblLook w:val="0000" w:firstRow="0" w:lastRow="0" w:firstColumn="0" w:lastColumn="0" w:noHBand="0" w:noVBand="0"/>
      </w:tblPr>
      <w:tblGrid>
        <w:gridCol w:w="1839"/>
        <w:gridCol w:w="900"/>
        <w:gridCol w:w="900"/>
        <w:gridCol w:w="5410"/>
      </w:tblGrid>
      <w:tr w:rsidR="00B87B0B"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Optional</w:t>
            </w:r>
          </w:p>
        </w:tc>
        <w:tc>
          <w:tcPr>
            <w:tcW w:w="541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Description</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IN</w:t>
            </w:r>
          </w:p>
        </w:tc>
        <w:tc>
          <w:tcPr>
            <w:tcW w:w="900" w:type="dxa"/>
            <w:tcBorders>
              <w:left w:val="single" w:sz="1" w:space="0" w:color="000000"/>
              <w:bottom w:val="single" w:sz="1" w:space="0" w:color="000000"/>
            </w:tcBorders>
          </w:tcPr>
          <w:p w:rsidR="0068154D" w:rsidRPr="00982143" w:rsidRDefault="00B87B0B" w:rsidP="003B2DD9">
            <w:pPr>
              <w:pStyle w:val="TAC"/>
            </w:pPr>
            <w:r w:rsidRPr="00982143">
              <w:t>NO</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OUT</w:t>
            </w:r>
          </w:p>
        </w:tc>
        <w:tc>
          <w:tcPr>
            <w:tcW w:w="900" w:type="dxa"/>
            <w:tcBorders>
              <w:left w:val="single" w:sz="1" w:space="0" w:color="000000"/>
              <w:bottom w:val="single" w:sz="1" w:space="0" w:color="000000"/>
            </w:tcBorders>
          </w:tcPr>
          <w:p w:rsidR="0068154D" w:rsidRPr="00982143" w:rsidRDefault="00B87B0B" w:rsidP="003B2DD9">
            <w:pPr>
              <w:pStyle w:val="TAC"/>
            </w:pPr>
            <w:r w:rsidRPr="00982143">
              <w:t>YES</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Unique </w:t>
            </w:r>
            <w:r w:rsidR="003B2DD9" w:rsidRPr="00982143">
              <w:t>response types for this service:</w:t>
            </w:r>
          </w:p>
          <w:p w:rsidR="0068154D" w:rsidRPr="00982143" w:rsidRDefault="002F495D" w:rsidP="008A7591">
            <w:pPr>
              <w:pStyle w:val="TB1"/>
            </w:pPr>
            <w:r w:rsidRPr="00982143">
              <w:t xml:space="preserve">M2M </w:t>
            </w:r>
            <w:r w:rsidR="0068154D" w:rsidRPr="00982143">
              <w:t>Service Subscription does not exist</w:t>
            </w:r>
            <w:r w:rsidR="003B2DD9" w:rsidRPr="00982143">
              <w:t>.</w:t>
            </w:r>
          </w:p>
        </w:tc>
      </w:tr>
    </w:tbl>
    <w:p w:rsidR="008A7591" w:rsidRPr="00982143" w:rsidRDefault="008A7591" w:rsidP="008A7591"/>
    <w:p w:rsidR="00B87B0B" w:rsidRPr="00982143" w:rsidRDefault="002C1036" w:rsidP="00B87B0B">
      <w:pPr>
        <w:pStyle w:val="Heading5"/>
      </w:pPr>
      <w:bookmarkStart w:id="5636" w:name="_Toc449540218"/>
      <w:bookmarkStart w:id="5637" w:name="_Toc449962404"/>
      <w:r w:rsidRPr="00982143">
        <w:t>6.9.3.</w:t>
      </w:r>
      <w:r w:rsidR="00A36F22" w:rsidRPr="00982143">
        <w:t>2</w:t>
      </w:r>
      <w:r w:rsidR="0068154D" w:rsidRPr="00982143">
        <w:t>.</w:t>
      </w:r>
      <w:r w:rsidR="00E94535" w:rsidRPr="00982143">
        <w:t>4</w:t>
      </w:r>
      <w:r w:rsidR="00B87B0B" w:rsidRPr="00982143">
        <w:tab/>
        <w:t>Service Interactions</w:t>
      </w:r>
      <w:bookmarkEnd w:id="5636"/>
      <w:bookmarkEnd w:id="5637"/>
    </w:p>
    <w:p w:rsidR="004508FB" w:rsidRPr="00982143" w:rsidRDefault="00B87B0B" w:rsidP="00DD5A44">
      <w:r w:rsidRPr="00982143">
        <w:t>The interactions of</w:t>
      </w:r>
      <w:r w:rsidR="00B759EB" w:rsidRPr="00982143">
        <w:t xml:space="preserve"> </w:t>
      </w:r>
      <w:r w:rsidRPr="00982143">
        <w:t>service capabilities required for this service capability:</w:t>
      </w:r>
    </w:p>
    <w:p w:rsidR="00B87B0B" w:rsidRPr="00982143" w:rsidRDefault="004508FB" w:rsidP="00DD5A44">
      <w:pPr>
        <w:pStyle w:val="BN"/>
        <w:numPr>
          <w:ilvl w:val="0"/>
          <w:numId w:val="120"/>
        </w:numPr>
      </w:pPr>
      <w:r w:rsidRPr="00982143">
        <w:t>Issue the deleteServiceSubscription capability</w:t>
      </w:r>
      <w:r w:rsidR="003B2DD9" w:rsidRPr="00982143">
        <w:t>.</w:t>
      </w:r>
    </w:p>
    <w:p w:rsidR="0068154D" w:rsidRPr="00982143" w:rsidRDefault="003B2DD9" w:rsidP="00B91F03">
      <w:pPr>
        <w:pStyle w:val="FL"/>
      </w:pPr>
      <w:r w:rsidRPr="00982143">
        <w:object w:dxaOrig="6491" w:dyaOrig="3649" w14:anchorId="408FF97D">
          <v:shape id="_x0000_i1073" type="#_x0000_t75" style="width:172.8pt;height:143.4pt" o:ole="">
            <v:imagedata r:id="rId144" o:title="" croptop="6547f" cropbottom="7260f" cropleft="384f" cropright="30273f"/>
          </v:shape>
          <o:OLEObject Type="Embed" ProgID="Visio.Drawing.11" ShapeID="_x0000_i1073" DrawAspect="Content" ObjectID="_1533730109" r:id="rId145"/>
        </w:object>
      </w:r>
    </w:p>
    <w:p w:rsidR="00B87B0B" w:rsidRPr="00982143" w:rsidRDefault="0040375E" w:rsidP="008A7591">
      <w:pPr>
        <w:pStyle w:val="TF"/>
      </w:pPr>
      <w:r w:rsidRPr="00982143">
        <w:t xml:space="preserve">Figure </w:t>
      </w:r>
      <w:r w:rsidR="002C1036" w:rsidRPr="00982143">
        <w:t>6.9.3.</w:t>
      </w:r>
      <w:r w:rsidR="00A36F22" w:rsidRPr="00982143">
        <w:t>2</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deleteServiceSubscription</w:t>
      </w:r>
      <w:r w:rsidRPr="00982143">
        <w:t xml:space="preserve"> Diagram</w:t>
      </w:r>
    </w:p>
    <w:p w:rsidR="00B87B0B" w:rsidRPr="00982143" w:rsidRDefault="002C1036" w:rsidP="00B87B0B">
      <w:pPr>
        <w:pStyle w:val="Heading5"/>
      </w:pPr>
      <w:bookmarkStart w:id="5638" w:name="_Toc449540219"/>
      <w:bookmarkStart w:id="5639" w:name="_Toc449962405"/>
      <w:r w:rsidRPr="00982143">
        <w:t>6.9.3.</w:t>
      </w:r>
      <w:r w:rsidR="00A36F22" w:rsidRPr="00982143">
        <w:t>2.</w:t>
      </w:r>
      <w:r w:rsidR="00E94535" w:rsidRPr="00982143">
        <w:t>5</w:t>
      </w:r>
      <w:r w:rsidR="00B87B0B" w:rsidRPr="00982143">
        <w:tab/>
      </w:r>
      <w:r w:rsidR="00B87B0B" w:rsidRPr="00982143">
        <w:rPr>
          <w:lang w:eastAsia="ko-KR"/>
        </w:rPr>
        <w:t>Post-Conditions</w:t>
      </w:r>
      <w:bookmarkEnd w:id="5638"/>
      <w:bookmarkEnd w:id="5639"/>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deleted along with any associations of the </w:t>
      </w:r>
      <w:r w:rsidR="002F495D" w:rsidRPr="00982143">
        <w:rPr>
          <w:lang w:eastAsia="ko-KR"/>
        </w:rPr>
        <w:t>M2M Service Subscription</w:t>
      </w:r>
      <w:r w:rsidRPr="00982143">
        <w:rPr>
          <w:lang w:eastAsia="ko-KR"/>
        </w:rPr>
        <w:t xml:space="preserve"> has to the Service Roles. The Node information (</w:t>
      </w:r>
      <w:r w:rsidR="00A55D34" w:rsidRPr="00982143">
        <w:rPr>
          <w:lang w:eastAsia="ko-KR"/>
        </w:rPr>
        <w:t>e.g.</w:t>
      </w:r>
      <w:r w:rsidRPr="00982143">
        <w:rPr>
          <w:lang w:eastAsia="ko-KR"/>
        </w:rPr>
        <w:t xml:space="preserve"> devices, M2M Applications) associated with the </w:t>
      </w:r>
      <w:r w:rsidR="002F495D" w:rsidRPr="00982143">
        <w:rPr>
          <w:lang w:eastAsia="ko-KR"/>
        </w:rPr>
        <w:t>M2M Service Subscription</w:t>
      </w:r>
      <w:r w:rsidRPr="00982143">
        <w:rPr>
          <w:lang w:eastAsia="ko-KR"/>
        </w:rPr>
        <w:t xml:space="preserve"> is also deleted.</w:t>
      </w:r>
    </w:p>
    <w:p w:rsidR="00B87B0B" w:rsidRPr="00982143" w:rsidRDefault="002C1036" w:rsidP="00B87B0B">
      <w:pPr>
        <w:pStyle w:val="Heading5"/>
      </w:pPr>
      <w:bookmarkStart w:id="5640" w:name="_Toc449540220"/>
      <w:bookmarkStart w:id="5641" w:name="_Toc449962406"/>
      <w:r w:rsidRPr="00982143">
        <w:t>6.9.3.</w:t>
      </w:r>
      <w:r w:rsidR="00A36F22" w:rsidRPr="00982143">
        <w:t>2.</w:t>
      </w:r>
      <w:r w:rsidR="00E94535" w:rsidRPr="00982143">
        <w:t>6</w:t>
      </w:r>
      <w:r w:rsidR="00B87B0B" w:rsidRPr="00982143">
        <w:tab/>
      </w:r>
      <w:r w:rsidR="00B87B0B" w:rsidRPr="00982143">
        <w:rPr>
          <w:lang w:eastAsia="ko-KR"/>
        </w:rPr>
        <w:t>Exceptions</w:t>
      </w:r>
      <w:bookmarkEnd w:id="5640"/>
      <w:bookmarkEnd w:id="5641"/>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5642" w:name="_Toc449540221"/>
      <w:bookmarkStart w:id="5643" w:name="_Toc449962407"/>
      <w:r w:rsidRPr="00982143">
        <w:t>6.9.3.</w:t>
      </w:r>
      <w:r w:rsidR="00A36F22" w:rsidRPr="00982143">
        <w:t>2.</w:t>
      </w:r>
      <w:r w:rsidR="00E94535" w:rsidRPr="00982143">
        <w:t>7</w:t>
      </w:r>
      <w:r w:rsidR="00B87B0B" w:rsidRPr="00982143">
        <w:tab/>
      </w:r>
      <w:r w:rsidR="00B87B0B" w:rsidRPr="00982143">
        <w:rPr>
          <w:lang w:eastAsia="ko-KR"/>
        </w:rPr>
        <w:t>Policies for Use</w:t>
      </w:r>
      <w:bookmarkEnd w:id="5642"/>
      <w:bookmarkEnd w:id="5643"/>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5644" w:name="_Toc449540222"/>
      <w:bookmarkStart w:id="5645" w:name="_Toc449962408"/>
      <w:r w:rsidRPr="00982143">
        <w:t>6.9.3.</w:t>
      </w:r>
      <w:r w:rsidR="00A36F22" w:rsidRPr="00982143">
        <w:t>2</w:t>
      </w:r>
      <w:r w:rsidR="00B87B0B" w:rsidRPr="00982143">
        <w:t>.</w:t>
      </w:r>
      <w:r w:rsidR="00E94535" w:rsidRPr="00982143">
        <w:t>8</w:t>
      </w:r>
      <w:r w:rsidR="00B87B0B" w:rsidRPr="00982143">
        <w:tab/>
        <w:t>oneM2M Resource Interworking</w:t>
      </w:r>
      <w:bookmarkEnd w:id="5644"/>
      <w:bookmarkEnd w:id="5645"/>
    </w:p>
    <w:p w:rsidR="00B87B0B" w:rsidRPr="00982143" w:rsidRDefault="00B87B0B" w:rsidP="00B87B0B">
      <w:pPr>
        <w:keepNext/>
      </w:pPr>
      <w:r w:rsidRPr="00982143">
        <w:t xml:space="preserve">This service capability deletes the </w:t>
      </w:r>
      <w:r w:rsidR="002F495D" w:rsidRPr="00982143">
        <w:t>M2M Service Subscription</w:t>
      </w:r>
      <w:r w:rsidRPr="00982143">
        <w:t xml:space="preserve"> with the identifier (</w:t>
      </w:r>
      <w:r w:rsidR="00F22837" w:rsidRPr="00982143">
        <w:t>M2M-Service-Profile-ID</w:t>
      </w:r>
      <w:r w:rsidRPr="00982143">
        <w:t>) and maps to the DELETE procedure for the &lt;m2mServiceSubscription</w:t>
      </w:r>
      <w:r w:rsidR="00455087" w:rsidRPr="00982143">
        <w:t>Profile</w:t>
      </w:r>
      <w:r w:rsidRPr="00982143">
        <w:t>&gt; resource.</w:t>
      </w:r>
    </w:p>
    <w:p w:rsidR="00B87B0B" w:rsidRPr="00982143" w:rsidRDefault="002C1036" w:rsidP="00B87B0B">
      <w:pPr>
        <w:pStyle w:val="Heading4"/>
      </w:pPr>
      <w:bookmarkStart w:id="5646" w:name="_Toc449540223"/>
      <w:bookmarkStart w:id="5647" w:name="_Toc449962409"/>
      <w:bookmarkStart w:id="5648" w:name="_Toc453582222"/>
      <w:r w:rsidRPr="00982143">
        <w:t>6.9.3.</w:t>
      </w:r>
      <w:r w:rsidR="00A36F22" w:rsidRPr="00982143">
        <w:t>3</w:t>
      </w:r>
      <w:r w:rsidR="00B87B0B" w:rsidRPr="00982143">
        <w:tab/>
        <w:t>updateServiceSubscription</w:t>
      </w:r>
      <w:bookmarkEnd w:id="5646"/>
      <w:bookmarkEnd w:id="5647"/>
      <w:bookmarkEnd w:id="5648"/>
    </w:p>
    <w:p w:rsidR="00E94535" w:rsidRPr="00982143" w:rsidRDefault="00E94535" w:rsidP="00E94535">
      <w:pPr>
        <w:pStyle w:val="Heading5"/>
      </w:pPr>
      <w:bookmarkStart w:id="5649" w:name="_Toc449540224"/>
      <w:bookmarkStart w:id="5650" w:name="_Toc449962410"/>
      <w:r w:rsidRPr="00982143">
        <w:t>6.9.3.3.1</w:t>
      </w:r>
      <w:r w:rsidRPr="00982143">
        <w:tab/>
        <w:t>Description</w:t>
      </w:r>
      <w:bookmarkEnd w:id="5649"/>
      <w:bookmarkEnd w:id="5650"/>
    </w:p>
    <w:p w:rsidR="00B87B0B" w:rsidRPr="00982143" w:rsidRDefault="00B87B0B" w:rsidP="00B87B0B">
      <w:r w:rsidRPr="00982143">
        <w:t xml:space="preserve">This service capability provides the ability to update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5651" w:name="_Toc449540225"/>
      <w:bookmarkStart w:id="5652" w:name="_Toc449962411"/>
      <w:r w:rsidRPr="00982143">
        <w:t>6.9.3.</w:t>
      </w:r>
      <w:r w:rsidR="00E94535" w:rsidRPr="00982143">
        <w:t>3.2</w:t>
      </w:r>
      <w:r w:rsidR="00B87B0B" w:rsidRPr="00982143">
        <w:tab/>
      </w:r>
      <w:r w:rsidR="00D87590" w:rsidRPr="00982143">
        <w:t>Pre-Conditions</w:t>
      </w:r>
      <w:bookmarkEnd w:id="5651"/>
      <w:bookmarkEnd w:id="5652"/>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5653" w:name="_Toc449540226"/>
      <w:bookmarkStart w:id="5654" w:name="_Toc449962412"/>
      <w:r w:rsidRPr="00982143">
        <w:t>6.9.3.</w:t>
      </w:r>
      <w:r w:rsidR="00A36F22" w:rsidRPr="00982143">
        <w:t>3</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updateServiceSubscription</w:t>
      </w:r>
      <w:bookmarkEnd w:id="5653"/>
      <w:bookmarkEnd w:id="5654"/>
    </w:p>
    <w:p w:rsidR="008A7591" w:rsidRPr="00982143" w:rsidRDefault="008A7591" w:rsidP="008A7591">
      <w:pPr>
        <w:pStyle w:val="TH"/>
      </w:pPr>
      <w:r w:rsidRPr="00982143">
        <w:t xml:space="preserve">Table </w:t>
      </w:r>
      <w:r w:rsidR="002C1036" w:rsidRPr="00982143">
        <w:t>6.9.3.</w:t>
      </w:r>
      <w:r w:rsidRPr="00982143">
        <w:t>3.</w:t>
      </w:r>
      <w:r w:rsidR="00E94535" w:rsidRPr="00982143">
        <w:t>3</w:t>
      </w:r>
      <w:r w:rsidRPr="00982143">
        <w:t xml:space="preserve">-1: Service Subscription Administration </w:t>
      </w:r>
      <w:r w:rsidR="00612842" w:rsidRPr="00982143">
        <w:t>-</w:t>
      </w:r>
      <w:r w:rsidRPr="00982143">
        <w:t xml:space="preserve"> updateServiceSubscription capability</w:t>
      </w:r>
    </w:p>
    <w:tbl>
      <w:tblPr>
        <w:tblW w:w="9707" w:type="dxa"/>
        <w:jc w:val="center"/>
        <w:tblLayout w:type="fixed"/>
        <w:tblCellMar>
          <w:left w:w="28" w:type="dxa"/>
        </w:tblCellMar>
        <w:tblLook w:val="0000" w:firstRow="0" w:lastRow="0" w:firstColumn="0" w:lastColumn="0" w:noHBand="0" w:noVBand="0"/>
      </w:tblPr>
      <w:tblGrid>
        <w:gridCol w:w="1847"/>
        <w:gridCol w:w="904"/>
        <w:gridCol w:w="904"/>
        <w:gridCol w:w="6052"/>
      </w:tblGrid>
      <w:tr w:rsidR="00623D13" w:rsidRPr="00982143" w:rsidTr="00642269">
        <w:trPr>
          <w:tblHeader/>
          <w:jc w:val="center"/>
        </w:trPr>
        <w:tc>
          <w:tcPr>
            <w:tcW w:w="1847"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4"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4"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6052"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NO</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supplied, </w:t>
            </w:r>
            <w:r w:rsidR="001A3CAE" w:rsidRPr="00982143">
              <w:t>SRole</w:t>
            </w:r>
            <w:r w:rsidRPr="00982143">
              <w:t xml:space="preserve">-IDs in the list that are not already associated with the M2M Service Subscription are added. </w:t>
            </w:r>
            <w:r w:rsidR="001A3CAE" w:rsidRPr="00982143">
              <w:t>SRole</w:t>
            </w:r>
            <w:r w:rsidRPr="00982143">
              <w:t>-IDs that are associated with the M2M Service Subscription but not in the list are deleted.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roleIdResult</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If the parameter serviceRoleIds is present, this parameter provides the results (added, deleted) for each affected Service Roles.</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 xml:space="preserve">Unique </w:t>
            </w:r>
            <w:r w:rsidR="00DD5A44" w:rsidRPr="00982143">
              <w:t>response types for this service:</w:t>
            </w:r>
          </w:p>
          <w:p w:rsidR="00623D13" w:rsidRPr="00982143" w:rsidRDefault="00623D13" w:rsidP="008A7591">
            <w:pPr>
              <w:pStyle w:val="TB1"/>
            </w:pPr>
            <w:r w:rsidRPr="00982143">
              <w:t>M2M Service Subscription does not exist</w:t>
            </w:r>
            <w:r w:rsidR="00DD5A44" w:rsidRPr="00982143">
              <w:t>.</w:t>
            </w:r>
          </w:p>
          <w:p w:rsidR="00623D13" w:rsidRPr="00982143" w:rsidRDefault="00623D13" w:rsidP="008A7591">
            <w:pPr>
              <w:pStyle w:val="TB1"/>
            </w:pPr>
            <w:r w:rsidRPr="00982143">
              <w:t>Service Role does not exist for a Supporting Service</w:t>
            </w:r>
            <w:r w:rsidR="00DD5A44" w:rsidRPr="00982143">
              <w:t>.</w:t>
            </w:r>
          </w:p>
        </w:tc>
      </w:tr>
    </w:tbl>
    <w:p w:rsidR="008A7591" w:rsidRPr="00982143" w:rsidRDefault="008A7591" w:rsidP="008A7591"/>
    <w:p w:rsidR="00B87B0B" w:rsidRPr="00982143" w:rsidRDefault="002C1036" w:rsidP="00B87B0B">
      <w:pPr>
        <w:pStyle w:val="Heading5"/>
      </w:pPr>
      <w:bookmarkStart w:id="5655" w:name="_Toc449540227"/>
      <w:bookmarkStart w:id="5656" w:name="_Toc449962413"/>
      <w:r w:rsidRPr="00982143">
        <w:t>6.9.3.</w:t>
      </w:r>
      <w:r w:rsidR="00A36F22" w:rsidRPr="00982143">
        <w:t>3</w:t>
      </w:r>
      <w:r w:rsidR="0068154D" w:rsidRPr="00982143">
        <w:t>.</w:t>
      </w:r>
      <w:r w:rsidR="00E94535" w:rsidRPr="00982143">
        <w:t>4</w:t>
      </w:r>
      <w:r w:rsidR="00B87B0B" w:rsidRPr="00982143">
        <w:tab/>
        <w:t>Service Interactions</w:t>
      </w:r>
      <w:bookmarkEnd w:id="5655"/>
      <w:bookmarkEnd w:id="5656"/>
    </w:p>
    <w:p w:rsidR="0068154D" w:rsidRPr="00982143" w:rsidRDefault="00B87B0B" w:rsidP="00DD5A44">
      <w:r w:rsidRPr="00982143">
        <w:t>The interactions of</w:t>
      </w:r>
      <w:r w:rsidR="00B759EB" w:rsidRPr="00982143">
        <w:t xml:space="preserve"> </w:t>
      </w:r>
      <w:r w:rsidRPr="00982143">
        <w:t>service capabilities required for this service capability:</w:t>
      </w:r>
    </w:p>
    <w:p w:rsidR="0068154D" w:rsidRPr="00982143" w:rsidRDefault="004508FB" w:rsidP="00E45382">
      <w:pPr>
        <w:pStyle w:val="BN"/>
        <w:numPr>
          <w:ilvl w:val="0"/>
          <w:numId w:val="46"/>
        </w:numPr>
      </w:pPr>
      <w:r w:rsidRPr="00982143">
        <w:t>Issue the updateServiceSubscription capability</w:t>
      </w:r>
      <w:r w:rsidR="00DD5A44" w:rsidRPr="00982143">
        <w:t>.</w:t>
      </w:r>
    </w:p>
    <w:p w:rsidR="00B87B0B" w:rsidRPr="00982143" w:rsidRDefault="00DD5A44" w:rsidP="00B91F03">
      <w:pPr>
        <w:pStyle w:val="FL"/>
      </w:pPr>
      <w:r w:rsidRPr="00982143">
        <w:object w:dxaOrig="6491" w:dyaOrig="3649" w14:anchorId="51049406">
          <v:shape id="_x0000_i1074" type="#_x0000_t75" style="width:173.4pt;height:142.85pt" o:ole="">
            <v:imagedata r:id="rId146" o:title="" croptop="6998f" cropbottom="7044f" cropright="30599f"/>
          </v:shape>
          <o:OLEObject Type="Embed" ProgID="Visio.Drawing.11" ShapeID="_x0000_i1074" DrawAspect="Content" ObjectID="_1533730110" r:id="rId147"/>
        </w:object>
      </w:r>
    </w:p>
    <w:p w:rsidR="00B87B0B" w:rsidRPr="00982143" w:rsidRDefault="0040375E" w:rsidP="008A7591">
      <w:pPr>
        <w:pStyle w:val="TF"/>
      </w:pPr>
      <w:r w:rsidRPr="00982143">
        <w:t xml:space="preserve">Figure </w:t>
      </w:r>
      <w:r w:rsidR="002C1036" w:rsidRPr="00982143">
        <w:t>6.9.3.</w:t>
      </w:r>
      <w:r w:rsidR="00A36F22" w:rsidRPr="00982143">
        <w:t>3</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8A7591" w:rsidRPr="00982143">
        <w:t>-</w:t>
      </w:r>
      <w:r w:rsidR="00B87B0B" w:rsidRPr="00982143">
        <w:t xml:space="preserve"> updateServiceSubscription</w:t>
      </w:r>
      <w:r w:rsidRPr="00982143">
        <w:t xml:space="preserve"> Diagram</w:t>
      </w:r>
    </w:p>
    <w:p w:rsidR="00B87B0B" w:rsidRPr="00982143" w:rsidRDefault="002C1036" w:rsidP="00B87B0B">
      <w:pPr>
        <w:pStyle w:val="Heading5"/>
      </w:pPr>
      <w:bookmarkStart w:id="5657" w:name="_Toc449540228"/>
      <w:bookmarkStart w:id="5658" w:name="_Toc449962414"/>
      <w:r w:rsidRPr="00982143">
        <w:t>6.9.3.</w:t>
      </w:r>
      <w:r w:rsidR="00A36F22" w:rsidRPr="00982143">
        <w:t>3.</w:t>
      </w:r>
      <w:r w:rsidR="00E94535" w:rsidRPr="00982143">
        <w:t>5</w:t>
      </w:r>
      <w:r w:rsidR="00B87B0B" w:rsidRPr="00982143">
        <w:tab/>
      </w:r>
      <w:r w:rsidR="00B87B0B" w:rsidRPr="00982143">
        <w:rPr>
          <w:lang w:eastAsia="ko-KR"/>
        </w:rPr>
        <w:t>Post-Conditions</w:t>
      </w:r>
      <w:bookmarkEnd w:id="5657"/>
      <w:bookmarkEnd w:id="5658"/>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along with any associations of the </w:t>
      </w:r>
      <w:r w:rsidR="002F495D" w:rsidRPr="00982143">
        <w:rPr>
          <w:lang w:eastAsia="ko-KR"/>
        </w:rPr>
        <w:t>M2M Service Subscription</w:t>
      </w:r>
      <w:r w:rsidR="00DD5A44" w:rsidRPr="00982143">
        <w:rPr>
          <w:lang w:eastAsia="ko-KR"/>
        </w:rPr>
        <w:t xml:space="preserve"> has to the Service Roles.</w:t>
      </w:r>
    </w:p>
    <w:p w:rsidR="00B87B0B" w:rsidRPr="00982143" w:rsidRDefault="002C1036" w:rsidP="00B87B0B">
      <w:pPr>
        <w:pStyle w:val="Heading5"/>
      </w:pPr>
      <w:bookmarkStart w:id="5659" w:name="_Toc449540229"/>
      <w:bookmarkStart w:id="5660" w:name="_Toc449962415"/>
      <w:r w:rsidRPr="00982143">
        <w:t>6.9.3.</w:t>
      </w:r>
      <w:r w:rsidR="00A36F22" w:rsidRPr="00982143">
        <w:t>3.</w:t>
      </w:r>
      <w:r w:rsidR="00E94535" w:rsidRPr="00982143">
        <w:t>6</w:t>
      </w:r>
      <w:r w:rsidR="00B87B0B" w:rsidRPr="00982143">
        <w:tab/>
      </w:r>
      <w:r w:rsidR="00B87B0B" w:rsidRPr="00982143">
        <w:rPr>
          <w:lang w:eastAsia="ko-KR"/>
        </w:rPr>
        <w:t>Exceptions</w:t>
      </w:r>
      <w:bookmarkEnd w:id="5659"/>
      <w:bookmarkEnd w:id="5660"/>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5661" w:name="_Toc449540230"/>
      <w:bookmarkStart w:id="5662" w:name="_Toc449962416"/>
      <w:r w:rsidRPr="00982143">
        <w:t>6.9.3.</w:t>
      </w:r>
      <w:r w:rsidR="00A36F22" w:rsidRPr="00982143">
        <w:t>3.</w:t>
      </w:r>
      <w:r w:rsidR="00E94535" w:rsidRPr="00982143">
        <w:t>7</w:t>
      </w:r>
      <w:r w:rsidR="00B87B0B" w:rsidRPr="00982143">
        <w:tab/>
      </w:r>
      <w:r w:rsidR="00B87B0B" w:rsidRPr="00982143">
        <w:rPr>
          <w:lang w:eastAsia="ko-KR"/>
        </w:rPr>
        <w:t>Policies for Use</w:t>
      </w:r>
      <w:bookmarkEnd w:id="5661"/>
      <w:bookmarkEnd w:id="5662"/>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5663" w:name="_Toc449540231"/>
      <w:bookmarkStart w:id="5664" w:name="_Toc449962417"/>
      <w:r w:rsidRPr="00982143">
        <w:t>6.9.3.</w:t>
      </w:r>
      <w:r w:rsidR="00A36F22" w:rsidRPr="00982143">
        <w:t>3</w:t>
      </w:r>
      <w:r w:rsidR="00B87B0B" w:rsidRPr="00982143">
        <w:t>.</w:t>
      </w:r>
      <w:r w:rsidR="00E94535" w:rsidRPr="00982143">
        <w:t>8</w:t>
      </w:r>
      <w:r w:rsidR="00B87B0B" w:rsidRPr="00982143">
        <w:tab/>
        <w:t>oneM2M Resource Interworking</w:t>
      </w:r>
      <w:bookmarkEnd w:id="5663"/>
      <w:bookmarkEnd w:id="5664"/>
    </w:p>
    <w:p w:rsidR="00B87B0B" w:rsidRPr="00982143" w:rsidRDefault="00B87B0B" w:rsidP="00B87B0B">
      <w:pPr>
        <w:keepNext/>
      </w:pPr>
      <w:r w:rsidRPr="00982143">
        <w:t xml:space="preserve">This service capability updates the </w:t>
      </w:r>
      <w:r w:rsidR="002F495D" w:rsidRPr="00982143">
        <w:t>M2M Service Subscription</w:t>
      </w:r>
      <w:r w:rsidRPr="00982143">
        <w:t xml:space="preserve"> with the identifier (</w:t>
      </w:r>
      <w:r w:rsidR="00F22837" w:rsidRPr="00982143">
        <w:t>M2M-Service-Profile-ID</w:t>
      </w:r>
      <w:r w:rsidRPr="00982143">
        <w:t>) and maps to the UPDATE procedure for the &lt;m2mServiceSubscription</w:t>
      </w:r>
      <w:r w:rsidR="00E16969" w:rsidRPr="00982143">
        <w:t>Profile</w:t>
      </w:r>
      <w:r w:rsidRPr="00982143">
        <w:t>&gt; resource.</w:t>
      </w:r>
    </w:p>
    <w:p w:rsidR="00B87B0B" w:rsidRPr="00982143" w:rsidRDefault="002C1036" w:rsidP="00B87B0B">
      <w:pPr>
        <w:pStyle w:val="Heading4"/>
      </w:pPr>
      <w:bookmarkStart w:id="5665" w:name="_Toc449540232"/>
      <w:bookmarkStart w:id="5666" w:name="_Toc449962418"/>
      <w:bookmarkStart w:id="5667" w:name="_Toc453582223"/>
      <w:r w:rsidRPr="00982143">
        <w:t>6.9.3.</w:t>
      </w:r>
      <w:r w:rsidR="00A36F22" w:rsidRPr="00982143">
        <w:t>4</w:t>
      </w:r>
      <w:r w:rsidR="00B87B0B" w:rsidRPr="00982143">
        <w:tab/>
        <w:t>addRoleToServiceSubscription</w:t>
      </w:r>
      <w:bookmarkEnd w:id="5665"/>
      <w:bookmarkEnd w:id="5666"/>
      <w:bookmarkEnd w:id="5667"/>
    </w:p>
    <w:p w:rsidR="00E94535" w:rsidRPr="00982143" w:rsidRDefault="00E94535" w:rsidP="00E94535">
      <w:pPr>
        <w:pStyle w:val="Heading5"/>
      </w:pPr>
      <w:bookmarkStart w:id="5668" w:name="_Toc449540233"/>
      <w:bookmarkStart w:id="5669" w:name="_Toc449962419"/>
      <w:r w:rsidRPr="00982143">
        <w:t>6.9.3.4.1</w:t>
      </w:r>
      <w:r w:rsidRPr="00982143">
        <w:tab/>
        <w:t>Description</w:t>
      </w:r>
      <w:bookmarkEnd w:id="5668"/>
      <w:bookmarkEnd w:id="5669"/>
    </w:p>
    <w:p w:rsidR="00B87B0B" w:rsidRPr="00982143" w:rsidRDefault="00B87B0B" w:rsidP="00B87B0B">
      <w:r w:rsidRPr="00982143">
        <w:t xml:space="preserve">This service capability provides the ability to add new Service Roles to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5670" w:name="_Toc449540234"/>
      <w:bookmarkStart w:id="5671" w:name="_Toc449962420"/>
      <w:r w:rsidRPr="00982143">
        <w:t>6.9.3.</w:t>
      </w:r>
      <w:r w:rsidR="00A36F22" w:rsidRPr="00982143">
        <w:t>4</w:t>
      </w:r>
      <w:r w:rsidR="0068154D" w:rsidRPr="00982143">
        <w:t>.</w:t>
      </w:r>
      <w:r w:rsidR="00E94535" w:rsidRPr="00982143">
        <w:t>2</w:t>
      </w:r>
      <w:r w:rsidR="00B87B0B" w:rsidRPr="00982143">
        <w:tab/>
      </w:r>
      <w:r w:rsidR="00D87590" w:rsidRPr="00982143">
        <w:t>Pre-Conditions</w:t>
      </w:r>
      <w:bookmarkEnd w:id="5670"/>
      <w:bookmarkEnd w:id="5671"/>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5672" w:name="_Toc449540235"/>
      <w:bookmarkStart w:id="5673" w:name="_Toc449962421"/>
      <w:r w:rsidRPr="00982143">
        <w:t>6.9.3.</w:t>
      </w:r>
      <w:r w:rsidR="00A36F22" w:rsidRPr="00982143">
        <w:t>4</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addRoleToServiceSubscription</w:t>
      </w:r>
      <w:bookmarkEnd w:id="5672"/>
      <w:bookmarkEnd w:id="5673"/>
    </w:p>
    <w:p w:rsidR="008A7591" w:rsidRPr="00982143" w:rsidRDefault="008A7591" w:rsidP="008A7591">
      <w:pPr>
        <w:pStyle w:val="TH"/>
      </w:pPr>
      <w:r w:rsidRPr="00982143">
        <w:t xml:space="preserve">Table </w:t>
      </w:r>
      <w:r w:rsidR="002C1036" w:rsidRPr="00982143">
        <w:t>6.9.3.</w:t>
      </w:r>
      <w:r w:rsidRPr="00982143">
        <w:t>4.</w:t>
      </w:r>
      <w:r w:rsidR="00E94535" w:rsidRPr="00982143">
        <w:t>3</w:t>
      </w:r>
      <w:r w:rsidRPr="00982143">
        <w:t xml:space="preserve">-1: Service Subscription Administration </w:t>
      </w:r>
      <w:r w:rsidR="00612842" w:rsidRPr="00982143">
        <w:t>-</w:t>
      </w:r>
      <w:r w:rsidRPr="00982143">
        <w:t xml:space="preserve"> addRoleToServiceSubscription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623D13"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a </w:t>
            </w:r>
            <w:r w:rsidR="001A3CAE" w:rsidRPr="00982143">
              <w:t>SRole</w:t>
            </w:r>
            <w:r w:rsidRPr="00982143">
              <w:t xml:space="preserve">-ID in the parameter is already associated with the M2M Service Subscription, nothing is done for the </w:t>
            </w:r>
            <w:r w:rsidR="001A3CAE" w:rsidRPr="00982143">
              <w:t>SRole</w:t>
            </w:r>
            <w:r w:rsidRPr="00982143">
              <w:t>-ID as it already is associated.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0" w:type="dxa"/>
            <w:tcBorders>
              <w:left w:val="single" w:sz="1" w:space="0" w:color="000000"/>
              <w:bottom w:val="single" w:sz="1" w:space="0" w:color="000000"/>
            </w:tcBorders>
          </w:tcPr>
          <w:p w:rsidR="00623D13" w:rsidRPr="00982143" w:rsidRDefault="00623D13" w:rsidP="00DD5A44">
            <w:pPr>
              <w:pStyle w:val="TAC"/>
            </w:pPr>
            <w:r w:rsidRPr="00982143">
              <w:t>YES</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Unique response types for this service.</w:t>
            </w:r>
          </w:p>
          <w:p w:rsidR="00623D13" w:rsidRPr="00982143" w:rsidRDefault="00623D13" w:rsidP="008A7591">
            <w:pPr>
              <w:pStyle w:val="TB1"/>
            </w:pPr>
            <w:r w:rsidRPr="00982143">
              <w:t>M2M Service Subscription does not exist</w:t>
            </w:r>
          </w:p>
          <w:p w:rsidR="00623D13" w:rsidRPr="00982143" w:rsidRDefault="00623D13" w:rsidP="008A7591">
            <w:pPr>
              <w:pStyle w:val="TB1"/>
            </w:pPr>
            <w:r w:rsidRPr="00982143">
              <w:t>Service Role does not exist for a Supporting Service</w:t>
            </w:r>
          </w:p>
        </w:tc>
      </w:tr>
    </w:tbl>
    <w:p w:rsidR="008A7591" w:rsidRPr="00982143" w:rsidRDefault="008A7591" w:rsidP="008A7591"/>
    <w:p w:rsidR="00B87B0B" w:rsidRPr="00982143" w:rsidRDefault="002C1036" w:rsidP="00B87B0B">
      <w:pPr>
        <w:pStyle w:val="Heading5"/>
      </w:pPr>
      <w:bookmarkStart w:id="5674" w:name="_Toc449540236"/>
      <w:bookmarkStart w:id="5675" w:name="_Toc449962422"/>
      <w:r w:rsidRPr="00982143">
        <w:t>6.9.3.</w:t>
      </w:r>
      <w:r w:rsidR="00A36F22" w:rsidRPr="00982143">
        <w:t>4</w:t>
      </w:r>
      <w:r w:rsidR="0068154D" w:rsidRPr="00982143">
        <w:t>.</w:t>
      </w:r>
      <w:r w:rsidR="00E94535" w:rsidRPr="00982143">
        <w:t>4</w:t>
      </w:r>
      <w:r w:rsidR="00B87B0B" w:rsidRPr="00982143">
        <w:tab/>
        <w:t>Service Interactions</w:t>
      </w:r>
      <w:bookmarkEnd w:id="5674"/>
      <w:bookmarkEnd w:id="5675"/>
    </w:p>
    <w:p w:rsidR="004508FB" w:rsidRPr="00982143" w:rsidRDefault="00B87B0B" w:rsidP="00294255">
      <w:r w:rsidRPr="00982143">
        <w:t>The interactions of</w:t>
      </w:r>
      <w:r w:rsidR="00B759EB" w:rsidRPr="00982143">
        <w:t xml:space="preserve"> </w:t>
      </w:r>
      <w:r w:rsidRPr="00982143">
        <w:t>service capabilities required for this service capability:</w:t>
      </w:r>
    </w:p>
    <w:p w:rsidR="00B87B0B" w:rsidRPr="00982143" w:rsidRDefault="004508FB" w:rsidP="00294255">
      <w:pPr>
        <w:pStyle w:val="BN"/>
        <w:numPr>
          <w:ilvl w:val="0"/>
          <w:numId w:val="121"/>
        </w:numPr>
      </w:pPr>
      <w:r w:rsidRPr="00982143">
        <w:t>Issue the addRoleToServiceSubscription capability</w:t>
      </w:r>
      <w:r w:rsidR="00294255" w:rsidRPr="00982143">
        <w:t>.</w:t>
      </w:r>
    </w:p>
    <w:p w:rsidR="0068154D" w:rsidRPr="00982143" w:rsidRDefault="00294255" w:rsidP="00B91F03">
      <w:pPr>
        <w:pStyle w:val="FL"/>
      </w:pPr>
      <w:r w:rsidRPr="00982143">
        <w:object w:dxaOrig="6491" w:dyaOrig="3649" w14:anchorId="3D8A9FD8">
          <v:shape id="_x0000_i1075" type="#_x0000_t75" style="width:175.7pt;height:141.7pt" o:ole="">
            <v:imagedata r:id="rId148" o:title="" croptop="6766f" cropbottom="7847f" cropright="30011f"/>
          </v:shape>
          <o:OLEObject Type="Embed" ProgID="Visio.Drawing.11" ShapeID="_x0000_i1075" DrawAspect="Content" ObjectID="_1533730111" r:id="rId149"/>
        </w:object>
      </w:r>
    </w:p>
    <w:p w:rsidR="00B87B0B" w:rsidRPr="00982143" w:rsidRDefault="0040375E" w:rsidP="008A7591">
      <w:pPr>
        <w:pStyle w:val="TF"/>
      </w:pPr>
      <w:r w:rsidRPr="00982143">
        <w:t xml:space="preserve">Figure </w:t>
      </w:r>
      <w:r w:rsidR="002C1036" w:rsidRPr="00982143">
        <w:t>6.9.3.</w:t>
      </w:r>
      <w:r w:rsidR="00A36F22" w:rsidRPr="00982143">
        <w:t>4</w:t>
      </w:r>
      <w:r w:rsidR="0068154D" w:rsidRPr="00982143">
        <w:t>.</w:t>
      </w:r>
      <w:r w:rsidR="008514A9"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addRoleToServiceSubscription</w:t>
      </w:r>
      <w:r w:rsidRPr="00982143">
        <w:t xml:space="preserve"> Diagram</w:t>
      </w:r>
    </w:p>
    <w:p w:rsidR="00B87B0B" w:rsidRPr="00982143" w:rsidRDefault="002C1036" w:rsidP="00294255">
      <w:pPr>
        <w:pStyle w:val="Heading5"/>
        <w:keepNext w:val="0"/>
      </w:pPr>
      <w:bookmarkStart w:id="5676" w:name="_Toc449540237"/>
      <w:bookmarkStart w:id="5677" w:name="_Toc449962423"/>
      <w:r w:rsidRPr="00982143">
        <w:t>6.9.3.</w:t>
      </w:r>
      <w:r w:rsidR="00A36F22" w:rsidRPr="00982143">
        <w:t>4.</w:t>
      </w:r>
      <w:r w:rsidR="008514A9" w:rsidRPr="00982143">
        <w:t>5</w:t>
      </w:r>
      <w:r w:rsidR="00B87B0B" w:rsidRPr="00982143">
        <w:tab/>
      </w:r>
      <w:r w:rsidR="00B87B0B" w:rsidRPr="00982143">
        <w:rPr>
          <w:lang w:eastAsia="ko-KR"/>
        </w:rPr>
        <w:t>Post-Conditions</w:t>
      </w:r>
      <w:bookmarkEnd w:id="5676"/>
      <w:bookmarkEnd w:id="5677"/>
    </w:p>
    <w:p w:rsidR="00B87B0B" w:rsidRPr="00982143" w:rsidRDefault="00B87B0B" w:rsidP="00294255">
      <w:pPr>
        <w:keepLines/>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any associations of the </w:t>
      </w:r>
      <w:r w:rsidR="002F495D" w:rsidRPr="00982143">
        <w:rPr>
          <w:lang w:eastAsia="ko-KR"/>
        </w:rPr>
        <w:t>M2M Service Subscription</w:t>
      </w:r>
      <w:r w:rsidRPr="00982143">
        <w:rPr>
          <w:lang w:eastAsia="ko-KR"/>
        </w:rPr>
        <w:t xml:space="preserve"> has to the Service Roles. </w:t>
      </w:r>
    </w:p>
    <w:p w:rsidR="00B87B0B" w:rsidRPr="00982143" w:rsidRDefault="002C1036" w:rsidP="00294255">
      <w:pPr>
        <w:pStyle w:val="Heading5"/>
        <w:keepNext w:val="0"/>
      </w:pPr>
      <w:bookmarkStart w:id="5678" w:name="_Toc449540238"/>
      <w:bookmarkStart w:id="5679" w:name="_Toc449962424"/>
      <w:r w:rsidRPr="00982143">
        <w:t>6.9.3.</w:t>
      </w:r>
      <w:r w:rsidR="00A36F22" w:rsidRPr="00982143">
        <w:t>4.</w:t>
      </w:r>
      <w:r w:rsidR="008514A9" w:rsidRPr="00982143">
        <w:t>6</w:t>
      </w:r>
      <w:r w:rsidR="00B87B0B" w:rsidRPr="00982143">
        <w:tab/>
      </w:r>
      <w:r w:rsidR="00B87B0B" w:rsidRPr="00982143">
        <w:rPr>
          <w:lang w:eastAsia="ko-KR"/>
        </w:rPr>
        <w:t>Exceptions</w:t>
      </w:r>
      <w:bookmarkEnd w:id="5678"/>
      <w:bookmarkEnd w:id="5679"/>
    </w:p>
    <w:p w:rsidR="00B87B0B" w:rsidRPr="00982143" w:rsidRDefault="00B87B0B" w:rsidP="00294255">
      <w:pPr>
        <w:keepLines/>
      </w:pPr>
      <w:r w:rsidRPr="00982143">
        <w:rPr>
          <w:lang w:eastAsia="ko-KR"/>
        </w:rPr>
        <w:t>Not Applicable</w:t>
      </w:r>
      <w:r w:rsidR="008A7591" w:rsidRPr="00982143">
        <w:rPr>
          <w:lang w:eastAsia="ko-KR"/>
        </w:rPr>
        <w:t>.</w:t>
      </w:r>
    </w:p>
    <w:p w:rsidR="00B87B0B" w:rsidRPr="00982143" w:rsidRDefault="002C1036" w:rsidP="00294255">
      <w:pPr>
        <w:pStyle w:val="Heading5"/>
      </w:pPr>
      <w:bookmarkStart w:id="5680" w:name="_Toc449540239"/>
      <w:bookmarkStart w:id="5681" w:name="_Toc449962425"/>
      <w:r w:rsidRPr="00982143">
        <w:t>6.9.3.</w:t>
      </w:r>
      <w:r w:rsidR="00A36F22" w:rsidRPr="00982143">
        <w:t>4.</w:t>
      </w:r>
      <w:r w:rsidR="008514A9" w:rsidRPr="00982143">
        <w:t>7</w:t>
      </w:r>
      <w:r w:rsidR="00B87B0B" w:rsidRPr="00982143">
        <w:tab/>
      </w:r>
      <w:r w:rsidR="00B87B0B" w:rsidRPr="00982143">
        <w:rPr>
          <w:lang w:eastAsia="ko-KR"/>
        </w:rPr>
        <w:t>Policies for Use</w:t>
      </w:r>
      <w:bookmarkEnd w:id="5680"/>
      <w:bookmarkEnd w:id="5681"/>
    </w:p>
    <w:p w:rsidR="00B87B0B" w:rsidRPr="00982143" w:rsidRDefault="00080151" w:rsidP="00294255">
      <w:pPr>
        <w:keepNext/>
        <w:keepLines/>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5682" w:name="_Toc449540240"/>
      <w:bookmarkStart w:id="5683" w:name="_Toc449962426"/>
      <w:r w:rsidRPr="00982143">
        <w:t>6.9.3.</w:t>
      </w:r>
      <w:r w:rsidR="00A36F22" w:rsidRPr="00982143">
        <w:t>4</w:t>
      </w:r>
      <w:r w:rsidR="00B87B0B" w:rsidRPr="00982143">
        <w:t>.</w:t>
      </w:r>
      <w:r w:rsidR="008514A9" w:rsidRPr="00982143">
        <w:t>8</w:t>
      </w:r>
      <w:r w:rsidR="00B87B0B" w:rsidRPr="00982143">
        <w:tab/>
        <w:t>oneM2M Resource Interworking</w:t>
      </w:r>
      <w:bookmarkEnd w:id="5682"/>
      <w:bookmarkEnd w:id="5683"/>
    </w:p>
    <w:p w:rsidR="00B87B0B" w:rsidRPr="00982143" w:rsidRDefault="009F2532" w:rsidP="00B87B0B">
      <w:pPr>
        <w:keepNext/>
      </w:pPr>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5684" w:name="_Toc449540241"/>
      <w:bookmarkStart w:id="5685" w:name="_Toc449962427"/>
      <w:bookmarkStart w:id="5686" w:name="_Toc453582224"/>
      <w:r w:rsidRPr="00982143">
        <w:t>6.9.3.</w:t>
      </w:r>
      <w:r w:rsidR="00A36F22" w:rsidRPr="00982143">
        <w:t>5</w:t>
      </w:r>
      <w:r w:rsidR="00B87B0B" w:rsidRPr="00982143">
        <w:tab/>
        <w:t>deleteRoleFromServiceSubscription</w:t>
      </w:r>
      <w:bookmarkEnd w:id="5684"/>
      <w:bookmarkEnd w:id="5685"/>
      <w:bookmarkEnd w:id="5686"/>
    </w:p>
    <w:p w:rsidR="008514A9" w:rsidRPr="00982143" w:rsidRDefault="008514A9" w:rsidP="008514A9">
      <w:pPr>
        <w:pStyle w:val="Heading5"/>
      </w:pPr>
      <w:bookmarkStart w:id="5687" w:name="_Toc449540242"/>
      <w:bookmarkStart w:id="5688" w:name="_Toc449962428"/>
      <w:r w:rsidRPr="00982143">
        <w:t>6.9.3.5.1</w:t>
      </w:r>
      <w:r w:rsidRPr="00982143">
        <w:tab/>
        <w:t>Description</w:t>
      </w:r>
      <w:bookmarkEnd w:id="5687"/>
      <w:bookmarkEnd w:id="5688"/>
    </w:p>
    <w:p w:rsidR="00B87B0B" w:rsidRPr="00982143" w:rsidRDefault="00B87B0B" w:rsidP="00B87B0B">
      <w:r w:rsidRPr="00982143">
        <w:t xml:space="preserve">This service capability provides the ability to delete existing Service Roles from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5689" w:name="_Toc449540243"/>
      <w:bookmarkStart w:id="5690" w:name="_Toc449962429"/>
      <w:r w:rsidRPr="00982143">
        <w:t>6.9.3.</w:t>
      </w:r>
      <w:r w:rsidR="008514A9" w:rsidRPr="00982143">
        <w:t>5.2</w:t>
      </w:r>
      <w:r w:rsidR="00B87B0B" w:rsidRPr="00982143">
        <w:tab/>
      </w:r>
      <w:r w:rsidR="00D87590" w:rsidRPr="00982143">
        <w:t>Pre-Conditions</w:t>
      </w:r>
      <w:bookmarkEnd w:id="5689"/>
      <w:bookmarkEnd w:id="5690"/>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5691" w:name="_Toc449540244"/>
      <w:bookmarkStart w:id="5692" w:name="_Toc449962430"/>
      <w:r w:rsidRPr="00982143">
        <w:t>6.9.3.</w:t>
      </w:r>
      <w:r w:rsidR="00A36F22" w:rsidRPr="00982143">
        <w:t>5</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deleteRoleFromServiceSubscription</w:t>
      </w:r>
      <w:bookmarkEnd w:id="5691"/>
      <w:bookmarkEnd w:id="5692"/>
    </w:p>
    <w:p w:rsidR="00C63B83" w:rsidRPr="00982143" w:rsidRDefault="00C63B83" w:rsidP="00C63B83">
      <w:pPr>
        <w:pStyle w:val="TH"/>
      </w:pPr>
      <w:r w:rsidRPr="00982143">
        <w:t xml:space="preserve">Table </w:t>
      </w:r>
      <w:r w:rsidR="002C1036" w:rsidRPr="00982143">
        <w:t>6.9.3.</w:t>
      </w:r>
      <w:r w:rsidRPr="00982143">
        <w:t>5.</w:t>
      </w:r>
      <w:r w:rsidR="008514A9" w:rsidRPr="00982143">
        <w:t>3</w:t>
      </w:r>
      <w:r w:rsidRPr="00982143">
        <w:t xml:space="preserve">-1: Service Subscription Administration </w:t>
      </w:r>
      <w:r w:rsidR="00294255" w:rsidRPr="00982143">
        <w:t>-</w:t>
      </w:r>
      <w:r w:rsidR="00294255" w:rsidRPr="00982143">
        <w:br/>
      </w:r>
      <w:r w:rsidRPr="00982143">
        <w:t>deleteRoleFromServiceSubscription capability</w:t>
      </w:r>
    </w:p>
    <w:tbl>
      <w:tblPr>
        <w:tblW w:w="9666" w:type="dxa"/>
        <w:jc w:val="center"/>
        <w:tblLayout w:type="fixed"/>
        <w:tblCellMar>
          <w:left w:w="28" w:type="dxa"/>
          <w:right w:w="0" w:type="dxa"/>
        </w:tblCellMar>
        <w:tblLook w:val="0000" w:firstRow="0" w:lastRow="0" w:firstColumn="0" w:lastColumn="0" w:noHBand="0" w:noVBand="0"/>
      </w:tblPr>
      <w:tblGrid>
        <w:gridCol w:w="1839"/>
        <w:gridCol w:w="900"/>
        <w:gridCol w:w="900"/>
        <w:gridCol w:w="6027"/>
      </w:tblGrid>
      <w:tr w:rsidR="00623D13"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Optional</w:t>
            </w:r>
          </w:p>
        </w:tc>
        <w:tc>
          <w:tcPr>
            <w:tcW w:w="602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Description</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The M2M Service Subscription Identifier (M2M-Service-Profile-ID).</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List of Service Role Identifiers (</w:t>
            </w:r>
            <w:r w:rsidR="001A3CAE" w:rsidRPr="00982143">
              <w:t>SRole</w:t>
            </w:r>
            <w:r w:rsidRPr="00982143">
              <w:t xml:space="preserve">-ID) to be deleted from the association with the M2M Service Subscription. </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OUT</w:t>
            </w:r>
          </w:p>
        </w:tc>
        <w:tc>
          <w:tcPr>
            <w:tcW w:w="900" w:type="dxa"/>
            <w:tcBorders>
              <w:left w:val="single" w:sz="1" w:space="0" w:color="000000"/>
              <w:bottom w:val="single" w:sz="1" w:space="0" w:color="000000"/>
            </w:tcBorders>
          </w:tcPr>
          <w:p w:rsidR="00623D13" w:rsidRPr="00982143" w:rsidRDefault="00623D13" w:rsidP="00294255">
            <w:pPr>
              <w:pStyle w:val="TAC"/>
            </w:pPr>
            <w:r w:rsidRPr="00982143">
              <w:t>YES</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 xml:space="preserve">Unique </w:t>
            </w:r>
            <w:r w:rsidR="00294255" w:rsidRPr="00982143">
              <w:t>response types for this service:</w:t>
            </w:r>
          </w:p>
          <w:p w:rsidR="00623D13" w:rsidRPr="00982143" w:rsidRDefault="00623D13" w:rsidP="00C63B83">
            <w:pPr>
              <w:pStyle w:val="TB1"/>
            </w:pPr>
            <w:r w:rsidRPr="00982143">
              <w:t>M2M Service Subscription does not exist</w:t>
            </w:r>
            <w:r w:rsidR="00294255" w:rsidRPr="00982143">
              <w:t>.</w:t>
            </w:r>
          </w:p>
          <w:p w:rsidR="00623D13" w:rsidRPr="00982143" w:rsidRDefault="00623D13" w:rsidP="00C63B83">
            <w:pPr>
              <w:pStyle w:val="TB1"/>
            </w:pPr>
            <w:r w:rsidRPr="00982143">
              <w:t>Service Role does not exist for a Supporting Service</w:t>
            </w:r>
            <w:r w:rsidR="00294255" w:rsidRPr="00982143">
              <w:t>.</w:t>
            </w:r>
          </w:p>
        </w:tc>
      </w:tr>
    </w:tbl>
    <w:p w:rsidR="00C63B83" w:rsidRPr="00982143" w:rsidRDefault="00C63B83" w:rsidP="00C63B83"/>
    <w:p w:rsidR="00B87B0B" w:rsidRPr="00982143" w:rsidRDefault="002C1036" w:rsidP="00B87B0B">
      <w:pPr>
        <w:pStyle w:val="Heading5"/>
      </w:pPr>
      <w:bookmarkStart w:id="5693" w:name="_Toc449540245"/>
      <w:bookmarkStart w:id="5694" w:name="_Toc449962431"/>
      <w:r w:rsidRPr="00982143">
        <w:t>6.9.3.</w:t>
      </w:r>
      <w:r w:rsidR="00A36F22" w:rsidRPr="00982143">
        <w:t>5</w:t>
      </w:r>
      <w:r w:rsidR="0068154D" w:rsidRPr="00982143">
        <w:t>.</w:t>
      </w:r>
      <w:r w:rsidR="008514A9" w:rsidRPr="00982143">
        <w:t>4</w:t>
      </w:r>
      <w:r w:rsidR="00B87B0B" w:rsidRPr="00982143">
        <w:tab/>
        <w:t>Service Interactions</w:t>
      </w:r>
      <w:bookmarkEnd w:id="5693"/>
      <w:bookmarkEnd w:id="5694"/>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294255">
      <w:pPr>
        <w:pStyle w:val="BN"/>
        <w:numPr>
          <w:ilvl w:val="0"/>
          <w:numId w:val="122"/>
        </w:numPr>
      </w:pPr>
      <w:r w:rsidRPr="00982143">
        <w:t>Issue the deleteRoleFromServiceSubscription capability</w:t>
      </w:r>
      <w:r w:rsidR="00294255" w:rsidRPr="00982143">
        <w:t>.</w:t>
      </w:r>
    </w:p>
    <w:p w:rsidR="0068154D" w:rsidRPr="00982143" w:rsidRDefault="00294255" w:rsidP="00B91F03">
      <w:pPr>
        <w:pStyle w:val="FL"/>
      </w:pPr>
      <w:r w:rsidRPr="00982143">
        <w:object w:dxaOrig="6491" w:dyaOrig="3649" w14:anchorId="205A8A20">
          <v:shape id="_x0000_i1076" type="#_x0000_t75" style="width:173.4pt;height:137.65pt" o:ole="">
            <v:imagedata r:id="rId150" o:title="" croptop="7458f" cropbottom="8446f" cropright="30496f"/>
          </v:shape>
          <o:OLEObject Type="Embed" ProgID="Visio.Drawing.11" ShapeID="_x0000_i1076" DrawAspect="Content" ObjectID="_1533730112" r:id="rId151"/>
        </w:object>
      </w:r>
    </w:p>
    <w:p w:rsidR="00B87B0B" w:rsidRPr="00982143" w:rsidRDefault="0040375E" w:rsidP="00C63B83">
      <w:pPr>
        <w:pStyle w:val="TF"/>
      </w:pPr>
      <w:r w:rsidRPr="00982143">
        <w:t xml:space="preserve">Figure </w:t>
      </w:r>
      <w:r w:rsidR="002C1036" w:rsidRPr="00982143">
        <w:t>6.9.3.</w:t>
      </w:r>
      <w:r w:rsidR="00A36F22" w:rsidRPr="00982143">
        <w:t>5</w:t>
      </w:r>
      <w:r w:rsidR="0068154D" w:rsidRPr="00982143">
        <w:t>.</w:t>
      </w:r>
      <w:r w:rsidR="008514A9" w:rsidRPr="00982143">
        <w:t>4</w:t>
      </w:r>
      <w:r w:rsidR="00B87B0B" w:rsidRPr="00982143">
        <w:t>-1</w:t>
      </w:r>
      <w:r w:rsidR="00C63B83" w:rsidRPr="00982143">
        <w:t>:</w:t>
      </w:r>
      <w:r w:rsidR="00B87B0B" w:rsidRPr="00982143">
        <w:t xml:space="preserve"> Service Subscription Administration </w:t>
      </w:r>
      <w:r w:rsidR="00612842" w:rsidRPr="00982143">
        <w:t>-</w:t>
      </w:r>
      <w:r w:rsidR="00294255" w:rsidRPr="00982143">
        <w:br/>
      </w:r>
      <w:r w:rsidR="00B87B0B" w:rsidRPr="00982143">
        <w:t>deleteRoleFromServiceSubscription</w:t>
      </w:r>
      <w:r w:rsidRPr="00982143">
        <w:t xml:space="preserve"> Diagram</w:t>
      </w:r>
    </w:p>
    <w:p w:rsidR="00B87B0B" w:rsidRPr="00982143" w:rsidRDefault="002C1036" w:rsidP="00B87B0B">
      <w:pPr>
        <w:pStyle w:val="Heading5"/>
      </w:pPr>
      <w:bookmarkStart w:id="5695" w:name="_Toc449540246"/>
      <w:bookmarkStart w:id="5696" w:name="_Toc449962432"/>
      <w:r w:rsidRPr="00982143">
        <w:t>6.9.3.</w:t>
      </w:r>
      <w:r w:rsidR="00A36F22" w:rsidRPr="00982143">
        <w:t>5.</w:t>
      </w:r>
      <w:r w:rsidR="008514A9" w:rsidRPr="00982143">
        <w:t>5</w:t>
      </w:r>
      <w:r w:rsidR="00B87B0B" w:rsidRPr="00982143">
        <w:tab/>
      </w:r>
      <w:r w:rsidR="00B87B0B" w:rsidRPr="00982143">
        <w:rPr>
          <w:lang w:eastAsia="ko-KR"/>
        </w:rPr>
        <w:t>Post-Conditions</w:t>
      </w:r>
      <w:bookmarkEnd w:id="5695"/>
      <w:bookmarkEnd w:id="5696"/>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associations of the identified Service Roles deleted. </w:t>
      </w:r>
    </w:p>
    <w:p w:rsidR="00B87B0B" w:rsidRPr="00982143" w:rsidRDefault="002C1036" w:rsidP="00B87B0B">
      <w:pPr>
        <w:pStyle w:val="Heading5"/>
      </w:pPr>
      <w:bookmarkStart w:id="5697" w:name="_Toc449540247"/>
      <w:bookmarkStart w:id="5698" w:name="_Toc449962433"/>
      <w:r w:rsidRPr="00982143">
        <w:t>6.9.3.</w:t>
      </w:r>
      <w:r w:rsidR="00A36F22" w:rsidRPr="00982143">
        <w:t>5.</w:t>
      </w:r>
      <w:r w:rsidR="008514A9" w:rsidRPr="00982143">
        <w:t>6</w:t>
      </w:r>
      <w:r w:rsidR="00B87B0B" w:rsidRPr="00982143">
        <w:tab/>
      </w:r>
      <w:r w:rsidR="00B87B0B" w:rsidRPr="00982143">
        <w:rPr>
          <w:lang w:eastAsia="ko-KR"/>
        </w:rPr>
        <w:t>Exceptions</w:t>
      </w:r>
      <w:bookmarkEnd w:id="5697"/>
      <w:bookmarkEnd w:id="5698"/>
    </w:p>
    <w:p w:rsidR="00B87B0B" w:rsidRPr="00982143" w:rsidRDefault="00B87B0B" w:rsidP="00B87B0B">
      <w:pPr>
        <w:keepNext/>
      </w:pPr>
      <w:r w:rsidRPr="00982143">
        <w:rPr>
          <w:lang w:eastAsia="ko-KR"/>
        </w:rPr>
        <w:t>Not Applicable</w:t>
      </w:r>
      <w:r w:rsidR="00C63B83" w:rsidRPr="00982143">
        <w:rPr>
          <w:lang w:eastAsia="ko-KR"/>
        </w:rPr>
        <w:t>.</w:t>
      </w:r>
    </w:p>
    <w:p w:rsidR="00B87B0B" w:rsidRPr="00982143" w:rsidRDefault="002C1036" w:rsidP="00B87B0B">
      <w:pPr>
        <w:pStyle w:val="Heading5"/>
      </w:pPr>
      <w:bookmarkStart w:id="5699" w:name="_Toc449540248"/>
      <w:bookmarkStart w:id="5700" w:name="_Toc449962434"/>
      <w:r w:rsidRPr="00982143">
        <w:t>6.9.3.</w:t>
      </w:r>
      <w:r w:rsidR="00A36F22" w:rsidRPr="00982143">
        <w:t>5.</w:t>
      </w:r>
      <w:r w:rsidR="008514A9" w:rsidRPr="00982143">
        <w:t>7</w:t>
      </w:r>
      <w:r w:rsidR="00B87B0B" w:rsidRPr="00982143">
        <w:tab/>
      </w:r>
      <w:r w:rsidR="00B87B0B" w:rsidRPr="00982143">
        <w:rPr>
          <w:lang w:eastAsia="ko-KR"/>
        </w:rPr>
        <w:t>Policies for Use</w:t>
      </w:r>
      <w:bookmarkEnd w:id="5699"/>
      <w:bookmarkEnd w:id="5700"/>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5701" w:name="_Toc449540249"/>
      <w:bookmarkStart w:id="5702" w:name="_Toc449962435"/>
      <w:r w:rsidRPr="00982143">
        <w:t>6.9.3.</w:t>
      </w:r>
      <w:r w:rsidR="00A36F22" w:rsidRPr="00982143">
        <w:t>5</w:t>
      </w:r>
      <w:r w:rsidR="00B87B0B" w:rsidRPr="00982143">
        <w:t>.</w:t>
      </w:r>
      <w:r w:rsidR="008514A9" w:rsidRPr="00982143">
        <w:t>8</w:t>
      </w:r>
      <w:r w:rsidR="00B87B0B" w:rsidRPr="00982143">
        <w:tab/>
        <w:t>oneM2M Resource Interworking</w:t>
      </w:r>
      <w:bookmarkEnd w:id="5701"/>
      <w:bookmarkEnd w:id="5702"/>
    </w:p>
    <w:p w:rsidR="00B87B0B" w:rsidRPr="00982143" w:rsidRDefault="009F2532" w:rsidP="00C63B83">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5703" w:name="_Toc449540250"/>
      <w:bookmarkStart w:id="5704" w:name="_Toc449962436"/>
      <w:bookmarkStart w:id="5705" w:name="_Toc453582225"/>
      <w:r w:rsidRPr="00982143">
        <w:t>6.9.3.</w:t>
      </w:r>
      <w:r w:rsidR="00A36F22" w:rsidRPr="00982143">
        <w:t>6</w:t>
      </w:r>
      <w:r w:rsidR="00B87B0B" w:rsidRPr="00982143">
        <w:tab/>
        <w:t>getServiceSubscription</w:t>
      </w:r>
      <w:bookmarkEnd w:id="5703"/>
      <w:bookmarkEnd w:id="5704"/>
      <w:bookmarkEnd w:id="5705"/>
    </w:p>
    <w:p w:rsidR="008514A9" w:rsidRPr="00982143" w:rsidRDefault="008514A9" w:rsidP="008514A9">
      <w:pPr>
        <w:pStyle w:val="Heading5"/>
      </w:pPr>
      <w:bookmarkStart w:id="5706" w:name="_Toc449540251"/>
      <w:bookmarkStart w:id="5707" w:name="_Toc449962437"/>
      <w:r w:rsidRPr="00982143">
        <w:t>6.9.3.6.1</w:t>
      </w:r>
      <w:r w:rsidRPr="00982143">
        <w:tab/>
        <w:t>Description</w:t>
      </w:r>
      <w:bookmarkEnd w:id="5706"/>
      <w:bookmarkEnd w:id="5707"/>
    </w:p>
    <w:p w:rsidR="00B87B0B" w:rsidRPr="00982143" w:rsidRDefault="00B87B0B" w:rsidP="00C63B83">
      <w:r w:rsidRPr="00982143">
        <w:t xml:space="preserve">This service capability provides the ability to retrieve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B87B0B" w:rsidRPr="00982143" w:rsidRDefault="002C1036" w:rsidP="00B87B0B">
      <w:pPr>
        <w:pStyle w:val="Heading5"/>
      </w:pPr>
      <w:bookmarkStart w:id="5708" w:name="_Toc449540252"/>
      <w:bookmarkStart w:id="5709" w:name="_Toc449962438"/>
      <w:r w:rsidRPr="00982143">
        <w:t>6.9.3.</w:t>
      </w:r>
      <w:r w:rsidR="00A36F22" w:rsidRPr="00982143">
        <w:t>6</w:t>
      </w:r>
      <w:r w:rsidR="0068154D" w:rsidRPr="00982143">
        <w:t>.</w:t>
      </w:r>
      <w:r w:rsidR="008514A9" w:rsidRPr="00982143">
        <w:t>2</w:t>
      </w:r>
      <w:r w:rsidR="00B87B0B" w:rsidRPr="00982143">
        <w:tab/>
      </w:r>
      <w:r w:rsidR="00D87590" w:rsidRPr="00982143">
        <w:t>Pre-Conditions</w:t>
      </w:r>
      <w:bookmarkEnd w:id="5708"/>
      <w:bookmarkEnd w:id="5709"/>
    </w:p>
    <w:p w:rsidR="00B87B0B" w:rsidRPr="00982143" w:rsidRDefault="00B87B0B" w:rsidP="00B87B0B">
      <w:pPr>
        <w:keepNext/>
        <w:rPr>
          <w:lang w:eastAsia="ko-KR"/>
        </w:rPr>
      </w:pPr>
      <w:r w:rsidRPr="00982143">
        <w:rPr>
          <w:lang w:eastAsia="ko-KR"/>
        </w:rPr>
        <w:t>Not Applicable</w:t>
      </w:r>
      <w:r w:rsidR="00C63B83" w:rsidRPr="00982143">
        <w:rPr>
          <w:lang w:eastAsia="ko-KR"/>
        </w:rPr>
        <w:t>.</w:t>
      </w:r>
    </w:p>
    <w:p w:rsidR="00B87B0B" w:rsidRPr="00982143" w:rsidRDefault="002C1036" w:rsidP="00B87B0B">
      <w:pPr>
        <w:pStyle w:val="Heading5"/>
      </w:pPr>
      <w:bookmarkStart w:id="5710" w:name="_Toc449540253"/>
      <w:bookmarkStart w:id="5711" w:name="_Toc449962439"/>
      <w:r w:rsidRPr="00982143">
        <w:t>6.9.3.</w:t>
      </w:r>
      <w:r w:rsidR="00A36F22" w:rsidRPr="00982143">
        <w:t>6</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getServiceSubscription</w:t>
      </w:r>
      <w:bookmarkEnd w:id="5710"/>
      <w:bookmarkEnd w:id="5711"/>
    </w:p>
    <w:p w:rsidR="00602FA4" w:rsidRPr="00982143" w:rsidRDefault="00602FA4" w:rsidP="00602FA4">
      <w:pPr>
        <w:pStyle w:val="TH"/>
      </w:pPr>
      <w:r w:rsidRPr="00982143">
        <w:t xml:space="preserve">Table </w:t>
      </w:r>
      <w:r w:rsidR="002C1036" w:rsidRPr="00982143">
        <w:t>6.9.3.</w:t>
      </w:r>
      <w:r w:rsidRPr="00982143">
        <w:t>6.</w:t>
      </w:r>
      <w:r w:rsidR="008514A9" w:rsidRPr="00982143">
        <w:t>3</w:t>
      </w:r>
      <w:r w:rsidRPr="00982143">
        <w:t xml:space="preserve">-1: Service Subscription Administration </w:t>
      </w:r>
      <w:r w:rsidR="00612842" w:rsidRPr="00982143">
        <w:t>-</w:t>
      </w:r>
      <w:r w:rsidRPr="00982143">
        <w:t xml:space="preserve"> getServiceSubscription capability</w:t>
      </w:r>
    </w:p>
    <w:tbl>
      <w:tblPr>
        <w:tblW w:w="8990" w:type="dxa"/>
        <w:jc w:val="center"/>
        <w:tblLayout w:type="fixed"/>
        <w:tblCellMar>
          <w:left w:w="28" w:type="dxa"/>
          <w:right w:w="0" w:type="dxa"/>
        </w:tblCellMar>
        <w:tblLook w:val="0000" w:firstRow="0" w:lastRow="0" w:firstColumn="0" w:lastColumn="0" w:noHBand="0" w:noVBand="0"/>
      </w:tblPr>
      <w:tblGrid>
        <w:gridCol w:w="1709"/>
        <w:gridCol w:w="900"/>
        <w:gridCol w:w="900"/>
        <w:gridCol w:w="5481"/>
      </w:tblGrid>
      <w:tr w:rsidR="00B87B0B"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Optional</w:t>
            </w:r>
          </w:p>
        </w:tc>
        <w:tc>
          <w:tcPr>
            <w:tcW w:w="548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Description</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IN</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2C1036">
            <w:pPr>
              <w:pStyle w:val="TAL"/>
            </w:pPr>
            <w:r w:rsidRPr="00982143">
              <w:t>See</w:t>
            </w:r>
            <w:r w:rsidR="00294255" w:rsidRPr="00982143">
              <w:t xml:space="preserve"> t</w:t>
            </w:r>
            <w:r w:rsidRPr="00982143">
              <w:t xml:space="preserve">able </w:t>
            </w:r>
            <w:r w:rsidR="002C1036" w:rsidRPr="00982143">
              <w:t>6.9.2.</w:t>
            </w:r>
            <w:r w:rsidR="000D3A8F" w:rsidRPr="00982143">
              <w:t>2</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The resulting </w:t>
            </w:r>
            <w:r w:rsidR="002F495D" w:rsidRPr="00982143">
              <w:t>M2M Service Subscription</w:t>
            </w:r>
            <w:r w:rsidRPr="00982143">
              <w:t xml:space="preserve"> entities in</w:t>
            </w:r>
            <w:r w:rsidR="00294255" w:rsidRPr="00982143">
              <w:t xml:space="preserve"> t</w:t>
            </w:r>
            <w:r w:rsidRPr="00982143">
              <w:t xml:space="preserve">able </w:t>
            </w:r>
            <w:r w:rsidR="000D3A8F" w:rsidRPr="00982143">
              <w:t>6.9.2.3</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YES</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Unique </w:t>
            </w:r>
            <w:r w:rsidR="00294255" w:rsidRPr="00982143">
              <w:t>response types for this service:</w:t>
            </w:r>
          </w:p>
          <w:p w:rsidR="00B87B0B" w:rsidRPr="00982143" w:rsidRDefault="00B87B0B" w:rsidP="00602FA4">
            <w:pPr>
              <w:pStyle w:val="TB1"/>
            </w:pPr>
            <w:r w:rsidRPr="00982143">
              <w:t>None</w:t>
            </w:r>
            <w:r w:rsidR="00294255" w:rsidRPr="00982143">
              <w:t>.</w:t>
            </w:r>
          </w:p>
        </w:tc>
      </w:tr>
    </w:tbl>
    <w:p w:rsidR="00B87B0B" w:rsidRPr="00982143" w:rsidRDefault="00B87B0B" w:rsidP="00602FA4"/>
    <w:p w:rsidR="00B87B0B" w:rsidRPr="00982143" w:rsidRDefault="002C1036" w:rsidP="00B87B0B">
      <w:pPr>
        <w:pStyle w:val="Heading5"/>
      </w:pPr>
      <w:bookmarkStart w:id="5712" w:name="_Toc449540254"/>
      <w:bookmarkStart w:id="5713" w:name="_Toc449962440"/>
      <w:r w:rsidRPr="00982143">
        <w:t>6.9.3.</w:t>
      </w:r>
      <w:r w:rsidR="00A36F22" w:rsidRPr="00982143">
        <w:t>6</w:t>
      </w:r>
      <w:r w:rsidR="0068154D" w:rsidRPr="00982143">
        <w:t>.</w:t>
      </w:r>
      <w:r w:rsidR="008514A9" w:rsidRPr="00982143">
        <w:t>4</w:t>
      </w:r>
      <w:r w:rsidR="00B87B0B" w:rsidRPr="00982143">
        <w:tab/>
        <w:t>Service Interactions</w:t>
      </w:r>
      <w:bookmarkEnd w:id="5712"/>
      <w:bookmarkEnd w:id="5713"/>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E45382">
      <w:pPr>
        <w:pStyle w:val="BN"/>
        <w:numPr>
          <w:ilvl w:val="0"/>
          <w:numId w:val="48"/>
        </w:numPr>
      </w:pPr>
      <w:r w:rsidRPr="00982143">
        <w:t>Issue the getServiceSubscription capability</w:t>
      </w:r>
      <w:r w:rsidR="00294255" w:rsidRPr="00982143">
        <w:t>.</w:t>
      </w:r>
    </w:p>
    <w:p w:rsidR="0068154D" w:rsidRPr="00982143" w:rsidRDefault="00294255" w:rsidP="00B91F03">
      <w:pPr>
        <w:pStyle w:val="FL"/>
      </w:pPr>
      <w:r w:rsidRPr="00982143">
        <w:object w:dxaOrig="6491" w:dyaOrig="3649" w14:anchorId="6971FD46">
          <v:shape id="_x0000_i1077" type="#_x0000_t75" style="width:173.4pt;height:141.7pt" o:ole="">
            <v:imagedata r:id="rId152" o:title="" croptop="6764f" cropbottom="7712f" cropright="30554f"/>
          </v:shape>
          <o:OLEObject Type="Embed" ProgID="Visio.Drawing.11" ShapeID="_x0000_i1077" DrawAspect="Content" ObjectID="_1533730113" r:id="rId153"/>
        </w:object>
      </w:r>
    </w:p>
    <w:p w:rsidR="00B87B0B" w:rsidRPr="00982143" w:rsidRDefault="0066121D" w:rsidP="00602FA4">
      <w:pPr>
        <w:pStyle w:val="TF"/>
      </w:pPr>
      <w:r w:rsidRPr="00982143">
        <w:t xml:space="preserve">Figure </w:t>
      </w:r>
      <w:r w:rsidR="002C1036" w:rsidRPr="00982143">
        <w:t>6.9.3.</w:t>
      </w:r>
      <w:r w:rsidR="00A36F22" w:rsidRPr="00982143">
        <w:t>6</w:t>
      </w:r>
      <w:r w:rsidR="0068154D" w:rsidRPr="00982143">
        <w:t>.</w:t>
      </w:r>
      <w:r w:rsidR="008514A9" w:rsidRPr="00982143">
        <w:t>4</w:t>
      </w:r>
      <w:r w:rsidR="00B87B0B" w:rsidRPr="00982143">
        <w:t>-1</w:t>
      </w:r>
      <w:r w:rsidR="00602FA4" w:rsidRPr="00982143">
        <w:t>:</w:t>
      </w:r>
      <w:r w:rsidR="00B87B0B" w:rsidRPr="00982143">
        <w:t xml:space="preserve"> Service Subscription Administration </w:t>
      </w:r>
      <w:r w:rsidR="00612842" w:rsidRPr="00982143">
        <w:t>-</w:t>
      </w:r>
      <w:r w:rsidR="00B87B0B" w:rsidRPr="00982143">
        <w:t xml:space="preserve"> getServiceSubscription</w:t>
      </w:r>
      <w:r w:rsidRPr="00982143">
        <w:t xml:space="preserve"> Diagram</w:t>
      </w:r>
    </w:p>
    <w:p w:rsidR="00B87B0B" w:rsidRPr="00982143" w:rsidRDefault="002C1036" w:rsidP="00B87B0B">
      <w:pPr>
        <w:pStyle w:val="Heading5"/>
      </w:pPr>
      <w:bookmarkStart w:id="5714" w:name="_Toc449540255"/>
      <w:bookmarkStart w:id="5715" w:name="_Toc449962441"/>
      <w:r w:rsidRPr="00982143">
        <w:t>6.9.3.</w:t>
      </w:r>
      <w:r w:rsidR="00A36F22" w:rsidRPr="00982143">
        <w:t>6.</w:t>
      </w:r>
      <w:r w:rsidR="008514A9" w:rsidRPr="00982143">
        <w:t>5</w:t>
      </w:r>
      <w:r w:rsidR="00B87B0B" w:rsidRPr="00982143">
        <w:tab/>
      </w:r>
      <w:r w:rsidR="00B87B0B" w:rsidRPr="00982143">
        <w:rPr>
          <w:lang w:eastAsia="ko-KR"/>
        </w:rPr>
        <w:t>Post-Conditions</w:t>
      </w:r>
      <w:bookmarkEnd w:id="5714"/>
      <w:bookmarkEnd w:id="5715"/>
    </w:p>
    <w:p w:rsidR="00B87B0B" w:rsidRPr="00982143" w:rsidRDefault="00B87B0B" w:rsidP="00B87B0B">
      <w:pPr>
        <w:keepNext/>
        <w:rPr>
          <w:lang w:eastAsia="ko-KR"/>
        </w:rPr>
      </w:pPr>
      <w:r w:rsidRPr="00982143">
        <w:rPr>
          <w:lang w:eastAsia="ko-KR"/>
        </w:rPr>
        <w:t>Not Applicable</w:t>
      </w:r>
      <w:r w:rsidR="00602FA4" w:rsidRPr="00982143">
        <w:rPr>
          <w:lang w:eastAsia="ko-KR"/>
        </w:rPr>
        <w:t>.</w:t>
      </w:r>
    </w:p>
    <w:p w:rsidR="00B87B0B" w:rsidRPr="00982143" w:rsidRDefault="002C1036" w:rsidP="00B87B0B">
      <w:pPr>
        <w:pStyle w:val="Heading5"/>
      </w:pPr>
      <w:bookmarkStart w:id="5716" w:name="_Toc449540256"/>
      <w:bookmarkStart w:id="5717" w:name="_Toc449962442"/>
      <w:r w:rsidRPr="00982143">
        <w:t>6.9.3.</w:t>
      </w:r>
      <w:r w:rsidR="00A36F22" w:rsidRPr="00982143">
        <w:t>6.</w:t>
      </w:r>
      <w:r w:rsidR="008514A9" w:rsidRPr="00982143">
        <w:t>6</w:t>
      </w:r>
      <w:r w:rsidR="00B87B0B" w:rsidRPr="00982143">
        <w:tab/>
      </w:r>
      <w:r w:rsidR="00B87B0B" w:rsidRPr="00982143">
        <w:rPr>
          <w:lang w:eastAsia="ko-KR"/>
        </w:rPr>
        <w:t>Exceptions</w:t>
      </w:r>
      <w:bookmarkEnd w:id="5716"/>
      <w:bookmarkEnd w:id="5717"/>
    </w:p>
    <w:p w:rsidR="00B87B0B" w:rsidRPr="00982143" w:rsidRDefault="00B87B0B" w:rsidP="00B87B0B">
      <w:pPr>
        <w:keepNext/>
      </w:pPr>
      <w:r w:rsidRPr="00982143">
        <w:rPr>
          <w:lang w:eastAsia="ko-KR"/>
        </w:rPr>
        <w:t>Not Applicable</w:t>
      </w:r>
      <w:r w:rsidR="00602FA4" w:rsidRPr="00982143">
        <w:rPr>
          <w:lang w:eastAsia="ko-KR"/>
        </w:rPr>
        <w:t>.</w:t>
      </w:r>
    </w:p>
    <w:p w:rsidR="00B87B0B" w:rsidRPr="00982143" w:rsidRDefault="002C1036" w:rsidP="00B87B0B">
      <w:pPr>
        <w:pStyle w:val="Heading5"/>
      </w:pPr>
      <w:bookmarkStart w:id="5718" w:name="_Toc449540257"/>
      <w:bookmarkStart w:id="5719" w:name="_Toc449962443"/>
      <w:r w:rsidRPr="00982143">
        <w:t>6.9.3.</w:t>
      </w:r>
      <w:r w:rsidR="00A36F22" w:rsidRPr="00982143">
        <w:t>6.</w:t>
      </w:r>
      <w:r w:rsidR="008514A9" w:rsidRPr="00982143">
        <w:t>7</w:t>
      </w:r>
      <w:r w:rsidR="00B87B0B" w:rsidRPr="00982143">
        <w:tab/>
      </w:r>
      <w:r w:rsidR="00B87B0B" w:rsidRPr="00982143">
        <w:rPr>
          <w:lang w:eastAsia="ko-KR"/>
        </w:rPr>
        <w:t>Policies for Use</w:t>
      </w:r>
      <w:bookmarkEnd w:id="5718"/>
      <w:bookmarkEnd w:id="5719"/>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5720" w:name="_Toc449540258"/>
      <w:bookmarkStart w:id="5721" w:name="_Toc449962444"/>
      <w:r w:rsidRPr="00982143">
        <w:t>6.9.3.</w:t>
      </w:r>
      <w:r w:rsidR="00A36F22" w:rsidRPr="00982143">
        <w:t>6</w:t>
      </w:r>
      <w:r w:rsidR="00B87B0B" w:rsidRPr="00982143">
        <w:t>.</w:t>
      </w:r>
      <w:r w:rsidR="008514A9" w:rsidRPr="00982143">
        <w:t>8</w:t>
      </w:r>
      <w:r w:rsidR="00B87B0B" w:rsidRPr="00982143">
        <w:tab/>
        <w:t>oneM2M Resource Interworking</w:t>
      </w:r>
      <w:bookmarkEnd w:id="5720"/>
      <w:bookmarkEnd w:id="5721"/>
    </w:p>
    <w:p w:rsidR="00B87B0B" w:rsidRPr="00982143" w:rsidRDefault="00B87B0B" w:rsidP="00B87B0B">
      <w:pPr>
        <w:keepNext/>
      </w:pPr>
      <w:r w:rsidRPr="00982143">
        <w:t xml:space="preserve">This service capability retrieves the </w:t>
      </w:r>
      <w:r w:rsidR="002F495D" w:rsidRPr="00982143">
        <w:t>M2M Service Subscription</w:t>
      </w:r>
      <w:r w:rsidRPr="00982143">
        <w:t xml:space="preserve"> for the specified filter criteria and maps to the RETRIEVE procedure for the &lt;m2mServiceSubscription&gt; resource.</w:t>
      </w:r>
    </w:p>
    <w:p w:rsidR="008423E8" w:rsidRPr="00982143" w:rsidRDefault="002C1036" w:rsidP="008423E8">
      <w:pPr>
        <w:pStyle w:val="Heading4"/>
      </w:pPr>
      <w:bookmarkStart w:id="5722" w:name="_Toc449540259"/>
      <w:bookmarkStart w:id="5723" w:name="_Toc449962445"/>
      <w:bookmarkStart w:id="5724" w:name="_Toc453582226"/>
      <w:r w:rsidRPr="00982143">
        <w:t>6.9.3.</w:t>
      </w:r>
      <w:r w:rsidR="00A36F22" w:rsidRPr="00982143">
        <w:t>7</w:t>
      </w:r>
      <w:r w:rsidR="008423E8" w:rsidRPr="00982143">
        <w:tab/>
      </w:r>
      <w:r w:rsidR="00EB4F45" w:rsidRPr="00982143">
        <w:t>addNodeToServiceSubscription</w:t>
      </w:r>
      <w:bookmarkEnd w:id="5722"/>
      <w:bookmarkEnd w:id="5723"/>
      <w:bookmarkEnd w:id="5724"/>
    </w:p>
    <w:p w:rsidR="008514A9" w:rsidRPr="00982143" w:rsidRDefault="008514A9" w:rsidP="008514A9">
      <w:pPr>
        <w:pStyle w:val="Heading5"/>
      </w:pPr>
      <w:bookmarkStart w:id="5725" w:name="_Toc449540260"/>
      <w:bookmarkStart w:id="5726" w:name="_Toc449962446"/>
      <w:r w:rsidRPr="00982143">
        <w:t>6.9.3.7.1</w:t>
      </w:r>
      <w:r w:rsidRPr="00982143">
        <w:tab/>
        <w:t>Description</w:t>
      </w:r>
      <w:bookmarkEnd w:id="5725"/>
      <w:bookmarkEnd w:id="5726"/>
    </w:p>
    <w:p w:rsidR="008423E8" w:rsidRPr="00982143" w:rsidRDefault="008423E8" w:rsidP="008423E8">
      <w:r w:rsidRPr="00982143">
        <w:t xml:space="preserve">This service capability provides the ability to add a </w:t>
      </w:r>
      <w:r w:rsidR="004A364E" w:rsidRPr="00982143">
        <w:t xml:space="preserve">M2M </w:t>
      </w:r>
      <w:r w:rsidR="00084926" w:rsidRPr="00982143">
        <w:t>N</w:t>
      </w:r>
      <w:r w:rsidR="00EB4F45" w:rsidRPr="00982143">
        <w:t xml:space="preserve">ode </w:t>
      </w:r>
      <w:r w:rsidRPr="00982143">
        <w:t xml:space="preserve">to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5727" w:name="_Toc449540261"/>
      <w:bookmarkStart w:id="5728" w:name="_Toc449962447"/>
      <w:r w:rsidRPr="00982143">
        <w:t>6.9.3.</w:t>
      </w:r>
      <w:r w:rsidR="00A36F22" w:rsidRPr="00982143">
        <w:t>7</w:t>
      </w:r>
      <w:r w:rsidR="0068154D" w:rsidRPr="00982143">
        <w:t>.</w:t>
      </w:r>
      <w:r w:rsidR="008514A9" w:rsidRPr="00982143">
        <w:t>2</w:t>
      </w:r>
      <w:r w:rsidR="008423E8" w:rsidRPr="00982143">
        <w:tab/>
      </w:r>
      <w:r w:rsidR="00D87590" w:rsidRPr="00982143">
        <w:t>Pre-Conditions</w:t>
      </w:r>
      <w:bookmarkEnd w:id="5727"/>
      <w:bookmarkEnd w:id="5728"/>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5729" w:name="_Toc449540262"/>
      <w:bookmarkStart w:id="5730" w:name="_Toc449962448"/>
      <w:r w:rsidRPr="00982143">
        <w:t>6.9.3.</w:t>
      </w:r>
      <w:r w:rsidR="00A36F22" w:rsidRPr="00982143">
        <w:t>7</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084926" w:rsidRPr="00982143">
        <w:t>addNodeToServiceSubscription</w:t>
      </w:r>
      <w:bookmarkEnd w:id="5729"/>
      <w:bookmarkEnd w:id="5730"/>
    </w:p>
    <w:p w:rsidR="00602FA4" w:rsidRPr="00982143" w:rsidRDefault="00602FA4" w:rsidP="00602FA4">
      <w:pPr>
        <w:pStyle w:val="TH"/>
      </w:pPr>
      <w:r w:rsidRPr="00982143">
        <w:t xml:space="preserve">Table </w:t>
      </w:r>
      <w:r w:rsidR="002C1036" w:rsidRPr="00982143">
        <w:t>6.9.3.</w:t>
      </w:r>
      <w:r w:rsidRPr="00982143">
        <w:t>7.</w:t>
      </w:r>
      <w:r w:rsidR="008514A9" w:rsidRPr="00982143">
        <w:t>3</w:t>
      </w:r>
      <w:r w:rsidRPr="00982143">
        <w:t xml:space="preserve">-1: Service Subscription Administration </w:t>
      </w:r>
      <w:r w:rsidR="00612842" w:rsidRPr="00982143">
        <w:t>-</w:t>
      </w:r>
      <w:r w:rsidRPr="00982143">
        <w:t xml:space="preserve"> addNodeToServiceSubscription capability</w:t>
      </w:r>
    </w:p>
    <w:tbl>
      <w:tblPr>
        <w:tblW w:w="8946" w:type="dxa"/>
        <w:jc w:val="center"/>
        <w:tblLayout w:type="fixed"/>
        <w:tblCellMar>
          <w:left w:w="28" w:type="dxa"/>
          <w:right w:w="0" w:type="dxa"/>
        </w:tblCellMar>
        <w:tblLook w:val="0000" w:firstRow="0" w:lastRow="0" w:firstColumn="0" w:lastColumn="0" w:noHBand="0" w:noVBand="0"/>
      </w:tblPr>
      <w:tblGrid>
        <w:gridCol w:w="1839"/>
        <w:gridCol w:w="900"/>
        <w:gridCol w:w="900"/>
        <w:gridCol w:w="5307"/>
      </w:tblGrid>
      <w:tr w:rsidR="008423E8"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to add the Device</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externalIds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URNs that represent the external identifiers associated with this </w:t>
            </w:r>
            <w:r w:rsidR="004A364E" w:rsidRPr="00982143">
              <w:t xml:space="preserve">M2M </w:t>
            </w:r>
            <w:r w:rsidR="00084926" w:rsidRPr="00982143">
              <w:t>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application</w:t>
            </w:r>
            <w:r w:rsidR="00084926"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Application </w:t>
            </w:r>
            <w:r w:rsidR="00084926" w:rsidRPr="00982143">
              <w:t>Rules associated with this 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EB4F45" w:rsidP="00602FA4">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EB4F45"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unique </w:t>
            </w:r>
            <w:r w:rsidR="00BD57AD" w:rsidRPr="00982143">
              <w:t xml:space="preserve">M2M </w:t>
            </w:r>
            <w:r w:rsidR="00084926" w:rsidRPr="00982143">
              <w:t>N</w:t>
            </w:r>
            <w:r w:rsidR="00EB4F45" w:rsidRPr="00982143">
              <w:t xml:space="preserve">ode identifer </w:t>
            </w:r>
            <w:r w:rsidR="004A364E" w:rsidRPr="00982143">
              <w:t>for this entity.</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2623A9" w:rsidP="00602FA4">
            <w:pPr>
              <w:pStyle w:val="TB1"/>
            </w:pPr>
            <w:r w:rsidRPr="00982143">
              <w:t>M2M Service Subscription does not exist.</w:t>
            </w:r>
          </w:p>
        </w:tc>
      </w:tr>
    </w:tbl>
    <w:p w:rsidR="008423E8" w:rsidRPr="00982143" w:rsidRDefault="008423E8" w:rsidP="008423E8"/>
    <w:p w:rsidR="008423E8" w:rsidRPr="00982143" w:rsidRDefault="002C1036" w:rsidP="008423E8">
      <w:pPr>
        <w:pStyle w:val="Heading5"/>
      </w:pPr>
      <w:bookmarkStart w:id="5731" w:name="_Toc449540263"/>
      <w:bookmarkStart w:id="5732" w:name="_Toc449962449"/>
      <w:r w:rsidRPr="00982143">
        <w:t>6.9.3.</w:t>
      </w:r>
      <w:r w:rsidR="00A36F22" w:rsidRPr="00982143">
        <w:t>7</w:t>
      </w:r>
      <w:r w:rsidR="0068154D" w:rsidRPr="00982143">
        <w:t>.</w:t>
      </w:r>
      <w:r w:rsidR="008514A9" w:rsidRPr="00982143">
        <w:t>4</w:t>
      </w:r>
      <w:r w:rsidR="008423E8" w:rsidRPr="00982143">
        <w:tab/>
        <w:t>Service Interactions</w:t>
      </w:r>
      <w:bookmarkEnd w:id="5731"/>
      <w:bookmarkEnd w:id="5732"/>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49"/>
        </w:numPr>
      </w:pPr>
      <w:r w:rsidRPr="00982143">
        <w:t xml:space="preserve">Issue the </w:t>
      </w:r>
      <w:r w:rsidR="00F7657A" w:rsidRPr="00982143">
        <w:t xml:space="preserve">addNodeToServiceSubscription </w:t>
      </w:r>
      <w:r w:rsidRPr="00982143">
        <w:t>capability</w:t>
      </w:r>
    </w:p>
    <w:p w:rsidR="008423E8" w:rsidRPr="00982143" w:rsidRDefault="000276C3" w:rsidP="00B91F03">
      <w:pPr>
        <w:pStyle w:val="FL"/>
      </w:pPr>
      <w:r w:rsidRPr="00982143">
        <w:object w:dxaOrig="6491" w:dyaOrig="3649" w14:anchorId="6D235FC9">
          <v:shape id="_x0000_i1078" type="#_x0000_t75" style="width:171.65pt;height:141.1pt" o:ole="">
            <v:imagedata r:id="rId154" o:title="" croptop="7016f" cropbottom="7710f" cropleft="505f" cropright="30395f"/>
          </v:shape>
          <o:OLEObject Type="Embed" ProgID="Visio.Drawing.11" ShapeID="_x0000_i1078" DrawAspect="Content" ObjectID="_1533730114" r:id="rId155"/>
        </w:object>
      </w:r>
    </w:p>
    <w:p w:rsidR="008423E8" w:rsidRPr="00982143" w:rsidRDefault="0066121D" w:rsidP="00602FA4">
      <w:pPr>
        <w:pStyle w:val="TF"/>
      </w:pPr>
      <w:r w:rsidRPr="00982143">
        <w:t xml:space="preserve">Figure </w:t>
      </w:r>
      <w:r w:rsidR="002C1036" w:rsidRPr="00982143">
        <w:t>6.9.3.</w:t>
      </w:r>
      <w:r w:rsidR="00A36F22" w:rsidRPr="00982143">
        <w:t>7</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add</w:t>
      </w:r>
      <w:r w:rsidR="00F7657A" w:rsidRPr="00982143">
        <w:t>Node</w:t>
      </w:r>
      <w:r w:rsidR="008423E8" w:rsidRPr="00982143">
        <w:t>ToServiceSubscription</w:t>
      </w:r>
      <w:r w:rsidRPr="00982143">
        <w:t xml:space="preserve"> Diagram</w:t>
      </w:r>
    </w:p>
    <w:p w:rsidR="008423E8" w:rsidRPr="00982143" w:rsidRDefault="002C1036" w:rsidP="008423E8">
      <w:pPr>
        <w:pStyle w:val="Heading5"/>
      </w:pPr>
      <w:bookmarkStart w:id="5733" w:name="_Toc449540264"/>
      <w:bookmarkStart w:id="5734" w:name="_Toc449962450"/>
      <w:r w:rsidRPr="00982143">
        <w:t>6.9.3.</w:t>
      </w:r>
      <w:r w:rsidR="00A36F22" w:rsidRPr="00982143">
        <w:t>7.</w:t>
      </w:r>
      <w:r w:rsidR="008514A9" w:rsidRPr="00982143">
        <w:t>5</w:t>
      </w:r>
      <w:r w:rsidR="008423E8" w:rsidRPr="00982143">
        <w:tab/>
      </w:r>
      <w:r w:rsidR="008423E8" w:rsidRPr="00982143">
        <w:rPr>
          <w:lang w:eastAsia="ko-KR"/>
        </w:rPr>
        <w:t>Post-Conditions</w:t>
      </w:r>
      <w:bookmarkEnd w:id="5733"/>
      <w:bookmarkEnd w:id="5734"/>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5735" w:name="_Toc449540265"/>
      <w:bookmarkStart w:id="5736" w:name="_Toc449962451"/>
      <w:r w:rsidRPr="00982143">
        <w:t>6.9.3.</w:t>
      </w:r>
      <w:r w:rsidR="00A36F22" w:rsidRPr="00982143">
        <w:t>7.</w:t>
      </w:r>
      <w:r w:rsidR="008514A9" w:rsidRPr="00982143">
        <w:t>6</w:t>
      </w:r>
      <w:r w:rsidR="008423E8" w:rsidRPr="00982143">
        <w:tab/>
      </w:r>
      <w:r w:rsidR="008423E8" w:rsidRPr="00982143">
        <w:rPr>
          <w:lang w:eastAsia="ko-KR"/>
        </w:rPr>
        <w:t>Exceptions</w:t>
      </w:r>
      <w:bookmarkEnd w:id="5735"/>
      <w:bookmarkEnd w:id="5736"/>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5737" w:name="_Toc449540266"/>
      <w:bookmarkStart w:id="5738" w:name="_Toc449962452"/>
      <w:r w:rsidRPr="00982143">
        <w:t>6.9.3.</w:t>
      </w:r>
      <w:r w:rsidR="00A36F22" w:rsidRPr="00982143">
        <w:t>7.</w:t>
      </w:r>
      <w:r w:rsidR="008514A9" w:rsidRPr="00982143">
        <w:t>7</w:t>
      </w:r>
      <w:r w:rsidR="008423E8" w:rsidRPr="00982143">
        <w:tab/>
      </w:r>
      <w:r w:rsidR="008423E8" w:rsidRPr="00982143">
        <w:rPr>
          <w:lang w:eastAsia="ko-KR"/>
        </w:rPr>
        <w:t>Policies for Use</w:t>
      </w:r>
      <w:bookmarkEnd w:id="5737"/>
      <w:bookmarkEnd w:id="5738"/>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739" w:name="_Toc449540267"/>
      <w:bookmarkStart w:id="5740" w:name="_Toc449962453"/>
      <w:r w:rsidRPr="00982143">
        <w:t>6.9.3.</w:t>
      </w:r>
      <w:r w:rsidR="00A36F22" w:rsidRPr="00982143">
        <w:t>7</w:t>
      </w:r>
      <w:r w:rsidR="008423E8" w:rsidRPr="00982143">
        <w:t>.</w:t>
      </w:r>
      <w:r w:rsidR="008514A9" w:rsidRPr="00982143">
        <w:t>8</w:t>
      </w:r>
      <w:r w:rsidR="008423E8" w:rsidRPr="00982143">
        <w:tab/>
        <w:t>oneM2M Resource Interworking</w:t>
      </w:r>
      <w:bookmarkEnd w:id="5739"/>
      <w:bookmarkEnd w:id="5740"/>
    </w:p>
    <w:p w:rsidR="008423E8" w:rsidRPr="00982143" w:rsidRDefault="008423E8" w:rsidP="008423E8">
      <w:pPr>
        <w:keepNext/>
      </w:pPr>
      <w:r w:rsidRPr="00982143">
        <w:t xml:space="preserve">This service capability adds the </w:t>
      </w:r>
      <w:r w:rsidR="004A364E" w:rsidRPr="00982143">
        <w:t>M2M N</w:t>
      </w:r>
      <w:r w:rsidR="00F7657A" w:rsidRPr="00982143">
        <w:t xml:space="preserve">ode </w:t>
      </w:r>
      <w:r w:rsidRPr="00982143">
        <w:t xml:space="preserve">information for the </w:t>
      </w:r>
      <w:r w:rsidR="002F495D" w:rsidRPr="00982143">
        <w:t>M2M Service Subscription</w:t>
      </w:r>
      <w:r w:rsidRPr="00982143">
        <w:t>. This capability maps to the CREATE procedure of the &lt;</w:t>
      </w:r>
      <w:r w:rsidR="00A30851" w:rsidRPr="00982143">
        <w:t>serviceSubscribedNode</w:t>
      </w:r>
      <w:r w:rsidRPr="00982143">
        <w:t>&gt; resource.</w:t>
      </w:r>
    </w:p>
    <w:p w:rsidR="008423E8" w:rsidRPr="00982143" w:rsidRDefault="002C1036" w:rsidP="008423E8">
      <w:pPr>
        <w:pStyle w:val="Heading4"/>
      </w:pPr>
      <w:bookmarkStart w:id="5741" w:name="_Toc449540268"/>
      <w:bookmarkStart w:id="5742" w:name="_Toc449962454"/>
      <w:bookmarkStart w:id="5743" w:name="_Toc453582227"/>
      <w:r w:rsidRPr="00982143">
        <w:t>6.9.3.</w:t>
      </w:r>
      <w:r w:rsidR="00A36F22" w:rsidRPr="00982143">
        <w:t>8</w:t>
      </w:r>
      <w:r w:rsidR="008423E8" w:rsidRPr="00982143">
        <w:tab/>
      </w:r>
      <w:r w:rsidR="00A30851" w:rsidRPr="00982143">
        <w:t>deleteNode</w:t>
      </w:r>
      <w:r w:rsidR="00B567BE" w:rsidRPr="00982143">
        <w:t>s</w:t>
      </w:r>
      <w:r w:rsidR="00A30851" w:rsidRPr="00982143">
        <w:t>FromServiceSubscription</w:t>
      </w:r>
      <w:bookmarkEnd w:id="5741"/>
      <w:bookmarkEnd w:id="5742"/>
      <w:bookmarkEnd w:id="5743"/>
    </w:p>
    <w:p w:rsidR="008514A9" w:rsidRPr="00982143" w:rsidRDefault="008514A9" w:rsidP="008514A9">
      <w:pPr>
        <w:pStyle w:val="Heading5"/>
      </w:pPr>
      <w:bookmarkStart w:id="5744" w:name="_Toc449540269"/>
      <w:bookmarkStart w:id="5745" w:name="_Toc449962455"/>
      <w:r w:rsidRPr="00982143">
        <w:t>6.9.3.8.1</w:t>
      </w:r>
      <w:r w:rsidRPr="00982143">
        <w:tab/>
        <w:t>Description</w:t>
      </w:r>
      <w:bookmarkEnd w:id="5744"/>
      <w:bookmarkEnd w:id="5745"/>
    </w:p>
    <w:p w:rsidR="008423E8" w:rsidRPr="00982143" w:rsidRDefault="008423E8" w:rsidP="008423E8">
      <w:r w:rsidRPr="00982143">
        <w:t xml:space="preserve">This service capability provides the ability to delete </w:t>
      </w:r>
      <w:r w:rsidR="004A364E" w:rsidRPr="00982143">
        <w:t>M2M N</w:t>
      </w:r>
      <w:r w:rsidR="00A30851" w:rsidRPr="00982143">
        <w:t>ode</w:t>
      </w:r>
      <w:r w:rsidR="00B567BE" w:rsidRPr="00982143">
        <w:t>s</w:t>
      </w:r>
      <w:r w:rsidR="00A30851" w:rsidRPr="00982143">
        <w:t xml:space="preserve"> </w:t>
      </w:r>
      <w:r w:rsidRPr="00982143">
        <w:t xml:space="preserve">from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5746" w:name="_Toc449540270"/>
      <w:bookmarkStart w:id="5747" w:name="_Toc449962456"/>
      <w:r w:rsidRPr="00982143">
        <w:t>6.9.3.</w:t>
      </w:r>
      <w:r w:rsidR="00A36F22" w:rsidRPr="00982143">
        <w:t>8</w:t>
      </w:r>
      <w:r w:rsidR="0068154D" w:rsidRPr="00982143">
        <w:t>.</w:t>
      </w:r>
      <w:r w:rsidR="008514A9" w:rsidRPr="00982143">
        <w:t>2</w:t>
      </w:r>
      <w:r w:rsidR="008423E8" w:rsidRPr="00982143">
        <w:tab/>
      </w:r>
      <w:r w:rsidR="00D87590" w:rsidRPr="00982143">
        <w:t>Pre-Conditions</w:t>
      </w:r>
      <w:bookmarkEnd w:id="5746"/>
      <w:bookmarkEnd w:id="5747"/>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5748" w:name="_Toc449540271"/>
      <w:bookmarkStart w:id="5749" w:name="_Toc449962457"/>
      <w:r w:rsidRPr="00982143">
        <w:t>6.9.3.</w:t>
      </w:r>
      <w:r w:rsidR="00A36F22" w:rsidRPr="00982143">
        <w:t>8</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A30851" w:rsidRPr="00982143">
        <w:t>deleteNode</w:t>
      </w:r>
      <w:r w:rsidR="00B567BE" w:rsidRPr="00982143">
        <w:t>s</w:t>
      </w:r>
      <w:r w:rsidR="00A30851" w:rsidRPr="00982143">
        <w:t>FromServiceSubscription</w:t>
      </w:r>
      <w:bookmarkEnd w:id="5748"/>
      <w:bookmarkEnd w:id="5749"/>
    </w:p>
    <w:p w:rsidR="00602FA4" w:rsidRPr="00982143" w:rsidRDefault="00602FA4" w:rsidP="00602FA4">
      <w:pPr>
        <w:pStyle w:val="TH"/>
      </w:pPr>
      <w:r w:rsidRPr="00982143">
        <w:t xml:space="preserve">Table </w:t>
      </w:r>
      <w:r w:rsidR="002C1036" w:rsidRPr="00982143">
        <w:t>6.9.3.</w:t>
      </w:r>
      <w:r w:rsidRPr="00982143">
        <w:t>8.</w:t>
      </w:r>
      <w:r w:rsidR="008514A9" w:rsidRPr="00982143">
        <w:t>3</w:t>
      </w:r>
      <w:r w:rsidRPr="00982143">
        <w:t>-1: Service Subscription Administration - deleteNodesFromServiceSubscription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Devices</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A30851" w:rsidP="00602FA4">
            <w:pPr>
              <w:pStyle w:val="TAL"/>
            </w:pPr>
            <w:r w:rsidRPr="00982143">
              <w:t>nodeId</w:t>
            </w:r>
            <w:r w:rsidR="00B567BE" w:rsidRPr="00982143">
              <w:t>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B567BE" w:rsidP="00602FA4">
            <w:pPr>
              <w:pStyle w:val="TAL"/>
            </w:pPr>
            <w:r w:rsidRPr="00982143">
              <w:t>List of M2M Node identifiers to be deleted from the M2M Service Subscription.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Unique response types for this s</w:t>
            </w:r>
            <w:r w:rsidR="000276C3" w:rsidRPr="00982143">
              <w:t>ervice:</w:t>
            </w:r>
          </w:p>
          <w:p w:rsidR="002623A9" w:rsidRPr="00982143" w:rsidRDefault="002623A9" w:rsidP="00602FA4">
            <w:pPr>
              <w:pStyle w:val="TB1"/>
            </w:pPr>
            <w:r w:rsidRPr="00982143">
              <w:t>M2M Service Subscription does not exist.</w:t>
            </w:r>
          </w:p>
          <w:p w:rsidR="008423E8" w:rsidRPr="00982143" w:rsidRDefault="002623A9" w:rsidP="00602FA4">
            <w:pPr>
              <w:pStyle w:val="TB1"/>
            </w:pPr>
            <w:r w:rsidRPr="00982143">
              <w:t xml:space="preserve">M2M Node </w:t>
            </w:r>
            <w:r w:rsidR="008423E8" w:rsidRPr="00982143">
              <w:t xml:space="preserve">does not exist for this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5750" w:name="_Toc449540272"/>
      <w:bookmarkStart w:id="5751" w:name="_Toc449962458"/>
      <w:r w:rsidRPr="00982143">
        <w:t>6.9.3.</w:t>
      </w:r>
      <w:r w:rsidR="00A36F22" w:rsidRPr="00982143">
        <w:t>8</w:t>
      </w:r>
      <w:r w:rsidR="0068154D" w:rsidRPr="00982143">
        <w:t>.</w:t>
      </w:r>
      <w:r w:rsidR="008514A9" w:rsidRPr="00982143">
        <w:t>4</w:t>
      </w:r>
      <w:r w:rsidR="008423E8" w:rsidRPr="00982143">
        <w:tab/>
        <w:t>Service Interactions</w:t>
      </w:r>
      <w:bookmarkEnd w:id="5750"/>
      <w:bookmarkEnd w:id="5751"/>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0"/>
        </w:numPr>
      </w:pPr>
      <w:r w:rsidRPr="00982143">
        <w:t>Issue the delete</w:t>
      </w:r>
      <w:r w:rsidR="00A30851" w:rsidRPr="00982143">
        <w:t>Node</w:t>
      </w:r>
      <w:r w:rsidR="00B567BE" w:rsidRPr="00982143">
        <w:t>s</w:t>
      </w:r>
      <w:r w:rsidRPr="00982143">
        <w:t>FromServiceSubscription capability</w:t>
      </w:r>
      <w:r w:rsidR="000276C3" w:rsidRPr="00982143">
        <w:t>.</w:t>
      </w:r>
    </w:p>
    <w:p w:rsidR="0068154D" w:rsidRPr="00982143" w:rsidRDefault="000276C3" w:rsidP="00B91F03">
      <w:pPr>
        <w:pStyle w:val="FL"/>
      </w:pPr>
      <w:r w:rsidRPr="00982143">
        <w:object w:dxaOrig="6491" w:dyaOrig="3649" w14:anchorId="1351A6E8">
          <v:shape id="_x0000_i1079" type="#_x0000_t75" style="width:172.8pt;height:138.25pt" o:ole="">
            <v:imagedata r:id="rId156" o:title="" croptop="7215f" cropbottom="8514f" cropleft="384f" cropright="30273f"/>
          </v:shape>
          <o:OLEObject Type="Embed" ProgID="Visio.Drawing.11" ShapeID="_x0000_i1079" DrawAspect="Content" ObjectID="_1533730115" r:id="rId157"/>
        </w:object>
      </w:r>
    </w:p>
    <w:p w:rsidR="008423E8" w:rsidRPr="00982143" w:rsidRDefault="0066121D" w:rsidP="00602FA4">
      <w:pPr>
        <w:pStyle w:val="TF"/>
      </w:pPr>
      <w:r w:rsidRPr="00982143">
        <w:t xml:space="preserve">Figure </w:t>
      </w:r>
      <w:r w:rsidR="002C1036" w:rsidRPr="00982143">
        <w:t>6.9.3.</w:t>
      </w:r>
      <w:r w:rsidR="00A36F22" w:rsidRPr="00982143">
        <w:t>8</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0276C3" w:rsidRPr="00982143">
        <w:br/>
      </w:r>
      <w:r w:rsidR="00A30851" w:rsidRPr="00982143">
        <w:t>deleteNode</w:t>
      </w:r>
      <w:r w:rsidR="00B567BE" w:rsidRPr="00982143">
        <w:t>s</w:t>
      </w:r>
      <w:r w:rsidR="00A30851" w:rsidRPr="00982143">
        <w:t xml:space="preserve">FromServiceSubscription </w:t>
      </w:r>
      <w:r w:rsidRPr="00982143">
        <w:t>Diagram</w:t>
      </w:r>
    </w:p>
    <w:p w:rsidR="008423E8" w:rsidRPr="00982143" w:rsidRDefault="002C1036" w:rsidP="008423E8">
      <w:pPr>
        <w:pStyle w:val="Heading5"/>
      </w:pPr>
      <w:bookmarkStart w:id="5752" w:name="_Toc449540273"/>
      <w:bookmarkStart w:id="5753" w:name="_Toc449962459"/>
      <w:r w:rsidRPr="00982143">
        <w:t>6.9.3.</w:t>
      </w:r>
      <w:r w:rsidR="00A36F22" w:rsidRPr="00982143">
        <w:t>8.</w:t>
      </w:r>
      <w:r w:rsidR="008514A9" w:rsidRPr="00982143">
        <w:t>5</w:t>
      </w:r>
      <w:r w:rsidR="008423E8" w:rsidRPr="00982143">
        <w:tab/>
      </w:r>
      <w:r w:rsidR="008423E8" w:rsidRPr="00982143">
        <w:rPr>
          <w:lang w:eastAsia="ko-KR"/>
        </w:rPr>
        <w:t>Post-Conditions</w:t>
      </w:r>
      <w:bookmarkEnd w:id="5752"/>
      <w:bookmarkEnd w:id="5753"/>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5754" w:name="_Toc449540274"/>
      <w:bookmarkStart w:id="5755" w:name="_Toc449962460"/>
      <w:r w:rsidRPr="00982143">
        <w:t>6.9.3.</w:t>
      </w:r>
      <w:r w:rsidR="00A36F22" w:rsidRPr="00982143">
        <w:t>8.</w:t>
      </w:r>
      <w:r w:rsidR="008514A9" w:rsidRPr="00982143">
        <w:t>6</w:t>
      </w:r>
      <w:r w:rsidR="008423E8" w:rsidRPr="00982143">
        <w:tab/>
      </w:r>
      <w:r w:rsidR="008423E8" w:rsidRPr="00982143">
        <w:rPr>
          <w:lang w:eastAsia="ko-KR"/>
        </w:rPr>
        <w:t>Exceptions</w:t>
      </w:r>
      <w:bookmarkEnd w:id="5754"/>
      <w:bookmarkEnd w:id="5755"/>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5756" w:name="_Toc449540275"/>
      <w:bookmarkStart w:id="5757" w:name="_Toc449962461"/>
      <w:r w:rsidRPr="00982143">
        <w:t>6.9.3.</w:t>
      </w:r>
      <w:r w:rsidR="00A36F22" w:rsidRPr="00982143">
        <w:t>8.</w:t>
      </w:r>
      <w:r w:rsidR="008514A9" w:rsidRPr="00982143">
        <w:t>7</w:t>
      </w:r>
      <w:r w:rsidR="008423E8" w:rsidRPr="00982143">
        <w:tab/>
      </w:r>
      <w:r w:rsidR="008423E8" w:rsidRPr="00982143">
        <w:rPr>
          <w:lang w:eastAsia="ko-KR"/>
        </w:rPr>
        <w:t>Policies for Use</w:t>
      </w:r>
      <w:bookmarkEnd w:id="5756"/>
      <w:bookmarkEnd w:id="5757"/>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758" w:name="_Toc449540276"/>
      <w:bookmarkStart w:id="5759" w:name="_Toc449962462"/>
      <w:r w:rsidRPr="00982143">
        <w:t>6.9.3.</w:t>
      </w:r>
      <w:r w:rsidR="00A36F22" w:rsidRPr="00982143">
        <w:t>8</w:t>
      </w:r>
      <w:r w:rsidR="008423E8" w:rsidRPr="00982143">
        <w:t>.</w:t>
      </w:r>
      <w:r w:rsidR="008514A9" w:rsidRPr="00982143">
        <w:t>8</w:t>
      </w:r>
      <w:r w:rsidR="008423E8" w:rsidRPr="00982143">
        <w:tab/>
        <w:t>oneM2M Resource Interworking</w:t>
      </w:r>
      <w:bookmarkEnd w:id="5758"/>
      <w:bookmarkEnd w:id="5759"/>
    </w:p>
    <w:p w:rsidR="008423E8" w:rsidRPr="00982143" w:rsidRDefault="008423E8" w:rsidP="008423E8">
      <w:pPr>
        <w:keepNext/>
      </w:pPr>
      <w:r w:rsidRPr="00982143">
        <w:t xml:space="preserve">This service capability removes the </w:t>
      </w:r>
      <w:r w:rsidR="004A364E" w:rsidRPr="00982143">
        <w:t>M2M Node</w:t>
      </w:r>
      <w:r w:rsidRPr="00982143">
        <w:t xml:space="preserve"> f</w:t>
      </w:r>
      <w:r w:rsidR="004A364E" w:rsidRPr="00982143">
        <w:t>rom</w:t>
      </w:r>
      <w:r w:rsidRPr="00982143">
        <w:t xml:space="preserve"> the </w:t>
      </w:r>
      <w:r w:rsidR="002F495D" w:rsidRPr="00982143">
        <w:t>M2M Service Subscription</w:t>
      </w:r>
      <w:r w:rsidRPr="00982143">
        <w:t>. This capability maps to the DELETE procedure of the &lt;</w:t>
      </w:r>
      <w:r w:rsidR="00A30851" w:rsidRPr="00982143">
        <w:t>serviceSubscribedNode</w:t>
      </w:r>
      <w:r w:rsidRPr="00982143">
        <w:t>&gt; resource.</w:t>
      </w:r>
    </w:p>
    <w:p w:rsidR="008423E8" w:rsidRPr="00982143" w:rsidRDefault="002C1036" w:rsidP="008423E8">
      <w:pPr>
        <w:pStyle w:val="Heading4"/>
      </w:pPr>
      <w:bookmarkStart w:id="5760" w:name="_Toc449540277"/>
      <w:bookmarkStart w:id="5761" w:name="_Toc449962463"/>
      <w:bookmarkStart w:id="5762" w:name="_Toc453582228"/>
      <w:r w:rsidRPr="00982143">
        <w:t>6.9.3.</w:t>
      </w:r>
      <w:r w:rsidR="00A36F22" w:rsidRPr="00982143">
        <w:t>9</w:t>
      </w:r>
      <w:r w:rsidR="008423E8" w:rsidRPr="00982143">
        <w:tab/>
      </w:r>
      <w:r w:rsidR="00A30851" w:rsidRPr="00982143">
        <w:t>getNodesForServiceSubscription</w:t>
      </w:r>
      <w:bookmarkEnd w:id="5760"/>
      <w:bookmarkEnd w:id="5761"/>
      <w:bookmarkEnd w:id="5762"/>
    </w:p>
    <w:p w:rsidR="008514A9" w:rsidRPr="00982143" w:rsidRDefault="008514A9" w:rsidP="008514A9">
      <w:pPr>
        <w:pStyle w:val="Heading5"/>
      </w:pPr>
      <w:bookmarkStart w:id="5763" w:name="_Toc449540278"/>
      <w:bookmarkStart w:id="5764" w:name="_Toc449962464"/>
      <w:r w:rsidRPr="00982143">
        <w:t>6.9.3.9.1</w:t>
      </w:r>
      <w:r w:rsidRPr="00982143">
        <w:tab/>
        <w:t>Description</w:t>
      </w:r>
      <w:bookmarkEnd w:id="5763"/>
      <w:bookmarkEnd w:id="5764"/>
    </w:p>
    <w:p w:rsidR="008423E8" w:rsidRPr="00982143" w:rsidRDefault="008423E8" w:rsidP="008423E8">
      <w:r w:rsidRPr="00982143">
        <w:t xml:space="preserve">This service capability provides the ability to retrieve </w:t>
      </w:r>
      <w:r w:rsidR="004A364E" w:rsidRPr="00982143">
        <w:t>M2M Nodes</w:t>
      </w:r>
      <w:r w:rsidRPr="00982143">
        <w:t xml:space="preserve"> for an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5765" w:name="_Toc449540279"/>
      <w:bookmarkStart w:id="5766" w:name="_Toc449962465"/>
      <w:r w:rsidRPr="00982143">
        <w:t>6.9.3.</w:t>
      </w:r>
      <w:r w:rsidR="00A36F22" w:rsidRPr="00982143">
        <w:t>9</w:t>
      </w:r>
      <w:r w:rsidR="0068154D" w:rsidRPr="00982143">
        <w:t>.</w:t>
      </w:r>
      <w:r w:rsidR="008514A9" w:rsidRPr="00982143">
        <w:t>2</w:t>
      </w:r>
      <w:r w:rsidR="008423E8" w:rsidRPr="00982143">
        <w:tab/>
      </w:r>
      <w:r w:rsidR="00D87590" w:rsidRPr="00982143">
        <w:t>Pre-Conditions</w:t>
      </w:r>
      <w:bookmarkEnd w:id="5765"/>
      <w:bookmarkEnd w:id="5766"/>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5767" w:name="_Toc449540280"/>
      <w:bookmarkStart w:id="5768" w:name="_Toc449962466"/>
      <w:r w:rsidRPr="00982143">
        <w:t>6.9.3.</w:t>
      </w:r>
      <w:r w:rsidR="00A36F22" w:rsidRPr="00982143">
        <w:t>9</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A364E" w:rsidRPr="00982143">
        <w:t>getNodesForServiceSubscription</w:t>
      </w:r>
      <w:bookmarkEnd w:id="5767"/>
      <w:bookmarkEnd w:id="5768"/>
    </w:p>
    <w:p w:rsidR="00602FA4" w:rsidRPr="00982143" w:rsidRDefault="00602FA4" w:rsidP="00602FA4">
      <w:pPr>
        <w:pStyle w:val="TH"/>
      </w:pPr>
      <w:r w:rsidRPr="00982143">
        <w:t xml:space="preserve">Table </w:t>
      </w:r>
      <w:r w:rsidR="002C1036" w:rsidRPr="00982143">
        <w:t>6.9.3.</w:t>
      </w:r>
      <w:r w:rsidRPr="00982143">
        <w:t>9.</w:t>
      </w:r>
      <w:r w:rsidR="008514A9"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8423E8"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IN</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See </w:t>
            </w:r>
            <w:r w:rsidR="000276C3" w:rsidRPr="00982143">
              <w:t>t</w:t>
            </w:r>
            <w:r w:rsidRPr="00982143">
              <w:t xml:space="preserve">able </w:t>
            </w:r>
            <w:r w:rsidR="000D3A8F" w:rsidRPr="00982143">
              <w:t>6.9.2.4</w:t>
            </w:r>
            <w:r w:rsidR="0068154D" w:rsidRPr="00982143">
              <w:t>-1</w:t>
            </w:r>
            <w:r w:rsidR="000276C3" w:rsidRPr="00982143">
              <w:t>.</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A30851" w:rsidP="00602FA4">
            <w:pPr>
              <w:pStyle w:val="TAL"/>
            </w:pPr>
            <w:r w:rsidRPr="00982143">
              <w:t>nodes</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The resulting </w:t>
            </w:r>
            <w:r w:rsidR="004A364E" w:rsidRPr="00982143">
              <w:t xml:space="preserve">M2M </w:t>
            </w:r>
            <w:r w:rsidR="00A30851" w:rsidRPr="00982143">
              <w:t xml:space="preserve">Node </w:t>
            </w:r>
            <w:r w:rsidRPr="00982143">
              <w:t xml:space="preserve">entities in </w:t>
            </w:r>
            <w:r w:rsidR="000276C3" w:rsidRPr="00982143">
              <w:t>t</w:t>
            </w:r>
            <w:r w:rsidRPr="00982143">
              <w:t xml:space="preserve">able </w:t>
            </w:r>
            <w:r w:rsidR="000D3A8F" w:rsidRPr="00982143">
              <w:t>6.9.2.3</w:t>
            </w:r>
            <w:r w:rsidRPr="00982143">
              <w:t>-1.</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8423E8" w:rsidP="00602FA4">
            <w:pPr>
              <w:pStyle w:val="TB1"/>
            </w:pPr>
            <w:r w:rsidRPr="00982143">
              <w:t>None</w:t>
            </w:r>
            <w:r w:rsidR="000276C3" w:rsidRPr="00982143">
              <w:t>.</w:t>
            </w:r>
          </w:p>
        </w:tc>
      </w:tr>
    </w:tbl>
    <w:p w:rsidR="008423E8" w:rsidRPr="00982143" w:rsidRDefault="008423E8" w:rsidP="008423E8"/>
    <w:p w:rsidR="008423E8" w:rsidRPr="00982143" w:rsidRDefault="002C1036" w:rsidP="008423E8">
      <w:pPr>
        <w:pStyle w:val="Heading5"/>
      </w:pPr>
      <w:bookmarkStart w:id="5769" w:name="_Toc449540281"/>
      <w:bookmarkStart w:id="5770" w:name="_Toc449962467"/>
      <w:r w:rsidRPr="00982143">
        <w:t>6.9.3.</w:t>
      </w:r>
      <w:r w:rsidR="00A36F22" w:rsidRPr="00982143">
        <w:t>9</w:t>
      </w:r>
      <w:r w:rsidR="0068154D" w:rsidRPr="00982143">
        <w:t>.</w:t>
      </w:r>
      <w:r w:rsidR="008514A9" w:rsidRPr="00982143">
        <w:t>4</w:t>
      </w:r>
      <w:r w:rsidR="008423E8" w:rsidRPr="00982143">
        <w:tab/>
        <w:t>Service Interactions</w:t>
      </w:r>
      <w:bookmarkEnd w:id="5769"/>
      <w:bookmarkEnd w:id="5770"/>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1"/>
        </w:numPr>
      </w:pPr>
      <w:r w:rsidRPr="00982143">
        <w:t xml:space="preserve">Issue the </w:t>
      </w:r>
      <w:r w:rsidR="00A30851" w:rsidRPr="00982143">
        <w:t xml:space="preserve">getNodesForServiceSubscription </w:t>
      </w:r>
      <w:r w:rsidRPr="00982143">
        <w:t>capability</w:t>
      </w:r>
      <w:r w:rsidR="000276C3" w:rsidRPr="00982143">
        <w:t>.</w:t>
      </w:r>
    </w:p>
    <w:p w:rsidR="0068154D" w:rsidRPr="00982143" w:rsidRDefault="000276C3" w:rsidP="00B91F03">
      <w:pPr>
        <w:pStyle w:val="FL"/>
      </w:pPr>
      <w:r w:rsidRPr="00982143">
        <w:object w:dxaOrig="6491" w:dyaOrig="3649" w14:anchorId="0C6E88D5">
          <v:shape id="_x0000_i1080" type="#_x0000_t75" style="width:172.8pt;height:137.65pt" o:ole="">
            <v:imagedata r:id="rId158" o:title="" croptop="7436f" cropbottom="8480f" cropleft="253f" cropright="30375f"/>
          </v:shape>
          <o:OLEObject Type="Embed" ProgID="Visio.Drawing.11" ShapeID="_x0000_i1080" DrawAspect="Content" ObjectID="_1533730116" r:id="rId159"/>
        </w:object>
      </w:r>
    </w:p>
    <w:p w:rsidR="008423E8" w:rsidRPr="00982143" w:rsidRDefault="009C5085" w:rsidP="00602FA4">
      <w:pPr>
        <w:pStyle w:val="TF"/>
      </w:pPr>
      <w:r w:rsidRPr="00982143">
        <w:t xml:space="preserve">Figure </w:t>
      </w:r>
      <w:r w:rsidR="002C1036" w:rsidRPr="00982143">
        <w:t>6.9.3.</w:t>
      </w:r>
      <w:r w:rsidR="00A36F22" w:rsidRPr="00982143">
        <w:t>9</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w:t>
      </w:r>
      <w:r w:rsidR="00A30851" w:rsidRPr="00982143">
        <w:t xml:space="preserve">getNodesForServiceSubscription </w:t>
      </w:r>
      <w:r w:rsidRPr="00982143">
        <w:t>Diagram</w:t>
      </w:r>
    </w:p>
    <w:p w:rsidR="008423E8" w:rsidRPr="00982143" w:rsidRDefault="002C1036" w:rsidP="008423E8">
      <w:pPr>
        <w:pStyle w:val="Heading5"/>
      </w:pPr>
      <w:bookmarkStart w:id="5771" w:name="_Toc449540282"/>
      <w:bookmarkStart w:id="5772" w:name="_Toc449962468"/>
      <w:r w:rsidRPr="00982143">
        <w:t>6.9.3.</w:t>
      </w:r>
      <w:r w:rsidR="00A36F22" w:rsidRPr="00982143">
        <w:t>9.</w:t>
      </w:r>
      <w:r w:rsidR="008514A9" w:rsidRPr="00982143">
        <w:t>5</w:t>
      </w:r>
      <w:r w:rsidR="008423E8" w:rsidRPr="00982143">
        <w:tab/>
      </w:r>
      <w:r w:rsidR="008423E8" w:rsidRPr="00982143">
        <w:rPr>
          <w:lang w:eastAsia="ko-KR"/>
        </w:rPr>
        <w:t>Post-Conditions</w:t>
      </w:r>
      <w:bookmarkEnd w:id="5771"/>
      <w:bookmarkEnd w:id="5772"/>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773" w:name="_Toc449540283"/>
      <w:bookmarkStart w:id="5774" w:name="_Toc449962469"/>
      <w:r w:rsidRPr="00982143">
        <w:t>6.9.3.</w:t>
      </w:r>
      <w:r w:rsidR="00A36F22" w:rsidRPr="00982143">
        <w:t>9.</w:t>
      </w:r>
      <w:r w:rsidR="008514A9" w:rsidRPr="00982143">
        <w:t>6</w:t>
      </w:r>
      <w:r w:rsidR="008423E8" w:rsidRPr="00982143">
        <w:tab/>
      </w:r>
      <w:r w:rsidR="008423E8" w:rsidRPr="00982143">
        <w:rPr>
          <w:lang w:eastAsia="ko-KR"/>
        </w:rPr>
        <w:t>Exceptions</w:t>
      </w:r>
      <w:bookmarkEnd w:id="5773"/>
      <w:bookmarkEnd w:id="5774"/>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5775" w:name="_Toc449540284"/>
      <w:bookmarkStart w:id="5776" w:name="_Toc449962470"/>
      <w:r w:rsidRPr="00982143">
        <w:t>6.9.3.</w:t>
      </w:r>
      <w:r w:rsidR="00A36F22" w:rsidRPr="00982143">
        <w:t>9.</w:t>
      </w:r>
      <w:r w:rsidR="008514A9" w:rsidRPr="00982143">
        <w:t>7</w:t>
      </w:r>
      <w:r w:rsidR="008423E8" w:rsidRPr="00982143">
        <w:tab/>
      </w:r>
      <w:r w:rsidR="008423E8" w:rsidRPr="00982143">
        <w:rPr>
          <w:lang w:eastAsia="ko-KR"/>
        </w:rPr>
        <w:t>Policies for Use</w:t>
      </w:r>
      <w:bookmarkEnd w:id="5775"/>
      <w:bookmarkEnd w:id="5776"/>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777" w:name="_Toc449540285"/>
      <w:bookmarkStart w:id="5778" w:name="_Toc449962471"/>
      <w:r w:rsidRPr="00982143">
        <w:t>6.9.3.</w:t>
      </w:r>
      <w:r w:rsidR="00A36F22" w:rsidRPr="00982143">
        <w:t>9.</w:t>
      </w:r>
      <w:r w:rsidR="008514A9" w:rsidRPr="00982143">
        <w:t>8</w:t>
      </w:r>
      <w:r w:rsidR="008423E8" w:rsidRPr="00982143">
        <w:tab/>
        <w:t>oneM2M Resource Interworking</w:t>
      </w:r>
      <w:bookmarkEnd w:id="5777"/>
      <w:bookmarkEnd w:id="5778"/>
    </w:p>
    <w:p w:rsidR="008423E8" w:rsidRPr="00982143" w:rsidRDefault="008423E8" w:rsidP="008423E8">
      <w:pPr>
        <w:keepNext/>
      </w:pPr>
      <w:r w:rsidRPr="00982143">
        <w:t xml:space="preserve">This service capability retrieves the devices for a </w:t>
      </w:r>
      <w:r w:rsidR="002F495D" w:rsidRPr="00982143">
        <w:t>M2M Service Subscription</w:t>
      </w:r>
      <w:r w:rsidRPr="00982143">
        <w:t xml:space="preserve"> for the specified filter criteria and maps to the RETRIEVE procedure for the &lt;</w:t>
      </w:r>
      <w:r w:rsidR="00A30851" w:rsidRPr="00982143">
        <w:t>serviceSubscribedNode</w:t>
      </w:r>
      <w:r w:rsidRPr="00982143">
        <w:t>&gt; resource.</w:t>
      </w:r>
    </w:p>
    <w:p w:rsidR="008423E8" w:rsidRPr="00982143" w:rsidRDefault="002C1036" w:rsidP="008423E8">
      <w:pPr>
        <w:pStyle w:val="Heading4"/>
      </w:pPr>
      <w:bookmarkStart w:id="5779" w:name="_Toc449540286"/>
      <w:bookmarkStart w:id="5780" w:name="_Toc449962472"/>
      <w:bookmarkStart w:id="5781" w:name="_Toc453582229"/>
      <w:r w:rsidRPr="00982143">
        <w:t>6.9.3.</w:t>
      </w:r>
      <w:r w:rsidR="00A36F22" w:rsidRPr="00982143">
        <w:t>10</w:t>
      </w:r>
      <w:r w:rsidR="008423E8" w:rsidRPr="00982143">
        <w:tab/>
      </w:r>
      <w:r w:rsidR="00465D1D" w:rsidRPr="00982143">
        <w:t>create</w:t>
      </w:r>
      <w:r w:rsidR="008423E8" w:rsidRPr="00982143">
        <w:t>Application</w:t>
      </w:r>
      <w:r w:rsidR="002C530E" w:rsidRPr="00982143">
        <w:t>Rule</w:t>
      </w:r>
      <w:bookmarkEnd w:id="5779"/>
      <w:bookmarkEnd w:id="5780"/>
      <w:bookmarkEnd w:id="5781"/>
    </w:p>
    <w:p w:rsidR="008514A9" w:rsidRPr="00982143" w:rsidRDefault="008514A9" w:rsidP="008514A9">
      <w:pPr>
        <w:pStyle w:val="Heading5"/>
      </w:pPr>
      <w:bookmarkStart w:id="5782" w:name="_Toc449540287"/>
      <w:bookmarkStart w:id="5783" w:name="_Toc449962473"/>
      <w:r w:rsidRPr="00982143">
        <w:t>6.9.3.10.1</w:t>
      </w:r>
      <w:r w:rsidRPr="00982143">
        <w:tab/>
        <w:t>Description</w:t>
      </w:r>
      <w:bookmarkEnd w:id="5782"/>
      <w:bookmarkEnd w:id="5783"/>
    </w:p>
    <w:p w:rsidR="008423E8" w:rsidRPr="00982143" w:rsidRDefault="008423E8" w:rsidP="008423E8">
      <w:r w:rsidRPr="00982143">
        <w:t xml:space="preserve">This service capability provides the ability to </w:t>
      </w:r>
      <w:r w:rsidR="00465D1D" w:rsidRPr="00982143">
        <w:t xml:space="preserve">create </w:t>
      </w:r>
      <w:r w:rsidR="002C530E" w:rsidRPr="00982143">
        <w:t xml:space="preserve">a </w:t>
      </w:r>
      <w:r w:rsidRPr="00982143">
        <w:t xml:space="preserve">M2M </w:t>
      </w:r>
      <w:r w:rsidR="002C530E" w:rsidRPr="00982143">
        <w:t>Application Rule</w:t>
      </w:r>
      <w:r w:rsidRPr="00982143">
        <w:t xml:space="preserve"> to</w:t>
      </w:r>
      <w:r w:rsidR="00465D1D" w:rsidRPr="00982143">
        <w:t xml:space="preserve"> be associated with one or more M2M Nodes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5784" w:name="_Toc449540288"/>
      <w:bookmarkStart w:id="5785" w:name="_Toc449962474"/>
      <w:r w:rsidRPr="00982143">
        <w:t>6.9.3.</w:t>
      </w:r>
      <w:r w:rsidR="00A36F22" w:rsidRPr="00982143">
        <w:t>10</w:t>
      </w:r>
      <w:r w:rsidR="008423E8" w:rsidRPr="00982143">
        <w:t>.</w:t>
      </w:r>
      <w:r w:rsidR="008514A9" w:rsidRPr="00982143">
        <w:t>2</w:t>
      </w:r>
      <w:r w:rsidR="008423E8" w:rsidRPr="00982143">
        <w:tab/>
      </w:r>
      <w:r w:rsidR="00D87590" w:rsidRPr="00982143">
        <w:t>Pre-Conditions</w:t>
      </w:r>
      <w:bookmarkEnd w:id="5784"/>
      <w:bookmarkEnd w:id="5785"/>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D30A8D" w:rsidRPr="00982143" w:rsidRDefault="002C1036" w:rsidP="00D35FEC">
      <w:pPr>
        <w:pStyle w:val="Heading5"/>
      </w:pPr>
      <w:bookmarkStart w:id="5786" w:name="_Toc449540289"/>
      <w:bookmarkStart w:id="5787" w:name="_Toc449962475"/>
      <w:r w:rsidRPr="00982143">
        <w:t>6.9.3.</w:t>
      </w:r>
      <w:r w:rsidR="00A36F22" w:rsidRPr="00982143">
        <w:t>10</w:t>
      </w:r>
      <w:r w:rsidR="008423E8"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65D1D" w:rsidRPr="00982143">
        <w:t>create</w:t>
      </w:r>
      <w:r w:rsidR="008423E8" w:rsidRPr="00982143">
        <w:t>Application</w:t>
      </w:r>
      <w:r w:rsidR="002C530E" w:rsidRPr="00982143">
        <w:t>Rule</w:t>
      </w:r>
      <w:bookmarkEnd w:id="5786"/>
      <w:bookmarkEnd w:id="5787"/>
    </w:p>
    <w:p w:rsidR="00AA0DC9" w:rsidRPr="00982143" w:rsidRDefault="00AA0DC9" w:rsidP="00AA0DC9">
      <w:pPr>
        <w:pStyle w:val="TH"/>
      </w:pPr>
      <w:r w:rsidRPr="00982143">
        <w:t xml:space="preserve">Table </w:t>
      </w:r>
      <w:r w:rsidR="002C1036" w:rsidRPr="00982143">
        <w:t>6.9.3.</w:t>
      </w:r>
      <w:r w:rsidRPr="00982143">
        <w:t>10.</w:t>
      </w:r>
      <w:r w:rsidR="008514A9" w:rsidRPr="00982143">
        <w:t>3</w:t>
      </w:r>
      <w:r w:rsidRPr="00982143">
        <w:t xml:space="preserve">-1: Service Subscription Administration </w:t>
      </w:r>
      <w:r w:rsidR="00612842" w:rsidRPr="00982143">
        <w:t>-</w:t>
      </w:r>
      <w:r w:rsidRPr="00982143">
        <w:t xml:space="preserve"> createApplicationRule capability</w:t>
      </w:r>
    </w:p>
    <w:tbl>
      <w:tblPr>
        <w:tblW w:w="9084" w:type="dxa"/>
        <w:jc w:val="center"/>
        <w:tblLayout w:type="fixed"/>
        <w:tblCellMar>
          <w:left w:w="28" w:type="dxa"/>
        </w:tblCellMar>
        <w:tblLook w:val="0000" w:firstRow="0" w:lastRow="0" w:firstColumn="0" w:lastColumn="0" w:noHBand="0" w:noVBand="0"/>
      </w:tblPr>
      <w:tblGrid>
        <w:gridCol w:w="1860"/>
        <w:gridCol w:w="1017"/>
        <w:gridCol w:w="900"/>
        <w:gridCol w:w="5307"/>
      </w:tblGrid>
      <w:tr w:rsidR="008423E8"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101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credentialIds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3</w:t>
            </w:r>
            <w:r w:rsidR="00B0201B" w:rsidRPr="00982143">
              <w:rPr>
                <w:rFonts w:eastAsia="Arial Unicode MS"/>
                <w:lang w:eastAsia="ko-KR"/>
              </w:rPr>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allowedApplicationIds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4</w:t>
            </w:r>
            <w:r w:rsidR="00B0201B" w:rsidRPr="00982143">
              <w:rPr>
                <w:rFonts w:eastAsia="Arial Unicode MS"/>
                <w:lang w:eastAsia="ko-KR"/>
              </w:rPr>
              <w:fldChar w:fldCharType="end"/>
            </w:r>
            <w:r w:rsidR="00611D9A" w:rsidRPr="00982143">
              <w:rPr>
                <w:rFonts w:eastAsia="Arial Unicode MS"/>
                <w:lang w:eastAsia="ko-KR"/>
              </w:rPr>
              <w:t>]</w:t>
            </w:r>
            <w:r w:rsidRPr="00982143">
              <w:t>.</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allowedAEIds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AA0DC9">
            <w:pPr>
              <w:pStyle w:val="TAL"/>
            </w:pPr>
            <w:r w:rsidRPr="00982143">
              <w:rPr>
                <w:rFonts w:eastAsia="Arial Unicode MS"/>
                <w:lang w:eastAsia="ko-KR"/>
              </w:rPr>
              <w:t>List of M2M Application Entity Identifiers (AE-ID) that shall be considered to be allowed for AE registration requests.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applicationRuleId</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D30A8D" w:rsidRPr="00982143" w:rsidDel="002C530E" w:rsidRDefault="00D30A8D" w:rsidP="00AA0DC9">
            <w:pPr>
              <w:pStyle w:val="TAL"/>
            </w:pPr>
            <w:r w:rsidRPr="00982143">
              <w:t>The unique Application Rule identifier in the context of the M2M Service Subscription.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responseType</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0A8D" w:rsidP="00AA0DC9">
            <w:pPr>
              <w:pStyle w:val="TAL"/>
            </w:pPr>
            <w:r w:rsidRPr="00982143">
              <w:t xml:space="preserve">Unique </w:t>
            </w:r>
            <w:r w:rsidR="000276C3" w:rsidRPr="00982143">
              <w:t>response types for this service:</w:t>
            </w:r>
          </w:p>
          <w:p w:rsidR="00D30A8D" w:rsidRPr="00982143" w:rsidRDefault="00465D1D" w:rsidP="00AA0DC9">
            <w:pPr>
              <w:pStyle w:val="TB1"/>
            </w:pPr>
            <w:r w:rsidRPr="00982143">
              <w:t>None</w:t>
            </w:r>
            <w:r w:rsidR="000276C3" w:rsidRPr="00982143">
              <w:t>.</w:t>
            </w:r>
          </w:p>
        </w:tc>
      </w:tr>
    </w:tbl>
    <w:p w:rsidR="008423E8" w:rsidRPr="00982143" w:rsidRDefault="008423E8" w:rsidP="00AA0DC9"/>
    <w:p w:rsidR="008423E8" w:rsidRPr="00982143" w:rsidRDefault="002C1036" w:rsidP="008423E8">
      <w:pPr>
        <w:pStyle w:val="Heading5"/>
      </w:pPr>
      <w:bookmarkStart w:id="5788" w:name="_Toc449540290"/>
      <w:bookmarkStart w:id="5789" w:name="_Toc449962476"/>
      <w:r w:rsidRPr="00982143">
        <w:t>6.9.3.</w:t>
      </w:r>
      <w:r w:rsidR="00A36F22" w:rsidRPr="00982143">
        <w:t>10</w:t>
      </w:r>
      <w:r w:rsidR="008423E8" w:rsidRPr="00982143">
        <w:t>.</w:t>
      </w:r>
      <w:r w:rsidR="008514A9" w:rsidRPr="00982143">
        <w:t>4</w:t>
      </w:r>
      <w:r w:rsidR="008423E8" w:rsidRPr="00982143">
        <w:tab/>
        <w:t>Service Interactions</w:t>
      </w:r>
      <w:bookmarkEnd w:id="5788"/>
      <w:bookmarkEnd w:id="5789"/>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2"/>
        </w:numPr>
      </w:pPr>
      <w:r w:rsidRPr="00982143">
        <w:t xml:space="preserve">Issue the </w:t>
      </w:r>
      <w:r w:rsidR="00465D1D" w:rsidRPr="00982143">
        <w:t>create</w:t>
      </w:r>
      <w:r w:rsidRPr="00982143">
        <w:t>Application</w:t>
      </w:r>
      <w:r w:rsidR="002C530E" w:rsidRPr="00982143">
        <w:t>Rule</w:t>
      </w:r>
      <w:r w:rsidRPr="00982143">
        <w:t xml:space="preserve"> capability</w:t>
      </w:r>
      <w:r w:rsidR="000276C3" w:rsidRPr="00982143">
        <w:t>.</w:t>
      </w:r>
    </w:p>
    <w:p w:rsidR="008423E8" w:rsidRPr="00982143" w:rsidRDefault="000276C3" w:rsidP="00B91F03">
      <w:pPr>
        <w:pStyle w:val="FL"/>
      </w:pPr>
      <w:r w:rsidRPr="00982143">
        <w:object w:dxaOrig="6491" w:dyaOrig="3649" w14:anchorId="365CC780">
          <v:shape id="_x0000_i1081" type="#_x0000_t75" style="width:165.9pt;height:138.8pt" o:ole="">
            <v:imagedata r:id="rId160" o:title="" croptop="7879f" cropbottom="7649f" cropleft="1516f" cropright="30477f"/>
          </v:shape>
          <o:OLEObject Type="Embed" ProgID="Visio.Drawing.11" ShapeID="_x0000_i1081" DrawAspect="Content" ObjectID="_1533730117" r:id="rId161"/>
        </w:object>
      </w:r>
    </w:p>
    <w:p w:rsidR="008423E8" w:rsidRPr="00982143" w:rsidRDefault="009C5085" w:rsidP="00AA0DC9">
      <w:pPr>
        <w:pStyle w:val="TF"/>
      </w:pPr>
      <w:r w:rsidRPr="00982143">
        <w:t xml:space="preserve">Figure </w:t>
      </w:r>
      <w:r w:rsidR="002C1036" w:rsidRPr="00982143">
        <w:t>6.9.3.</w:t>
      </w:r>
      <w:r w:rsidR="00A36F22" w:rsidRPr="00982143">
        <w:t>10</w:t>
      </w:r>
      <w:r w:rsidR="008423E8" w:rsidRPr="00982143">
        <w:t>.</w:t>
      </w:r>
      <w:r w:rsidR="008514A9"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w:t>
      </w:r>
      <w:r w:rsidR="00465D1D" w:rsidRPr="00982143">
        <w:t xml:space="preserve">createApplicationRule </w:t>
      </w:r>
      <w:r w:rsidRPr="00982143">
        <w:t>Diagram</w:t>
      </w:r>
    </w:p>
    <w:p w:rsidR="008423E8" w:rsidRPr="00982143" w:rsidRDefault="002C1036" w:rsidP="008423E8">
      <w:pPr>
        <w:pStyle w:val="Heading5"/>
      </w:pPr>
      <w:bookmarkStart w:id="5790" w:name="_Toc449540291"/>
      <w:bookmarkStart w:id="5791" w:name="_Toc449962477"/>
      <w:r w:rsidRPr="00982143">
        <w:t>6.9.3.</w:t>
      </w:r>
      <w:r w:rsidR="00A36F22" w:rsidRPr="00982143">
        <w:t>10</w:t>
      </w:r>
      <w:r w:rsidR="008423E8" w:rsidRPr="00982143">
        <w:t>.</w:t>
      </w:r>
      <w:r w:rsidR="008514A9" w:rsidRPr="00982143">
        <w:t>5</w:t>
      </w:r>
      <w:r w:rsidR="008423E8" w:rsidRPr="00982143">
        <w:tab/>
      </w:r>
      <w:r w:rsidR="008423E8" w:rsidRPr="00982143">
        <w:rPr>
          <w:lang w:eastAsia="ko-KR"/>
        </w:rPr>
        <w:t>Post-Conditions</w:t>
      </w:r>
      <w:bookmarkEnd w:id="5790"/>
      <w:bookmarkEnd w:id="5791"/>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792" w:name="_Toc449540292"/>
      <w:bookmarkStart w:id="5793" w:name="_Toc449962478"/>
      <w:r w:rsidRPr="00982143">
        <w:t>6.9.3.</w:t>
      </w:r>
      <w:r w:rsidR="00A36F22" w:rsidRPr="00982143">
        <w:t>10</w:t>
      </w:r>
      <w:r w:rsidR="008423E8" w:rsidRPr="00982143">
        <w:t>.</w:t>
      </w:r>
      <w:r w:rsidR="008514A9" w:rsidRPr="00982143">
        <w:t>6</w:t>
      </w:r>
      <w:r w:rsidR="008423E8" w:rsidRPr="00982143">
        <w:tab/>
      </w:r>
      <w:r w:rsidR="008423E8" w:rsidRPr="00982143">
        <w:rPr>
          <w:lang w:eastAsia="ko-KR"/>
        </w:rPr>
        <w:t>Exceptions</w:t>
      </w:r>
      <w:bookmarkEnd w:id="5792"/>
      <w:bookmarkEnd w:id="5793"/>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5794" w:name="_Toc449540293"/>
      <w:bookmarkStart w:id="5795" w:name="_Toc449962479"/>
      <w:r w:rsidRPr="00982143">
        <w:t>6.9.3.</w:t>
      </w:r>
      <w:r w:rsidR="00A36F22" w:rsidRPr="00982143">
        <w:t>10</w:t>
      </w:r>
      <w:r w:rsidR="008423E8" w:rsidRPr="00982143">
        <w:t>.</w:t>
      </w:r>
      <w:r w:rsidR="008514A9" w:rsidRPr="00982143">
        <w:t>7</w:t>
      </w:r>
      <w:r w:rsidR="008423E8" w:rsidRPr="00982143">
        <w:tab/>
      </w:r>
      <w:r w:rsidR="008423E8" w:rsidRPr="00982143">
        <w:rPr>
          <w:lang w:eastAsia="ko-KR"/>
        </w:rPr>
        <w:t>Policies for Use</w:t>
      </w:r>
      <w:bookmarkEnd w:id="5794"/>
      <w:bookmarkEnd w:id="5795"/>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796" w:name="_Toc449540294"/>
      <w:bookmarkStart w:id="5797" w:name="_Toc449962480"/>
      <w:r w:rsidRPr="00982143">
        <w:t>6.9.3.</w:t>
      </w:r>
      <w:r w:rsidR="00A36F22" w:rsidRPr="00982143">
        <w:t>10</w:t>
      </w:r>
      <w:r w:rsidR="008423E8" w:rsidRPr="00982143">
        <w:t>.</w:t>
      </w:r>
      <w:r w:rsidR="008514A9" w:rsidRPr="00982143">
        <w:t>8</w:t>
      </w:r>
      <w:r w:rsidR="008423E8" w:rsidRPr="00982143">
        <w:tab/>
        <w:t>oneM2M Resource Interworking</w:t>
      </w:r>
      <w:bookmarkEnd w:id="5796"/>
      <w:bookmarkEnd w:id="5797"/>
    </w:p>
    <w:p w:rsidR="008423E8" w:rsidRPr="00982143" w:rsidRDefault="008423E8" w:rsidP="008423E8">
      <w:pPr>
        <w:keepNext/>
      </w:pPr>
      <w:r w:rsidRPr="00982143">
        <w:t xml:space="preserve">This service capability adds </w:t>
      </w:r>
      <w:r w:rsidR="00B567BE" w:rsidRPr="00982143">
        <w:t>an</w:t>
      </w:r>
      <w:r w:rsidR="000C01D3" w:rsidRPr="00982143">
        <w:t xml:space="preserve"> </w:t>
      </w:r>
      <w:r w:rsidR="003A0ED3" w:rsidRPr="00982143">
        <w:t>Application Rule</w:t>
      </w:r>
      <w:r w:rsidRPr="00982143">
        <w:t xml:space="preserve">. </w:t>
      </w:r>
      <w:r w:rsidR="003A0ED3" w:rsidRPr="00982143">
        <w:t>This capability maps to the CREATE procedure of the &lt;serviceSubscribedAppRule&gt; resource.</w:t>
      </w:r>
    </w:p>
    <w:p w:rsidR="008423E8" w:rsidRPr="00982143" w:rsidRDefault="002C1036" w:rsidP="008423E8">
      <w:pPr>
        <w:pStyle w:val="Heading4"/>
      </w:pPr>
      <w:bookmarkStart w:id="5798" w:name="_Toc449540295"/>
      <w:bookmarkStart w:id="5799" w:name="_Toc449962481"/>
      <w:bookmarkStart w:id="5800" w:name="_Toc453582230"/>
      <w:r w:rsidRPr="00982143">
        <w:t>6.9.3.</w:t>
      </w:r>
      <w:r w:rsidR="00A36F22" w:rsidRPr="00982143">
        <w:t>11</w:t>
      </w:r>
      <w:r w:rsidR="008423E8" w:rsidRPr="00982143">
        <w:tab/>
        <w:t>deleteApplication</w:t>
      </w:r>
      <w:r w:rsidR="003A0ED3" w:rsidRPr="00982143">
        <w:t>Rule</w:t>
      </w:r>
      <w:r w:rsidR="00B567BE" w:rsidRPr="00982143">
        <w:t>s</w:t>
      </w:r>
      <w:bookmarkEnd w:id="5798"/>
      <w:bookmarkEnd w:id="5799"/>
      <w:bookmarkEnd w:id="5800"/>
    </w:p>
    <w:p w:rsidR="008514A9" w:rsidRPr="00982143" w:rsidRDefault="008514A9" w:rsidP="008514A9">
      <w:pPr>
        <w:pStyle w:val="Heading5"/>
      </w:pPr>
      <w:bookmarkStart w:id="5801" w:name="_Toc449540296"/>
      <w:bookmarkStart w:id="5802" w:name="_Toc449962482"/>
      <w:r w:rsidRPr="00982143">
        <w:t>6.9.3.11.1</w:t>
      </w:r>
      <w:r w:rsidRPr="00982143">
        <w:tab/>
        <w:t>Description</w:t>
      </w:r>
      <w:bookmarkEnd w:id="5801"/>
      <w:bookmarkEnd w:id="5802"/>
    </w:p>
    <w:p w:rsidR="008423E8" w:rsidRPr="00982143" w:rsidRDefault="008423E8" w:rsidP="008423E8">
      <w:r w:rsidRPr="00982143">
        <w:t xml:space="preserve">This service capability provides the ability to delete </w:t>
      </w:r>
      <w:r w:rsidR="003A0ED3" w:rsidRPr="00982143">
        <w:t xml:space="preserve">Application Rules </w:t>
      </w:r>
      <w:r w:rsidR="0039004D" w:rsidRPr="00982143">
        <w:t xml:space="preserve">and any references to the Application Rule made by M2M Nodes </w:t>
      </w:r>
      <w:r w:rsidR="007B6612" w:rsidRPr="00982143">
        <w:t>to the 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5803" w:name="_Toc449540297"/>
      <w:bookmarkStart w:id="5804" w:name="_Toc449962483"/>
      <w:r w:rsidRPr="00982143">
        <w:t>6.9.3.</w:t>
      </w:r>
      <w:r w:rsidR="00A36F22" w:rsidRPr="00982143">
        <w:t>11</w:t>
      </w:r>
      <w:r w:rsidR="008423E8" w:rsidRPr="00982143">
        <w:t>.</w:t>
      </w:r>
      <w:r w:rsidR="008514A9" w:rsidRPr="00982143">
        <w:t>2</w:t>
      </w:r>
      <w:r w:rsidR="008423E8" w:rsidRPr="00982143">
        <w:tab/>
      </w:r>
      <w:r w:rsidR="00D87590" w:rsidRPr="00982143">
        <w:t>Pre-Conditions</w:t>
      </w:r>
      <w:bookmarkEnd w:id="5803"/>
      <w:bookmarkEnd w:id="5804"/>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805" w:name="_Toc449540298"/>
      <w:bookmarkStart w:id="5806" w:name="_Toc449962484"/>
      <w:r w:rsidRPr="00982143">
        <w:t>6.9.3.</w:t>
      </w:r>
      <w:r w:rsidR="00A36F22" w:rsidRPr="00982143">
        <w:t>11</w:t>
      </w:r>
      <w:r w:rsidR="008423E8" w:rsidRPr="00982143">
        <w:t>.</w:t>
      </w:r>
      <w:r w:rsidR="00123C50" w:rsidRPr="00982143">
        <w:t>3</w:t>
      </w:r>
      <w:r w:rsidR="008423E8" w:rsidRPr="00982143">
        <w:tab/>
      </w:r>
      <w:r w:rsidR="00534908" w:rsidRPr="00982143">
        <w:t>Sig</w:t>
      </w:r>
      <w:r w:rsidR="008423E8" w:rsidRPr="00982143">
        <w:t xml:space="preserve">nature </w:t>
      </w:r>
      <w:r w:rsidR="00AA0DC9" w:rsidRPr="00982143">
        <w:t>-</w:t>
      </w:r>
      <w:r w:rsidR="008423E8" w:rsidRPr="00982143">
        <w:t xml:space="preserve"> deleteApplication</w:t>
      </w:r>
      <w:r w:rsidR="000C01D3" w:rsidRPr="00982143">
        <w:t>Rule</w:t>
      </w:r>
      <w:r w:rsidR="007B6612" w:rsidRPr="00982143">
        <w:t>s</w:t>
      </w:r>
      <w:bookmarkEnd w:id="5805"/>
      <w:bookmarkEnd w:id="5806"/>
    </w:p>
    <w:p w:rsidR="00AA0DC9" w:rsidRPr="00982143" w:rsidRDefault="00AA0DC9" w:rsidP="00AA0DC9">
      <w:pPr>
        <w:pStyle w:val="TH"/>
      </w:pPr>
      <w:r w:rsidRPr="00982143">
        <w:t xml:space="preserve">Table </w:t>
      </w:r>
      <w:r w:rsidR="002C1036" w:rsidRPr="00982143">
        <w:t>6.9.3.</w:t>
      </w:r>
      <w:r w:rsidRPr="00982143">
        <w:t>11.</w:t>
      </w:r>
      <w:r w:rsidR="00123C50" w:rsidRPr="00982143">
        <w:t>3</w:t>
      </w:r>
      <w:r w:rsidRPr="00982143">
        <w:t xml:space="preserve">-1: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B567B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B567BE" w:rsidRPr="00982143">
              <w:t>Application Rule identifiers.</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B567BE" w:rsidP="00AA0DC9">
            <w:pPr>
              <w:pStyle w:val="TB1"/>
            </w:pPr>
            <w:r w:rsidRPr="00982143">
              <w:t>Applicat</w:t>
            </w:r>
            <w:r w:rsidR="00CB44E5" w:rsidRPr="00982143">
              <w:t>i</w:t>
            </w:r>
            <w:r w:rsidRPr="00982143">
              <w:t>on Rule</w:t>
            </w:r>
            <w:r w:rsidR="00CB44E5" w:rsidRPr="00982143">
              <w:t xml:space="preserve"> does not exis</w:t>
            </w:r>
            <w:r w:rsidR="000276C3" w:rsidRPr="00982143">
              <w:t>.</w:t>
            </w:r>
            <w:r w:rsidR="00CB44E5" w:rsidRPr="00982143">
              <w:t>t</w:t>
            </w:r>
          </w:p>
        </w:tc>
      </w:tr>
    </w:tbl>
    <w:p w:rsidR="008423E8" w:rsidRPr="00982143" w:rsidRDefault="008423E8" w:rsidP="00AA0DC9"/>
    <w:p w:rsidR="008423E8" w:rsidRPr="00982143" w:rsidRDefault="002C1036" w:rsidP="000276C3">
      <w:pPr>
        <w:pStyle w:val="Heading5"/>
      </w:pPr>
      <w:bookmarkStart w:id="5807" w:name="_Toc449540299"/>
      <w:bookmarkStart w:id="5808" w:name="_Toc449962485"/>
      <w:r w:rsidRPr="00982143">
        <w:t>6.9.3.</w:t>
      </w:r>
      <w:r w:rsidR="00A36F22" w:rsidRPr="00982143">
        <w:t>11</w:t>
      </w:r>
      <w:r w:rsidR="008423E8" w:rsidRPr="00982143">
        <w:t>.</w:t>
      </w:r>
      <w:r w:rsidR="00123C50" w:rsidRPr="00982143">
        <w:t>4</w:t>
      </w:r>
      <w:r w:rsidR="008423E8" w:rsidRPr="00982143">
        <w:tab/>
        <w:t>Service Interactions</w:t>
      </w:r>
      <w:bookmarkEnd w:id="5807"/>
      <w:bookmarkEnd w:id="5808"/>
    </w:p>
    <w:p w:rsidR="004508FB" w:rsidRPr="00982143" w:rsidRDefault="008423E8" w:rsidP="000276C3">
      <w:pPr>
        <w:keepNext/>
        <w:keepLines/>
      </w:pPr>
      <w:r w:rsidRPr="00982143">
        <w:t>The interactions of</w:t>
      </w:r>
      <w:r w:rsidR="00B759EB" w:rsidRPr="00982143">
        <w:t xml:space="preserve"> </w:t>
      </w:r>
      <w:r w:rsidRPr="00982143">
        <w:t>service capabilities required for this service capability:</w:t>
      </w:r>
    </w:p>
    <w:p w:rsidR="008423E8" w:rsidRPr="00982143" w:rsidRDefault="004508FB" w:rsidP="00E45382">
      <w:pPr>
        <w:pStyle w:val="BN"/>
        <w:numPr>
          <w:ilvl w:val="0"/>
          <w:numId w:val="116"/>
        </w:numPr>
      </w:pPr>
      <w:r w:rsidRPr="00982143">
        <w:t>Issue the deleteApplication</w:t>
      </w:r>
      <w:r w:rsidR="00B567BE" w:rsidRPr="00982143">
        <w:t>Rule</w:t>
      </w:r>
      <w:r w:rsidRPr="00982143">
        <w:t>s capability</w:t>
      </w:r>
      <w:r w:rsidR="000276C3" w:rsidRPr="00982143">
        <w:t>.</w:t>
      </w:r>
    </w:p>
    <w:p w:rsidR="008423E8" w:rsidRPr="00982143" w:rsidRDefault="000276C3" w:rsidP="00B91F03">
      <w:pPr>
        <w:pStyle w:val="FL"/>
      </w:pPr>
      <w:r w:rsidRPr="00982143">
        <w:object w:dxaOrig="6491" w:dyaOrig="3649" w14:anchorId="47C0837E">
          <v:shape id="_x0000_i1082" type="#_x0000_t75" style="width:167.6pt;height:2in" o:ole="">
            <v:imagedata r:id="rId162" o:title="" croptop="7212f" cropbottom="6528f" cropleft="1392f" cropright="30302f"/>
          </v:shape>
          <o:OLEObject Type="Embed" ProgID="Visio.Drawing.11" ShapeID="_x0000_i1082" DrawAspect="Content" ObjectID="_1533730118" r:id="rId163"/>
        </w:object>
      </w:r>
    </w:p>
    <w:p w:rsidR="008423E8" w:rsidRPr="00982143" w:rsidRDefault="009C5085" w:rsidP="00AA0DC9">
      <w:pPr>
        <w:pStyle w:val="TF"/>
      </w:pPr>
      <w:r w:rsidRPr="00982143">
        <w:t xml:space="preserve">Figure </w:t>
      </w:r>
      <w:r w:rsidR="002C1036" w:rsidRPr="00982143">
        <w:t>6.9.3.</w:t>
      </w:r>
      <w:r w:rsidR="00A36F22" w:rsidRPr="00982143">
        <w:t>11</w:t>
      </w:r>
      <w:r w:rsidR="008423E8"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deleteApplication</w:t>
      </w:r>
      <w:r w:rsidR="00B567BE" w:rsidRPr="00982143">
        <w:t>Rule</w:t>
      </w:r>
      <w:r w:rsidR="008423E8" w:rsidRPr="00982143">
        <w:t>s</w:t>
      </w:r>
      <w:r w:rsidRPr="00982143">
        <w:t xml:space="preserve"> Diagram</w:t>
      </w:r>
    </w:p>
    <w:p w:rsidR="008423E8" w:rsidRPr="00982143" w:rsidRDefault="002C1036" w:rsidP="008423E8">
      <w:pPr>
        <w:pStyle w:val="Heading5"/>
      </w:pPr>
      <w:bookmarkStart w:id="5809" w:name="_Toc449540300"/>
      <w:bookmarkStart w:id="5810" w:name="_Toc449962486"/>
      <w:r w:rsidRPr="00982143">
        <w:t>6.9.3.</w:t>
      </w:r>
      <w:r w:rsidR="00A36F22" w:rsidRPr="00982143">
        <w:t>11</w:t>
      </w:r>
      <w:r w:rsidR="008423E8" w:rsidRPr="00982143">
        <w:t>.</w:t>
      </w:r>
      <w:r w:rsidR="00123C50" w:rsidRPr="00982143">
        <w:t>5</w:t>
      </w:r>
      <w:r w:rsidR="008423E8" w:rsidRPr="00982143">
        <w:tab/>
      </w:r>
      <w:r w:rsidR="008423E8" w:rsidRPr="00982143">
        <w:rPr>
          <w:lang w:eastAsia="ko-KR"/>
        </w:rPr>
        <w:t>Post-Conditions</w:t>
      </w:r>
      <w:bookmarkEnd w:id="5809"/>
      <w:bookmarkEnd w:id="5810"/>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811" w:name="_Toc449540301"/>
      <w:bookmarkStart w:id="5812" w:name="_Toc449962487"/>
      <w:r w:rsidRPr="00982143">
        <w:t>6.9.3.</w:t>
      </w:r>
      <w:r w:rsidR="00A36F22" w:rsidRPr="00982143">
        <w:t>11</w:t>
      </w:r>
      <w:r w:rsidR="008423E8" w:rsidRPr="00982143">
        <w:t>.</w:t>
      </w:r>
      <w:r w:rsidR="00123C50" w:rsidRPr="00982143">
        <w:t>6</w:t>
      </w:r>
      <w:r w:rsidR="008423E8" w:rsidRPr="00982143">
        <w:tab/>
      </w:r>
      <w:r w:rsidR="008423E8" w:rsidRPr="00982143">
        <w:rPr>
          <w:lang w:eastAsia="ko-KR"/>
        </w:rPr>
        <w:t>Exceptions</w:t>
      </w:r>
      <w:bookmarkEnd w:id="5811"/>
      <w:bookmarkEnd w:id="5812"/>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5813" w:name="_Toc449540302"/>
      <w:bookmarkStart w:id="5814" w:name="_Toc449962488"/>
      <w:r w:rsidRPr="00982143">
        <w:t>6.9.3.</w:t>
      </w:r>
      <w:r w:rsidR="00A36F22" w:rsidRPr="00982143">
        <w:t>11</w:t>
      </w:r>
      <w:r w:rsidR="008423E8" w:rsidRPr="00982143">
        <w:t>.</w:t>
      </w:r>
      <w:r w:rsidR="00123C50" w:rsidRPr="00982143">
        <w:t>7</w:t>
      </w:r>
      <w:r w:rsidR="008423E8" w:rsidRPr="00982143">
        <w:tab/>
      </w:r>
      <w:r w:rsidR="008423E8" w:rsidRPr="00982143">
        <w:rPr>
          <w:lang w:eastAsia="ko-KR"/>
        </w:rPr>
        <w:t>Policies for Use</w:t>
      </w:r>
      <w:bookmarkEnd w:id="5813"/>
      <w:bookmarkEnd w:id="5814"/>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815" w:name="_Toc449540303"/>
      <w:bookmarkStart w:id="5816" w:name="_Toc449962489"/>
      <w:r w:rsidRPr="00982143">
        <w:t>6.9.3.</w:t>
      </w:r>
      <w:r w:rsidR="00A36F22" w:rsidRPr="00982143">
        <w:t>11</w:t>
      </w:r>
      <w:r w:rsidR="008423E8" w:rsidRPr="00982143">
        <w:t>.</w:t>
      </w:r>
      <w:r w:rsidR="00123C50" w:rsidRPr="00982143">
        <w:t>8</w:t>
      </w:r>
      <w:r w:rsidR="008423E8" w:rsidRPr="00982143">
        <w:tab/>
        <w:t>oneM2M Resource Interworking</w:t>
      </w:r>
      <w:bookmarkEnd w:id="5815"/>
      <w:bookmarkEnd w:id="5816"/>
    </w:p>
    <w:p w:rsidR="008423E8" w:rsidRPr="00982143" w:rsidRDefault="00B567BE" w:rsidP="00AA0DC9">
      <w:pPr>
        <w:keepNext/>
      </w:pPr>
      <w:r w:rsidRPr="00982143">
        <w:t>This service capability adds Application Rules. This capability maps to the DELETE procedure of the &lt;serv</w:t>
      </w:r>
      <w:r w:rsidR="000276C3" w:rsidRPr="00982143">
        <w:t>iceSubscribedAppRule&gt; resource.</w:t>
      </w:r>
    </w:p>
    <w:p w:rsidR="008423E8" w:rsidRPr="00982143" w:rsidRDefault="002C1036" w:rsidP="008423E8">
      <w:pPr>
        <w:pStyle w:val="Heading4"/>
      </w:pPr>
      <w:bookmarkStart w:id="5817" w:name="_Toc449540304"/>
      <w:bookmarkStart w:id="5818" w:name="_Toc449962490"/>
      <w:bookmarkStart w:id="5819" w:name="_Toc453582231"/>
      <w:r w:rsidRPr="00982143">
        <w:t>6.9.3.</w:t>
      </w:r>
      <w:r w:rsidR="00A36F22" w:rsidRPr="00982143">
        <w:t>12</w:t>
      </w:r>
      <w:r w:rsidR="008423E8" w:rsidRPr="00982143">
        <w:tab/>
        <w:t>getApplication</w:t>
      </w:r>
      <w:r w:rsidR="008533FB" w:rsidRPr="00982143">
        <w:t>Rule</w:t>
      </w:r>
      <w:r w:rsidR="008423E8" w:rsidRPr="00982143">
        <w:t>s</w:t>
      </w:r>
      <w:bookmarkEnd w:id="5817"/>
      <w:bookmarkEnd w:id="5818"/>
      <w:bookmarkEnd w:id="5819"/>
    </w:p>
    <w:p w:rsidR="00123C50" w:rsidRPr="00982143" w:rsidRDefault="00123C50" w:rsidP="00123C50">
      <w:pPr>
        <w:pStyle w:val="Heading5"/>
      </w:pPr>
      <w:bookmarkStart w:id="5820" w:name="_Toc449540305"/>
      <w:bookmarkStart w:id="5821" w:name="_Toc449962491"/>
      <w:r w:rsidRPr="00982143">
        <w:t>6.9.3.12.1</w:t>
      </w:r>
      <w:r w:rsidRPr="00982143">
        <w:tab/>
        <w:t>Description</w:t>
      </w:r>
      <w:bookmarkEnd w:id="5820"/>
      <w:bookmarkEnd w:id="5821"/>
    </w:p>
    <w:p w:rsidR="008423E8" w:rsidRPr="00982143" w:rsidRDefault="008423E8" w:rsidP="008423E8">
      <w:r w:rsidRPr="00982143">
        <w:t xml:space="preserve">This service capability provides the ability to retrieve the </w:t>
      </w:r>
      <w:r w:rsidR="008533FB" w:rsidRPr="00982143">
        <w:t>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5822" w:name="_Toc449540306"/>
      <w:bookmarkStart w:id="5823" w:name="_Toc449962492"/>
      <w:r w:rsidRPr="00982143">
        <w:t>6.9.3.</w:t>
      </w:r>
      <w:r w:rsidR="00A36F22" w:rsidRPr="00982143">
        <w:t>12</w:t>
      </w:r>
      <w:r w:rsidR="0068154D" w:rsidRPr="00982143">
        <w:t>.</w:t>
      </w:r>
      <w:r w:rsidR="00123C50" w:rsidRPr="00982143">
        <w:t>2</w:t>
      </w:r>
      <w:r w:rsidR="008423E8" w:rsidRPr="00982143">
        <w:tab/>
      </w:r>
      <w:r w:rsidR="00D87590" w:rsidRPr="00982143">
        <w:t>Pre-Conditions</w:t>
      </w:r>
      <w:bookmarkEnd w:id="5822"/>
      <w:bookmarkEnd w:id="5823"/>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824" w:name="_Toc449540307"/>
      <w:bookmarkStart w:id="5825" w:name="_Toc449962493"/>
      <w:r w:rsidRPr="00982143">
        <w:t>6.9.3.</w:t>
      </w:r>
      <w:r w:rsidR="00A36F22" w:rsidRPr="00982143">
        <w:t>12</w:t>
      </w:r>
      <w:r w:rsidR="0068154D" w:rsidRPr="00982143">
        <w:t>.</w:t>
      </w:r>
      <w:r w:rsidR="00123C50"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613565" w:rsidRPr="00982143">
        <w:t>get</w:t>
      </w:r>
      <w:r w:rsidR="008423E8" w:rsidRPr="00982143">
        <w:t>Application</w:t>
      </w:r>
      <w:r w:rsidR="008533FB" w:rsidRPr="00982143">
        <w:t>Rule</w:t>
      </w:r>
      <w:r w:rsidR="008423E8" w:rsidRPr="00982143">
        <w:t>s</w:t>
      </w:r>
      <w:bookmarkEnd w:id="5824"/>
      <w:bookmarkEnd w:id="5825"/>
    </w:p>
    <w:p w:rsidR="00AA0DC9" w:rsidRPr="00982143" w:rsidRDefault="00AA0DC9" w:rsidP="00AA0DC9">
      <w:pPr>
        <w:pStyle w:val="TH"/>
      </w:pPr>
      <w:r w:rsidRPr="00982143">
        <w:t xml:space="preserve">Table </w:t>
      </w:r>
      <w:r w:rsidR="002C1036" w:rsidRPr="00982143">
        <w:t>6.9.3.</w:t>
      </w:r>
      <w:r w:rsidRPr="00982143">
        <w:t>12.</w:t>
      </w:r>
      <w:r w:rsidR="00123C50" w:rsidRPr="00982143">
        <w:t>3</w:t>
      </w:r>
      <w:r w:rsidRPr="00982143">
        <w:t xml:space="preserve">-1: Service Subscription Administration </w:t>
      </w:r>
      <w:r w:rsidR="00612842" w:rsidRPr="00982143">
        <w:t>-</w:t>
      </w:r>
      <w:r w:rsidRPr="00982143">
        <w:t xml:space="preserve"> getApplicationRules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filterCriteria</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IN</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AA0DC9">
            <w:pPr>
              <w:pStyle w:val="TAL"/>
            </w:pPr>
            <w:r w:rsidRPr="00982143">
              <w:t>See</w:t>
            </w:r>
            <w:r w:rsidR="000276C3" w:rsidRPr="00982143">
              <w:t xml:space="preserve"> t</w:t>
            </w:r>
            <w:r w:rsidRPr="00982143">
              <w:t xml:space="preserve">able </w:t>
            </w:r>
            <w:r w:rsidR="000D3A8F" w:rsidRPr="00982143">
              <w:t>6.9.2.6</w:t>
            </w:r>
            <w:r w:rsidRPr="00982143">
              <w:t>-1</w:t>
            </w:r>
            <w:r w:rsidR="000276C3" w:rsidRPr="00982143">
              <w:t>.</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applicationRules</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OUT</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0276C3">
            <w:pPr>
              <w:pStyle w:val="TAL"/>
            </w:pPr>
            <w:r w:rsidRPr="00982143">
              <w:t xml:space="preserve">The resulting M2M Node entities in </w:t>
            </w:r>
            <w:r w:rsidR="000276C3" w:rsidRPr="00982143">
              <w:t>t</w:t>
            </w:r>
            <w:r w:rsidRPr="00982143">
              <w:t xml:space="preserve">able </w:t>
            </w:r>
            <w:r w:rsidR="000D3A8F" w:rsidRPr="00982143">
              <w:t>6.9.2.5</w:t>
            </w:r>
            <w:r w:rsidRPr="00982143">
              <w:t>-1.</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8423E8" w:rsidP="00AA0DC9">
            <w:pPr>
              <w:pStyle w:val="TB1"/>
            </w:pPr>
            <w:r w:rsidRPr="00982143">
              <w:t>None</w:t>
            </w:r>
            <w:r w:rsidR="000276C3" w:rsidRPr="00982143">
              <w:t>.</w:t>
            </w:r>
          </w:p>
        </w:tc>
      </w:tr>
    </w:tbl>
    <w:p w:rsidR="00AA0DC9" w:rsidRPr="00982143" w:rsidRDefault="00AA0DC9" w:rsidP="00AA0DC9"/>
    <w:p w:rsidR="008423E8" w:rsidRPr="00982143" w:rsidRDefault="002C1036" w:rsidP="000276C3">
      <w:pPr>
        <w:pStyle w:val="Heading5"/>
      </w:pPr>
      <w:bookmarkStart w:id="5826" w:name="_Toc449540308"/>
      <w:bookmarkStart w:id="5827" w:name="_Toc449962494"/>
      <w:r w:rsidRPr="00982143">
        <w:t>6.9.3.</w:t>
      </w:r>
      <w:r w:rsidR="00A36F22" w:rsidRPr="00982143">
        <w:t>12</w:t>
      </w:r>
      <w:r w:rsidR="0068154D" w:rsidRPr="00982143">
        <w:t>.</w:t>
      </w:r>
      <w:r w:rsidR="00123C50" w:rsidRPr="00982143">
        <w:t>4</w:t>
      </w:r>
      <w:r w:rsidR="008423E8" w:rsidRPr="00982143">
        <w:tab/>
        <w:t>Service Interactions</w:t>
      </w:r>
      <w:bookmarkEnd w:id="5826"/>
      <w:bookmarkEnd w:id="5827"/>
    </w:p>
    <w:p w:rsidR="008423E8" w:rsidRPr="00982143" w:rsidRDefault="008423E8" w:rsidP="000276C3">
      <w:pPr>
        <w:keepNext/>
        <w:keepLines/>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3"/>
        </w:numPr>
      </w:pPr>
      <w:r w:rsidRPr="00982143">
        <w:t>Issue the getApplication</w:t>
      </w:r>
      <w:r w:rsidR="00BC36A6" w:rsidRPr="00982143">
        <w:t>Rule</w:t>
      </w:r>
      <w:r w:rsidRPr="00982143">
        <w:t>s capability</w:t>
      </w:r>
      <w:r w:rsidR="000276C3" w:rsidRPr="00982143">
        <w:t>.</w:t>
      </w:r>
    </w:p>
    <w:p w:rsidR="008423E8" w:rsidRPr="00982143" w:rsidRDefault="000276C3" w:rsidP="00B91F03">
      <w:pPr>
        <w:pStyle w:val="FL"/>
      </w:pPr>
      <w:r w:rsidRPr="00982143">
        <w:object w:dxaOrig="6491" w:dyaOrig="3649" w14:anchorId="2A79BA0C">
          <v:shape id="_x0000_i1083" type="#_x0000_t75" style="width:172.8pt;height:141.1pt" o:ole="">
            <v:imagedata r:id="rId164" o:title="" croptop="7224f" cropbottom="7563f" cropleft="384f" cropright="30254f"/>
          </v:shape>
          <o:OLEObject Type="Embed" ProgID="Visio.Drawing.11" ShapeID="_x0000_i1083" DrawAspect="Content" ObjectID="_1533730119" r:id="rId165"/>
        </w:object>
      </w:r>
    </w:p>
    <w:p w:rsidR="008423E8" w:rsidRPr="00982143" w:rsidRDefault="009C5085" w:rsidP="00AA0DC9">
      <w:pPr>
        <w:pStyle w:val="FL"/>
      </w:pPr>
      <w:r w:rsidRPr="00982143">
        <w:t xml:space="preserve">Figure </w:t>
      </w:r>
      <w:r w:rsidR="002C1036" w:rsidRPr="00982143">
        <w:t>6.9.3.</w:t>
      </w:r>
      <w:r w:rsidR="00A36F22" w:rsidRPr="00982143">
        <w:t>12</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getApplication</w:t>
      </w:r>
      <w:r w:rsidR="00BC36A6" w:rsidRPr="00982143">
        <w:t>Rule</w:t>
      </w:r>
      <w:r w:rsidR="008423E8" w:rsidRPr="00982143">
        <w:t>s</w:t>
      </w:r>
      <w:r w:rsidRPr="00982143">
        <w:t xml:space="preserve"> Diagram</w:t>
      </w:r>
    </w:p>
    <w:p w:rsidR="008423E8" w:rsidRPr="00982143" w:rsidRDefault="002C1036" w:rsidP="008423E8">
      <w:pPr>
        <w:pStyle w:val="Heading5"/>
      </w:pPr>
      <w:bookmarkStart w:id="5828" w:name="_Toc449540309"/>
      <w:bookmarkStart w:id="5829" w:name="_Toc449962495"/>
      <w:r w:rsidRPr="00982143">
        <w:t>6.9.3.</w:t>
      </w:r>
      <w:r w:rsidR="00A36F22" w:rsidRPr="00982143">
        <w:t>12.</w:t>
      </w:r>
      <w:r w:rsidR="00123C50" w:rsidRPr="00982143">
        <w:t>5</w:t>
      </w:r>
      <w:r w:rsidR="008423E8" w:rsidRPr="00982143">
        <w:tab/>
      </w:r>
      <w:r w:rsidR="008423E8" w:rsidRPr="00982143">
        <w:rPr>
          <w:lang w:eastAsia="ko-KR"/>
        </w:rPr>
        <w:t>Post-Conditions</w:t>
      </w:r>
      <w:bookmarkEnd w:id="5828"/>
      <w:bookmarkEnd w:id="5829"/>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830" w:name="_Toc449540310"/>
      <w:bookmarkStart w:id="5831" w:name="_Toc449962496"/>
      <w:r w:rsidRPr="00982143">
        <w:t>6.9.3.</w:t>
      </w:r>
      <w:r w:rsidR="00A36F22" w:rsidRPr="00982143">
        <w:t>12.</w:t>
      </w:r>
      <w:r w:rsidR="00123C50" w:rsidRPr="00982143">
        <w:t>6</w:t>
      </w:r>
      <w:r w:rsidR="008423E8" w:rsidRPr="00982143">
        <w:tab/>
      </w:r>
      <w:r w:rsidR="008423E8" w:rsidRPr="00982143">
        <w:rPr>
          <w:lang w:eastAsia="ko-KR"/>
        </w:rPr>
        <w:t>Exceptions</w:t>
      </w:r>
      <w:bookmarkEnd w:id="5830"/>
      <w:bookmarkEnd w:id="5831"/>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5832" w:name="_Toc449540311"/>
      <w:bookmarkStart w:id="5833" w:name="_Toc449962497"/>
      <w:r w:rsidRPr="00982143">
        <w:t>6.9.3.</w:t>
      </w:r>
      <w:r w:rsidR="00A36F22" w:rsidRPr="00982143">
        <w:t>12.</w:t>
      </w:r>
      <w:r w:rsidR="00123C50" w:rsidRPr="00982143">
        <w:t>7</w:t>
      </w:r>
      <w:r w:rsidR="008423E8" w:rsidRPr="00982143">
        <w:tab/>
      </w:r>
      <w:r w:rsidR="008423E8" w:rsidRPr="00982143">
        <w:rPr>
          <w:lang w:eastAsia="ko-KR"/>
        </w:rPr>
        <w:t>Policies for Use</w:t>
      </w:r>
      <w:bookmarkEnd w:id="5832"/>
      <w:bookmarkEnd w:id="5833"/>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834" w:name="_Toc449540312"/>
      <w:bookmarkStart w:id="5835" w:name="_Toc449962498"/>
      <w:r w:rsidRPr="00982143">
        <w:t>6.9.3.</w:t>
      </w:r>
      <w:r w:rsidR="00A36F22" w:rsidRPr="00982143">
        <w:t>12.</w:t>
      </w:r>
      <w:r w:rsidR="00123C50" w:rsidRPr="00982143">
        <w:t>8</w:t>
      </w:r>
      <w:r w:rsidR="008423E8" w:rsidRPr="00982143">
        <w:tab/>
        <w:t>oneM2M Resource Interworking</w:t>
      </w:r>
      <w:bookmarkEnd w:id="5834"/>
      <w:bookmarkEnd w:id="5835"/>
    </w:p>
    <w:p w:rsidR="008423E8" w:rsidRPr="00982143" w:rsidRDefault="008423E8" w:rsidP="008423E8">
      <w:pPr>
        <w:keepNext/>
      </w:pPr>
      <w:r w:rsidRPr="00982143">
        <w:t xml:space="preserve">This service capability retrieves </w:t>
      </w:r>
      <w:r w:rsidR="00BC36A6" w:rsidRPr="00982143">
        <w:t>Application Rules</w:t>
      </w:r>
      <w:r w:rsidRPr="00982143">
        <w:t xml:space="preserve">. </w:t>
      </w:r>
      <w:r w:rsidR="00BC36A6" w:rsidRPr="00982143">
        <w:t>This capability maps to the RETRIEVE procedure of the &lt;serviceSubscribedAppRule&gt; resource.</w:t>
      </w:r>
    </w:p>
    <w:p w:rsidR="008423E8" w:rsidRPr="00982143" w:rsidRDefault="002C1036" w:rsidP="008423E8">
      <w:pPr>
        <w:pStyle w:val="Heading4"/>
      </w:pPr>
      <w:bookmarkStart w:id="5836" w:name="_Toc449540313"/>
      <w:bookmarkStart w:id="5837" w:name="_Toc449962499"/>
      <w:bookmarkStart w:id="5838" w:name="_Toc453582232"/>
      <w:r w:rsidRPr="00982143">
        <w:t>6.9.3.</w:t>
      </w:r>
      <w:r w:rsidR="00A36F22" w:rsidRPr="00982143">
        <w:t>13</w:t>
      </w:r>
      <w:r w:rsidR="008423E8" w:rsidRPr="00982143">
        <w:tab/>
      </w:r>
      <w:r w:rsidR="004D5A89" w:rsidRPr="00982143">
        <w:t>update</w:t>
      </w:r>
      <w:r w:rsidR="00D84DBD" w:rsidRPr="00982143">
        <w:t>NodeForServiceSubscription</w:t>
      </w:r>
      <w:bookmarkEnd w:id="5836"/>
      <w:bookmarkEnd w:id="5837"/>
      <w:bookmarkEnd w:id="5838"/>
    </w:p>
    <w:p w:rsidR="00123C50" w:rsidRPr="00982143" w:rsidRDefault="00123C50" w:rsidP="00123C50">
      <w:pPr>
        <w:pStyle w:val="Heading5"/>
      </w:pPr>
      <w:bookmarkStart w:id="5839" w:name="_Toc449540314"/>
      <w:bookmarkStart w:id="5840" w:name="_Toc449962500"/>
      <w:r w:rsidRPr="00982143">
        <w:t>6.9.3.13.1</w:t>
      </w:r>
      <w:r w:rsidRPr="00982143">
        <w:tab/>
        <w:t>Description</w:t>
      </w:r>
      <w:bookmarkEnd w:id="5839"/>
      <w:bookmarkEnd w:id="5840"/>
    </w:p>
    <w:p w:rsidR="008423E8" w:rsidRPr="00982143" w:rsidRDefault="008423E8" w:rsidP="008423E8">
      <w:r w:rsidRPr="00982143">
        <w:t xml:space="preserve">This service capability provides the ability to update the </w:t>
      </w:r>
      <w:r w:rsidR="005348FE" w:rsidRPr="00982143">
        <w:t>Application Rules</w:t>
      </w:r>
      <w:r w:rsidRPr="00982143">
        <w:t xml:space="preserve"> </w:t>
      </w:r>
      <w:r w:rsidR="00CB44E5" w:rsidRPr="00982143">
        <w:t>and External I</w:t>
      </w:r>
      <w:r w:rsidR="00D84DBD" w:rsidRPr="00982143">
        <w:t xml:space="preserve">dentifiers </w:t>
      </w:r>
      <w:r w:rsidRPr="00982143">
        <w:t xml:space="preserve">to be associated to a </w:t>
      </w:r>
      <w:r w:rsidR="004D5A89" w:rsidRPr="00982143">
        <w:t xml:space="preserve">Node </w:t>
      </w:r>
      <w:r w:rsidRPr="00982143">
        <w:t xml:space="preserve">within the context of a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0276C3">
      <w:pPr>
        <w:pStyle w:val="Heading5"/>
        <w:keepNext w:val="0"/>
      </w:pPr>
      <w:bookmarkStart w:id="5841" w:name="_Toc449540315"/>
      <w:bookmarkStart w:id="5842" w:name="_Toc449962501"/>
      <w:r w:rsidRPr="00982143">
        <w:t>6.9.3.</w:t>
      </w:r>
      <w:r w:rsidR="00A36F22" w:rsidRPr="00982143">
        <w:t>13</w:t>
      </w:r>
      <w:r w:rsidR="0068154D" w:rsidRPr="00982143">
        <w:t>.</w:t>
      </w:r>
      <w:r w:rsidR="00123C50" w:rsidRPr="00982143">
        <w:t>2</w:t>
      </w:r>
      <w:r w:rsidR="008423E8" w:rsidRPr="00982143">
        <w:tab/>
      </w:r>
      <w:r w:rsidR="00D87590" w:rsidRPr="00982143">
        <w:t>Pre-Conditions</w:t>
      </w:r>
      <w:bookmarkEnd w:id="5841"/>
      <w:bookmarkEnd w:id="5842"/>
    </w:p>
    <w:p w:rsidR="008423E8" w:rsidRPr="00982143" w:rsidRDefault="008423E8" w:rsidP="000276C3">
      <w:pPr>
        <w:keepLines/>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5843" w:name="_Toc449540316"/>
      <w:bookmarkStart w:id="5844" w:name="_Toc449962502"/>
      <w:r w:rsidRPr="00982143">
        <w:t>6.9.3.</w:t>
      </w:r>
      <w:r w:rsidR="00A36F22" w:rsidRPr="00982143">
        <w:t>13</w:t>
      </w:r>
      <w:r w:rsidR="0068154D" w:rsidRPr="00982143">
        <w:t>.</w:t>
      </w:r>
      <w:r w:rsidR="00123C50" w:rsidRPr="00982143">
        <w:t>3</w:t>
      </w:r>
      <w:r w:rsidR="008423E8" w:rsidRPr="00982143">
        <w:tab/>
      </w:r>
      <w:r w:rsidR="004D5A89" w:rsidRPr="00982143">
        <w:t>updateNode</w:t>
      </w:r>
      <w:r w:rsidR="00D84DBD" w:rsidRPr="00982143">
        <w:t>ForServiceSubscription</w:t>
      </w:r>
      <w:bookmarkEnd w:id="5843"/>
      <w:bookmarkEnd w:id="5844"/>
    </w:p>
    <w:p w:rsidR="00AA0DC9" w:rsidRPr="00982143" w:rsidRDefault="00AA0DC9" w:rsidP="00AA0DC9">
      <w:pPr>
        <w:pStyle w:val="TH"/>
      </w:pPr>
      <w:r w:rsidRPr="00982143">
        <w:t xml:space="preserve">Table </w:t>
      </w:r>
      <w:r w:rsidR="002C1036" w:rsidRPr="00982143">
        <w:t>6.9.3.</w:t>
      </w:r>
      <w:r w:rsidRPr="00982143">
        <w:t>13.</w:t>
      </w:r>
      <w:r w:rsidR="00123C50" w:rsidRPr="00982143">
        <w:t>3</w:t>
      </w:r>
      <w:r w:rsidRPr="00982143">
        <w:t xml:space="preserve">-1: Service Subscription Administration </w:t>
      </w:r>
      <w:r w:rsidR="00612842" w:rsidRPr="00982143">
        <w:t>-</w:t>
      </w:r>
      <w:r w:rsidR="000276C3" w:rsidRPr="00982143">
        <w:br/>
      </w:r>
      <w:r w:rsidRPr="00982143">
        <w:t>updateNodeForServiceSubscription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4D5A89" w:rsidP="00AA0DC9">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unique </w:t>
            </w:r>
            <w:r w:rsidR="005348FE" w:rsidRPr="00982143">
              <w:t xml:space="preserve">M2M Node </w:t>
            </w:r>
            <w:r w:rsidRPr="00982143">
              <w:t xml:space="preserve">identifier in the context of the </w:t>
            </w:r>
            <w:r w:rsidR="002F495D" w:rsidRPr="00982143">
              <w:t>M2M Service Subscription</w:t>
            </w:r>
            <w:r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5348F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5348FE" w:rsidRPr="00982143">
              <w:t>Application Rule Identifier.</w:t>
            </w:r>
            <w:r w:rsidR="00D84DBD" w:rsidRPr="00982143">
              <w:t xml:space="preserve"> When present this list will overlay the list of Applications associated with the Node.</w:t>
            </w:r>
          </w:p>
        </w:tc>
      </w:tr>
      <w:tr w:rsidR="00D84DBD" w:rsidRPr="00982143" w:rsidTr="00642269">
        <w:trPr>
          <w:tblHeader/>
          <w:jc w:val="center"/>
        </w:trPr>
        <w:tc>
          <w:tcPr>
            <w:tcW w:w="1709" w:type="dxa"/>
            <w:tcBorders>
              <w:left w:val="single" w:sz="1" w:space="0" w:color="000000"/>
              <w:bottom w:val="single" w:sz="1" w:space="0" w:color="000000"/>
            </w:tcBorders>
          </w:tcPr>
          <w:p w:rsidR="00D84DBD" w:rsidRPr="00982143" w:rsidRDefault="00D84DBD" w:rsidP="00AA0DC9">
            <w:pPr>
              <w:pStyle w:val="TAL"/>
            </w:pPr>
            <w:r w:rsidRPr="00982143">
              <w:t>externalIds</w:t>
            </w:r>
          </w:p>
        </w:tc>
        <w:tc>
          <w:tcPr>
            <w:tcW w:w="900" w:type="dxa"/>
            <w:tcBorders>
              <w:left w:val="single" w:sz="1" w:space="0" w:color="000000"/>
              <w:bottom w:val="single" w:sz="1" w:space="0" w:color="000000"/>
              <w:right w:val="single" w:sz="1" w:space="0" w:color="000000"/>
            </w:tcBorders>
          </w:tcPr>
          <w:p w:rsidR="00D84DBD" w:rsidRPr="00982143" w:rsidRDefault="00D84DBD" w:rsidP="000276C3">
            <w:pPr>
              <w:pStyle w:val="TAC"/>
            </w:pPr>
            <w:r w:rsidRPr="00982143">
              <w:t>IN</w:t>
            </w:r>
          </w:p>
        </w:tc>
        <w:tc>
          <w:tcPr>
            <w:tcW w:w="900" w:type="dxa"/>
            <w:tcBorders>
              <w:left w:val="single" w:sz="1" w:space="0" w:color="000000"/>
              <w:bottom w:val="single" w:sz="1" w:space="0" w:color="000000"/>
            </w:tcBorders>
          </w:tcPr>
          <w:p w:rsidR="00D84DBD"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84DBD" w:rsidRPr="00982143" w:rsidRDefault="00D84DBD" w:rsidP="00AA0DC9">
            <w:pPr>
              <w:pStyle w:val="TAL"/>
            </w:pPr>
            <w:r w:rsidRPr="00982143">
              <w:t>List of URNs that represent the external identifiers associated with this device. When present this list will overlay the list of external identifiers associated with the Node.</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Unique response types for t</w:t>
            </w:r>
            <w:r w:rsidR="000276C3" w:rsidRPr="00982143">
              <w:t>his service:</w:t>
            </w:r>
          </w:p>
          <w:p w:rsidR="000276C3" w:rsidRPr="00982143" w:rsidRDefault="002F495D" w:rsidP="000276C3">
            <w:pPr>
              <w:pStyle w:val="TB1"/>
            </w:pPr>
            <w:r w:rsidRPr="00982143">
              <w:t>M2M Service Subscription</w:t>
            </w:r>
            <w:r w:rsidR="008423E8" w:rsidRPr="00982143">
              <w:t xml:space="preserve"> does not exist</w:t>
            </w:r>
            <w:r w:rsidR="000276C3" w:rsidRPr="00982143">
              <w:t>.</w:t>
            </w:r>
          </w:p>
          <w:p w:rsidR="008423E8" w:rsidRPr="00982143" w:rsidRDefault="005348FE" w:rsidP="00AA0DC9">
            <w:pPr>
              <w:pStyle w:val="TB1"/>
            </w:pPr>
            <w:r w:rsidRPr="00982143">
              <w:t xml:space="preserve">M2M </w:t>
            </w:r>
            <w:r w:rsidR="004D5A89" w:rsidRPr="00982143">
              <w:t xml:space="preserve">Node </w:t>
            </w:r>
            <w:r w:rsidR="008423E8" w:rsidRPr="00982143">
              <w:t xml:space="preserve">does not exist for the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5845" w:name="_Toc449540317"/>
      <w:bookmarkStart w:id="5846" w:name="_Toc449962503"/>
      <w:r w:rsidRPr="00982143">
        <w:t>6.9.3.</w:t>
      </w:r>
      <w:r w:rsidR="00A36F22" w:rsidRPr="00982143">
        <w:t>13</w:t>
      </w:r>
      <w:r w:rsidR="0068154D" w:rsidRPr="00982143">
        <w:t>.</w:t>
      </w:r>
      <w:r w:rsidR="00123C50" w:rsidRPr="00982143">
        <w:t>4</w:t>
      </w:r>
      <w:r w:rsidR="008423E8" w:rsidRPr="00982143">
        <w:tab/>
        <w:t>Service Interactions</w:t>
      </w:r>
      <w:bookmarkEnd w:id="5845"/>
      <w:bookmarkEnd w:id="5846"/>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4"/>
        </w:numPr>
      </w:pPr>
      <w:r w:rsidRPr="00982143">
        <w:t xml:space="preserve">Issue the </w:t>
      </w:r>
      <w:r w:rsidR="004D5A89" w:rsidRPr="00982143">
        <w:t>update</w:t>
      </w:r>
      <w:r w:rsidR="00D84DBD" w:rsidRPr="00982143">
        <w:t>NodeForServiceSubscription</w:t>
      </w:r>
      <w:r w:rsidR="004D5A89" w:rsidRPr="00982143">
        <w:t xml:space="preserve"> </w:t>
      </w:r>
      <w:r w:rsidRPr="00982143">
        <w:t>capability</w:t>
      </w:r>
      <w:r w:rsidR="000276C3" w:rsidRPr="00982143">
        <w:t>.</w:t>
      </w:r>
    </w:p>
    <w:p w:rsidR="008423E8" w:rsidRPr="00982143" w:rsidRDefault="000276C3" w:rsidP="00B91F03">
      <w:pPr>
        <w:pStyle w:val="FL"/>
      </w:pPr>
      <w:r w:rsidRPr="00982143">
        <w:object w:dxaOrig="6491" w:dyaOrig="3649" w14:anchorId="7380CFA2">
          <v:shape id="_x0000_i1084" type="#_x0000_t75" style="width:175.1pt;height:138.25pt" o:ole="">
            <v:imagedata r:id="rId166" o:title="" croptop="7458f" cropbottom="8248f" cropright="30115f"/>
          </v:shape>
          <o:OLEObject Type="Embed" ProgID="Visio.Drawing.11" ShapeID="_x0000_i1084" DrawAspect="Content" ObjectID="_1533730120" r:id="rId167"/>
        </w:object>
      </w:r>
    </w:p>
    <w:p w:rsidR="008423E8" w:rsidRPr="00982143" w:rsidRDefault="009C5085" w:rsidP="00AA0DC9">
      <w:pPr>
        <w:pStyle w:val="TF"/>
      </w:pPr>
      <w:r w:rsidRPr="00982143">
        <w:t xml:space="preserve">Figure </w:t>
      </w:r>
      <w:r w:rsidR="002C1036" w:rsidRPr="00982143">
        <w:t>6.9.3.</w:t>
      </w:r>
      <w:r w:rsidR="00A36F22" w:rsidRPr="00982143">
        <w:t>13</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0276C3" w:rsidRPr="00982143">
        <w:br/>
      </w:r>
      <w:r w:rsidR="004D5A89" w:rsidRPr="00982143">
        <w:t>update</w:t>
      </w:r>
      <w:r w:rsidR="00D84DBD" w:rsidRPr="00982143">
        <w:t>NodeForServiceSubscription</w:t>
      </w:r>
      <w:r w:rsidR="004D5A89" w:rsidRPr="00982143">
        <w:t xml:space="preserve"> </w:t>
      </w:r>
      <w:r w:rsidRPr="00982143">
        <w:t>Diagram</w:t>
      </w:r>
    </w:p>
    <w:p w:rsidR="008423E8" w:rsidRPr="00982143" w:rsidRDefault="002C1036" w:rsidP="008423E8">
      <w:pPr>
        <w:pStyle w:val="Heading5"/>
      </w:pPr>
      <w:bookmarkStart w:id="5847" w:name="_Toc449540318"/>
      <w:bookmarkStart w:id="5848" w:name="_Toc449962504"/>
      <w:r w:rsidRPr="00982143">
        <w:t>6.9.3.</w:t>
      </w:r>
      <w:r w:rsidR="00A36F22" w:rsidRPr="00982143">
        <w:t>13.</w:t>
      </w:r>
      <w:r w:rsidR="00123C50" w:rsidRPr="00982143">
        <w:t>5</w:t>
      </w:r>
      <w:r w:rsidR="008423E8" w:rsidRPr="00982143">
        <w:tab/>
      </w:r>
      <w:r w:rsidR="008423E8" w:rsidRPr="00982143">
        <w:rPr>
          <w:lang w:eastAsia="ko-KR"/>
        </w:rPr>
        <w:t>Post-Conditions</w:t>
      </w:r>
      <w:bookmarkEnd w:id="5847"/>
      <w:bookmarkEnd w:id="5848"/>
    </w:p>
    <w:p w:rsidR="008423E8" w:rsidRPr="00982143" w:rsidRDefault="00D84DBD" w:rsidP="008423E8">
      <w:pPr>
        <w:keepNext/>
        <w:rPr>
          <w:lang w:eastAsia="ko-KR"/>
        </w:rPr>
      </w:pPr>
      <w:r w:rsidRPr="00982143">
        <w:rPr>
          <w:lang w:eastAsia="ko-KR"/>
        </w:rPr>
        <w:t>When parameters are present, t</w:t>
      </w:r>
      <w:r w:rsidR="008423E8" w:rsidRPr="00982143">
        <w:rPr>
          <w:lang w:eastAsia="ko-KR"/>
        </w:rPr>
        <w:t xml:space="preserve">he M2M Applications </w:t>
      </w:r>
      <w:r w:rsidRPr="00982143">
        <w:rPr>
          <w:lang w:eastAsia="ko-KR"/>
        </w:rPr>
        <w:t xml:space="preserve">and External Identifiers are replaced for the </w:t>
      </w:r>
      <w:r w:rsidR="00CC4281" w:rsidRPr="00982143">
        <w:rPr>
          <w:lang w:eastAsia="ko-KR"/>
        </w:rPr>
        <w:t>M2M Node</w:t>
      </w:r>
      <w:r w:rsidRPr="00982143">
        <w:rPr>
          <w:lang w:eastAsia="ko-KR"/>
        </w:rPr>
        <w:t>.</w:t>
      </w:r>
    </w:p>
    <w:p w:rsidR="008423E8" w:rsidRPr="00982143" w:rsidRDefault="002C1036" w:rsidP="008423E8">
      <w:pPr>
        <w:pStyle w:val="Heading5"/>
      </w:pPr>
      <w:bookmarkStart w:id="5849" w:name="_Toc449540319"/>
      <w:bookmarkStart w:id="5850" w:name="_Toc449962505"/>
      <w:r w:rsidRPr="00982143">
        <w:t>6.9.3.</w:t>
      </w:r>
      <w:r w:rsidR="00A36F22" w:rsidRPr="00982143">
        <w:t>13.</w:t>
      </w:r>
      <w:r w:rsidR="00123C50" w:rsidRPr="00982143">
        <w:t>6</w:t>
      </w:r>
      <w:r w:rsidR="008423E8" w:rsidRPr="00982143">
        <w:tab/>
      </w:r>
      <w:r w:rsidR="008423E8" w:rsidRPr="00982143">
        <w:rPr>
          <w:lang w:eastAsia="ko-KR"/>
        </w:rPr>
        <w:t>Exceptions</w:t>
      </w:r>
      <w:bookmarkEnd w:id="5849"/>
      <w:bookmarkEnd w:id="5850"/>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5851" w:name="_Toc449540320"/>
      <w:bookmarkStart w:id="5852" w:name="_Toc449962506"/>
      <w:r w:rsidRPr="00982143">
        <w:t>6.9.3.</w:t>
      </w:r>
      <w:r w:rsidR="00A36F22" w:rsidRPr="00982143">
        <w:t>13.</w:t>
      </w:r>
      <w:r w:rsidR="00123C50" w:rsidRPr="00982143">
        <w:t>7</w:t>
      </w:r>
      <w:r w:rsidR="008423E8" w:rsidRPr="00982143">
        <w:tab/>
      </w:r>
      <w:r w:rsidR="008423E8" w:rsidRPr="00982143">
        <w:rPr>
          <w:lang w:eastAsia="ko-KR"/>
        </w:rPr>
        <w:t>Policies for Use</w:t>
      </w:r>
      <w:bookmarkEnd w:id="5851"/>
      <w:bookmarkEnd w:id="5852"/>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5853" w:name="_Toc449540321"/>
      <w:bookmarkStart w:id="5854" w:name="_Toc449962507"/>
      <w:r w:rsidRPr="00982143">
        <w:t>6.9.3.</w:t>
      </w:r>
      <w:r w:rsidR="00A36F22" w:rsidRPr="00982143">
        <w:t>13.</w:t>
      </w:r>
      <w:r w:rsidR="00123C50" w:rsidRPr="00982143">
        <w:t>8</w:t>
      </w:r>
      <w:r w:rsidR="008423E8" w:rsidRPr="00982143">
        <w:tab/>
        <w:t>oneM2M Resource Interworking</w:t>
      </w:r>
      <w:bookmarkEnd w:id="5853"/>
      <w:bookmarkEnd w:id="5854"/>
    </w:p>
    <w:p w:rsidR="008B3625" w:rsidRPr="00982143" w:rsidRDefault="008423E8" w:rsidP="008423E8">
      <w:pPr>
        <w:keepNext/>
      </w:pPr>
      <w:r w:rsidRPr="00982143">
        <w:t xml:space="preserve">This service capability updates the M2M Application </w:t>
      </w:r>
      <w:r w:rsidR="00D84DBD" w:rsidRPr="00982143">
        <w:t xml:space="preserve">and/or External Identifier </w:t>
      </w:r>
      <w:r w:rsidRPr="00982143">
        <w:t>list</w:t>
      </w:r>
      <w:r w:rsidR="00D84DBD" w:rsidRPr="00982143">
        <w:t>(s)</w:t>
      </w:r>
      <w:r w:rsidRPr="00982143">
        <w:t xml:space="preserve"> for the </w:t>
      </w:r>
      <w:r w:rsidR="00D84DBD" w:rsidRPr="00982143">
        <w:t>Node</w:t>
      </w:r>
      <w:r w:rsidRPr="00982143">
        <w:t xml:space="preserve"> in </w:t>
      </w:r>
      <w:r w:rsidR="00D84DBD" w:rsidRPr="00982143">
        <w:t xml:space="preserve">the context of the </w:t>
      </w:r>
      <w:r w:rsidR="002F495D" w:rsidRPr="00982143">
        <w:t>M2M Service Subscription</w:t>
      </w:r>
      <w:r w:rsidR="00D84DBD" w:rsidRPr="00982143">
        <w:t xml:space="preserve"> Profile</w:t>
      </w:r>
      <w:r w:rsidRPr="00982143">
        <w:t>. This capability maps to the UPDATE procedure of the &lt;</w:t>
      </w:r>
      <w:r w:rsidR="009E05F9" w:rsidRPr="00982143">
        <w:t>serviceSubscribedNode</w:t>
      </w:r>
      <w:r w:rsidRPr="00982143">
        <w:t>&gt; resource.</w:t>
      </w:r>
    </w:p>
    <w:p w:rsidR="000306C4" w:rsidRPr="00982143" w:rsidRDefault="002C1036" w:rsidP="000306C4">
      <w:pPr>
        <w:pStyle w:val="Heading4"/>
      </w:pPr>
      <w:bookmarkStart w:id="5855" w:name="_Toc449540322"/>
      <w:bookmarkStart w:id="5856" w:name="_Toc449962508"/>
      <w:bookmarkStart w:id="5857" w:name="_Toc453582233"/>
      <w:r w:rsidRPr="00982143">
        <w:t>6.9.3.</w:t>
      </w:r>
      <w:r w:rsidR="000306C4" w:rsidRPr="00982143">
        <w:t>14</w:t>
      </w:r>
      <w:r w:rsidR="000306C4" w:rsidRPr="00982143">
        <w:tab/>
      </w:r>
      <w:r w:rsidR="001F191F" w:rsidRPr="00982143">
        <w:t>update</w:t>
      </w:r>
      <w:r w:rsidR="000306C4" w:rsidRPr="00982143">
        <w:t>ApplicationRule</w:t>
      </w:r>
      <w:bookmarkEnd w:id="5855"/>
      <w:bookmarkEnd w:id="5856"/>
      <w:bookmarkEnd w:id="5857"/>
    </w:p>
    <w:p w:rsidR="00123C50" w:rsidRPr="00982143" w:rsidRDefault="00123C50" w:rsidP="00123C50">
      <w:pPr>
        <w:pStyle w:val="Heading5"/>
      </w:pPr>
      <w:bookmarkStart w:id="5858" w:name="_Toc449540323"/>
      <w:bookmarkStart w:id="5859" w:name="_Toc449962509"/>
      <w:r w:rsidRPr="00982143">
        <w:t>6.9.3.14.1</w:t>
      </w:r>
      <w:r w:rsidRPr="00982143">
        <w:tab/>
        <w:t>Description</w:t>
      </w:r>
      <w:bookmarkEnd w:id="5858"/>
      <w:bookmarkEnd w:id="5859"/>
    </w:p>
    <w:p w:rsidR="000306C4" w:rsidRPr="00982143" w:rsidRDefault="000306C4" w:rsidP="000306C4">
      <w:r w:rsidRPr="00982143">
        <w:t xml:space="preserve">This service capability provides the ability to </w:t>
      </w:r>
      <w:r w:rsidR="00CC4281" w:rsidRPr="00982143">
        <w:t>update an Application Rule</w:t>
      </w:r>
      <w:r w:rsidRPr="00982143">
        <w:t>. This service capability shall be restricted to the Msc and Mca Reference Points.</w:t>
      </w:r>
    </w:p>
    <w:p w:rsidR="000306C4" w:rsidRPr="00982143" w:rsidRDefault="002C1036" w:rsidP="000306C4">
      <w:pPr>
        <w:pStyle w:val="Heading5"/>
      </w:pPr>
      <w:bookmarkStart w:id="5860" w:name="_Toc449540324"/>
      <w:bookmarkStart w:id="5861" w:name="_Toc449962510"/>
      <w:r w:rsidRPr="00982143">
        <w:t>6.9.3.</w:t>
      </w:r>
      <w:r w:rsidR="000306C4" w:rsidRPr="00982143">
        <w:t>14.</w:t>
      </w:r>
      <w:r w:rsidR="00123C50" w:rsidRPr="00982143">
        <w:t>2</w:t>
      </w:r>
      <w:r w:rsidR="000306C4" w:rsidRPr="00982143">
        <w:tab/>
      </w:r>
      <w:r w:rsidR="00D87590" w:rsidRPr="00982143">
        <w:t>Pre-Conditions</w:t>
      </w:r>
      <w:bookmarkEnd w:id="5860"/>
      <w:bookmarkEnd w:id="5861"/>
    </w:p>
    <w:p w:rsidR="000306C4" w:rsidRPr="00982143" w:rsidRDefault="000306C4" w:rsidP="000306C4">
      <w:pPr>
        <w:keepNext/>
        <w:rPr>
          <w:lang w:eastAsia="ko-KR"/>
        </w:rPr>
      </w:pPr>
      <w:r w:rsidRPr="00982143">
        <w:rPr>
          <w:lang w:eastAsia="ko-KR"/>
        </w:rPr>
        <w:t>Not Applicable</w:t>
      </w:r>
      <w:r w:rsidR="00AA0DC9" w:rsidRPr="00982143">
        <w:rPr>
          <w:lang w:eastAsia="ko-KR"/>
        </w:rPr>
        <w:t>.</w:t>
      </w:r>
    </w:p>
    <w:p w:rsidR="000306C4" w:rsidRPr="00982143" w:rsidRDefault="002C1036" w:rsidP="000306C4">
      <w:pPr>
        <w:pStyle w:val="Heading5"/>
      </w:pPr>
      <w:bookmarkStart w:id="5862" w:name="_Toc449540325"/>
      <w:bookmarkStart w:id="5863" w:name="_Toc449962511"/>
      <w:r w:rsidRPr="00982143">
        <w:t>6.9.3.</w:t>
      </w:r>
      <w:r w:rsidR="000306C4" w:rsidRPr="00982143">
        <w:t>14.</w:t>
      </w:r>
      <w:r w:rsidR="00123C50" w:rsidRPr="00982143">
        <w:t>3</w:t>
      </w:r>
      <w:r w:rsidR="000306C4" w:rsidRPr="00982143">
        <w:tab/>
        <w:t xml:space="preserve">Signature </w:t>
      </w:r>
      <w:r w:rsidR="00612842" w:rsidRPr="00982143">
        <w:t>-</w:t>
      </w:r>
      <w:r w:rsidR="000306C4" w:rsidRPr="00982143">
        <w:t xml:space="preserve"> </w:t>
      </w:r>
      <w:r w:rsidR="001F191F" w:rsidRPr="00982143">
        <w:t>update</w:t>
      </w:r>
      <w:r w:rsidR="000306C4" w:rsidRPr="00982143">
        <w:t>ApplicationRule</w:t>
      </w:r>
      <w:bookmarkEnd w:id="5862"/>
      <w:bookmarkEnd w:id="5863"/>
    </w:p>
    <w:p w:rsidR="00AA0DC9" w:rsidRPr="00982143" w:rsidRDefault="00AA0DC9" w:rsidP="00AA0DC9">
      <w:pPr>
        <w:pStyle w:val="TH"/>
      </w:pPr>
      <w:r w:rsidRPr="00982143">
        <w:t xml:space="preserve">Table </w:t>
      </w:r>
      <w:r w:rsidR="002C1036" w:rsidRPr="00982143">
        <w:t>6.9.3.</w:t>
      </w:r>
      <w:r w:rsidRPr="00982143">
        <w:t>14.</w:t>
      </w:r>
      <w:r w:rsidR="00123C50" w:rsidRPr="00982143">
        <w:t>3</w:t>
      </w:r>
      <w:r w:rsidRPr="00982143">
        <w:t xml:space="preserve">-1: Service Subscription Administration </w:t>
      </w:r>
      <w:r w:rsidR="00612842" w:rsidRPr="00982143">
        <w:t>-</w:t>
      </w:r>
      <w:r w:rsidRPr="00982143">
        <w:t xml:space="preserve"> updateApplicationRule capability</w:t>
      </w:r>
    </w:p>
    <w:tbl>
      <w:tblPr>
        <w:tblW w:w="8967" w:type="dxa"/>
        <w:jc w:val="center"/>
        <w:tblLayout w:type="fixed"/>
        <w:tblCellMar>
          <w:left w:w="28" w:type="dxa"/>
          <w:right w:w="0" w:type="dxa"/>
        </w:tblCellMar>
        <w:tblLook w:val="0000" w:firstRow="0" w:lastRow="0" w:firstColumn="0" w:lastColumn="0" w:noHBand="0" w:noVBand="0"/>
      </w:tblPr>
      <w:tblGrid>
        <w:gridCol w:w="1860"/>
        <w:gridCol w:w="900"/>
        <w:gridCol w:w="900"/>
        <w:gridCol w:w="5307"/>
      </w:tblGrid>
      <w:tr w:rsidR="000306C4"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Description</w:t>
            </w:r>
          </w:p>
        </w:tc>
      </w:tr>
      <w:tr w:rsidR="001F191F" w:rsidRPr="00982143" w:rsidDel="002C530E" w:rsidTr="000276C3">
        <w:trPr>
          <w:tblHeader/>
          <w:jc w:val="center"/>
        </w:trPr>
        <w:tc>
          <w:tcPr>
            <w:tcW w:w="1860" w:type="dxa"/>
            <w:tcBorders>
              <w:left w:val="single" w:sz="1" w:space="0" w:color="000000"/>
              <w:bottom w:val="single" w:sz="1" w:space="0" w:color="000000"/>
            </w:tcBorders>
          </w:tcPr>
          <w:p w:rsidR="001F191F" w:rsidRPr="00982143" w:rsidRDefault="001F191F" w:rsidP="00AA0DC9">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1F191F" w:rsidRPr="00982143" w:rsidRDefault="001F191F" w:rsidP="000276C3">
            <w:pPr>
              <w:pStyle w:val="TAC"/>
            </w:pPr>
            <w:r w:rsidRPr="00982143">
              <w:t>IN</w:t>
            </w:r>
          </w:p>
        </w:tc>
        <w:tc>
          <w:tcPr>
            <w:tcW w:w="900" w:type="dxa"/>
            <w:tcBorders>
              <w:left w:val="single" w:sz="1" w:space="0" w:color="000000"/>
              <w:bottom w:val="single" w:sz="1" w:space="0" w:color="000000"/>
            </w:tcBorders>
          </w:tcPr>
          <w:p w:rsidR="001F191F" w:rsidRPr="00982143" w:rsidRDefault="001F191F"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1F191F" w:rsidRPr="00982143" w:rsidDel="002C530E" w:rsidRDefault="001F191F" w:rsidP="00AA0DC9">
            <w:pPr>
              <w:pStyle w:val="TAL"/>
            </w:pPr>
            <w:r w:rsidRPr="00982143">
              <w:t>The unique Application Rule identifier in the context of the M2M Service Subscription.</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credentialIds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0276C3" w:rsidRPr="00982143">
              <w:rPr>
                <w:rFonts w:eastAsia="Arial Unicode MS"/>
                <w:lang w:eastAsia="ko-KR"/>
              </w:rPr>
              <w:t>[</w:t>
            </w:r>
            <w:r w:rsidR="00B0201B"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3</w:t>
            </w:r>
            <w:r w:rsidR="00B0201B" w:rsidRPr="00982143">
              <w:rPr>
                <w:rFonts w:eastAsia="Arial Unicode MS"/>
                <w:lang w:eastAsia="ko-KR"/>
              </w:rPr>
              <w:fldChar w:fldCharType="end"/>
            </w:r>
            <w:r w:rsidR="000276C3"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1F191F" w:rsidRPr="00982143" w:rsidRDefault="001F191F" w:rsidP="00AA0DC9">
            <w:pPr>
              <w:pStyle w:val="TAL"/>
            </w:pPr>
            <w:r w:rsidRPr="00982143">
              <w:t>When present this list will overlay the list of credential identifiers.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rPr>
                <w:rFonts w:eastAsia="Arial Unicode MS"/>
                <w:lang w:eastAsia="ko-KR"/>
              </w:rPr>
              <w:t xml:space="preserve">List of M2M Application Identifiers (App-ID) that shall be considered to be allowed for AE registration requests received via Security Association Endpoint (SEA) </w:t>
            </w:r>
            <w:r w:rsidR="000276C3" w:rsidRPr="00982143">
              <w:rPr>
                <w:rFonts w:eastAsia="Arial Unicode MS"/>
                <w:lang w:eastAsia="ko-KR"/>
              </w:rPr>
              <w:t>[</w:t>
            </w:r>
            <w:r w:rsidR="00B0201B"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3</w:t>
            </w:r>
            <w:r w:rsidR="00B0201B" w:rsidRPr="00982143">
              <w:rPr>
                <w:rFonts w:eastAsia="Arial Unicode MS"/>
                <w:lang w:eastAsia="ko-KR"/>
              </w:rPr>
              <w:fldChar w:fldCharType="end"/>
            </w:r>
            <w:r w:rsidR="000276C3" w:rsidRPr="00982143">
              <w:rPr>
                <w:rFonts w:eastAsia="Arial Unicode MS"/>
                <w:lang w:eastAsia="ko-KR"/>
              </w:rPr>
              <w:t>]</w:t>
            </w:r>
            <w:r w:rsidRPr="00982143">
              <w:t>.</w:t>
            </w:r>
          </w:p>
          <w:p w:rsidR="001F191F" w:rsidRPr="00982143" w:rsidRDefault="001F191F" w:rsidP="00AA0DC9">
            <w:pPr>
              <w:pStyle w:val="TAL"/>
            </w:pPr>
            <w:r w:rsidRPr="00982143">
              <w:t>When present this list will overlay the list of allowed App-IDs.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allowedAEIds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M2M Application Entity Identifiers (AE-ID) that shall be considered to be allowed for AE registration requests.</w:t>
            </w:r>
          </w:p>
          <w:p w:rsidR="001F191F" w:rsidRPr="00982143" w:rsidRDefault="001F191F" w:rsidP="00AA0DC9">
            <w:pPr>
              <w:pStyle w:val="TAL"/>
            </w:pPr>
            <w:r w:rsidRPr="00982143">
              <w:t>When present this list will overlay the list of allowed AE-IDs.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OUT</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t xml:space="preserve">Unique </w:t>
            </w:r>
            <w:r w:rsidR="000276C3" w:rsidRPr="00982143">
              <w:t>response types for this service:</w:t>
            </w:r>
          </w:p>
          <w:p w:rsidR="000306C4" w:rsidRPr="00982143" w:rsidRDefault="001F191F" w:rsidP="00AA0DC9">
            <w:pPr>
              <w:pStyle w:val="TB1"/>
            </w:pPr>
            <w:r w:rsidRPr="00982143">
              <w:t>Application Rule does not exist.</w:t>
            </w:r>
          </w:p>
        </w:tc>
      </w:tr>
    </w:tbl>
    <w:p w:rsidR="00AA0DC9" w:rsidRPr="00982143" w:rsidRDefault="00AA0DC9" w:rsidP="00AA0DC9"/>
    <w:p w:rsidR="000306C4" w:rsidRPr="00982143" w:rsidRDefault="002C1036" w:rsidP="000306C4">
      <w:pPr>
        <w:pStyle w:val="Heading5"/>
      </w:pPr>
      <w:bookmarkStart w:id="5864" w:name="_Toc449540326"/>
      <w:bookmarkStart w:id="5865" w:name="_Toc449962512"/>
      <w:r w:rsidRPr="00982143">
        <w:t>6.9.3.</w:t>
      </w:r>
      <w:r w:rsidR="000306C4" w:rsidRPr="00982143">
        <w:t>14.</w:t>
      </w:r>
      <w:r w:rsidR="00123C50" w:rsidRPr="00982143">
        <w:t>4</w:t>
      </w:r>
      <w:r w:rsidR="000306C4" w:rsidRPr="00982143">
        <w:tab/>
        <w:t>Service Interactions</w:t>
      </w:r>
      <w:bookmarkEnd w:id="5864"/>
      <w:bookmarkEnd w:id="5865"/>
    </w:p>
    <w:p w:rsidR="000306C4" w:rsidRPr="00982143" w:rsidRDefault="000306C4" w:rsidP="000306C4">
      <w:pPr>
        <w:rPr>
          <w:lang w:eastAsia="ko-KR"/>
        </w:rPr>
      </w:pPr>
      <w:r w:rsidRPr="00982143">
        <w:rPr>
          <w:lang w:eastAsia="ko-KR"/>
        </w:rPr>
        <w:t>The interactions of service capabilities required for this service capability:</w:t>
      </w:r>
    </w:p>
    <w:p w:rsidR="000306C4" w:rsidRPr="00982143" w:rsidRDefault="000306C4" w:rsidP="000276C3">
      <w:pPr>
        <w:pStyle w:val="BN"/>
        <w:numPr>
          <w:ilvl w:val="0"/>
          <w:numId w:val="123"/>
        </w:numPr>
      </w:pPr>
      <w:r w:rsidRPr="00982143">
        <w:t xml:space="preserve">Issue the </w:t>
      </w:r>
      <w:r w:rsidR="00A41064" w:rsidRPr="00982143">
        <w:t>update</w:t>
      </w:r>
      <w:r w:rsidRPr="00982143">
        <w:t>ApplicationRule capability</w:t>
      </w:r>
      <w:r w:rsidR="000276C3" w:rsidRPr="00982143">
        <w:t>.</w:t>
      </w:r>
    </w:p>
    <w:p w:rsidR="000306C4" w:rsidRPr="00982143" w:rsidRDefault="000276C3" w:rsidP="00B91F03">
      <w:pPr>
        <w:pStyle w:val="FL"/>
      </w:pPr>
      <w:r w:rsidRPr="00982143">
        <w:object w:dxaOrig="6491" w:dyaOrig="3649" w14:anchorId="4C2F40FF">
          <v:shape id="_x0000_i1085" type="#_x0000_t75" style="width:169.35pt;height:139.4pt" o:ole="">
            <v:imagedata r:id="rId168" o:title="" croptop="7436f" cropbottom="7832f" cropleft="1010f" cropright="30394f"/>
          </v:shape>
          <o:OLEObject Type="Embed" ProgID="Visio.Drawing.11" ShapeID="_x0000_i1085" DrawAspect="Content" ObjectID="_1533730121" r:id="rId169"/>
        </w:object>
      </w:r>
    </w:p>
    <w:p w:rsidR="000306C4" w:rsidRPr="00982143" w:rsidRDefault="000306C4" w:rsidP="00AA0DC9">
      <w:pPr>
        <w:pStyle w:val="TF"/>
      </w:pPr>
      <w:r w:rsidRPr="00982143">
        <w:t xml:space="preserve">Figure </w:t>
      </w:r>
      <w:r w:rsidR="002C1036" w:rsidRPr="00982143">
        <w:t>6.9.3.</w:t>
      </w:r>
      <w:r w:rsidRPr="00982143">
        <w:t>1</w:t>
      </w:r>
      <w:r w:rsidR="001F191F" w:rsidRPr="00982143">
        <w:t>4</w:t>
      </w:r>
      <w:r w:rsidRPr="00982143">
        <w:t>.</w:t>
      </w:r>
      <w:r w:rsidR="00123C50" w:rsidRPr="00982143">
        <w:t>4</w:t>
      </w:r>
      <w:r w:rsidRPr="00982143">
        <w:t>-1</w:t>
      </w:r>
      <w:r w:rsidR="00AA0DC9" w:rsidRPr="00982143">
        <w:t>:</w:t>
      </w:r>
      <w:r w:rsidRPr="00982143">
        <w:t xml:space="preserve"> Service S</w:t>
      </w:r>
      <w:r w:rsidR="001F191F" w:rsidRPr="00982143">
        <w:t xml:space="preserve">ubscription Administration </w:t>
      </w:r>
      <w:r w:rsidR="00612842" w:rsidRPr="00982143">
        <w:t>-</w:t>
      </w:r>
      <w:r w:rsidR="001F191F" w:rsidRPr="00982143">
        <w:t xml:space="preserve"> update</w:t>
      </w:r>
      <w:r w:rsidRPr="00982143">
        <w:t>Application</w:t>
      </w:r>
      <w:r w:rsidR="00A41064" w:rsidRPr="00982143">
        <w:t>Rule</w:t>
      </w:r>
      <w:r w:rsidRPr="00982143">
        <w:t xml:space="preserve"> Diagram</w:t>
      </w:r>
    </w:p>
    <w:p w:rsidR="000306C4" w:rsidRPr="00982143" w:rsidRDefault="002C1036" w:rsidP="000306C4">
      <w:pPr>
        <w:pStyle w:val="Heading5"/>
      </w:pPr>
      <w:bookmarkStart w:id="5866" w:name="_Toc449540327"/>
      <w:bookmarkStart w:id="5867" w:name="_Toc449962513"/>
      <w:r w:rsidRPr="00982143">
        <w:t>6.9.3.</w:t>
      </w:r>
      <w:r w:rsidR="000306C4" w:rsidRPr="00982143">
        <w:t>1</w:t>
      </w:r>
      <w:r w:rsidR="001F191F" w:rsidRPr="00982143">
        <w:t>4</w:t>
      </w:r>
      <w:r w:rsidR="000306C4" w:rsidRPr="00982143">
        <w:t>.</w:t>
      </w:r>
      <w:r w:rsidR="00123C50" w:rsidRPr="00982143">
        <w:t>5</w:t>
      </w:r>
      <w:r w:rsidR="000306C4" w:rsidRPr="00982143">
        <w:tab/>
      </w:r>
      <w:r w:rsidR="000306C4" w:rsidRPr="00982143">
        <w:rPr>
          <w:lang w:eastAsia="ko-KR"/>
        </w:rPr>
        <w:t>Post-Conditions</w:t>
      </w:r>
      <w:bookmarkEnd w:id="5866"/>
      <w:bookmarkEnd w:id="5867"/>
    </w:p>
    <w:p w:rsidR="000306C4" w:rsidRPr="00982143" w:rsidRDefault="00CC4281" w:rsidP="000306C4">
      <w:pPr>
        <w:keepNext/>
        <w:rPr>
          <w:lang w:eastAsia="ko-KR"/>
        </w:rPr>
      </w:pPr>
      <w:r w:rsidRPr="00982143">
        <w:rPr>
          <w:lang w:eastAsia="ko-KR"/>
        </w:rPr>
        <w:t>When parameters are present, the Allowed Application, AEs and Credentials are replaced for the Application Rule.</w:t>
      </w:r>
    </w:p>
    <w:p w:rsidR="000306C4" w:rsidRPr="00982143" w:rsidRDefault="002C1036" w:rsidP="000306C4">
      <w:pPr>
        <w:pStyle w:val="Heading5"/>
      </w:pPr>
      <w:bookmarkStart w:id="5868" w:name="_Toc449540328"/>
      <w:bookmarkStart w:id="5869" w:name="_Toc449962514"/>
      <w:r w:rsidRPr="00982143">
        <w:t>6.9.3.</w:t>
      </w:r>
      <w:r w:rsidR="000306C4" w:rsidRPr="00982143">
        <w:t>1</w:t>
      </w:r>
      <w:r w:rsidR="001F191F" w:rsidRPr="00982143">
        <w:t>4</w:t>
      </w:r>
      <w:r w:rsidR="000306C4" w:rsidRPr="00982143">
        <w:t>.</w:t>
      </w:r>
      <w:r w:rsidR="00123C50" w:rsidRPr="00982143">
        <w:t>6</w:t>
      </w:r>
      <w:r w:rsidR="000306C4" w:rsidRPr="00982143">
        <w:tab/>
      </w:r>
      <w:r w:rsidR="000306C4" w:rsidRPr="00982143">
        <w:rPr>
          <w:lang w:eastAsia="ko-KR"/>
        </w:rPr>
        <w:t>Exceptions</w:t>
      </w:r>
      <w:bookmarkEnd w:id="5868"/>
      <w:bookmarkEnd w:id="5869"/>
    </w:p>
    <w:p w:rsidR="000306C4" w:rsidRPr="00982143" w:rsidRDefault="000306C4" w:rsidP="000306C4">
      <w:pPr>
        <w:keepNext/>
      </w:pPr>
      <w:r w:rsidRPr="00982143">
        <w:rPr>
          <w:lang w:eastAsia="ko-KR"/>
        </w:rPr>
        <w:t>Not Applicable</w:t>
      </w:r>
      <w:r w:rsidR="00AA0DC9" w:rsidRPr="00982143">
        <w:rPr>
          <w:lang w:eastAsia="ko-KR"/>
        </w:rPr>
        <w:t>.</w:t>
      </w:r>
    </w:p>
    <w:p w:rsidR="000306C4" w:rsidRPr="00982143" w:rsidRDefault="002C1036" w:rsidP="000306C4">
      <w:pPr>
        <w:pStyle w:val="Heading5"/>
      </w:pPr>
      <w:bookmarkStart w:id="5870" w:name="_Toc449540329"/>
      <w:bookmarkStart w:id="5871" w:name="_Toc449962515"/>
      <w:r w:rsidRPr="00982143">
        <w:t>6.9.3.</w:t>
      </w:r>
      <w:r w:rsidR="000306C4" w:rsidRPr="00982143">
        <w:t>1</w:t>
      </w:r>
      <w:r w:rsidR="001F191F" w:rsidRPr="00982143">
        <w:t>4</w:t>
      </w:r>
      <w:r w:rsidR="000306C4" w:rsidRPr="00982143">
        <w:t>.</w:t>
      </w:r>
      <w:r w:rsidR="00123C50" w:rsidRPr="00982143">
        <w:t>7</w:t>
      </w:r>
      <w:r w:rsidR="000306C4" w:rsidRPr="00982143">
        <w:tab/>
      </w:r>
      <w:r w:rsidR="000306C4" w:rsidRPr="00982143">
        <w:rPr>
          <w:lang w:eastAsia="ko-KR"/>
        </w:rPr>
        <w:t>Policies for Use</w:t>
      </w:r>
      <w:bookmarkEnd w:id="5870"/>
      <w:bookmarkEnd w:id="5871"/>
    </w:p>
    <w:p w:rsidR="000306C4" w:rsidRPr="00982143" w:rsidRDefault="00080151" w:rsidP="000306C4">
      <w:pPr>
        <w:rPr>
          <w:color w:val="000000"/>
        </w:rPr>
      </w:pPr>
      <w:r w:rsidRPr="00982143">
        <w:rPr>
          <w:lang w:eastAsia="ko-KR"/>
        </w:rPr>
        <w:t>Message Exchange Patterns: In-Out.</w:t>
      </w:r>
    </w:p>
    <w:p w:rsidR="000306C4" w:rsidRPr="00982143" w:rsidRDefault="00080151" w:rsidP="000306C4">
      <w:pPr>
        <w:rPr>
          <w:color w:val="000000"/>
        </w:rPr>
      </w:pPr>
      <w:r w:rsidRPr="00982143">
        <w:rPr>
          <w:color w:val="000000"/>
        </w:rPr>
        <w:t>Transaction Pattern: Participation allowed.</w:t>
      </w:r>
    </w:p>
    <w:p w:rsidR="000306C4" w:rsidRPr="00982143" w:rsidRDefault="002C1036" w:rsidP="000306C4">
      <w:pPr>
        <w:pStyle w:val="Heading5"/>
      </w:pPr>
      <w:bookmarkStart w:id="5872" w:name="_Toc449540330"/>
      <w:bookmarkStart w:id="5873" w:name="_Toc449962516"/>
      <w:r w:rsidRPr="00982143">
        <w:t>6.9.3.</w:t>
      </w:r>
      <w:r w:rsidR="000306C4" w:rsidRPr="00982143">
        <w:t>1</w:t>
      </w:r>
      <w:r w:rsidR="001F191F" w:rsidRPr="00982143">
        <w:t>4</w:t>
      </w:r>
      <w:r w:rsidR="000306C4" w:rsidRPr="00982143">
        <w:t>.</w:t>
      </w:r>
      <w:r w:rsidR="00123C50" w:rsidRPr="00982143">
        <w:t>8</w:t>
      </w:r>
      <w:r w:rsidR="000306C4" w:rsidRPr="00982143">
        <w:tab/>
        <w:t>oneM2M Resource Interworking</w:t>
      </w:r>
      <w:bookmarkEnd w:id="5872"/>
      <w:bookmarkEnd w:id="5873"/>
    </w:p>
    <w:p w:rsidR="00865D5D" w:rsidRPr="00982143" w:rsidRDefault="000306C4" w:rsidP="00623D13">
      <w:pPr>
        <w:keepNext/>
      </w:pPr>
      <w:r w:rsidRPr="00982143">
        <w:t>This service capab</w:t>
      </w:r>
      <w:r w:rsidR="00A41064" w:rsidRPr="00982143">
        <w:t>ility updates an Application Rule</w:t>
      </w:r>
      <w:r w:rsidRPr="00982143">
        <w:t xml:space="preserve">. This capability maps to the </w:t>
      </w:r>
      <w:r w:rsidR="001F191F" w:rsidRPr="00982143">
        <w:t xml:space="preserve">UPDATE </w:t>
      </w:r>
      <w:r w:rsidRPr="00982143">
        <w:t>procedure of the &lt;serviceSubscribedAppR</w:t>
      </w:r>
      <w:r w:rsidR="00A41064" w:rsidRPr="00982143">
        <w:t>ule&gt; resource.</w:t>
      </w:r>
    </w:p>
    <w:p w:rsidR="00865D5D" w:rsidRPr="00982143" w:rsidRDefault="002C1036" w:rsidP="00865D5D">
      <w:pPr>
        <w:pStyle w:val="Heading4"/>
        <w:rPr>
          <w:lang w:eastAsia="zh-CN"/>
        </w:rPr>
      </w:pPr>
      <w:bookmarkStart w:id="5874" w:name="_Toc449540331"/>
      <w:bookmarkStart w:id="5875" w:name="_Toc449962517"/>
      <w:bookmarkStart w:id="5876" w:name="_Toc453582234"/>
      <w:r w:rsidRPr="00982143">
        <w:t>6.9.3.</w:t>
      </w:r>
      <w:r w:rsidR="00865D5D" w:rsidRPr="00982143">
        <w:rPr>
          <w:lang w:eastAsia="zh-CN"/>
        </w:rPr>
        <w:t>15</w:t>
      </w:r>
      <w:r w:rsidR="00865D5D" w:rsidRPr="00982143">
        <w:tab/>
      </w:r>
      <w:r w:rsidR="00865D5D" w:rsidRPr="00982143">
        <w:rPr>
          <w:lang w:eastAsia="zh-CN"/>
        </w:rPr>
        <w:t>addReachabilitySchedule</w:t>
      </w:r>
      <w:bookmarkEnd w:id="5874"/>
      <w:bookmarkEnd w:id="5875"/>
      <w:bookmarkEnd w:id="5876"/>
    </w:p>
    <w:p w:rsidR="001E45A5" w:rsidRPr="00982143" w:rsidRDefault="001E45A5" w:rsidP="001E45A5">
      <w:pPr>
        <w:pStyle w:val="Heading5"/>
      </w:pPr>
      <w:bookmarkStart w:id="5877" w:name="_Toc449540332"/>
      <w:bookmarkStart w:id="5878" w:name="_Toc449962518"/>
      <w:r w:rsidRPr="00982143">
        <w:t>6.9.3.</w:t>
      </w:r>
      <w:r w:rsidRPr="00982143">
        <w:rPr>
          <w:lang w:eastAsia="zh-CN"/>
        </w:rPr>
        <w:t>15</w:t>
      </w:r>
      <w:r w:rsidRPr="00982143">
        <w:t>.1</w:t>
      </w:r>
      <w:r w:rsidRPr="00982143">
        <w:tab/>
        <w:t>Description</w:t>
      </w:r>
      <w:bookmarkEnd w:id="5877"/>
      <w:bookmarkEnd w:id="5878"/>
    </w:p>
    <w:p w:rsidR="00865D5D" w:rsidRPr="00982143" w:rsidRDefault="00865D5D" w:rsidP="00865D5D">
      <w:pPr>
        <w:widowControl w:val="0"/>
        <w:overflowPunct/>
        <w:spacing w:after="0"/>
        <w:textAlignment w:val="auto"/>
      </w:pPr>
      <w:r w:rsidRPr="00982143">
        <w:t xml:space="preserve">This service capability provides the ability to add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to an AE</w:t>
      </w:r>
      <w:r w:rsidRPr="00982143">
        <w:t>.</w:t>
      </w:r>
      <w:r w:rsidR="00E716DA" w:rsidRPr="00982143">
        <w:t xml:space="preserve"> </w:t>
      </w:r>
      <w:r w:rsidRPr="00982143">
        <w:t>This service capability shall be restricted to the Msc and Mca Reference Points.</w:t>
      </w:r>
    </w:p>
    <w:p w:rsidR="00865D5D" w:rsidRPr="00982143" w:rsidRDefault="002C1036" w:rsidP="00865D5D">
      <w:pPr>
        <w:pStyle w:val="Heading5"/>
      </w:pPr>
      <w:bookmarkStart w:id="5879" w:name="_Toc449540333"/>
      <w:bookmarkStart w:id="5880" w:name="_Toc449962519"/>
      <w:r w:rsidRPr="00982143">
        <w:t>6.9.3.</w:t>
      </w:r>
      <w:r w:rsidR="00865D5D" w:rsidRPr="00982143">
        <w:rPr>
          <w:lang w:eastAsia="zh-CN"/>
        </w:rPr>
        <w:t>15</w:t>
      </w:r>
      <w:r w:rsidR="00865D5D" w:rsidRPr="00982143">
        <w:t>.</w:t>
      </w:r>
      <w:r w:rsidR="001E45A5" w:rsidRPr="00982143">
        <w:t>2</w:t>
      </w:r>
      <w:r w:rsidR="00865D5D" w:rsidRPr="00982143">
        <w:tab/>
      </w:r>
      <w:r w:rsidR="00D87590" w:rsidRPr="00982143">
        <w:t>Pre-Conditions</w:t>
      </w:r>
      <w:bookmarkEnd w:id="5879"/>
      <w:bookmarkEnd w:id="5880"/>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5881" w:name="_Toc449540334"/>
      <w:bookmarkStart w:id="5882" w:name="_Toc449962520"/>
      <w:r w:rsidRPr="00982143">
        <w:t>6.9.3.</w:t>
      </w:r>
      <w:r w:rsidR="00865D5D" w:rsidRPr="00982143">
        <w:rPr>
          <w:lang w:eastAsia="zh-CN"/>
        </w:rPr>
        <w:t>15</w:t>
      </w:r>
      <w:r w:rsidR="00865D5D" w:rsidRPr="00982143">
        <w:t>.</w:t>
      </w:r>
      <w:r w:rsidR="001E45A5" w:rsidRPr="00982143">
        <w:t>3</w:t>
      </w:r>
      <w:r w:rsidR="00865D5D" w:rsidRPr="00982143">
        <w:tab/>
        <w:t xml:space="preserve">Signature </w:t>
      </w:r>
      <w:r w:rsidR="00612842" w:rsidRPr="00982143">
        <w:t>-</w:t>
      </w:r>
      <w:r w:rsidR="00A52154" w:rsidRPr="00982143">
        <w:t xml:space="preserve"> </w:t>
      </w:r>
      <w:r w:rsidR="00865D5D" w:rsidRPr="00982143">
        <w:t>addReachabilitySchedule</w:t>
      </w:r>
      <w:bookmarkEnd w:id="5881"/>
      <w:bookmarkEnd w:id="5882"/>
    </w:p>
    <w:p w:rsidR="00AA0DC9" w:rsidRPr="00982143" w:rsidRDefault="00AA0DC9" w:rsidP="00AA0DC9">
      <w:pPr>
        <w:pStyle w:val="TH"/>
      </w:pPr>
      <w:r w:rsidRPr="00982143">
        <w:t xml:space="preserve">Table </w:t>
      </w:r>
      <w:r w:rsidR="002C1036" w:rsidRPr="00982143">
        <w:t>6.9.3.</w:t>
      </w:r>
      <w:r w:rsidRPr="00982143">
        <w:rPr>
          <w:lang w:eastAsia="zh-CN"/>
        </w:rPr>
        <w:t>15</w:t>
      </w:r>
      <w:r w:rsidRPr="00982143">
        <w:t>.</w:t>
      </w:r>
      <w:r w:rsidR="001E45A5" w:rsidRPr="00982143">
        <w:t>3</w:t>
      </w:r>
      <w:r w:rsidRPr="00982143">
        <w:t xml:space="preserve">-1: Service Subscription Administration </w:t>
      </w:r>
      <w:r w:rsidR="00612842" w:rsidRPr="00982143">
        <w:t>-</w:t>
      </w:r>
      <w:r w:rsidR="00A52154" w:rsidRPr="00982143">
        <w:t xml:space="preserve"> </w:t>
      </w:r>
      <w:r w:rsidRPr="00982143">
        <w:rPr>
          <w:lang w:eastAsia="zh-CN"/>
        </w:rPr>
        <w:t>addReachabilitySchedule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 xml:space="preserve">Unique </w:t>
            </w:r>
            <w:r w:rsidR="000276C3" w:rsidRPr="00982143">
              <w:t>response types for this service:</w:t>
            </w:r>
          </w:p>
          <w:p w:rsidR="00865D5D" w:rsidRPr="00982143" w:rsidRDefault="00865D5D" w:rsidP="00AA0DC9">
            <w:pPr>
              <w:pStyle w:val="TB1"/>
            </w:pPr>
            <w:r w:rsidRPr="00982143">
              <w:t xml:space="preserve">AE successfully </w:t>
            </w:r>
            <w:r w:rsidRPr="00982143">
              <w:rPr>
                <w:lang w:eastAsia="zh-CN"/>
              </w:rPr>
              <w:t>add</w:t>
            </w:r>
            <w:r w:rsidRPr="00982143">
              <w:t>ed</w:t>
            </w:r>
            <w:r w:rsidR="000276C3" w:rsidRPr="00982143">
              <w:t>.</w:t>
            </w:r>
          </w:p>
        </w:tc>
      </w:tr>
    </w:tbl>
    <w:p w:rsidR="00AA0DC9" w:rsidRPr="00982143" w:rsidRDefault="00AA0DC9" w:rsidP="00AA0DC9"/>
    <w:p w:rsidR="00865D5D" w:rsidRPr="00982143" w:rsidRDefault="002C1036" w:rsidP="00865D5D">
      <w:pPr>
        <w:pStyle w:val="Heading5"/>
      </w:pPr>
      <w:bookmarkStart w:id="5883" w:name="_Toc449540335"/>
      <w:bookmarkStart w:id="5884" w:name="_Toc449962521"/>
      <w:r w:rsidRPr="00982143">
        <w:t>6.9.3.</w:t>
      </w:r>
      <w:r w:rsidR="00865D5D" w:rsidRPr="00982143">
        <w:rPr>
          <w:lang w:eastAsia="zh-CN"/>
        </w:rPr>
        <w:t>15</w:t>
      </w:r>
      <w:r w:rsidR="00865D5D" w:rsidRPr="00982143">
        <w:t>.</w:t>
      </w:r>
      <w:r w:rsidR="001E45A5" w:rsidRPr="00982143">
        <w:rPr>
          <w:lang w:eastAsia="zh-CN"/>
        </w:rPr>
        <w:t>4</w:t>
      </w:r>
      <w:r w:rsidR="00865D5D" w:rsidRPr="00982143">
        <w:tab/>
        <w:t>Service Interactions</w:t>
      </w:r>
      <w:bookmarkEnd w:id="5883"/>
      <w:bookmarkEnd w:id="5884"/>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117"/>
        </w:numPr>
        <w:rPr>
          <w:lang w:eastAsia="ko-KR"/>
        </w:rPr>
      </w:pPr>
      <w:r w:rsidRPr="00982143">
        <w:rPr>
          <w:lang w:eastAsia="ko-KR"/>
        </w:rPr>
        <w:t>Issue</w:t>
      </w:r>
      <w:r w:rsidRPr="00982143">
        <w:t xml:space="preserve"> the addReachabilitySchedule capability</w:t>
      </w:r>
      <w:r w:rsidR="000276C3" w:rsidRPr="00982143">
        <w:t>.</w:t>
      </w:r>
    </w:p>
    <w:p w:rsidR="00865D5D" w:rsidRPr="00982143" w:rsidRDefault="000276C3" w:rsidP="00B91F03">
      <w:pPr>
        <w:pStyle w:val="FL"/>
        <w:rPr>
          <w:lang w:eastAsia="zh-CN"/>
        </w:rPr>
      </w:pPr>
      <w:r w:rsidRPr="00982143">
        <w:object w:dxaOrig="6491" w:dyaOrig="3650" w14:anchorId="0A09B9FA">
          <v:shape id="_x0000_i1086" type="#_x0000_t75" style="width:168.2pt;height:142.25pt" o:ole="">
            <v:imagedata r:id="rId170" o:title="" croptop="6952f" cropbottom="7645f" cropleft="1261f" cropright="30283f"/>
          </v:shape>
          <o:OLEObject Type="Embed" ProgID="Visio.Drawing.11" ShapeID="_x0000_i1086" DrawAspect="Content" ObjectID="_1533730122" r:id="rId171"/>
        </w:object>
      </w:r>
    </w:p>
    <w:p w:rsidR="00865D5D" w:rsidRPr="00982143" w:rsidRDefault="00865D5D" w:rsidP="00AA0DC9">
      <w:pPr>
        <w:pStyle w:val="TF"/>
      </w:pPr>
      <w:r w:rsidRPr="00982143">
        <w:t xml:space="preserve">Figure </w:t>
      </w:r>
      <w:r w:rsidR="002C1036" w:rsidRPr="00982143">
        <w:t>6.9.3.</w:t>
      </w:r>
      <w:r w:rsidRPr="00982143">
        <w:rPr>
          <w:lang w:eastAsia="zh-CN"/>
        </w:rPr>
        <w:t>15</w:t>
      </w:r>
      <w:r w:rsidRPr="00982143">
        <w:t>.</w:t>
      </w:r>
      <w:r w:rsidR="001E45A5" w:rsidRPr="00982143">
        <w:t>4</w:t>
      </w:r>
      <w:r w:rsidRPr="00982143">
        <w:t>-1</w:t>
      </w:r>
      <w:r w:rsidR="00AA0DC9" w:rsidRPr="00982143">
        <w:t>:</w:t>
      </w:r>
      <w:r w:rsidRPr="00982143">
        <w:t xml:space="preserve"> addReachabilitySchedule Diagram</w:t>
      </w:r>
    </w:p>
    <w:p w:rsidR="00865D5D" w:rsidRPr="00982143" w:rsidRDefault="002C1036" w:rsidP="00865D5D">
      <w:pPr>
        <w:pStyle w:val="Heading5"/>
      </w:pPr>
      <w:bookmarkStart w:id="5885" w:name="_Toc449540336"/>
      <w:bookmarkStart w:id="5886" w:name="_Toc449962522"/>
      <w:r w:rsidRPr="00982143">
        <w:t>6.9.3.</w:t>
      </w:r>
      <w:r w:rsidR="00865D5D" w:rsidRPr="00982143">
        <w:rPr>
          <w:lang w:eastAsia="zh-CN"/>
        </w:rPr>
        <w:t>15</w:t>
      </w:r>
      <w:r w:rsidR="00865D5D" w:rsidRPr="00982143">
        <w:t>.</w:t>
      </w:r>
      <w:r w:rsidR="001E45A5" w:rsidRPr="00982143">
        <w:rPr>
          <w:lang w:eastAsia="zh-CN"/>
        </w:rPr>
        <w:t>5</w:t>
      </w:r>
      <w:r w:rsidR="00865D5D" w:rsidRPr="00982143">
        <w:tab/>
      </w:r>
      <w:r w:rsidR="00865D5D" w:rsidRPr="00982143">
        <w:rPr>
          <w:lang w:eastAsia="ko-KR"/>
        </w:rPr>
        <w:t>Post-Conditions</w:t>
      </w:r>
      <w:bookmarkEnd w:id="5885"/>
      <w:bookmarkEnd w:id="5886"/>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add</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5887" w:name="_Toc449540337"/>
      <w:bookmarkStart w:id="5888" w:name="_Toc449962523"/>
      <w:r w:rsidRPr="00982143">
        <w:t>6.9.3.</w:t>
      </w:r>
      <w:r w:rsidR="00865D5D" w:rsidRPr="00982143">
        <w:rPr>
          <w:lang w:eastAsia="zh-CN"/>
        </w:rPr>
        <w:t>15</w:t>
      </w:r>
      <w:r w:rsidR="00865D5D" w:rsidRPr="00982143">
        <w:t>.</w:t>
      </w:r>
      <w:r w:rsidR="001E45A5" w:rsidRPr="00982143">
        <w:rPr>
          <w:lang w:eastAsia="zh-CN"/>
        </w:rPr>
        <w:t>6</w:t>
      </w:r>
      <w:r w:rsidR="00865D5D" w:rsidRPr="00982143">
        <w:tab/>
      </w:r>
      <w:r w:rsidR="00865D5D" w:rsidRPr="00982143">
        <w:rPr>
          <w:lang w:eastAsia="ko-KR"/>
        </w:rPr>
        <w:t>Exceptions</w:t>
      </w:r>
      <w:bookmarkEnd w:id="5887"/>
      <w:bookmarkEnd w:id="5888"/>
    </w:p>
    <w:p w:rsidR="00865D5D" w:rsidRPr="00982143" w:rsidRDefault="00865D5D" w:rsidP="00865D5D">
      <w:r w:rsidRPr="00982143">
        <w:t>Not Applicable</w:t>
      </w:r>
      <w:r w:rsidR="00AA0DC9" w:rsidRPr="00982143">
        <w:t>.</w:t>
      </w:r>
    </w:p>
    <w:p w:rsidR="00865D5D" w:rsidRPr="00982143" w:rsidRDefault="002C1036" w:rsidP="00865D5D">
      <w:pPr>
        <w:pStyle w:val="Heading5"/>
      </w:pPr>
      <w:bookmarkStart w:id="5889" w:name="_Toc449540338"/>
      <w:bookmarkStart w:id="5890" w:name="_Toc449962524"/>
      <w:r w:rsidRPr="00982143">
        <w:t>6.9.3.</w:t>
      </w:r>
      <w:r w:rsidR="00865D5D" w:rsidRPr="00982143">
        <w:rPr>
          <w:lang w:eastAsia="zh-CN"/>
        </w:rPr>
        <w:t>15</w:t>
      </w:r>
      <w:r w:rsidR="00865D5D" w:rsidRPr="00982143">
        <w:t>.</w:t>
      </w:r>
      <w:r w:rsidR="001E45A5" w:rsidRPr="00982143">
        <w:rPr>
          <w:lang w:eastAsia="zh-CN"/>
        </w:rPr>
        <w:t>7</w:t>
      </w:r>
      <w:r w:rsidR="00865D5D" w:rsidRPr="00982143">
        <w:tab/>
      </w:r>
      <w:r w:rsidR="00865D5D" w:rsidRPr="00982143">
        <w:rPr>
          <w:lang w:eastAsia="ko-KR"/>
        </w:rPr>
        <w:t>Policies for Use</w:t>
      </w:r>
      <w:bookmarkEnd w:id="5889"/>
      <w:bookmarkEnd w:id="5890"/>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5891" w:name="_Toc449540339"/>
      <w:bookmarkStart w:id="5892" w:name="_Toc449962525"/>
      <w:r w:rsidRPr="00982143">
        <w:t>6.9.3.</w:t>
      </w:r>
      <w:r w:rsidR="00865D5D" w:rsidRPr="00982143">
        <w:rPr>
          <w:lang w:eastAsia="zh-CN"/>
        </w:rPr>
        <w:t>15</w:t>
      </w:r>
      <w:r w:rsidR="00865D5D" w:rsidRPr="00982143">
        <w:t>.</w:t>
      </w:r>
      <w:r w:rsidR="001E45A5" w:rsidRPr="00982143">
        <w:rPr>
          <w:lang w:eastAsia="zh-CN"/>
        </w:rPr>
        <w:t>8</w:t>
      </w:r>
      <w:r w:rsidR="00865D5D" w:rsidRPr="00982143">
        <w:tab/>
        <w:t>oneM2M Resource Interworking</w:t>
      </w:r>
      <w:bookmarkEnd w:id="5891"/>
      <w:bookmarkEnd w:id="5892"/>
    </w:p>
    <w:p w:rsidR="00865D5D" w:rsidRPr="00982143" w:rsidRDefault="00865D5D" w:rsidP="00865D5D">
      <w:pPr>
        <w:rPr>
          <w:lang w:eastAsia="zh-CN"/>
        </w:rPr>
      </w:pPr>
      <w:bookmarkStart w:id="5893" w:name="OLE_LINK13"/>
      <w:bookmarkStart w:id="5894" w:name="OLE_LINK14"/>
      <w:r w:rsidRPr="00982143">
        <w:t xml:space="preserve">This service capability </w:t>
      </w:r>
      <w:r w:rsidRPr="00982143">
        <w:rPr>
          <w:lang w:eastAsia="zh-CN"/>
        </w:rPr>
        <w:t>is used to</w:t>
      </w:r>
      <w:r w:rsidRPr="00982143">
        <w:t xml:space="preserve"> add </w:t>
      </w:r>
      <w:r w:rsidRPr="00982143">
        <w:rPr>
          <w:lang w:eastAsia="zh-CN"/>
        </w:rPr>
        <w:t>AE 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CREATE</w:t>
      </w:r>
      <w:r w:rsidRPr="00982143">
        <w:t xml:space="preserve"> procedure.</w:t>
      </w:r>
      <w:bookmarkEnd w:id="5893"/>
      <w:bookmarkEnd w:id="5894"/>
      <w:r w:rsidRPr="00982143">
        <w:t xml:space="preserve"> However the linkage between the &lt;schedule&gt; resource and the AE does not exist.</w:t>
      </w:r>
    </w:p>
    <w:p w:rsidR="00865D5D" w:rsidRPr="00982143" w:rsidRDefault="002C1036" w:rsidP="00865D5D">
      <w:pPr>
        <w:pStyle w:val="Heading4"/>
        <w:rPr>
          <w:lang w:eastAsia="zh-CN"/>
        </w:rPr>
      </w:pPr>
      <w:bookmarkStart w:id="5895" w:name="_Toc449540340"/>
      <w:bookmarkStart w:id="5896" w:name="_Toc449962526"/>
      <w:bookmarkStart w:id="5897" w:name="_Toc453582235"/>
      <w:r w:rsidRPr="00982143">
        <w:t>6.9.3.</w:t>
      </w:r>
      <w:r w:rsidR="00865D5D" w:rsidRPr="00982143">
        <w:rPr>
          <w:lang w:eastAsia="zh-CN"/>
        </w:rPr>
        <w:t>16</w:t>
      </w:r>
      <w:r w:rsidR="00865D5D" w:rsidRPr="00982143">
        <w:tab/>
      </w:r>
      <w:bookmarkStart w:id="5898" w:name="OLE_LINK16"/>
      <w:bookmarkStart w:id="5899" w:name="OLE_LINK17"/>
      <w:r w:rsidR="00865D5D" w:rsidRPr="00982143">
        <w:rPr>
          <w:lang w:eastAsia="zh-CN"/>
        </w:rPr>
        <w:t>updateReachabilitySchedule</w:t>
      </w:r>
      <w:bookmarkEnd w:id="5895"/>
      <w:bookmarkEnd w:id="5896"/>
      <w:bookmarkEnd w:id="5897"/>
      <w:bookmarkEnd w:id="5898"/>
      <w:bookmarkEnd w:id="5899"/>
    </w:p>
    <w:p w:rsidR="006C758A" w:rsidRPr="00982143" w:rsidRDefault="006C758A" w:rsidP="006C758A">
      <w:pPr>
        <w:pStyle w:val="Heading5"/>
      </w:pPr>
      <w:bookmarkStart w:id="5900" w:name="_Toc449540341"/>
      <w:bookmarkStart w:id="5901" w:name="_Toc449962527"/>
      <w:r w:rsidRPr="00982143">
        <w:t>6.9.3.</w:t>
      </w:r>
      <w:r w:rsidRPr="00982143">
        <w:rPr>
          <w:lang w:eastAsia="zh-CN"/>
        </w:rPr>
        <w:t>16</w:t>
      </w:r>
      <w:r w:rsidRPr="00982143">
        <w:t>.1</w:t>
      </w:r>
      <w:r w:rsidRPr="00982143">
        <w:tab/>
        <w:t>Description</w:t>
      </w:r>
      <w:bookmarkEnd w:id="5900"/>
      <w:bookmarkEnd w:id="5901"/>
    </w:p>
    <w:p w:rsidR="00865D5D" w:rsidRPr="00982143" w:rsidRDefault="00865D5D" w:rsidP="00AA0DC9">
      <w:r w:rsidRPr="00982143">
        <w:t xml:space="preserve">This service capability provides the ability to </w:t>
      </w:r>
      <w:r w:rsidRPr="00982143">
        <w:rPr>
          <w:lang w:eastAsia="zh-CN"/>
        </w:rPr>
        <w:t>update</w:t>
      </w:r>
      <w:r w:rsidRPr="00982143">
        <w:t xml:space="preserve">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w:t>
      </w:r>
      <w:r w:rsidR="00E716DA" w:rsidRPr="00982143">
        <w:rPr>
          <w:lang w:eastAsia="zh-CN"/>
        </w:rPr>
        <w:t>information</w:t>
      </w:r>
      <w:r w:rsidR="00E716DA" w:rsidRPr="00982143">
        <w:t>. This</w:t>
      </w:r>
      <w:r w:rsidRPr="00982143">
        <w:t xml:space="preserve"> service capability shall be restricted to the Msc and Mca Reference Points.</w:t>
      </w:r>
    </w:p>
    <w:p w:rsidR="00865D5D" w:rsidRPr="00982143" w:rsidRDefault="002C1036" w:rsidP="00865D5D">
      <w:pPr>
        <w:pStyle w:val="Heading5"/>
      </w:pPr>
      <w:bookmarkStart w:id="5902" w:name="_Toc449540342"/>
      <w:bookmarkStart w:id="5903" w:name="_Toc449962528"/>
      <w:r w:rsidRPr="00982143">
        <w:t>6.9.3.</w:t>
      </w:r>
      <w:r w:rsidR="00865D5D" w:rsidRPr="00982143">
        <w:rPr>
          <w:lang w:eastAsia="zh-CN"/>
        </w:rPr>
        <w:t>16</w:t>
      </w:r>
      <w:r w:rsidR="00865D5D" w:rsidRPr="00982143">
        <w:t>.</w:t>
      </w:r>
      <w:r w:rsidR="006C758A" w:rsidRPr="00982143">
        <w:t>2</w:t>
      </w:r>
      <w:r w:rsidR="00865D5D" w:rsidRPr="00982143">
        <w:tab/>
      </w:r>
      <w:r w:rsidR="00D87590" w:rsidRPr="00982143">
        <w:t>Pre-Conditions</w:t>
      </w:r>
      <w:bookmarkEnd w:id="5902"/>
      <w:bookmarkEnd w:id="5903"/>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5904" w:name="_Toc449540343"/>
      <w:bookmarkStart w:id="5905" w:name="_Toc449962529"/>
      <w:r w:rsidRPr="00982143">
        <w:t>6.9.3.</w:t>
      </w:r>
      <w:r w:rsidR="00865D5D" w:rsidRPr="00982143">
        <w:rPr>
          <w:lang w:eastAsia="zh-CN"/>
        </w:rPr>
        <w:t>16</w:t>
      </w:r>
      <w:r w:rsidR="00865D5D" w:rsidRPr="00982143">
        <w:t>.</w:t>
      </w:r>
      <w:r w:rsidR="006C758A" w:rsidRPr="00982143">
        <w:t>3</w:t>
      </w:r>
      <w:r w:rsidR="00865D5D" w:rsidRPr="00982143">
        <w:tab/>
        <w:t xml:space="preserve">Signature </w:t>
      </w:r>
      <w:r w:rsidR="00612842" w:rsidRPr="00982143">
        <w:t>-</w:t>
      </w:r>
      <w:r w:rsidR="00865D5D" w:rsidRPr="00982143">
        <w:rPr>
          <w:lang w:eastAsia="zh-CN"/>
        </w:rPr>
        <w:t>update</w:t>
      </w:r>
      <w:r w:rsidR="00865D5D" w:rsidRPr="00982143">
        <w:t>ReachabilitySchedule</w:t>
      </w:r>
      <w:bookmarkEnd w:id="5904"/>
      <w:bookmarkEnd w:id="5905"/>
    </w:p>
    <w:p w:rsidR="008D7B3A" w:rsidRPr="00982143" w:rsidRDefault="008D7B3A" w:rsidP="008D7B3A">
      <w:pPr>
        <w:pStyle w:val="TH"/>
      </w:pPr>
      <w:r w:rsidRPr="00982143">
        <w:t xml:space="preserve">Table </w:t>
      </w:r>
      <w:r w:rsidR="002C1036" w:rsidRPr="00982143">
        <w:t>6.9.3.</w:t>
      </w:r>
      <w:r w:rsidRPr="00982143">
        <w:rPr>
          <w:lang w:eastAsia="zh-CN"/>
        </w:rPr>
        <w:t>16</w:t>
      </w:r>
      <w:r w:rsidRPr="00982143">
        <w:t>.</w:t>
      </w:r>
      <w:r w:rsidR="006C758A" w:rsidRPr="00982143">
        <w:t>3</w:t>
      </w:r>
      <w:r w:rsidRPr="00982143">
        <w:t xml:space="preserve">-1: Service Subscription Administration </w:t>
      </w:r>
      <w:r w:rsidR="00612842" w:rsidRPr="00982143">
        <w:t>-</w:t>
      </w:r>
      <w:r w:rsidRPr="00982143">
        <w:rPr>
          <w:lang w:eastAsia="zh-CN"/>
        </w:rPr>
        <w:t>updateReachabilitySchedule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0276C3"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update</w:t>
            </w:r>
            <w:r w:rsidRPr="00982143">
              <w:t>d</w:t>
            </w:r>
            <w:r w:rsidR="000276C3" w:rsidRPr="00982143">
              <w:t>.</w:t>
            </w:r>
          </w:p>
        </w:tc>
      </w:tr>
    </w:tbl>
    <w:p w:rsidR="008D7B3A" w:rsidRPr="00982143" w:rsidRDefault="008D7B3A" w:rsidP="008D7B3A"/>
    <w:p w:rsidR="00865D5D" w:rsidRPr="00982143" w:rsidRDefault="002C1036" w:rsidP="00865D5D">
      <w:pPr>
        <w:pStyle w:val="Heading5"/>
      </w:pPr>
      <w:bookmarkStart w:id="5906" w:name="_Toc449540344"/>
      <w:bookmarkStart w:id="5907" w:name="_Toc449962530"/>
      <w:r w:rsidRPr="00982143">
        <w:t>6.9.3.</w:t>
      </w:r>
      <w:r w:rsidR="00865D5D" w:rsidRPr="00982143">
        <w:rPr>
          <w:lang w:eastAsia="zh-CN"/>
        </w:rPr>
        <w:t>16</w:t>
      </w:r>
      <w:r w:rsidR="00865D5D" w:rsidRPr="00982143">
        <w:t>.</w:t>
      </w:r>
      <w:r w:rsidR="006C758A" w:rsidRPr="00982143">
        <w:rPr>
          <w:lang w:eastAsia="zh-CN"/>
        </w:rPr>
        <w:t>4</w:t>
      </w:r>
      <w:r w:rsidR="00865D5D" w:rsidRPr="00982143">
        <w:tab/>
        <w:t>Service Interactions</w:t>
      </w:r>
      <w:bookmarkEnd w:id="5906"/>
      <w:bookmarkEnd w:id="5907"/>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6"/>
        </w:numPr>
        <w:rPr>
          <w:lang w:eastAsia="ko-KR"/>
        </w:rPr>
      </w:pPr>
      <w:r w:rsidRPr="00982143">
        <w:rPr>
          <w:lang w:eastAsia="ko-KR"/>
        </w:rPr>
        <w:t>Issue</w:t>
      </w:r>
      <w:r w:rsidRPr="00982143">
        <w:t xml:space="preserve"> the </w:t>
      </w:r>
      <w:r w:rsidRPr="00982143">
        <w:rPr>
          <w:lang w:eastAsia="zh-CN"/>
        </w:rPr>
        <w:t>update</w:t>
      </w:r>
      <w:r w:rsidRPr="00982143">
        <w:t>ReachabilitySchedule capability</w:t>
      </w:r>
      <w:r w:rsidR="000276C3" w:rsidRPr="00982143">
        <w:t>.</w:t>
      </w:r>
    </w:p>
    <w:p w:rsidR="00865D5D" w:rsidRPr="00982143" w:rsidRDefault="000276C3" w:rsidP="00B91F03">
      <w:pPr>
        <w:pStyle w:val="FL"/>
        <w:rPr>
          <w:lang w:eastAsia="zh-CN"/>
        </w:rPr>
      </w:pPr>
      <w:r w:rsidRPr="00982143">
        <w:object w:dxaOrig="6491" w:dyaOrig="3650" w14:anchorId="3EA6E2A9">
          <v:shape id="_x0000_i1087" type="#_x0000_t75" style="width:167.6pt;height:142.25pt" o:ole="">
            <v:imagedata r:id="rId172" o:title="" croptop="6530f" cropbottom="7882f" cropleft="1404f" cropright="30263f"/>
          </v:shape>
          <o:OLEObject Type="Embed" ProgID="Visio.Drawing.11" ShapeID="_x0000_i1087" DrawAspect="Content" ObjectID="_1533730123" r:id="rId173"/>
        </w:object>
      </w:r>
    </w:p>
    <w:p w:rsidR="00865D5D" w:rsidRPr="00982143" w:rsidRDefault="00865D5D" w:rsidP="008D7B3A">
      <w:pPr>
        <w:pStyle w:val="TF"/>
      </w:pPr>
      <w:r w:rsidRPr="00982143">
        <w:t xml:space="preserve">Figure </w:t>
      </w:r>
      <w:r w:rsidR="002C1036" w:rsidRPr="00982143">
        <w:t>6.9.3.</w:t>
      </w:r>
      <w:r w:rsidRPr="00982143">
        <w:rPr>
          <w:lang w:eastAsia="zh-CN"/>
        </w:rPr>
        <w:t>16</w:t>
      </w:r>
      <w:r w:rsidRPr="00982143">
        <w:t>.</w:t>
      </w:r>
      <w:r w:rsidR="006C758A" w:rsidRPr="00982143">
        <w:t>4</w:t>
      </w:r>
      <w:r w:rsidRPr="00982143">
        <w:t>-1</w:t>
      </w:r>
      <w:r w:rsidR="008D7B3A" w:rsidRPr="00982143">
        <w:t>:</w:t>
      </w:r>
      <w:r w:rsidRPr="00982143">
        <w:t xml:space="preserve"> </w:t>
      </w:r>
      <w:r w:rsidRPr="00982143">
        <w:rPr>
          <w:lang w:eastAsia="zh-CN"/>
        </w:rPr>
        <w:t>update</w:t>
      </w:r>
      <w:r w:rsidRPr="00982143">
        <w:t>ReachabilitySchedule Diagram</w:t>
      </w:r>
    </w:p>
    <w:p w:rsidR="00865D5D" w:rsidRPr="00982143" w:rsidRDefault="002C1036" w:rsidP="00865D5D">
      <w:pPr>
        <w:pStyle w:val="Heading5"/>
      </w:pPr>
      <w:bookmarkStart w:id="5908" w:name="_Toc449540345"/>
      <w:bookmarkStart w:id="5909" w:name="_Toc449962531"/>
      <w:r w:rsidRPr="00982143">
        <w:t>6.9.3.</w:t>
      </w:r>
      <w:r w:rsidR="00865D5D" w:rsidRPr="00982143">
        <w:rPr>
          <w:lang w:eastAsia="zh-CN"/>
        </w:rPr>
        <w:t>16</w:t>
      </w:r>
      <w:r w:rsidR="00865D5D" w:rsidRPr="00982143">
        <w:t>.</w:t>
      </w:r>
      <w:r w:rsidR="006C758A" w:rsidRPr="00982143">
        <w:rPr>
          <w:lang w:eastAsia="zh-CN"/>
        </w:rPr>
        <w:t>5</w:t>
      </w:r>
      <w:r w:rsidR="00865D5D" w:rsidRPr="00982143">
        <w:tab/>
      </w:r>
      <w:r w:rsidR="00865D5D" w:rsidRPr="00982143">
        <w:rPr>
          <w:lang w:eastAsia="ko-KR"/>
        </w:rPr>
        <w:t>Post-Conditions</w:t>
      </w:r>
      <w:bookmarkEnd w:id="5908"/>
      <w:bookmarkEnd w:id="5909"/>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s</w:t>
      </w:r>
      <w:r w:rsidRPr="00982143">
        <w:rPr>
          <w:lang w:eastAsia="zh-CN"/>
        </w:rPr>
        <w:t xml:space="preserve"> updat</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5910" w:name="_Toc449540346"/>
      <w:bookmarkStart w:id="5911" w:name="_Toc449962532"/>
      <w:r w:rsidRPr="00982143">
        <w:t>6.9.3.</w:t>
      </w:r>
      <w:r w:rsidR="00865D5D" w:rsidRPr="00982143">
        <w:rPr>
          <w:lang w:eastAsia="zh-CN"/>
        </w:rPr>
        <w:t>16</w:t>
      </w:r>
      <w:r w:rsidR="00865D5D" w:rsidRPr="00982143">
        <w:t>.</w:t>
      </w:r>
      <w:r w:rsidR="006C758A" w:rsidRPr="00982143">
        <w:rPr>
          <w:lang w:eastAsia="zh-CN"/>
        </w:rPr>
        <w:t>6</w:t>
      </w:r>
      <w:r w:rsidR="00865D5D" w:rsidRPr="00982143">
        <w:tab/>
      </w:r>
      <w:r w:rsidR="00865D5D" w:rsidRPr="00982143">
        <w:rPr>
          <w:lang w:eastAsia="ko-KR"/>
        </w:rPr>
        <w:t>Exceptions</w:t>
      </w:r>
      <w:bookmarkEnd w:id="5910"/>
      <w:bookmarkEnd w:id="5911"/>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5912" w:name="_Toc449540347"/>
      <w:bookmarkStart w:id="5913" w:name="_Toc449962533"/>
      <w:r w:rsidRPr="00982143">
        <w:t>6.9.3.</w:t>
      </w:r>
      <w:r w:rsidR="00865D5D" w:rsidRPr="00982143">
        <w:rPr>
          <w:lang w:eastAsia="zh-CN"/>
        </w:rPr>
        <w:t>16</w:t>
      </w:r>
      <w:r w:rsidR="00865D5D" w:rsidRPr="00982143">
        <w:t>.</w:t>
      </w:r>
      <w:r w:rsidR="006C758A" w:rsidRPr="00982143">
        <w:rPr>
          <w:lang w:eastAsia="zh-CN"/>
        </w:rPr>
        <w:t>7</w:t>
      </w:r>
      <w:r w:rsidR="00865D5D" w:rsidRPr="00982143">
        <w:tab/>
      </w:r>
      <w:r w:rsidR="00865D5D" w:rsidRPr="00982143">
        <w:rPr>
          <w:lang w:eastAsia="ko-KR"/>
        </w:rPr>
        <w:t>Policies for Use</w:t>
      </w:r>
      <w:bookmarkEnd w:id="5912"/>
      <w:bookmarkEnd w:id="5913"/>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5914" w:name="_Toc449540348"/>
      <w:bookmarkStart w:id="5915" w:name="_Toc449962534"/>
      <w:r w:rsidRPr="00982143">
        <w:t>6.9.3.</w:t>
      </w:r>
      <w:r w:rsidR="00865D5D" w:rsidRPr="00982143">
        <w:rPr>
          <w:lang w:eastAsia="zh-CN"/>
        </w:rPr>
        <w:t>16</w:t>
      </w:r>
      <w:r w:rsidR="00865D5D" w:rsidRPr="00982143">
        <w:t>.</w:t>
      </w:r>
      <w:r w:rsidR="006C758A" w:rsidRPr="00982143">
        <w:rPr>
          <w:lang w:eastAsia="zh-CN"/>
        </w:rPr>
        <w:t>8</w:t>
      </w:r>
      <w:r w:rsidR="00865D5D" w:rsidRPr="00982143">
        <w:tab/>
        <w:t>oneM2M Resource Interworking</w:t>
      </w:r>
      <w:bookmarkEnd w:id="5914"/>
      <w:bookmarkEnd w:id="5915"/>
    </w:p>
    <w:p w:rsidR="00865D5D" w:rsidRPr="00982143" w:rsidRDefault="00865D5D" w:rsidP="00865D5D">
      <w:r w:rsidRPr="00982143">
        <w:t xml:space="preserve">This service capability </w:t>
      </w:r>
      <w:r w:rsidRPr="00982143">
        <w:rPr>
          <w:lang w:eastAsia="zh-CN"/>
        </w:rPr>
        <w:t>is used to</w:t>
      </w:r>
      <w:r w:rsidRPr="00982143">
        <w:t xml:space="preserve"> </w:t>
      </w:r>
      <w:r w:rsidRPr="00982143">
        <w:rPr>
          <w:lang w:eastAsia="zh-CN"/>
        </w:rPr>
        <w:t>update</w:t>
      </w:r>
      <w:r w:rsidRPr="00982143">
        <w:t xml:space="preserve"> AE</w:t>
      </w:r>
      <w:r w:rsidR="00A55D34" w:rsidRPr="00982143">
        <w:t>'</w:t>
      </w:r>
      <w:r w:rsidRPr="00982143">
        <w:t xml:space="preserve">s </w:t>
      </w:r>
      <w:r w:rsidRPr="00982143">
        <w:rPr>
          <w:lang w:eastAsia="zh-CN"/>
        </w:rPr>
        <w:t>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UPDATE</w:t>
      </w:r>
      <w:r w:rsidRPr="00982143">
        <w:t xml:space="preserve"> procedure. The reference between an AE and a &lt;schedule&gt; resource does not exist as an oneM2M Resource attribute.</w:t>
      </w:r>
    </w:p>
    <w:p w:rsidR="00865D5D" w:rsidRPr="00982143" w:rsidRDefault="002C1036" w:rsidP="00865D5D">
      <w:pPr>
        <w:pStyle w:val="Heading4"/>
        <w:rPr>
          <w:lang w:eastAsia="zh-CN"/>
        </w:rPr>
      </w:pPr>
      <w:bookmarkStart w:id="5916" w:name="_Toc449540349"/>
      <w:bookmarkStart w:id="5917" w:name="_Toc449962535"/>
      <w:bookmarkStart w:id="5918" w:name="_Toc453582236"/>
      <w:r w:rsidRPr="00982143">
        <w:t>6.9.3.</w:t>
      </w:r>
      <w:r w:rsidR="00865D5D" w:rsidRPr="00982143">
        <w:rPr>
          <w:lang w:eastAsia="zh-CN"/>
        </w:rPr>
        <w:t>17</w:t>
      </w:r>
      <w:r w:rsidR="00865D5D" w:rsidRPr="00982143">
        <w:tab/>
      </w:r>
      <w:bookmarkStart w:id="5919" w:name="OLE_LINK18"/>
      <w:bookmarkStart w:id="5920" w:name="OLE_LINK19"/>
      <w:r w:rsidR="00865D5D" w:rsidRPr="00982143">
        <w:rPr>
          <w:lang w:eastAsia="zh-CN"/>
        </w:rPr>
        <w:t>get</w:t>
      </w:r>
      <w:bookmarkEnd w:id="5919"/>
      <w:bookmarkEnd w:id="5920"/>
      <w:r w:rsidR="00865D5D" w:rsidRPr="00982143">
        <w:rPr>
          <w:lang w:eastAsia="zh-CN"/>
        </w:rPr>
        <w:t>ReachabilitySchedule</w:t>
      </w:r>
      <w:bookmarkEnd w:id="5916"/>
      <w:bookmarkEnd w:id="5917"/>
      <w:bookmarkEnd w:id="5918"/>
    </w:p>
    <w:p w:rsidR="006C758A" w:rsidRPr="00982143" w:rsidRDefault="006C758A" w:rsidP="006C758A">
      <w:pPr>
        <w:pStyle w:val="Heading5"/>
      </w:pPr>
      <w:bookmarkStart w:id="5921" w:name="_Toc449540350"/>
      <w:bookmarkStart w:id="5922" w:name="_Toc449962536"/>
      <w:r w:rsidRPr="00982143">
        <w:t>6.9.3.</w:t>
      </w:r>
      <w:r w:rsidRPr="00982143">
        <w:rPr>
          <w:lang w:eastAsia="zh-CN"/>
        </w:rPr>
        <w:t>17</w:t>
      </w:r>
      <w:r w:rsidRPr="00982143">
        <w:t>.1</w:t>
      </w:r>
      <w:r w:rsidRPr="00982143">
        <w:tab/>
        <w:t>Description</w:t>
      </w:r>
      <w:bookmarkEnd w:id="5921"/>
      <w:bookmarkEnd w:id="5922"/>
    </w:p>
    <w:p w:rsidR="00865D5D" w:rsidRPr="00982143" w:rsidRDefault="00865D5D" w:rsidP="00865D5D">
      <w:pPr>
        <w:widowControl w:val="0"/>
        <w:overflowPunct/>
        <w:spacing w:after="0"/>
        <w:textAlignment w:val="auto"/>
      </w:pPr>
      <w:r w:rsidRPr="00982143">
        <w:t xml:space="preserve">This service capability provides the ability to get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information</w:t>
      </w:r>
      <w:r w:rsidRPr="00982143">
        <w:t>. This service capability shall be restricted to the Msc and Mca Reference Points.</w:t>
      </w:r>
    </w:p>
    <w:p w:rsidR="00865D5D" w:rsidRPr="00982143" w:rsidRDefault="002C1036" w:rsidP="00865D5D">
      <w:pPr>
        <w:pStyle w:val="Heading5"/>
      </w:pPr>
      <w:bookmarkStart w:id="5923" w:name="_Toc449540351"/>
      <w:bookmarkStart w:id="5924" w:name="_Toc449962537"/>
      <w:r w:rsidRPr="00982143">
        <w:t>6.9.3.</w:t>
      </w:r>
      <w:r w:rsidR="00865D5D" w:rsidRPr="00982143">
        <w:rPr>
          <w:lang w:eastAsia="zh-CN"/>
        </w:rPr>
        <w:t>17</w:t>
      </w:r>
      <w:r w:rsidR="00865D5D" w:rsidRPr="00982143">
        <w:t>.</w:t>
      </w:r>
      <w:r w:rsidR="006C758A" w:rsidRPr="00982143">
        <w:t>2</w:t>
      </w:r>
      <w:r w:rsidR="00865D5D" w:rsidRPr="00982143">
        <w:tab/>
      </w:r>
      <w:r w:rsidR="00D87590" w:rsidRPr="00982143">
        <w:t>Pre-Conditions</w:t>
      </w:r>
      <w:bookmarkEnd w:id="5923"/>
      <w:bookmarkEnd w:id="5924"/>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5925" w:name="_Toc449540352"/>
      <w:bookmarkStart w:id="5926" w:name="_Toc449962538"/>
      <w:r w:rsidRPr="00982143">
        <w:t>6.9.3.</w:t>
      </w:r>
      <w:r w:rsidR="00865D5D" w:rsidRPr="00982143">
        <w:rPr>
          <w:lang w:eastAsia="zh-CN"/>
        </w:rPr>
        <w:t>17</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get</w:t>
      </w:r>
      <w:r w:rsidR="00865D5D" w:rsidRPr="00982143">
        <w:t>ReachabilitySchedule</w:t>
      </w:r>
      <w:bookmarkEnd w:id="5925"/>
      <w:bookmarkEnd w:id="5926"/>
    </w:p>
    <w:p w:rsidR="008D7B3A" w:rsidRPr="00982143" w:rsidRDefault="008D7B3A" w:rsidP="008D7B3A">
      <w:pPr>
        <w:pStyle w:val="TH"/>
      </w:pPr>
      <w:r w:rsidRPr="00982143">
        <w:t xml:space="preserve">Table </w:t>
      </w:r>
      <w:r w:rsidR="002C1036" w:rsidRPr="00982143">
        <w:t>6.9.3.</w:t>
      </w:r>
      <w:r w:rsidRPr="00982143">
        <w:rPr>
          <w:lang w:eastAsia="zh-CN"/>
        </w:rPr>
        <w:t>17</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getReachabilitySchedule</w:t>
      </w:r>
      <w:r w:rsidRPr="00982143">
        <w:t xml:space="preserve"> capability</w:t>
      </w:r>
    </w:p>
    <w:tbl>
      <w:tblPr>
        <w:tblW w:w="9937" w:type="dxa"/>
        <w:jc w:val="center"/>
        <w:tblLayout w:type="fixed"/>
        <w:tblCellMar>
          <w:left w:w="28" w:type="dxa"/>
          <w:right w:w="0" w:type="dxa"/>
        </w:tblCellMar>
        <w:tblLook w:val="0000" w:firstRow="0" w:lastRow="0" w:firstColumn="0" w:lastColumn="0" w:noHBand="0" w:noVBand="0"/>
      </w:tblPr>
      <w:tblGrid>
        <w:gridCol w:w="1709"/>
        <w:gridCol w:w="900"/>
        <w:gridCol w:w="900"/>
        <w:gridCol w:w="6428"/>
      </w:tblGrid>
      <w:tr w:rsidR="00865D5D"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6428"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865D5D" w:rsidRPr="00982143" w:rsidRDefault="00865D5D" w:rsidP="0011617D">
            <w:pPr>
              <w:pStyle w:val="TAC"/>
              <w:rPr>
                <w:lang w:eastAsia="ko-KR"/>
              </w:rPr>
            </w:pPr>
            <w:r w:rsidRPr="00982143">
              <w:t>YES</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11617D" w:rsidRPr="00982143">
              <w:rPr>
                <w:lang w:eastAsia="zh-CN"/>
              </w:rPr>
              <w:t>see clause </w:t>
            </w:r>
            <w:r w:rsidR="00700E70" w:rsidRPr="00982143">
              <w:rPr>
                <w:lang w:eastAsia="zh-CN"/>
              </w:rPr>
              <w:t>6.</w:t>
            </w:r>
            <w:r w:rsidR="000D3A8F" w:rsidRPr="00982143">
              <w:t>9.2.7.1</w:t>
            </w:r>
            <w:r w:rsidRPr="00982143">
              <w:rPr>
                <w:lang w:eastAsia="zh-CN"/>
              </w:rPr>
              <w:t>.</w:t>
            </w:r>
          </w:p>
        </w:tc>
      </w:tr>
      <w:tr w:rsidR="00865D5D" w:rsidRPr="00982143" w:rsidTr="0011617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6428"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rPr>
                <w:lang w:eastAsia="zh-CN"/>
              </w:rPr>
              <w:t>not</w:t>
            </w:r>
            <w:r w:rsidRPr="00982143">
              <w:t xml:space="preserve"> successfully</w:t>
            </w:r>
            <w:r w:rsidR="0011617D" w:rsidRPr="00982143">
              <w:t>.</w:t>
            </w:r>
          </w:p>
        </w:tc>
      </w:tr>
    </w:tbl>
    <w:p w:rsidR="008D7B3A" w:rsidRPr="00982143" w:rsidRDefault="008D7B3A" w:rsidP="008D7B3A"/>
    <w:p w:rsidR="00865D5D" w:rsidRPr="00982143" w:rsidRDefault="002C1036" w:rsidP="00865D5D">
      <w:pPr>
        <w:pStyle w:val="Heading5"/>
      </w:pPr>
      <w:bookmarkStart w:id="5927" w:name="_Toc449540353"/>
      <w:bookmarkStart w:id="5928" w:name="_Toc449962539"/>
      <w:r w:rsidRPr="00982143">
        <w:t>6.9.3.</w:t>
      </w:r>
      <w:r w:rsidR="00865D5D" w:rsidRPr="00982143">
        <w:rPr>
          <w:lang w:eastAsia="zh-CN"/>
        </w:rPr>
        <w:t>17</w:t>
      </w:r>
      <w:r w:rsidR="00865D5D" w:rsidRPr="00982143">
        <w:t>.</w:t>
      </w:r>
      <w:r w:rsidR="006C758A" w:rsidRPr="00982143">
        <w:rPr>
          <w:lang w:eastAsia="zh-CN"/>
        </w:rPr>
        <w:t>4</w:t>
      </w:r>
      <w:r w:rsidR="00865D5D" w:rsidRPr="00982143">
        <w:tab/>
        <w:t>Service Interactions</w:t>
      </w:r>
      <w:bookmarkEnd w:id="5927"/>
      <w:bookmarkEnd w:id="5928"/>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7"/>
        </w:numPr>
        <w:rPr>
          <w:lang w:eastAsia="ko-KR"/>
        </w:rPr>
      </w:pPr>
      <w:r w:rsidRPr="00982143">
        <w:rPr>
          <w:lang w:eastAsia="ko-KR"/>
        </w:rPr>
        <w:t>Issue</w:t>
      </w:r>
      <w:r w:rsidRPr="00982143">
        <w:t xml:space="preserve"> the </w:t>
      </w:r>
      <w:r w:rsidRPr="00982143">
        <w:rPr>
          <w:lang w:eastAsia="zh-CN"/>
        </w:rPr>
        <w:t>get</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w14:anchorId="6C85719F">
          <v:shape id="_x0000_i1088" type="#_x0000_t75" style="width:168.2pt;height:137.65pt" o:ole="">
            <v:imagedata r:id="rId174" o:title="" croptop="7429f" cropbottom="8529f" cropleft="1151f" cropright="30404f"/>
          </v:shape>
          <o:OLEObject Type="Embed" ProgID="Visio.Drawing.11" ShapeID="_x0000_i1088" DrawAspect="Content" ObjectID="_1533730124" r:id="rId175"/>
        </w:object>
      </w:r>
    </w:p>
    <w:p w:rsidR="00865D5D" w:rsidRPr="00982143" w:rsidRDefault="00865D5D" w:rsidP="008D7B3A">
      <w:pPr>
        <w:pStyle w:val="TF"/>
      </w:pPr>
      <w:r w:rsidRPr="00982143">
        <w:t xml:space="preserve">Figure </w:t>
      </w:r>
      <w:r w:rsidR="002C1036" w:rsidRPr="00982143">
        <w:t>6.9.3.</w:t>
      </w:r>
      <w:r w:rsidRPr="00982143">
        <w:rPr>
          <w:lang w:eastAsia="zh-CN"/>
        </w:rPr>
        <w:t>17</w:t>
      </w:r>
      <w:r w:rsidRPr="00982143">
        <w:t>.</w:t>
      </w:r>
      <w:r w:rsidR="006C758A" w:rsidRPr="00982143">
        <w:t>4</w:t>
      </w:r>
      <w:r w:rsidRPr="00982143">
        <w:t>-1</w:t>
      </w:r>
      <w:r w:rsidR="008D7B3A" w:rsidRPr="00982143">
        <w:t>:</w:t>
      </w:r>
      <w:r w:rsidRPr="00982143">
        <w:rPr>
          <w:lang w:eastAsia="zh-CN"/>
        </w:rPr>
        <w:t xml:space="preserve"> get</w:t>
      </w:r>
      <w:r w:rsidRPr="00982143">
        <w:t>ReachabilitySchedule Diagram</w:t>
      </w:r>
    </w:p>
    <w:p w:rsidR="00865D5D" w:rsidRPr="00982143" w:rsidRDefault="002C1036" w:rsidP="00865D5D">
      <w:pPr>
        <w:pStyle w:val="Heading5"/>
      </w:pPr>
      <w:bookmarkStart w:id="5929" w:name="_Toc449540354"/>
      <w:bookmarkStart w:id="5930" w:name="_Toc449962540"/>
      <w:r w:rsidRPr="00982143">
        <w:t>6.9.3.</w:t>
      </w:r>
      <w:r w:rsidR="00865D5D" w:rsidRPr="00982143">
        <w:rPr>
          <w:lang w:eastAsia="zh-CN"/>
        </w:rPr>
        <w:t>17</w:t>
      </w:r>
      <w:r w:rsidR="00865D5D" w:rsidRPr="00982143">
        <w:t>.</w:t>
      </w:r>
      <w:r w:rsidR="006C758A" w:rsidRPr="00982143">
        <w:rPr>
          <w:lang w:eastAsia="zh-CN"/>
        </w:rPr>
        <w:t>5</w:t>
      </w:r>
      <w:r w:rsidR="00865D5D" w:rsidRPr="00982143">
        <w:tab/>
      </w:r>
      <w:r w:rsidR="00865D5D" w:rsidRPr="00982143">
        <w:rPr>
          <w:lang w:eastAsia="ko-KR"/>
        </w:rPr>
        <w:t>Post-Conditions</w:t>
      </w:r>
      <w:bookmarkEnd w:id="5929"/>
      <w:bookmarkEnd w:id="5930"/>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gotten</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5931" w:name="_Toc449540355"/>
      <w:bookmarkStart w:id="5932" w:name="_Toc449962541"/>
      <w:r w:rsidRPr="00982143">
        <w:t>6.9.3.</w:t>
      </w:r>
      <w:r w:rsidR="00865D5D" w:rsidRPr="00982143">
        <w:rPr>
          <w:lang w:eastAsia="zh-CN"/>
        </w:rPr>
        <w:t>17</w:t>
      </w:r>
      <w:r w:rsidR="00865D5D" w:rsidRPr="00982143">
        <w:t>.</w:t>
      </w:r>
      <w:r w:rsidR="006C758A" w:rsidRPr="00982143">
        <w:rPr>
          <w:lang w:eastAsia="zh-CN"/>
        </w:rPr>
        <w:t>6</w:t>
      </w:r>
      <w:r w:rsidR="00865D5D" w:rsidRPr="00982143">
        <w:tab/>
      </w:r>
      <w:r w:rsidR="00865D5D" w:rsidRPr="00982143">
        <w:rPr>
          <w:lang w:eastAsia="ko-KR"/>
        </w:rPr>
        <w:t>Exceptions</w:t>
      </w:r>
      <w:bookmarkEnd w:id="5931"/>
      <w:bookmarkEnd w:id="5932"/>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5933" w:name="_Toc449540356"/>
      <w:bookmarkStart w:id="5934" w:name="_Toc449962542"/>
      <w:r w:rsidRPr="00982143">
        <w:t>6.9.3.</w:t>
      </w:r>
      <w:r w:rsidR="00865D5D" w:rsidRPr="00982143">
        <w:rPr>
          <w:lang w:eastAsia="zh-CN"/>
        </w:rPr>
        <w:t>17</w:t>
      </w:r>
      <w:r w:rsidR="00865D5D" w:rsidRPr="00982143">
        <w:t>.</w:t>
      </w:r>
      <w:r w:rsidR="006C758A" w:rsidRPr="00982143">
        <w:rPr>
          <w:lang w:eastAsia="zh-CN"/>
        </w:rPr>
        <w:t>7</w:t>
      </w:r>
      <w:r w:rsidR="00865D5D" w:rsidRPr="00982143">
        <w:tab/>
      </w:r>
      <w:r w:rsidR="00865D5D" w:rsidRPr="00982143">
        <w:rPr>
          <w:lang w:eastAsia="ko-KR"/>
        </w:rPr>
        <w:t>Policies for Use</w:t>
      </w:r>
      <w:bookmarkEnd w:id="5933"/>
      <w:bookmarkEnd w:id="5934"/>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5935" w:name="_Toc449540357"/>
      <w:bookmarkStart w:id="5936" w:name="_Toc449962543"/>
      <w:r w:rsidRPr="00982143">
        <w:t>6.9.3.</w:t>
      </w:r>
      <w:r w:rsidR="00865D5D" w:rsidRPr="00982143">
        <w:rPr>
          <w:lang w:eastAsia="zh-CN"/>
        </w:rPr>
        <w:t>17</w:t>
      </w:r>
      <w:r w:rsidR="00865D5D" w:rsidRPr="00982143">
        <w:t>.</w:t>
      </w:r>
      <w:r w:rsidR="006C758A" w:rsidRPr="00982143">
        <w:rPr>
          <w:lang w:eastAsia="zh-CN"/>
        </w:rPr>
        <w:t>8</w:t>
      </w:r>
      <w:r w:rsidR="00865D5D" w:rsidRPr="00982143">
        <w:tab/>
        <w:t>oneM2M Resource Interworking</w:t>
      </w:r>
      <w:bookmarkEnd w:id="5935"/>
      <w:bookmarkEnd w:id="5936"/>
    </w:p>
    <w:p w:rsidR="00865D5D" w:rsidRPr="00982143" w:rsidRDefault="00865D5D" w:rsidP="008D7B3A">
      <w:r w:rsidRPr="00982143">
        <w:t>This service capability is used to get an AE</w:t>
      </w:r>
      <w:r w:rsidR="00A55D34" w:rsidRPr="00982143">
        <w:t>'</w:t>
      </w:r>
      <w:r w:rsidRPr="00982143">
        <w:t>s</w:t>
      </w:r>
      <w:r w:rsidR="00DC6F67" w:rsidRPr="00982143">
        <w:t xml:space="preserve"> </w:t>
      </w:r>
      <w:r w:rsidRPr="00982143">
        <w:t>reachability schedule information. The service capability aligns with the &lt;schedule&gt; resource and maps to the RETRIEVE procedure. The reference between an AE and a &lt;schedule&gt; resource does not exist as an oneM2M Resource attribute.</w:t>
      </w:r>
    </w:p>
    <w:p w:rsidR="00865D5D" w:rsidRPr="00982143" w:rsidRDefault="002C1036" w:rsidP="00865D5D">
      <w:pPr>
        <w:pStyle w:val="Heading4"/>
        <w:rPr>
          <w:lang w:eastAsia="zh-CN"/>
        </w:rPr>
      </w:pPr>
      <w:bookmarkStart w:id="5937" w:name="_Toc449540358"/>
      <w:bookmarkStart w:id="5938" w:name="_Toc449962544"/>
      <w:bookmarkStart w:id="5939" w:name="_Toc453582237"/>
      <w:r w:rsidRPr="00982143">
        <w:t>6.9.3.</w:t>
      </w:r>
      <w:r w:rsidR="00865D5D" w:rsidRPr="00982143">
        <w:rPr>
          <w:lang w:eastAsia="zh-CN"/>
        </w:rPr>
        <w:t>18</w:t>
      </w:r>
      <w:r w:rsidR="00865D5D" w:rsidRPr="00982143">
        <w:tab/>
      </w:r>
      <w:bookmarkStart w:id="5940" w:name="OLE_LINK20"/>
      <w:bookmarkStart w:id="5941" w:name="OLE_LINK21"/>
      <w:r w:rsidR="00865D5D" w:rsidRPr="00982143">
        <w:rPr>
          <w:lang w:eastAsia="zh-CN"/>
        </w:rPr>
        <w:t>delete</w:t>
      </w:r>
      <w:bookmarkEnd w:id="5940"/>
      <w:bookmarkEnd w:id="5941"/>
      <w:r w:rsidR="00865D5D" w:rsidRPr="00982143">
        <w:rPr>
          <w:lang w:eastAsia="zh-CN"/>
        </w:rPr>
        <w:t>ReachabilitySchedule</w:t>
      </w:r>
      <w:bookmarkEnd w:id="5937"/>
      <w:bookmarkEnd w:id="5938"/>
      <w:bookmarkEnd w:id="5939"/>
    </w:p>
    <w:p w:rsidR="006C758A" w:rsidRPr="00982143" w:rsidRDefault="006C758A" w:rsidP="006C758A">
      <w:pPr>
        <w:pStyle w:val="Heading5"/>
      </w:pPr>
      <w:bookmarkStart w:id="5942" w:name="_Toc449540359"/>
      <w:bookmarkStart w:id="5943" w:name="_Toc449962545"/>
      <w:r w:rsidRPr="00982143">
        <w:t>6.9.3.</w:t>
      </w:r>
      <w:r w:rsidRPr="00982143">
        <w:rPr>
          <w:lang w:eastAsia="zh-CN"/>
        </w:rPr>
        <w:t>18</w:t>
      </w:r>
      <w:r w:rsidRPr="00982143">
        <w:t>.1</w:t>
      </w:r>
      <w:r w:rsidRPr="00982143">
        <w:tab/>
        <w:t>Description</w:t>
      </w:r>
      <w:bookmarkEnd w:id="5942"/>
      <w:bookmarkEnd w:id="5943"/>
    </w:p>
    <w:p w:rsidR="00865D5D" w:rsidRPr="00982143" w:rsidRDefault="00865D5D" w:rsidP="00865D5D">
      <w:pPr>
        <w:widowControl w:val="0"/>
        <w:overflowPunct/>
        <w:spacing w:after="0"/>
        <w:textAlignment w:val="auto"/>
      </w:pPr>
      <w:r w:rsidRPr="00982143">
        <w:t xml:space="preserve">This service capability provides the ability to delete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for an AE</w:t>
      </w:r>
      <w:r w:rsidRPr="00982143">
        <w:t>. This service capability shall be restricted to the Msc and Mca Reference Points.</w:t>
      </w:r>
    </w:p>
    <w:p w:rsidR="00865D5D" w:rsidRPr="00982143" w:rsidRDefault="002C1036" w:rsidP="00865D5D">
      <w:pPr>
        <w:pStyle w:val="Heading5"/>
      </w:pPr>
      <w:bookmarkStart w:id="5944" w:name="_Toc449540360"/>
      <w:bookmarkStart w:id="5945" w:name="_Toc449962546"/>
      <w:r w:rsidRPr="00982143">
        <w:t>6.9.3.</w:t>
      </w:r>
      <w:r w:rsidR="00865D5D" w:rsidRPr="00982143">
        <w:rPr>
          <w:lang w:eastAsia="zh-CN"/>
        </w:rPr>
        <w:t>18</w:t>
      </w:r>
      <w:r w:rsidR="00865D5D" w:rsidRPr="00982143">
        <w:t>.</w:t>
      </w:r>
      <w:r w:rsidR="006C758A" w:rsidRPr="00982143">
        <w:t>2</w:t>
      </w:r>
      <w:r w:rsidR="00865D5D" w:rsidRPr="00982143">
        <w:tab/>
      </w:r>
      <w:r w:rsidR="00D87590" w:rsidRPr="00982143">
        <w:t>Pre-Conditions</w:t>
      </w:r>
      <w:bookmarkEnd w:id="5944"/>
      <w:bookmarkEnd w:id="5945"/>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5946" w:name="_Toc449540361"/>
      <w:bookmarkStart w:id="5947" w:name="_Toc449962547"/>
      <w:r w:rsidRPr="00982143">
        <w:t>6.9.3.</w:t>
      </w:r>
      <w:r w:rsidR="00865D5D" w:rsidRPr="00982143">
        <w:rPr>
          <w:lang w:eastAsia="zh-CN"/>
        </w:rPr>
        <w:t>18</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delete</w:t>
      </w:r>
      <w:r w:rsidR="00865D5D" w:rsidRPr="00982143">
        <w:t>ReachabilitySchedule</w:t>
      </w:r>
      <w:bookmarkEnd w:id="5946"/>
      <w:bookmarkEnd w:id="5947"/>
    </w:p>
    <w:p w:rsidR="008D7B3A" w:rsidRPr="00982143" w:rsidRDefault="008D7B3A" w:rsidP="008D7B3A">
      <w:pPr>
        <w:pStyle w:val="TH"/>
      </w:pPr>
      <w:r w:rsidRPr="00982143">
        <w:t>Table</w:t>
      </w:r>
      <w:r w:rsidRPr="00982143">
        <w:rPr>
          <w:lang w:eastAsia="zh-CN"/>
        </w:rPr>
        <w:t xml:space="preserve"> </w:t>
      </w:r>
      <w:r w:rsidR="002C1036" w:rsidRPr="00982143">
        <w:t>6.9.3.</w:t>
      </w:r>
      <w:r w:rsidRPr="00982143">
        <w:rPr>
          <w:lang w:eastAsia="zh-CN"/>
        </w:rPr>
        <w:t>18</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deleteReachabilitySchedule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deleted</w:t>
            </w:r>
            <w:r w:rsidR="0011617D" w:rsidRPr="00982143">
              <w:rPr>
                <w:lang w:eastAsia="zh-CN"/>
              </w:rPr>
              <w:t>.</w:t>
            </w:r>
          </w:p>
        </w:tc>
      </w:tr>
    </w:tbl>
    <w:p w:rsidR="008D7B3A" w:rsidRPr="00982143" w:rsidRDefault="008D7B3A" w:rsidP="008D7B3A"/>
    <w:p w:rsidR="00865D5D" w:rsidRPr="00982143" w:rsidRDefault="002C1036" w:rsidP="00865D5D">
      <w:pPr>
        <w:pStyle w:val="Heading5"/>
      </w:pPr>
      <w:bookmarkStart w:id="5948" w:name="_Toc449540362"/>
      <w:bookmarkStart w:id="5949" w:name="_Toc449962548"/>
      <w:r w:rsidRPr="00982143">
        <w:t>6.9.3.</w:t>
      </w:r>
      <w:r w:rsidR="00865D5D" w:rsidRPr="00982143">
        <w:rPr>
          <w:lang w:eastAsia="zh-CN"/>
        </w:rPr>
        <w:t>18</w:t>
      </w:r>
      <w:r w:rsidR="00865D5D" w:rsidRPr="00982143">
        <w:t>.</w:t>
      </w:r>
      <w:r w:rsidR="006C758A" w:rsidRPr="00982143">
        <w:rPr>
          <w:lang w:eastAsia="zh-CN"/>
        </w:rPr>
        <w:t>4</w:t>
      </w:r>
      <w:r w:rsidR="00865D5D" w:rsidRPr="00982143">
        <w:tab/>
        <w:t>Service Interactions</w:t>
      </w:r>
      <w:bookmarkEnd w:id="5948"/>
      <w:bookmarkEnd w:id="5949"/>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8"/>
        </w:numPr>
        <w:rPr>
          <w:lang w:eastAsia="ko-KR"/>
        </w:rPr>
      </w:pPr>
      <w:r w:rsidRPr="00982143">
        <w:rPr>
          <w:lang w:eastAsia="ko-KR"/>
        </w:rPr>
        <w:t>Issue</w:t>
      </w:r>
      <w:r w:rsidRPr="00982143">
        <w:t xml:space="preserve"> the </w:t>
      </w:r>
      <w:r w:rsidRPr="00982143">
        <w:rPr>
          <w:lang w:eastAsia="zh-CN"/>
        </w:rPr>
        <w:t>delete</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w14:anchorId="27E081CA">
          <v:shape id="_x0000_i1089" type="#_x0000_t75" style="width:169.35pt;height:138.8pt" o:ole="">
            <v:imagedata r:id="rId176" o:title="" croptop="7624f" cropbottom="8021f" cropleft="1150f" cropright="30283f"/>
          </v:shape>
          <o:OLEObject Type="Embed" ProgID="Visio.Drawing.11" ShapeID="_x0000_i1089" DrawAspect="Content" ObjectID="_1533730125" r:id="rId177"/>
        </w:object>
      </w:r>
    </w:p>
    <w:p w:rsidR="00865D5D" w:rsidRPr="00982143" w:rsidRDefault="00865D5D" w:rsidP="008D7B3A">
      <w:pPr>
        <w:pStyle w:val="TF"/>
      </w:pPr>
      <w:r w:rsidRPr="00982143">
        <w:t xml:space="preserve">Figure </w:t>
      </w:r>
      <w:r w:rsidR="002C1036" w:rsidRPr="00982143">
        <w:t>6.9.3.</w:t>
      </w:r>
      <w:r w:rsidRPr="00982143">
        <w:rPr>
          <w:lang w:eastAsia="zh-CN"/>
        </w:rPr>
        <w:t>18</w:t>
      </w:r>
      <w:r w:rsidRPr="00982143">
        <w:t>.</w:t>
      </w:r>
      <w:r w:rsidR="006C758A" w:rsidRPr="00982143">
        <w:t>4</w:t>
      </w:r>
      <w:r w:rsidRPr="00982143">
        <w:t>-1</w:t>
      </w:r>
      <w:r w:rsidR="008D7B3A" w:rsidRPr="00982143">
        <w:t>:</w:t>
      </w:r>
      <w:r w:rsidRPr="00982143">
        <w:t xml:space="preserve"> deleteReachabilitySchedule Diagram</w:t>
      </w:r>
    </w:p>
    <w:p w:rsidR="00865D5D" w:rsidRPr="00982143" w:rsidRDefault="002C1036" w:rsidP="00865D5D">
      <w:pPr>
        <w:pStyle w:val="Heading5"/>
      </w:pPr>
      <w:bookmarkStart w:id="5950" w:name="_Toc449540363"/>
      <w:bookmarkStart w:id="5951" w:name="_Toc449962549"/>
      <w:r w:rsidRPr="00982143">
        <w:t>6.9.3.</w:t>
      </w:r>
      <w:r w:rsidR="00865D5D" w:rsidRPr="00982143">
        <w:rPr>
          <w:lang w:eastAsia="zh-CN"/>
        </w:rPr>
        <w:t>18</w:t>
      </w:r>
      <w:r w:rsidR="00865D5D" w:rsidRPr="00982143">
        <w:t>.</w:t>
      </w:r>
      <w:r w:rsidR="006C758A" w:rsidRPr="00982143">
        <w:rPr>
          <w:lang w:eastAsia="zh-CN"/>
        </w:rPr>
        <w:t>5</w:t>
      </w:r>
      <w:r w:rsidR="00865D5D" w:rsidRPr="00982143">
        <w:tab/>
      </w:r>
      <w:r w:rsidR="00865D5D" w:rsidRPr="00982143">
        <w:rPr>
          <w:lang w:eastAsia="ko-KR"/>
        </w:rPr>
        <w:t>Post-Conditions</w:t>
      </w:r>
      <w:bookmarkEnd w:id="5950"/>
      <w:bookmarkEnd w:id="5951"/>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deleted</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5952" w:name="_Toc449540364"/>
      <w:bookmarkStart w:id="5953" w:name="_Toc449962550"/>
      <w:r w:rsidRPr="00982143">
        <w:t>6.9.3.</w:t>
      </w:r>
      <w:r w:rsidR="00865D5D" w:rsidRPr="00982143">
        <w:rPr>
          <w:lang w:eastAsia="zh-CN"/>
        </w:rPr>
        <w:t>18</w:t>
      </w:r>
      <w:r w:rsidR="00865D5D" w:rsidRPr="00982143">
        <w:t>.</w:t>
      </w:r>
      <w:r w:rsidR="006C758A" w:rsidRPr="00982143">
        <w:rPr>
          <w:lang w:eastAsia="zh-CN"/>
        </w:rPr>
        <w:t>6</w:t>
      </w:r>
      <w:r w:rsidR="00865D5D" w:rsidRPr="00982143">
        <w:tab/>
      </w:r>
      <w:r w:rsidR="00865D5D" w:rsidRPr="00982143">
        <w:rPr>
          <w:lang w:eastAsia="ko-KR"/>
        </w:rPr>
        <w:t>Exceptions</w:t>
      </w:r>
      <w:bookmarkEnd w:id="5952"/>
      <w:bookmarkEnd w:id="5953"/>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5954" w:name="_Toc449540365"/>
      <w:bookmarkStart w:id="5955" w:name="_Toc449962551"/>
      <w:r w:rsidRPr="00982143">
        <w:t>6.9.3.</w:t>
      </w:r>
      <w:r w:rsidR="00865D5D" w:rsidRPr="00982143">
        <w:rPr>
          <w:lang w:eastAsia="zh-CN"/>
        </w:rPr>
        <w:t>18</w:t>
      </w:r>
      <w:r w:rsidR="00865D5D" w:rsidRPr="00982143">
        <w:t>.</w:t>
      </w:r>
      <w:r w:rsidR="006C758A" w:rsidRPr="00982143">
        <w:rPr>
          <w:lang w:eastAsia="zh-CN"/>
        </w:rPr>
        <w:t>7</w:t>
      </w:r>
      <w:r w:rsidR="00865D5D" w:rsidRPr="00982143">
        <w:tab/>
      </w:r>
      <w:r w:rsidR="00865D5D" w:rsidRPr="00982143">
        <w:rPr>
          <w:lang w:eastAsia="ko-KR"/>
        </w:rPr>
        <w:t>Policies for Use</w:t>
      </w:r>
      <w:bookmarkEnd w:id="5954"/>
      <w:bookmarkEnd w:id="5955"/>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5956" w:name="_Toc449540366"/>
      <w:bookmarkStart w:id="5957" w:name="_Toc449962552"/>
      <w:r w:rsidRPr="00982143">
        <w:t>6.9.3.</w:t>
      </w:r>
      <w:r w:rsidR="00865D5D" w:rsidRPr="00982143">
        <w:rPr>
          <w:lang w:eastAsia="zh-CN"/>
        </w:rPr>
        <w:t>18</w:t>
      </w:r>
      <w:r w:rsidR="00865D5D" w:rsidRPr="00982143">
        <w:t>.</w:t>
      </w:r>
      <w:r w:rsidR="006C758A" w:rsidRPr="00982143">
        <w:rPr>
          <w:lang w:eastAsia="zh-CN"/>
        </w:rPr>
        <w:t>8</w:t>
      </w:r>
      <w:r w:rsidR="00865D5D" w:rsidRPr="00982143">
        <w:tab/>
        <w:t>oneM2M Resource Interworking</w:t>
      </w:r>
      <w:bookmarkEnd w:id="5956"/>
      <w:bookmarkEnd w:id="5957"/>
    </w:p>
    <w:p w:rsidR="00865D5D" w:rsidRPr="00982143" w:rsidRDefault="00865D5D" w:rsidP="00865D5D">
      <w:r w:rsidRPr="00982143">
        <w:t>This service capability is used to delete an AE</w:t>
      </w:r>
      <w:r w:rsidR="00A55D34" w:rsidRPr="00982143">
        <w:t>'</w:t>
      </w:r>
      <w:r w:rsidRPr="00982143">
        <w:t xml:space="preserve">s reachability schedule information. The service capability aligns with the &lt;schedule&gt; resource and maps to the </w:t>
      </w:r>
      <w:r w:rsidRPr="00982143">
        <w:rPr>
          <w:lang w:eastAsia="zh-CN"/>
        </w:rPr>
        <w:t>DELET</w:t>
      </w:r>
      <w:r w:rsidRPr="00982143">
        <w:t>E procedure. The reference between an AE and a &lt;schedule&gt; resource does not exist as an oneM2M Resource attribute.</w:t>
      </w:r>
    </w:p>
    <w:p w:rsidR="008B3625" w:rsidRPr="00982143" w:rsidRDefault="00B84EAA" w:rsidP="006D051B">
      <w:pPr>
        <w:pStyle w:val="Heading2"/>
      </w:pPr>
      <w:bookmarkStart w:id="5958" w:name="_Toc449540367"/>
      <w:bookmarkStart w:id="5959" w:name="_Toc449962553"/>
      <w:bookmarkStart w:id="5960" w:name="_Toc453582238"/>
      <w:r w:rsidRPr="00982143">
        <w:t>6.</w:t>
      </w:r>
      <w:r w:rsidR="0068154D" w:rsidRPr="00982143">
        <w:t>10</w:t>
      </w:r>
      <w:r w:rsidR="0068154D" w:rsidRPr="00982143">
        <w:tab/>
        <w:t>Event Collection</w:t>
      </w:r>
      <w:bookmarkEnd w:id="5958"/>
      <w:bookmarkEnd w:id="5959"/>
      <w:bookmarkEnd w:id="5960"/>
    </w:p>
    <w:p w:rsidR="007227BF" w:rsidRPr="00982143" w:rsidRDefault="007227BF" w:rsidP="007227BF">
      <w:pPr>
        <w:pStyle w:val="Heading3"/>
      </w:pPr>
      <w:bookmarkStart w:id="5961" w:name="_Toc449540368"/>
      <w:bookmarkStart w:id="5962" w:name="_Toc449962554"/>
      <w:bookmarkStart w:id="5963" w:name="_Toc453582239"/>
      <w:r w:rsidRPr="00982143">
        <w:t>6.10.1</w:t>
      </w:r>
      <w:r w:rsidRPr="00982143">
        <w:tab/>
        <w:t>Overview</w:t>
      </w:r>
      <w:bookmarkEnd w:id="5961"/>
      <w:bookmarkEnd w:id="5962"/>
      <w:bookmarkEnd w:id="5963"/>
    </w:p>
    <w:p w:rsidR="007227BF" w:rsidRPr="00982143" w:rsidRDefault="007227BF" w:rsidP="007227BF">
      <w:pPr>
        <w:keepNext/>
      </w:pPr>
      <w:r w:rsidRPr="00982143">
        <w:t>The Event Collection service provides the capability to record events for accounting purposes.</w:t>
      </w:r>
    </w:p>
    <w:p w:rsidR="0093773A" w:rsidRPr="00982143" w:rsidRDefault="0093773A" w:rsidP="0093773A">
      <w:pPr>
        <w:pStyle w:val="Heading3"/>
      </w:pPr>
      <w:bookmarkStart w:id="5964" w:name="_Toc449540369"/>
      <w:bookmarkStart w:id="5965" w:name="_Toc449962555"/>
      <w:bookmarkStart w:id="5966" w:name="_Toc453582240"/>
      <w:r w:rsidRPr="00982143">
        <w:t>6.10.2</w:t>
      </w:r>
      <w:r w:rsidRPr="00982143">
        <w:tab/>
        <w:t>Event Collection Entities</w:t>
      </w:r>
      <w:bookmarkEnd w:id="5964"/>
      <w:bookmarkEnd w:id="5965"/>
      <w:bookmarkEnd w:id="5966"/>
    </w:p>
    <w:p w:rsidR="007227BF" w:rsidRPr="00982143" w:rsidRDefault="007227BF" w:rsidP="007227BF">
      <w:pPr>
        <w:pStyle w:val="Heading4"/>
      </w:pPr>
      <w:bookmarkStart w:id="5967" w:name="_Toc449540370"/>
      <w:bookmarkStart w:id="5968" w:name="_Toc449962556"/>
      <w:bookmarkStart w:id="5969" w:name="_Toc453582241"/>
      <w:r w:rsidRPr="00982143">
        <w:t>6.10.</w:t>
      </w:r>
      <w:r w:rsidR="0093773A" w:rsidRPr="00982143">
        <w:t>2</w:t>
      </w:r>
      <w:r w:rsidRPr="00982143">
        <w:t>.1</w:t>
      </w:r>
      <w:r w:rsidRPr="00982143">
        <w:tab/>
        <w:t>Event Collection Types</w:t>
      </w:r>
      <w:bookmarkEnd w:id="5967"/>
      <w:bookmarkEnd w:id="5968"/>
      <w:bookmarkEnd w:id="5969"/>
    </w:p>
    <w:p w:rsidR="007227BF" w:rsidRPr="00982143" w:rsidRDefault="0093773A" w:rsidP="007227BF">
      <w:pPr>
        <w:pStyle w:val="Heading5"/>
      </w:pPr>
      <w:bookmarkStart w:id="5970" w:name="_Toc449540371"/>
      <w:bookmarkStart w:id="5971" w:name="_Toc449962557"/>
      <w:r w:rsidRPr="00982143">
        <w:t>6.10.2.1.1</w:t>
      </w:r>
      <w:r w:rsidR="007227BF" w:rsidRPr="00982143">
        <w:tab/>
        <w:t>Event Collection Record</w:t>
      </w:r>
      <w:bookmarkEnd w:id="5970"/>
      <w:bookmarkEnd w:id="5971"/>
    </w:p>
    <w:p w:rsidR="008D7B3A" w:rsidRPr="00982143" w:rsidRDefault="008D7B3A" w:rsidP="008D7B3A">
      <w:pPr>
        <w:pStyle w:val="TH"/>
      </w:pPr>
      <w:r w:rsidRPr="00982143">
        <w:t>Table 6.10.1.1-1: Type: Event Record Template</w:t>
      </w:r>
    </w:p>
    <w:tbl>
      <w:tblPr>
        <w:tblW w:w="4744" w:type="pct"/>
        <w:jc w:val="center"/>
        <w:tblLayout w:type="fixed"/>
        <w:tblCellMar>
          <w:left w:w="28" w:type="dxa"/>
        </w:tblCellMar>
        <w:tblLook w:val="01E0" w:firstRow="1" w:lastRow="1" w:firstColumn="1" w:lastColumn="1" w:noHBand="0" w:noVBand="0"/>
      </w:tblPr>
      <w:tblGrid>
        <w:gridCol w:w="2573"/>
        <w:gridCol w:w="1072"/>
        <w:gridCol w:w="5630"/>
      </w:tblGrid>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Information Element</w:t>
            </w:r>
          </w:p>
        </w:tc>
        <w:tc>
          <w:tcPr>
            <w:tcW w:w="578"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Optional</w:t>
            </w:r>
          </w:p>
        </w:tc>
        <w:tc>
          <w:tcPr>
            <w:tcW w:w="3035"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eventRecordID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record.</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collection triggering scenario, which triggers information recording for a specific event.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that collects the statistics. It can be an AE-ID or M2M Service Capability Identifier (</w:t>
            </w:r>
            <w:r w:rsidRPr="00982143">
              <w:rPr>
                <w:rFonts w:cs="Arial"/>
                <w:szCs w:val="18"/>
              </w:rPr>
              <w:t>M2M-Serv-Cap-ID</w:t>
            </w:r>
            <w:r w:rsidRPr="00982143">
              <w:t>)</w:t>
            </w:r>
            <w:r w:rsidR="0011617D"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whose service layer operation statistics are being collected. It can be an AE-ID or M2M Service Capability Identifier (</w:t>
            </w:r>
            <w:r w:rsidRPr="00982143">
              <w:rPr>
                <w:rFonts w:cs="Arial"/>
                <w:szCs w:val="18"/>
              </w:rPr>
              <w:t>M2M-Serv-Cap-ID</w:t>
            </w:r>
            <w:r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An M2M Service Profile Identifier defines M2M Services and/or M2M Service Roles and AEs applicable to M2M Nodes.</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Describes the event triggered at the service. It is a subset of the eventConfig data structure. The specific structure depends on the specific event defined by the Event Collection Trigger.</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Vendor Specific</w:t>
            </w:r>
            <w:r w:rsidRPr="00982143" w:rsidDel="00BE3632">
              <w:t xml:space="preserve"> Information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 xml:space="preserve">Defines </w:t>
            </w:r>
            <w:r w:rsidRPr="00982143" w:rsidDel="00BE3632">
              <w:t>Vendor specific information</w:t>
            </w:r>
            <w:r w:rsidR="0011617D" w:rsidRPr="00982143">
              <w:t>.</w:t>
            </w:r>
          </w:p>
        </w:tc>
      </w:tr>
    </w:tbl>
    <w:p w:rsidR="008D7B3A" w:rsidRPr="00982143" w:rsidRDefault="008D7B3A" w:rsidP="008D7B3A"/>
    <w:p w:rsidR="007227BF" w:rsidRPr="00982143" w:rsidRDefault="0093773A" w:rsidP="007227BF">
      <w:pPr>
        <w:pStyle w:val="Heading5"/>
      </w:pPr>
      <w:bookmarkStart w:id="5972" w:name="_Toc449540372"/>
      <w:bookmarkStart w:id="5973" w:name="_Toc449962558"/>
      <w:r w:rsidRPr="00982143">
        <w:t>6.10.2.1.2</w:t>
      </w:r>
      <w:r w:rsidR="007227BF" w:rsidRPr="00982143">
        <w:tab/>
        <w:t>Event Configuration Type</w:t>
      </w:r>
      <w:bookmarkEnd w:id="5972"/>
      <w:bookmarkEnd w:id="5973"/>
    </w:p>
    <w:p w:rsidR="008D7B3A" w:rsidRPr="00982143" w:rsidRDefault="008D7B3A" w:rsidP="008D7B3A">
      <w:pPr>
        <w:pStyle w:val="TH"/>
      </w:pPr>
      <w:r w:rsidRPr="00982143">
        <w:t xml:space="preserve">Table </w:t>
      </w:r>
      <w:r w:rsidR="0093773A" w:rsidRPr="00982143">
        <w:t>6.10.2.1.2</w:t>
      </w:r>
      <w:r w:rsidRPr="00982143">
        <w:t xml:space="preserve">-1 Type: Event Collection </w:t>
      </w:r>
      <w:r w:rsidR="00612842" w:rsidRPr="00982143">
        <w:t>-</w:t>
      </w:r>
      <w:r w:rsidRPr="00982143">
        <w:t xml:space="preserve"> eventConfig</w:t>
      </w:r>
    </w:p>
    <w:tbl>
      <w:tblPr>
        <w:tblW w:w="9511"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right w:w="0" w:type="dxa"/>
        </w:tblCellMar>
        <w:tblLook w:val="0000" w:firstRow="0" w:lastRow="0" w:firstColumn="0" w:lastColumn="0" w:noHBand="0" w:noVBand="0"/>
      </w:tblPr>
      <w:tblGrid>
        <w:gridCol w:w="1709"/>
        <w:gridCol w:w="900"/>
        <w:gridCol w:w="6902"/>
      </w:tblGrid>
      <w:tr w:rsidR="007227BF" w:rsidRPr="00982143" w:rsidTr="0011617D">
        <w:trPr>
          <w:tblHeader/>
          <w:jc w:val="center"/>
        </w:trPr>
        <w:tc>
          <w:tcPr>
            <w:tcW w:w="1709" w:type="dxa"/>
            <w:shd w:val="clear" w:color="auto" w:fill="C0C0C0"/>
          </w:tcPr>
          <w:p w:rsidR="007227BF" w:rsidRPr="00982143" w:rsidRDefault="007227BF" w:rsidP="008D7B3A">
            <w:pPr>
              <w:pStyle w:val="TAH"/>
            </w:pPr>
            <w:r w:rsidRPr="00982143">
              <w:t>Parameter name</w:t>
            </w:r>
          </w:p>
        </w:tc>
        <w:tc>
          <w:tcPr>
            <w:tcW w:w="900" w:type="dxa"/>
            <w:shd w:val="clear" w:color="auto" w:fill="C0C0C0"/>
          </w:tcPr>
          <w:p w:rsidR="007227BF" w:rsidRPr="00982143" w:rsidRDefault="007227BF" w:rsidP="008D7B3A">
            <w:pPr>
              <w:pStyle w:val="TAH"/>
            </w:pPr>
            <w:r w:rsidRPr="00982143">
              <w:t>Optional</w:t>
            </w:r>
          </w:p>
        </w:tc>
        <w:tc>
          <w:tcPr>
            <w:tcW w:w="6902" w:type="dxa"/>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Pr>
          <w:p w:rsidR="007227BF" w:rsidRPr="00982143" w:rsidRDefault="007227BF" w:rsidP="008D7B3A">
            <w:pPr>
              <w:pStyle w:val="TAL"/>
            </w:pPr>
            <w:r w:rsidRPr="00982143">
              <w:t>eventType</w:t>
            </w:r>
          </w:p>
        </w:tc>
        <w:tc>
          <w:tcPr>
            <w:tcW w:w="900" w:type="dxa"/>
          </w:tcPr>
          <w:p w:rsidR="007227BF" w:rsidRPr="00982143" w:rsidRDefault="007227BF" w:rsidP="0011617D">
            <w:pPr>
              <w:pStyle w:val="TAC"/>
            </w:pPr>
            <w:r w:rsidRPr="00982143">
              <w:t>NO</w:t>
            </w:r>
          </w:p>
        </w:tc>
        <w:tc>
          <w:tcPr>
            <w:tcW w:w="6902" w:type="dxa"/>
          </w:tcPr>
          <w:p w:rsidR="007227BF" w:rsidRPr="00982143" w:rsidRDefault="007227BF" w:rsidP="008D7B3A">
            <w:pPr>
              <w:pStyle w:val="TAL"/>
            </w:pPr>
            <w:r w:rsidRPr="00982143">
              <w:rPr>
                <w:rFonts w:eastAsia="Arial Unicode MS"/>
              </w:rPr>
              <w:t xml:space="preserve">This attribute indicates the type of the event, such as </w:t>
            </w:r>
            <w:r w:rsidR="00A55D34" w:rsidRPr="00982143">
              <w:rPr>
                <w:rFonts w:eastAsia="Arial Unicode MS"/>
              </w:rPr>
              <w:t>"</w:t>
            </w:r>
            <w:r w:rsidRPr="00982143">
              <w:t>subscribeComplete</w:t>
            </w:r>
            <w:r w:rsidR="00A55D34" w:rsidRPr="00982143">
              <w:t>"</w:t>
            </w:r>
            <w:r w:rsidRPr="00982143">
              <w:t xml:space="preserve">, </w:t>
            </w:r>
            <w:r w:rsidR="00A55D34" w:rsidRPr="00982143">
              <w:rPr>
                <w:rFonts w:eastAsia="Arial Unicode MS"/>
              </w:rPr>
              <w:t>"</w:t>
            </w:r>
            <w:r w:rsidRPr="00982143">
              <w:t>downloadFirmware</w:t>
            </w:r>
            <w:r w:rsidRPr="00982143">
              <w:rPr>
                <w:rFonts w:eastAsia="Arial Unicode MS"/>
              </w:rPr>
              <w:t xml:space="preserve"> </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 xml:space="preserve">, etc. The eventType can be a combination of multiple sub-types, for example, it can be based on both </w:t>
            </w:r>
            <w:r w:rsidR="00A55D34" w:rsidRPr="00982143">
              <w:rPr>
                <w:rFonts w:eastAsia="Arial Unicode MS"/>
              </w:rPr>
              <w:t>"</w:t>
            </w:r>
            <w:r w:rsidRPr="00982143">
              <w:rPr>
                <w:rFonts w:eastAsia="Arial Unicode MS"/>
              </w:rPr>
              <w:t>subscribeComplete</w:t>
            </w:r>
            <w:r w:rsidR="00A55D34" w:rsidRPr="00982143">
              <w:rPr>
                <w:rFonts w:eastAsia="Arial Unicode MS"/>
              </w:rPr>
              <w:t>"</w:t>
            </w:r>
            <w:r w:rsidRPr="00982143">
              <w:rPr>
                <w:rFonts w:eastAsia="Arial Unicode MS"/>
              </w:rPr>
              <w:t xml:space="preserve"> and a timer.</w:t>
            </w:r>
          </w:p>
        </w:tc>
      </w:tr>
      <w:tr w:rsidR="007227BF" w:rsidRPr="00982143" w:rsidTr="0011617D">
        <w:trPr>
          <w:tblHeader/>
          <w:jc w:val="center"/>
        </w:trPr>
        <w:tc>
          <w:tcPr>
            <w:tcW w:w="1709" w:type="dxa"/>
          </w:tcPr>
          <w:p w:rsidR="007227BF" w:rsidRPr="00982143" w:rsidRDefault="007227BF" w:rsidP="008D7B3A">
            <w:pPr>
              <w:pStyle w:val="TAL"/>
            </w:pPr>
            <w:r w:rsidRPr="00982143">
              <w:t>serviceRoleIds</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t>Defines the specific service role.</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eventStart</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start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eventEnd</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end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rPr>
                <w:rFonts w:eastAsia="Arial Unicode MS"/>
              </w:rPr>
            </w:pPr>
            <w:r w:rsidRPr="00982143">
              <w:rPr>
                <w:rFonts w:eastAsia="Arial Unicode MS"/>
              </w:rPr>
              <w:t>dataSize</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rPr>
                <w:rFonts w:eastAsia="Arial Unicode MS"/>
              </w:rPr>
            </w:pPr>
            <w:r w:rsidRPr="00982143">
              <w:rPr>
                <w:rFonts w:eastAsia="Arial Unicode MS"/>
              </w:rPr>
              <w:t xml:space="preserve">This attribute defines the data size if an event is triggered when the stored data exceeds a certain size. It is mandatory if the eventType is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w:t>
            </w:r>
          </w:p>
        </w:tc>
      </w:tr>
    </w:tbl>
    <w:p w:rsidR="007227BF" w:rsidRPr="00982143" w:rsidRDefault="007227BF" w:rsidP="007227BF">
      <w:pPr>
        <w:overflowPunct/>
        <w:autoSpaceDE/>
        <w:autoSpaceDN/>
        <w:adjustRightInd/>
        <w:spacing w:after="0"/>
        <w:textAlignment w:val="auto"/>
      </w:pPr>
    </w:p>
    <w:p w:rsidR="007227BF" w:rsidRPr="00982143" w:rsidRDefault="0093773A" w:rsidP="007227BF">
      <w:pPr>
        <w:pStyle w:val="Heading5"/>
      </w:pPr>
      <w:bookmarkStart w:id="5974" w:name="_Toc449540373"/>
      <w:bookmarkStart w:id="5975" w:name="_Toc449962559"/>
      <w:r w:rsidRPr="00982143">
        <w:t>6.10.2.1.3</w:t>
      </w:r>
      <w:r w:rsidR="00CA25EE" w:rsidRPr="00982143">
        <w:tab/>
      </w:r>
      <w:r w:rsidR="007227BF" w:rsidRPr="00982143">
        <w:t>getEventCollectionPolicy Filter Criteria</w:t>
      </w:r>
      <w:bookmarkEnd w:id="5974"/>
      <w:bookmarkEnd w:id="5975"/>
    </w:p>
    <w:p w:rsidR="008D7B3A" w:rsidRPr="00982143" w:rsidRDefault="008D7B3A" w:rsidP="008D7B3A">
      <w:pPr>
        <w:pStyle w:val="TH"/>
      </w:pPr>
      <w:r w:rsidRPr="00982143">
        <w:t xml:space="preserve">Table </w:t>
      </w:r>
      <w:r w:rsidR="0093773A" w:rsidRPr="00982143">
        <w:t>6.10.2.1.3</w:t>
      </w:r>
      <w:r w:rsidRPr="00982143">
        <w:t>-1: getEventCollectionPolicy Filter Criteria</w:t>
      </w:r>
    </w:p>
    <w:tbl>
      <w:tblPr>
        <w:tblW w:w="7922" w:type="dxa"/>
        <w:jc w:val="center"/>
        <w:tblLayout w:type="fixed"/>
        <w:tblCellMar>
          <w:left w:w="28" w:type="dxa"/>
          <w:right w:w="0" w:type="dxa"/>
        </w:tblCellMar>
        <w:tblLook w:val="0000" w:firstRow="0" w:lastRow="0" w:firstColumn="0" w:lastColumn="0" w:noHBand="0" w:noVBand="0"/>
      </w:tblPr>
      <w:tblGrid>
        <w:gridCol w:w="1709"/>
        <w:gridCol w:w="6213"/>
      </w:tblGrid>
      <w:tr w:rsidR="007227BF"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6213"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Borders>
              <w:left w:val="single" w:sz="1" w:space="0" w:color="000000"/>
              <w:bottom w:val="single" w:sz="1" w:space="0" w:color="000000"/>
            </w:tcBorders>
          </w:tcPr>
          <w:p w:rsidR="007227BF" w:rsidRPr="00982143" w:rsidRDefault="007227BF" w:rsidP="0011617D">
            <w:pPr>
              <w:pStyle w:val="TAL"/>
            </w:pPr>
            <w:r w:rsidRPr="00982143">
              <w:t>eventType</w:t>
            </w:r>
          </w:p>
        </w:tc>
        <w:tc>
          <w:tcPr>
            <w:tcW w:w="6213" w:type="dxa"/>
            <w:tcBorders>
              <w:left w:val="single" w:sz="1" w:space="0" w:color="000000"/>
              <w:bottom w:val="single" w:sz="1" w:space="0" w:color="000000"/>
              <w:right w:val="single" w:sz="1" w:space="0" w:color="000000"/>
            </w:tcBorders>
          </w:tcPr>
          <w:p w:rsidR="007227BF" w:rsidRPr="00982143" w:rsidRDefault="007227BF" w:rsidP="00306A3D">
            <w:pPr>
              <w:pStyle w:val="TAL"/>
              <w:snapToGrid w:val="0"/>
              <w:rPr>
                <w:rFonts w:ascii="Times New Roman" w:hAnsi="Times New Roman"/>
                <w:sz w:val="20"/>
              </w:rPr>
            </w:pPr>
            <w:r w:rsidRPr="00982143">
              <w:t>See</w:t>
            </w:r>
            <w:r w:rsidR="0011617D" w:rsidRPr="00982143">
              <w:t xml:space="preserve"> t</w:t>
            </w:r>
            <w:r w:rsidRPr="00982143">
              <w:t xml:space="preserve">able </w:t>
            </w:r>
            <w:r w:rsidR="0093773A" w:rsidRPr="00982143">
              <w:t>6.10.2.1.2</w:t>
            </w:r>
            <w:r w:rsidRPr="00982143">
              <w:t>-1</w:t>
            </w:r>
            <w:r w:rsidR="0011617D" w:rsidRPr="00982143">
              <w:t>.</w:t>
            </w:r>
          </w:p>
        </w:tc>
      </w:tr>
      <w:tr w:rsidR="007227BF" w:rsidRPr="00982143" w:rsidTr="0011617D">
        <w:trPr>
          <w:tblHeader/>
          <w:jc w:val="center"/>
        </w:trPr>
        <w:tc>
          <w:tcPr>
            <w:tcW w:w="1709" w:type="dxa"/>
            <w:tcBorders>
              <w:left w:val="single" w:sz="1" w:space="0" w:color="000000"/>
              <w:bottom w:val="single" w:sz="2" w:space="0" w:color="000000"/>
            </w:tcBorders>
          </w:tcPr>
          <w:p w:rsidR="007227BF" w:rsidRPr="00982143" w:rsidRDefault="007227BF" w:rsidP="0011617D">
            <w:pPr>
              <w:pStyle w:val="TAL"/>
            </w:pPr>
            <w:r w:rsidRPr="00982143">
              <w:rPr>
                <w:rFonts w:eastAsia="Arial Unicode MS"/>
              </w:rPr>
              <w:t>eventStart</w:t>
            </w:r>
          </w:p>
        </w:tc>
        <w:tc>
          <w:tcPr>
            <w:tcW w:w="6213"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eventEnd</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dataSize</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storage based</w:t>
            </w:r>
            <w:r w:rsidR="00A55D34" w:rsidRPr="00982143">
              <w:t>"</w:t>
            </w:r>
            <w:r w:rsidRPr="00982143">
              <w:t>.</w:t>
            </w:r>
          </w:p>
        </w:tc>
      </w:tr>
    </w:tbl>
    <w:p w:rsidR="007227BF" w:rsidRPr="00982143" w:rsidRDefault="007227BF" w:rsidP="008D7B3A"/>
    <w:p w:rsidR="007227BF" w:rsidRPr="00982143" w:rsidRDefault="0093773A" w:rsidP="007227BF">
      <w:pPr>
        <w:pStyle w:val="Heading5"/>
      </w:pPr>
      <w:bookmarkStart w:id="5976" w:name="_Toc449540374"/>
      <w:bookmarkStart w:id="5977" w:name="_Toc449962560"/>
      <w:r w:rsidRPr="00982143">
        <w:t>6.10.2.1.4</w:t>
      </w:r>
      <w:r w:rsidR="00CA25EE" w:rsidRPr="00982143">
        <w:tab/>
      </w:r>
      <w:r w:rsidR="007227BF" w:rsidRPr="00982143">
        <w:t>getEventCollectionTriggers Filter Criteria</w:t>
      </w:r>
      <w:bookmarkEnd w:id="5976"/>
      <w:bookmarkEnd w:id="5977"/>
    </w:p>
    <w:p w:rsidR="008D7B3A" w:rsidRPr="00982143" w:rsidRDefault="008D7B3A" w:rsidP="008D7B3A">
      <w:pPr>
        <w:pStyle w:val="TH"/>
      </w:pPr>
      <w:r w:rsidRPr="00982143">
        <w:t xml:space="preserve">Table </w:t>
      </w:r>
      <w:r w:rsidR="0093773A" w:rsidRPr="00982143">
        <w:t>6.10.2.1.4</w:t>
      </w:r>
      <w:r w:rsidRPr="00982143">
        <w:t>-1: getEventCollectionTriggers Filter Criteria</w:t>
      </w:r>
    </w:p>
    <w:tbl>
      <w:tblPr>
        <w:tblW w:w="7390" w:type="dxa"/>
        <w:jc w:val="center"/>
        <w:tblLayout w:type="fixed"/>
        <w:tblCellMar>
          <w:left w:w="28" w:type="dxa"/>
          <w:right w:w="0" w:type="dxa"/>
        </w:tblCellMar>
        <w:tblLook w:val="0000" w:firstRow="0" w:lastRow="0" w:firstColumn="0" w:lastColumn="0" w:noHBand="0" w:noVBand="0"/>
      </w:tblPr>
      <w:tblGrid>
        <w:gridCol w:w="2083"/>
        <w:gridCol w:w="5307"/>
      </w:tblGrid>
      <w:tr w:rsidR="007227BF" w:rsidRPr="00982143" w:rsidTr="0011617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6.10.3.</w:t>
            </w:r>
            <w:r w:rsidRPr="00982143">
              <w:t>3.2-1.</w:t>
            </w:r>
          </w:p>
        </w:tc>
      </w:tr>
      <w:tr w:rsidR="007227BF" w:rsidRPr="00982143" w:rsidTr="0011617D">
        <w:trPr>
          <w:tblHeader/>
          <w:jc w:val="center"/>
        </w:trPr>
        <w:tc>
          <w:tcPr>
            <w:tcW w:w="2083" w:type="dxa"/>
            <w:tcBorders>
              <w:left w:val="single" w:sz="1" w:space="0" w:color="000000"/>
              <w:bottom w:val="single" w:sz="2" w:space="0" w:color="000000"/>
            </w:tcBorders>
          </w:tcPr>
          <w:p w:rsidR="007227BF" w:rsidRPr="00982143" w:rsidRDefault="007227BF" w:rsidP="008D7B3A">
            <w:pPr>
              <w:pStyle w:val="TAL"/>
            </w:pPr>
            <w:r w:rsidRPr="00982143">
              <w:t>collectingEntityID</w:t>
            </w:r>
          </w:p>
        </w:tc>
        <w:tc>
          <w:tcPr>
            <w:tcW w:w="5307"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bl>
    <w:p w:rsidR="007227BF" w:rsidRPr="00982143" w:rsidRDefault="007227BF" w:rsidP="008D7B3A"/>
    <w:p w:rsidR="007227BF" w:rsidRPr="00982143" w:rsidRDefault="0093773A" w:rsidP="00CA25EE">
      <w:pPr>
        <w:pStyle w:val="Heading5"/>
      </w:pPr>
      <w:bookmarkStart w:id="5978" w:name="_Toc449540375"/>
      <w:bookmarkStart w:id="5979" w:name="_Toc449962561"/>
      <w:r w:rsidRPr="00982143">
        <w:t>6.10.2.1.5</w:t>
      </w:r>
      <w:r w:rsidR="00CA25EE" w:rsidRPr="00982143">
        <w:tab/>
      </w:r>
      <w:r w:rsidR="007227BF" w:rsidRPr="00982143">
        <w:t>getEventRecords Filter Criteria</w:t>
      </w:r>
      <w:bookmarkEnd w:id="5978"/>
      <w:bookmarkEnd w:id="5979"/>
    </w:p>
    <w:p w:rsidR="007227BF" w:rsidRPr="00982143" w:rsidRDefault="00251CBC" w:rsidP="008D7B3A">
      <w:pPr>
        <w:pStyle w:val="TH"/>
        <w:rPr>
          <w:rFonts w:ascii="Times New Roman" w:hAnsi="Times New Roman"/>
        </w:rPr>
      </w:pPr>
      <w:r w:rsidRPr="00982143">
        <w:t xml:space="preserve">Table </w:t>
      </w:r>
      <w:r w:rsidR="0093773A" w:rsidRPr="00982143">
        <w:t>6.10.2.1.5</w:t>
      </w:r>
      <w:r w:rsidRPr="00982143">
        <w:t>-1</w:t>
      </w:r>
      <w:r w:rsidR="008D7B3A" w:rsidRPr="00982143">
        <w:t>:</w:t>
      </w:r>
      <w:r w:rsidRPr="00982143">
        <w:t xml:space="preserve"> </w:t>
      </w:r>
      <w:r w:rsidR="008D7B3A" w:rsidRPr="00982143">
        <w:t>getEventRecords Filter Criteria</w:t>
      </w:r>
    </w:p>
    <w:tbl>
      <w:tblPr>
        <w:tblW w:w="0" w:type="auto"/>
        <w:jc w:val="center"/>
        <w:tblLayout w:type="fixed"/>
        <w:tblCellMar>
          <w:left w:w="28" w:type="dxa"/>
        </w:tblCellMar>
        <w:tblLook w:val="01E0" w:firstRow="1" w:lastRow="1" w:firstColumn="1" w:lastColumn="1" w:noHBand="0" w:noVBand="0"/>
      </w:tblPr>
      <w:tblGrid>
        <w:gridCol w:w="2140"/>
        <w:gridCol w:w="6803"/>
      </w:tblGrid>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Criterion name</w:t>
            </w:r>
          </w:p>
        </w:tc>
        <w:tc>
          <w:tcPr>
            <w:tcW w:w="6803"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See</w:t>
            </w:r>
            <w:r w:rsidR="0011617D" w:rsidRPr="00982143">
              <w:t xml:space="preserve"> 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 In the filterCriteria, the eventDescription can be a string that partially matches the eventDescription parameter in the record.</w:t>
            </w:r>
          </w:p>
        </w:tc>
      </w:tr>
    </w:tbl>
    <w:p w:rsidR="007227BF" w:rsidRPr="00982143" w:rsidRDefault="007227BF" w:rsidP="008D7B3A"/>
    <w:p w:rsidR="007227BF" w:rsidRPr="00982143" w:rsidRDefault="007227BF" w:rsidP="007227BF">
      <w:pPr>
        <w:pStyle w:val="Heading3"/>
      </w:pPr>
      <w:bookmarkStart w:id="5980" w:name="_Toc449540376"/>
      <w:bookmarkStart w:id="5981" w:name="_Toc449962562"/>
      <w:bookmarkStart w:id="5982" w:name="_Toc453582242"/>
      <w:r w:rsidRPr="00982143">
        <w:t>6.10.</w:t>
      </w:r>
      <w:r w:rsidR="0093773A" w:rsidRPr="00982143">
        <w:t>3</w:t>
      </w:r>
      <w:r w:rsidRPr="00982143">
        <w:tab/>
        <w:t>Service Capabilities</w:t>
      </w:r>
      <w:bookmarkEnd w:id="5980"/>
      <w:bookmarkEnd w:id="5981"/>
      <w:bookmarkEnd w:id="5982"/>
    </w:p>
    <w:p w:rsidR="007227BF" w:rsidRPr="00982143" w:rsidRDefault="0093773A" w:rsidP="007227BF">
      <w:pPr>
        <w:pStyle w:val="Heading4"/>
      </w:pPr>
      <w:bookmarkStart w:id="5983" w:name="_Toc449540377"/>
      <w:bookmarkStart w:id="5984" w:name="_Toc449962563"/>
      <w:bookmarkStart w:id="5985" w:name="_Toc453582243"/>
      <w:r w:rsidRPr="00982143">
        <w:t>6.10.3.</w:t>
      </w:r>
      <w:r w:rsidR="007227BF" w:rsidRPr="00982143">
        <w:t>1</w:t>
      </w:r>
      <w:r w:rsidR="007227BF" w:rsidRPr="00982143">
        <w:tab/>
        <w:t>setEventCollectionPolicy</w:t>
      </w:r>
      <w:bookmarkEnd w:id="5983"/>
      <w:bookmarkEnd w:id="5984"/>
      <w:bookmarkEnd w:id="5985"/>
    </w:p>
    <w:p w:rsidR="00BE0DCF" w:rsidRPr="00982143" w:rsidRDefault="00BE0DCF" w:rsidP="00BE0DCF">
      <w:pPr>
        <w:pStyle w:val="Heading5"/>
      </w:pPr>
      <w:bookmarkStart w:id="5986" w:name="_Toc449540378"/>
      <w:bookmarkStart w:id="5987" w:name="_Toc449962564"/>
      <w:r w:rsidRPr="00982143">
        <w:t>6.10.3.1.1</w:t>
      </w:r>
      <w:r w:rsidRPr="00982143">
        <w:tab/>
        <w:t>Description</w:t>
      </w:r>
      <w:bookmarkEnd w:id="5986"/>
      <w:bookmarkEnd w:id="5987"/>
    </w:p>
    <w:p w:rsidR="007227BF" w:rsidRPr="00982143" w:rsidRDefault="007227BF" w:rsidP="007227BF">
      <w:r w:rsidRPr="00982143">
        <w:t>This service capability provides the ability for AEs to configure event collection policies for statistics and charging purposes. This service capability appl</w:t>
      </w:r>
      <w:r w:rsidR="0011617D" w:rsidRPr="00982143">
        <w:t>ies to the Mca Reference Point.</w:t>
      </w:r>
    </w:p>
    <w:p w:rsidR="007227BF" w:rsidRPr="00982143" w:rsidRDefault="0093773A" w:rsidP="007227BF">
      <w:pPr>
        <w:pStyle w:val="Heading5"/>
      </w:pPr>
      <w:bookmarkStart w:id="5988" w:name="_Toc449540379"/>
      <w:bookmarkStart w:id="5989" w:name="_Toc449962565"/>
      <w:r w:rsidRPr="00982143">
        <w:t>6.10.3.</w:t>
      </w:r>
      <w:r w:rsidR="007227BF" w:rsidRPr="00982143">
        <w:t>1.</w:t>
      </w:r>
      <w:r w:rsidR="00BE0DCF" w:rsidRPr="00982143">
        <w:t>2</w:t>
      </w:r>
      <w:r w:rsidR="007227BF" w:rsidRPr="00982143">
        <w:tab/>
      </w:r>
      <w:r w:rsidR="00D87590" w:rsidRPr="00982143">
        <w:t>Pre-Conditions</w:t>
      </w:r>
      <w:bookmarkEnd w:id="5988"/>
      <w:bookmarkEnd w:id="5989"/>
    </w:p>
    <w:p w:rsidR="007227BF" w:rsidRPr="00982143" w:rsidRDefault="007227BF" w:rsidP="007227BF">
      <w:pPr>
        <w:keepNext/>
      </w:pPr>
      <w:r w:rsidRPr="00982143">
        <w:t>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w:t>
      </w:r>
      <w:r w:rsidR="0011617D" w:rsidRPr="00982143">
        <w:t>on policies.</w:t>
      </w:r>
    </w:p>
    <w:p w:rsidR="007227BF" w:rsidRPr="00982143" w:rsidRDefault="007227BF" w:rsidP="007227BF">
      <w:pPr>
        <w:keepNext/>
      </w:pPr>
      <w:r w:rsidRPr="00982143">
        <w:t>The Originator, if different from the receiving service capability, is subscribed and registered to th</w:t>
      </w:r>
      <w:r w:rsidR="0011617D" w:rsidRPr="00982143">
        <w:t>e receiving service capability.</w:t>
      </w:r>
    </w:p>
    <w:p w:rsidR="007227BF" w:rsidRPr="00982143" w:rsidRDefault="0093773A" w:rsidP="007227BF">
      <w:pPr>
        <w:pStyle w:val="Heading5"/>
      </w:pPr>
      <w:bookmarkStart w:id="5990" w:name="_Toc449540380"/>
      <w:bookmarkStart w:id="5991" w:name="_Toc449962566"/>
      <w:r w:rsidRPr="00982143">
        <w:t>6.10.3.</w:t>
      </w:r>
      <w:r w:rsidR="007227BF" w:rsidRPr="00982143">
        <w:t>1.</w:t>
      </w:r>
      <w:r w:rsidR="00BE0DCF" w:rsidRPr="00982143">
        <w:t>3</w:t>
      </w:r>
      <w:r w:rsidR="007227BF" w:rsidRPr="00982143">
        <w:tab/>
        <w:t xml:space="preserve">Signature </w:t>
      </w:r>
      <w:r w:rsidR="00612842" w:rsidRPr="00982143">
        <w:t>-</w:t>
      </w:r>
      <w:r w:rsidR="007227BF" w:rsidRPr="00982143">
        <w:t xml:space="preserve"> setEventCollectionPolicy</w:t>
      </w:r>
      <w:bookmarkEnd w:id="5990"/>
      <w:bookmarkEnd w:id="5991"/>
    </w:p>
    <w:p w:rsidR="008D7B3A" w:rsidRPr="00982143" w:rsidRDefault="008D7B3A" w:rsidP="008D7B3A">
      <w:pPr>
        <w:pStyle w:val="TH"/>
      </w:pPr>
      <w:r w:rsidRPr="00982143">
        <w:t xml:space="preserve">Table </w:t>
      </w:r>
      <w:r w:rsidR="0093773A" w:rsidRPr="00982143">
        <w:t>6.10.3.</w:t>
      </w:r>
      <w:r w:rsidRPr="00982143">
        <w:t>1.</w:t>
      </w:r>
      <w:r w:rsidR="00BE0DCF" w:rsidRPr="00982143">
        <w:t>3</w:t>
      </w:r>
      <w:r w:rsidRPr="00982143">
        <w:t xml:space="preserve">-1: Event Collection </w:t>
      </w:r>
      <w:r w:rsidR="00612842" w:rsidRPr="00982143">
        <w:t>-</w:t>
      </w:r>
      <w:r w:rsidRPr="00982143">
        <w:t xml:space="preserve"> setEventCollectionPolicy capability</w:t>
      </w:r>
    </w:p>
    <w:tbl>
      <w:tblPr>
        <w:tblW w:w="10079" w:type="dxa"/>
        <w:jc w:val="center"/>
        <w:tblLayout w:type="fixed"/>
        <w:tblCellMar>
          <w:left w:w="28" w:type="dxa"/>
          <w:right w:w="0" w:type="dxa"/>
        </w:tblCellMar>
        <w:tblLook w:val="0000" w:firstRow="0" w:lastRow="0" w:firstColumn="0" w:lastColumn="0" w:noHBand="0" w:noVBand="0"/>
      </w:tblPr>
      <w:tblGrid>
        <w:gridCol w:w="2083"/>
        <w:gridCol w:w="900"/>
        <w:gridCol w:w="900"/>
        <w:gridCol w:w="6196"/>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6196"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rPr>
                <w:rFonts w:cs="Arial"/>
                <w:szCs w:val="18"/>
              </w:rPr>
              <w:t>The M2M Service Identifier (M2M-Serv-ID)</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eventConfig</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configuration of the event collection policy. Defined in</w:t>
            </w:r>
            <w:r w:rsidR="0011617D" w:rsidRPr="00982143">
              <w:t xml:space="preserve"> t</w:t>
            </w:r>
            <w:r w:rsidRPr="00982143">
              <w:t xml:space="preserve">able </w:t>
            </w:r>
            <w:r w:rsidR="0093773A" w:rsidRPr="00982143">
              <w:t>6.10.2.1.2</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The receiving service capability generates a unique policy ID for each policy. </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YES</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11617D" w:rsidRPr="00982143" w:rsidRDefault="007227BF" w:rsidP="0011617D">
            <w:pPr>
              <w:pStyle w:val="TB1"/>
            </w:pPr>
            <w:r w:rsidRPr="00982143">
              <w:t>Policy already exists</w:t>
            </w:r>
            <w:r w:rsidR="0011617D" w:rsidRPr="00982143">
              <w:t>.</w:t>
            </w:r>
          </w:p>
        </w:tc>
      </w:tr>
    </w:tbl>
    <w:p w:rsidR="007227BF" w:rsidRPr="00982143" w:rsidRDefault="007227BF" w:rsidP="007227BF"/>
    <w:p w:rsidR="007227BF" w:rsidRPr="00982143" w:rsidRDefault="0093773A" w:rsidP="007227BF">
      <w:pPr>
        <w:pStyle w:val="Heading5"/>
      </w:pPr>
      <w:bookmarkStart w:id="5992" w:name="_Toc449540381"/>
      <w:bookmarkStart w:id="5993" w:name="_Toc449962567"/>
      <w:r w:rsidRPr="00982143">
        <w:t>6.10.3.</w:t>
      </w:r>
      <w:r w:rsidR="007227BF" w:rsidRPr="00982143">
        <w:t>1.</w:t>
      </w:r>
      <w:r w:rsidR="00BE0DCF" w:rsidRPr="00982143">
        <w:t>4</w:t>
      </w:r>
      <w:r w:rsidR="007227BF" w:rsidRPr="00982143">
        <w:tab/>
        <w:t>Post-Conditions</w:t>
      </w:r>
      <w:bookmarkEnd w:id="5992"/>
      <w:bookmarkEnd w:id="5993"/>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5994" w:name="_Toc449540382"/>
      <w:bookmarkStart w:id="5995" w:name="_Toc449962568"/>
      <w:r w:rsidRPr="00982143">
        <w:t>6.10.3.</w:t>
      </w:r>
      <w:r w:rsidR="007227BF" w:rsidRPr="00982143">
        <w:t>1.</w:t>
      </w:r>
      <w:r w:rsidR="00BE0DCF" w:rsidRPr="00982143">
        <w:t>5</w:t>
      </w:r>
      <w:r w:rsidR="007227BF" w:rsidRPr="00982143">
        <w:tab/>
        <w:t>Exceptions</w:t>
      </w:r>
      <w:bookmarkEnd w:id="5994"/>
      <w:bookmarkEnd w:id="5995"/>
    </w:p>
    <w:p w:rsidR="007227BF" w:rsidRPr="00982143" w:rsidRDefault="007227BF" w:rsidP="002A6D73">
      <w:r w:rsidRPr="00982143">
        <w:t>The Originator has no access right to create the policy</w:t>
      </w:r>
      <w:r w:rsidR="008D7B3A" w:rsidRPr="00982143">
        <w:t>.</w:t>
      </w:r>
    </w:p>
    <w:p w:rsidR="007227BF" w:rsidRPr="00982143" w:rsidRDefault="0093773A" w:rsidP="007227BF">
      <w:pPr>
        <w:pStyle w:val="Heading5"/>
      </w:pPr>
      <w:bookmarkStart w:id="5996" w:name="_Toc449540383"/>
      <w:bookmarkStart w:id="5997" w:name="_Toc449962569"/>
      <w:r w:rsidRPr="00982143">
        <w:t>6.10.3.</w:t>
      </w:r>
      <w:r w:rsidR="007227BF" w:rsidRPr="00982143">
        <w:t>1.</w:t>
      </w:r>
      <w:r w:rsidR="00BE0DCF" w:rsidRPr="00982143">
        <w:t>6</w:t>
      </w:r>
      <w:r w:rsidR="007227BF" w:rsidRPr="00982143">
        <w:tab/>
        <w:t>Policies for Use</w:t>
      </w:r>
      <w:bookmarkEnd w:id="5996"/>
      <w:bookmarkEnd w:id="5997"/>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rPr>
          <w:szCs w:val="22"/>
        </w:rPr>
      </w:pPr>
      <w:bookmarkStart w:id="5998" w:name="_Toc449540384"/>
      <w:bookmarkStart w:id="5999" w:name="_Toc449962570"/>
      <w:r w:rsidRPr="00982143">
        <w:t>6.10.3.</w:t>
      </w:r>
      <w:r w:rsidR="007227BF" w:rsidRPr="00982143">
        <w:t>1.</w:t>
      </w:r>
      <w:r w:rsidR="00BE0DCF" w:rsidRPr="00982143">
        <w:t>7</w:t>
      </w:r>
      <w:r w:rsidR="007227BF" w:rsidRPr="00982143">
        <w:tab/>
      </w:r>
      <w:r w:rsidR="007227BF" w:rsidRPr="00982143">
        <w:rPr>
          <w:szCs w:val="22"/>
        </w:rPr>
        <w:t>Service Interactions</w:t>
      </w:r>
      <w:bookmarkEnd w:id="5998"/>
      <w:bookmarkEnd w:id="5999"/>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59"/>
        </w:numPr>
      </w:pPr>
      <w:r w:rsidRPr="00982143">
        <w:t>Issue the request to the Supporting Service to perform the operation</w:t>
      </w:r>
      <w:r w:rsidR="00084EAD" w:rsidRPr="00982143">
        <w:t>.</w:t>
      </w:r>
    </w:p>
    <w:p w:rsidR="007227BF" w:rsidRPr="00982143" w:rsidRDefault="00103D5A" w:rsidP="00B91F03">
      <w:pPr>
        <w:pStyle w:val="FL"/>
      </w:pPr>
      <w:r w:rsidRPr="00982143">
        <w:object w:dxaOrig="6307" w:dyaOrig="5067" w14:anchorId="42DDD5AD">
          <v:shape id="_x0000_i1090" type="#_x0000_t75" style="width:315.05pt;height:253.45pt" o:ole="">
            <v:imagedata r:id="rId178" o:title=""/>
          </v:shape>
          <o:OLEObject Type="Embed" ProgID="Visio.Drawing.11" ShapeID="_x0000_i1090" DrawAspect="Content" ObjectID="_1533730126" r:id="rId179"/>
        </w:object>
      </w:r>
    </w:p>
    <w:p w:rsidR="007227BF" w:rsidRPr="00982143" w:rsidRDefault="007227BF" w:rsidP="008D7B3A">
      <w:pPr>
        <w:pStyle w:val="TF"/>
      </w:pPr>
      <w:r w:rsidRPr="00982143">
        <w:t xml:space="preserve">Figure </w:t>
      </w:r>
      <w:r w:rsidR="0093773A" w:rsidRPr="00982143">
        <w:t>6.10.3.</w:t>
      </w:r>
      <w:r w:rsidRPr="00982143">
        <w:t>1.</w:t>
      </w:r>
      <w:r w:rsidR="00BE0DCF" w:rsidRPr="00982143">
        <w:t>7</w:t>
      </w:r>
      <w:r w:rsidRPr="00982143">
        <w:t>-1</w:t>
      </w:r>
      <w:r w:rsidR="008D7B3A" w:rsidRPr="00982143">
        <w:t>:</w:t>
      </w:r>
      <w:r w:rsidRPr="00982143">
        <w:t xml:space="preserve"> setEventCollectionPolicy Diagram</w:t>
      </w:r>
    </w:p>
    <w:p w:rsidR="007227BF" w:rsidRPr="00982143" w:rsidRDefault="0093773A" w:rsidP="007227BF">
      <w:pPr>
        <w:pStyle w:val="Heading5"/>
      </w:pPr>
      <w:bookmarkStart w:id="6000" w:name="_Toc449540385"/>
      <w:bookmarkStart w:id="6001" w:name="_Toc449962571"/>
      <w:r w:rsidRPr="00982143">
        <w:t>6.10.3.</w:t>
      </w:r>
      <w:r w:rsidR="007227BF" w:rsidRPr="00982143">
        <w:t>1.</w:t>
      </w:r>
      <w:r w:rsidR="00662D1F" w:rsidRPr="00982143">
        <w:t>8</w:t>
      </w:r>
      <w:r w:rsidR="007227BF" w:rsidRPr="00982143">
        <w:tab/>
      </w:r>
      <w:r w:rsidR="007227BF" w:rsidRPr="00982143">
        <w:rPr>
          <w:szCs w:val="22"/>
        </w:rPr>
        <w:t>oneM2M Resource Interworking</w:t>
      </w:r>
      <w:bookmarkEnd w:id="6000"/>
      <w:bookmarkEnd w:id="6001"/>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CREATE</w:t>
      </w:r>
      <w:r w:rsidRPr="00982143">
        <w:t xml:space="preserve"> procedure for the resource.</w:t>
      </w:r>
    </w:p>
    <w:p w:rsidR="007227BF" w:rsidRPr="00982143" w:rsidRDefault="0093773A" w:rsidP="007227BF">
      <w:pPr>
        <w:pStyle w:val="Heading4"/>
      </w:pPr>
      <w:bookmarkStart w:id="6002" w:name="_Toc449540386"/>
      <w:bookmarkStart w:id="6003" w:name="_Toc449962572"/>
      <w:bookmarkStart w:id="6004" w:name="_Toc453582244"/>
      <w:r w:rsidRPr="00982143">
        <w:t>6.10.3.</w:t>
      </w:r>
      <w:r w:rsidR="007227BF" w:rsidRPr="00982143">
        <w:t>2</w:t>
      </w:r>
      <w:r w:rsidR="007227BF" w:rsidRPr="00982143">
        <w:tab/>
        <w:t>getEventCollectionPolicy</w:t>
      </w:r>
      <w:bookmarkEnd w:id="6002"/>
      <w:bookmarkEnd w:id="6003"/>
      <w:bookmarkEnd w:id="6004"/>
    </w:p>
    <w:p w:rsidR="00662D1F" w:rsidRPr="00982143" w:rsidRDefault="00662D1F" w:rsidP="00662D1F">
      <w:pPr>
        <w:pStyle w:val="Heading5"/>
      </w:pPr>
      <w:bookmarkStart w:id="6005" w:name="_Toc449540387"/>
      <w:bookmarkStart w:id="6006" w:name="_Toc449962573"/>
      <w:r w:rsidRPr="00982143">
        <w:t>6.10.3.2.1</w:t>
      </w:r>
      <w:r w:rsidRPr="00982143">
        <w:tab/>
        <w:t>Description</w:t>
      </w:r>
      <w:bookmarkEnd w:id="6005"/>
      <w:bookmarkEnd w:id="6006"/>
    </w:p>
    <w:p w:rsidR="007227BF" w:rsidRPr="00982143" w:rsidRDefault="007227BF" w:rsidP="007227BF">
      <w:r w:rsidRPr="00982143">
        <w:t>This service capability provides the ability for entities, such as an AE or a service capability, to retrieve the existing policies stored at a service capability. This service capability applies to t</w:t>
      </w:r>
      <w:r w:rsidR="00084EAD" w:rsidRPr="00982143">
        <w:t>he Mca and Msc Reference Point.</w:t>
      </w:r>
    </w:p>
    <w:p w:rsidR="007227BF" w:rsidRPr="00982143" w:rsidRDefault="0093773A" w:rsidP="007227BF">
      <w:pPr>
        <w:pStyle w:val="Heading5"/>
      </w:pPr>
      <w:bookmarkStart w:id="6007" w:name="_Toc449540388"/>
      <w:bookmarkStart w:id="6008" w:name="_Toc449962574"/>
      <w:r w:rsidRPr="00982143">
        <w:t>6.10.3.</w:t>
      </w:r>
      <w:r w:rsidR="007227BF" w:rsidRPr="00982143">
        <w:t>2.</w:t>
      </w:r>
      <w:r w:rsidR="00662D1F" w:rsidRPr="00982143">
        <w:t>2</w:t>
      </w:r>
      <w:r w:rsidR="007227BF" w:rsidRPr="00982143">
        <w:tab/>
      </w:r>
      <w:r w:rsidR="00D87590" w:rsidRPr="00982143">
        <w:t>Pre-Conditions</w:t>
      </w:r>
      <w:bookmarkEnd w:id="6007"/>
      <w:bookmarkEnd w:id="6008"/>
    </w:p>
    <w:p w:rsidR="007227BF" w:rsidRPr="00982143" w:rsidRDefault="007227BF" w:rsidP="007227BF">
      <w:pPr>
        <w:keepNext/>
      </w:pPr>
      <w:r w:rsidRPr="00982143">
        <w:t xml:space="preserve">The Originator can be an AE or a service capability, and the Originator wants to retrieve event collection policies at </w:t>
      </w:r>
      <w:r w:rsidR="00084EAD" w:rsidRPr="00982143">
        <w:t>a receiving service capability.</w:t>
      </w:r>
    </w:p>
    <w:p w:rsidR="007227BF" w:rsidRPr="00982143" w:rsidRDefault="007227BF" w:rsidP="007227BF">
      <w:pPr>
        <w:keepNext/>
      </w:pPr>
      <w:r w:rsidRPr="00982143">
        <w:t>The Originator, if different from the receiving service capability, is subscribed and registered to the receiving service capability. The Originator is only allowed to retrieve with the proper</w:t>
      </w:r>
      <w:r w:rsidR="00084EAD" w:rsidRPr="00982143">
        <w:t xml:space="preserve"> access right.</w:t>
      </w:r>
    </w:p>
    <w:p w:rsidR="007227BF" w:rsidRPr="00982143" w:rsidRDefault="0093773A" w:rsidP="007227BF">
      <w:pPr>
        <w:pStyle w:val="Heading5"/>
      </w:pPr>
      <w:bookmarkStart w:id="6009" w:name="_Toc449540389"/>
      <w:bookmarkStart w:id="6010" w:name="_Toc449962575"/>
      <w:r w:rsidRPr="00982143">
        <w:t>6.10.3.</w:t>
      </w:r>
      <w:r w:rsidR="007227BF" w:rsidRPr="00982143">
        <w:t>2.</w:t>
      </w:r>
      <w:r w:rsidR="00662D1F" w:rsidRPr="00982143">
        <w:t>3</w:t>
      </w:r>
      <w:r w:rsidR="007227BF" w:rsidRPr="00982143">
        <w:tab/>
        <w:t xml:space="preserve">Signature </w:t>
      </w:r>
      <w:r w:rsidR="00612842" w:rsidRPr="00982143">
        <w:t>-</w:t>
      </w:r>
      <w:r w:rsidR="007227BF" w:rsidRPr="00982143">
        <w:t xml:space="preserve"> getEventCollectionPolicy</w:t>
      </w:r>
      <w:bookmarkEnd w:id="6009"/>
      <w:bookmarkEnd w:id="6010"/>
    </w:p>
    <w:p w:rsidR="008D7B3A" w:rsidRPr="00982143" w:rsidRDefault="008D7B3A" w:rsidP="008D7B3A">
      <w:pPr>
        <w:pStyle w:val="TH"/>
      </w:pPr>
      <w:r w:rsidRPr="00982143">
        <w:t xml:space="preserve">Table </w:t>
      </w:r>
      <w:r w:rsidR="0093773A" w:rsidRPr="00982143">
        <w:t>6.10.3.</w:t>
      </w:r>
      <w:r w:rsidRPr="00982143">
        <w:t>2.</w:t>
      </w:r>
      <w:r w:rsidR="00662D1F" w:rsidRPr="00982143">
        <w:t>3</w:t>
      </w:r>
      <w:r w:rsidRPr="00982143">
        <w:t xml:space="preserve">-1: Event Collection </w:t>
      </w:r>
      <w:r w:rsidR="00612842" w:rsidRPr="00982143">
        <w:t>-</w:t>
      </w:r>
      <w:r w:rsidRPr="00982143">
        <w:t xml:space="preserve"> getEventCollectionPolicy capability</w:t>
      </w:r>
    </w:p>
    <w:tbl>
      <w:tblPr>
        <w:tblW w:w="9190" w:type="dxa"/>
        <w:jc w:val="center"/>
        <w:tblLayout w:type="fixed"/>
        <w:tblCellMar>
          <w:left w:w="28" w:type="dxa"/>
          <w:right w:w="0" w:type="dxa"/>
        </w:tblCellMar>
        <w:tblLook w:val="0000" w:firstRow="0" w:lastRow="0" w:firstColumn="0" w:lastColumn="0" w:noHBand="0" w:noVBand="0"/>
      </w:tblPr>
      <w:tblGrid>
        <w:gridCol w:w="2083"/>
        <w:gridCol w:w="900"/>
        <w:gridCol w:w="900"/>
        <w:gridCol w:w="5307"/>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lang w:eastAsia="ko-KR"/>
              </w:rPr>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084EAD">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7227BF" w:rsidRPr="00982143" w:rsidRDefault="007227BF" w:rsidP="00D66D5F">
            <w:pPr>
              <w:pStyle w:val="TAL"/>
            </w:pPr>
            <w:r w:rsidRPr="00982143">
              <w:t xml:space="preserve">See </w:t>
            </w:r>
            <w:r w:rsidR="00084EAD" w:rsidRPr="00982143">
              <w:t>t</w:t>
            </w:r>
            <w:r w:rsidRPr="00982143">
              <w:t xml:space="preserve">able </w:t>
            </w:r>
            <w:r w:rsidR="0093773A" w:rsidRPr="00982143">
              <w:t>6.10.3.</w:t>
            </w:r>
            <w:r w:rsidRPr="00982143">
              <w:t>1.</w:t>
            </w:r>
            <w:ins w:id="6011" w:author="Carey" w:date="2016-06-13T11:15:00Z">
              <w:r w:rsidR="00D66D5F">
                <w:t>3</w:t>
              </w:r>
            </w:ins>
            <w:del w:id="6012" w:author="Carey" w:date="2016-06-13T11:15:00Z">
              <w:r w:rsidRPr="00982143" w:rsidDel="00D66D5F">
                <w:delText>2</w:delText>
              </w:r>
            </w:del>
            <w:r w:rsidRPr="00982143">
              <w:t>-</w:t>
            </w:r>
            <w:del w:id="6013" w:author="Carey" w:date="2016-06-13T11:15:00Z">
              <w:r w:rsidRPr="00982143" w:rsidDel="00D66D5F">
                <w:delText>2.</w:delText>
              </w:r>
            </w:del>
            <w:ins w:id="6014" w:author="Carey" w:date="2016-06-13T11:15:00Z">
              <w:r w:rsidR="00D66D5F">
                <w:t>1</w:t>
              </w:r>
            </w:ins>
            <w:r w:rsidRPr="00982143">
              <w:t xml:space="preserve">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r w:rsidR="00A55D34" w:rsidRPr="00982143">
              <w:t>"</w:t>
            </w:r>
            <w:r w:rsidRPr="00982143">
              <w:t>any IDs</w:t>
            </w:r>
            <w:r w:rsidR="00A55D34" w:rsidRPr="00982143">
              <w:t>"</w:t>
            </w:r>
            <w:r w:rsidRPr="00982143">
              <w:t>, and uses the filterCriteria to filter selected policies.</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highlight w:val="yellow"/>
              </w:rPr>
            </w:pPr>
            <w:r w:rsidRPr="00982143">
              <w:t>filterCriteria</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highlight w:val="yellow"/>
              </w:rPr>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rPr>
                <w:highlight w:val="yellow"/>
              </w:rPr>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84EAD">
            <w:pPr>
              <w:pStyle w:val="TAL"/>
              <w:rPr>
                <w:highlight w:val="yellow"/>
              </w:rPr>
            </w:pPr>
            <w:r w:rsidRPr="00982143">
              <w:t xml:space="preserve">See </w:t>
            </w:r>
            <w:r w:rsidR="00084EAD" w:rsidRPr="00982143">
              <w:t>t</w:t>
            </w:r>
            <w:r w:rsidRPr="00982143">
              <w:t xml:space="preserve">able </w:t>
            </w:r>
            <w:r w:rsidR="0093773A" w:rsidRPr="00982143">
              <w:t>6.10.2.1.3</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does not exist</w:t>
            </w:r>
          </w:p>
        </w:tc>
      </w:tr>
    </w:tbl>
    <w:p w:rsidR="007227BF" w:rsidRPr="00982143" w:rsidRDefault="007227BF" w:rsidP="007227BF"/>
    <w:p w:rsidR="007227BF" w:rsidRPr="00982143" w:rsidRDefault="0093773A" w:rsidP="007227BF">
      <w:pPr>
        <w:pStyle w:val="Heading5"/>
      </w:pPr>
      <w:bookmarkStart w:id="6015" w:name="_Toc449540390"/>
      <w:bookmarkStart w:id="6016" w:name="_Toc449962576"/>
      <w:r w:rsidRPr="00982143">
        <w:t>6.10.3.</w:t>
      </w:r>
      <w:r w:rsidR="007227BF" w:rsidRPr="00982143">
        <w:t>2.</w:t>
      </w:r>
      <w:r w:rsidR="00662D1F" w:rsidRPr="00982143">
        <w:t>4</w:t>
      </w:r>
      <w:r w:rsidR="007227BF" w:rsidRPr="00982143">
        <w:tab/>
      </w:r>
      <w:r w:rsidR="007227BF" w:rsidRPr="00982143">
        <w:rPr>
          <w:lang w:eastAsia="ko-KR"/>
        </w:rPr>
        <w:t>Post-Conditions</w:t>
      </w:r>
      <w:bookmarkEnd w:id="6015"/>
      <w:bookmarkEnd w:id="6016"/>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6017" w:name="_Toc449540391"/>
      <w:bookmarkStart w:id="6018" w:name="_Toc449962577"/>
      <w:r w:rsidRPr="00982143">
        <w:t>6.10.3.</w:t>
      </w:r>
      <w:r w:rsidR="007227BF" w:rsidRPr="00982143">
        <w:t>2.</w:t>
      </w:r>
      <w:r w:rsidR="00662D1F" w:rsidRPr="00982143">
        <w:t>5</w:t>
      </w:r>
      <w:r w:rsidR="007227BF" w:rsidRPr="00982143">
        <w:tab/>
      </w:r>
      <w:r w:rsidR="007227BF" w:rsidRPr="00982143">
        <w:rPr>
          <w:lang w:eastAsia="ko-KR"/>
        </w:rPr>
        <w:t>Exceptions</w:t>
      </w:r>
      <w:bookmarkEnd w:id="6017"/>
      <w:bookmarkEnd w:id="6018"/>
    </w:p>
    <w:p w:rsidR="007227BF" w:rsidRPr="00982143" w:rsidRDefault="007227BF" w:rsidP="007227BF">
      <w:r w:rsidRPr="00982143">
        <w:t>The Originator has no access right to retrieve the policy</w:t>
      </w:r>
    </w:p>
    <w:p w:rsidR="007227BF" w:rsidRPr="00982143" w:rsidRDefault="0093773A" w:rsidP="007227BF">
      <w:pPr>
        <w:pStyle w:val="Heading5"/>
      </w:pPr>
      <w:bookmarkStart w:id="6019" w:name="_Toc449540392"/>
      <w:bookmarkStart w:id="6020" w:name="_Toc449962578"/>
      <w:r w:rsidRPr="00982143">
        <w:t>6.10.3.</w:t>
      </w:r>
      <w:r w:rsidR="007227BF" w:rsidRPr="00982143">
        <w:t>2.</w:t>
      </w:r>
      <w:r w:rsidR="00662D1F" w:rsidRPr="00982143">
        <w:t>6</w:t>
      </w:r>
      <w:r w:rsidR="007227BF" w:rsidRPr="00982143">
        <w:tab/>
      </w:r>
      <w:r w:rsidR="007227BF" w:rsidRPr="00982143">
        <w:rPr>
          <w:lang w:eastAsia="ko-KR"/>
        </w:rPr>
        <w:t>Policies for Use</w:t>
      </w:r>
      <w:bookmarkEnd w:id="6019"/>
      <w:bookmarkEnd w:id="6020"/>
    </w:p>
    <w:p w:rsidR="007227BF" w:rsidRPr="00982143" w:rsidRDefault="00080151" w:rsidP="008D7B3A">
      <w:pPr>
        <w:rPr>
          <w:color w:val="000000"/>
        </w:rPr>
      </w:pPr>
      <w:r w:rsidRPr="00982143">
        <w:rPr>
          <w:lang w:eastAsia="ko-KR"/>
        </w:rPr>
        <w:t>Message Exchange Patterns: In-Out.</w:t>
      </w:r>
    </w:p>
    <w:p w:rsidR="007227BF" w:rsidRPr="00982143" w:rsidRDefault="0093773A" w:rsidP="007227BF">
      <w:pPr>
        <w:pStyle w:val="Heading5"/>
      </w:pPr>
      <w:bookmarkStart w:id="6021" w:name="_Toc449540393"/>
      <w:bookmarkStart w:id="6022" w:name="_Toc449962579"/>
      <w:r w:rsidRPr="00982143">
        <w:t>6.10.3.</w:t>
      </w:r>
      <w:r w:rsidR="007227BF" w:rsidRPr="00982143">
        <w:t>2.</w:t>
      </w:r>
      <w:r w:rsidR="00662D1F" w:rsidRPr="00982143">
        <w:t>7</w:t>
      </w:r>
      <w:r w:rsidR="007227BF" w:rsidRPr="00982143">
        <w:tab/>
        <w:t>Service Interactions</w:t>
      </w:r>
      <w:bookmarkEnd w:id="6021"/>
      <w:bookmarkEnd w:id="6022"/>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0"/>
        </w:numPr>
      </w:pPr>
      <w:r w:rsidRPr="00982143">
        <w:t>Issue the request to the Supporting Service to perform the operation</w:t>
      </w:r>
      <w:r w:rsidR="00084EAD" w:rsidRPr="00982143">
        <w:t>.</w:t>
      </w:r>
    </w:p>
    <w:bookmarkStart w:id="6023" w:name="_MON_1523687890"/>
    <w:bookmarkEnd w:id="6023"/>
    <w:p w:rsidR="00982287" w:rsidRPr="00982143" w:rsidRDefault="00084EAD" w:rsidP="00251CBC">
      <w:pPr>
        <w:pStyle w:val="FL"/>
      </w:pPr>
      <w:r w:rsidRPr="00982143">
        <w:object w:dxaOrig="6287" w:dyaOrig="5312" w14:anchorId="32C7E4F9">
          <v:shape id="_x0000_i1091" type="#_x0000_t75" style="width:314.5pt;height:265.55pt" o:ole="">
            <v:imagedata r:id="rId180" o:title="" croptop="-1097f" cropbottom="2874f" cropleft="-1632f" cropright="-1359f"/>
          </v:shape>
          <o:OLEObject Type="Embed" ProgID="Word.Document.12" ShapeID="_x0000_i1091" DrawAspect="Content" ObjectID="_1533730127" r:id="rId181">
            <o:FieldCodes>\s</o:FieldCodes>
          </o:OLEObject>
        </w:object>
      </w:r>
    </w:p>
    <w:p w:rsidR="007227BF" w:rsidRPr="00982143" w:rsidRDefault="007227BF" w:rsidP="008D7B3A">
      <w:pPr>
        <w:pStyle w:val="TF"/>
      </w:pPr>
      <w:r w:rsidRPr="00982143">
        <w:t xml:space="preserve">Figure </w:t>
      </w:r>
      <w:r w:rsidR="0093773A" w:rsidRPr="00982143">
        <w:t>6.10.3.</w:t>
      </w:r>
      <w:r w:rsidRPr="00982143">
        <w:t>2.</w:t>
      </w:r>
      <w:r w:rsidR="00662D1F" w:rsidRPr="00982143">
        <w:t>7</w:t>
      </w:r>
      <w:r w:rsidRPr="00982143">
        <w:t>-1</w:t>
      </w:r>
      <w:r w:rsidR="008D7B3A" w:rsidRPr="00982143">
        <w:t>:</w:t>
      </w:r>
      <w:r w:rsidRPr="00982143">
        <w:t xml:space="preserve"> getEventCollectionPolicy Diagram</w:t>
      </w:r>
    </w:p>
    <w:p w:rsidR="007227BF" w:rsidRPr="00982143" w:rsidRDefault="0093773A" w:rsidP="007227BF">
      <w:pPr>
        <w:pStyle w:val="Heading5"/>
      </w:pPr>
      <w:bookmarkStart w:id="6024" w:name="_Toc449540394"/>
      <w:bookmarkStart w:id="6025" w:name="_Toc449962580"/>
      <w:r w:rsidRPr="00982143">
        <w:t>6.10.3.</w:t>
      </w:r>
      <w:r w:rsidR="007227BF" w:rsidRPr="00982143">
        <w:t>2.</w:t>
      </w:r>
      <w:r w:rsidR="00662D1F" w:rsidRPr="00982143">
        <w:t>8</w:t>
      </w:r>
      <w:r w:rsidR="007227BF" w:rsidRPr="00982143">
        <w:tab/>
        <w:t>oneM2M Resource Interworking</w:t>
      </w:r>
      <w:bookmarkEnd w:id="6024"/>
      <w:bookmarkEnd w:id="6025"/>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RETRIEVE</w:t>
      </w:r>
      <w:r w:rsidRPr="00982143">
        <w:t xml:space="preserve"> procedure for the resource.</w:t>
      </w:r>
    </w:p>
    <w:p w:rsidR="007227BF" w:rsidRPr="00982143" w:rsidRDefault="0093773A" w:rsidP="007227BF">
      <w:pPr>
        <w:pStyle w:val="Heading4"/>
      </w:pPr>
      <w:bookmarkStart w:id="6026" w:name="_Toc449540395"/>
      <w:bookmarkStart w:id="6027" w:name="_Toc449962581"/>
      <w:bookmarkStart w:id="6028" w:name="_Toc453582245"/>
      <w:r w:rsidRPr="00982143">
        <w:t>6.10.3.</w:t>
      </w:r>
      <w:r w:rsidR="007227BF" w:rsidRPr="00982143">
        <w:t>3</w:t>
      </w:r>
      <w:r w:rsidR="007227BF" w:rsidRPr="00982143">
        <w:tab/>
        <w:t>setEventCollectionTriggers</w:t>
      </w:r>
      <w:bookmarkEnd w:id="6026"/>
      <w:bookmarkEnd w:id="6027"/>
      <w:bookmarkEnd w:id="6028"/>
    </w:p>
    <w:p w:rsidR="0017063E" w:rsidRPr="00982143" w:rsidRDefault="0017063E" w:rsidP="0017063E">
      <w:pPr>
        <w:pStyle w:val="Heading5"/>
      </w:pPr>
      <w:bookmarkStart w:id="6029" w:name="_Toc449540396"/>
      <w:bookmarkStart w:id="6030" w:name="_Toc449962582"/>
      <w:r w:rsidRPr="00982143">
        <w:t>6.10.3.3.1</w:t>
      </w:r>
      <w:r w:rsidRPr="00982143">
        <w:tab/>
        <w:t>Description</w:t>
      </w:r>
      <w:bookmarkEnd w:id="6029"/>
      <w:bookmarkEnd w:id="6030"/>
    </w:p>
    <w:p w:rsidR="007227BF" w:rsidRPr="00982143" w:rsidRDefault="007227BF" w:rsidP="007227BF">
      <w:r w:rsidRPr="00982143">
        <w:t>This service capability provides the ability for AEs and service capabilities to configure specific triggers for event collection, based on the Event Collection Policy. This service capability applies to t</w:t>
      </w:r>
      <w:r w:rsidR="00084EAD" w:rsidRPr="00982143">
        <w:t>he Mca and Msc Reference Point.</w:t>
      </w:r>
    </w:p>
    <w:p w:rsidR="007227BF" w:rsidRPr="00982143" w:rsidRDefault="0093773A" w:rsidP="007227BF">
      <w:pPr>
        <w:pStyle w:val="Heading5"/>
      </w:pPr>
      <w:bookmarkStart w:id="6031" w:name="_Toc449540397"/>
      <w:bookmarkStart w:id="6032" w:name="_Toc449962583"/>
      <w:r w:rsidRPr="00982143">
        <w:t>6.10.3.</w:t>
      </w:r>
      <w:r w:rsidR="007227BF" w:rsidRPr="00982143">
        <w:t>3.</w:t>
      </w:r>
      <w:r w:rsidR="0017063E" w:rsidRPr="00982143">
        <w:t>2</w:t>
      </w:r>
      <w:r w:rsidR="007227BF" w:rsidRPr="00982143">
        <w:tab/>
      </w:r>
      <w:r w:rsidR="00D87590" w:rsidRPr="00982143">
        <w:t>Pre-Conditions</w:t>
      </w:r>
      <w:bookmarkEnd w:id="6031"/>
      <w:bookmarkEnd w:id="6032"/>
    </w:p>
    <w:p w:rsidR="007227BF" w:rsidRPr="00982143" w:rsidRDefault="007227BF" w:rsidP="007227BF">
      <w:pPr>
        <w:keepNext/>
      </w:pPr>
      <w:r w:rsidRPr="00982143">
        <w:t>The Originator can be an AE or a service capability, and the Originator wants to configure event collection triggers based on existing event collection policy available at the</w:t>
      </w:r>
      <w:r w:rsidR="00084EAD" w:rsidRPr="00982143">
        <w:t xml:space="preserve"> collecting service capability.</w:t>
      </w:r>
    </w:p>
    <w:p w:rsidR="007227BF" w:rsidRPr="00982143" w:rsidRDefault="0093773A" w:rsidP="007227BF">
      <w:pPr>
        <w:pStyle w:val="Heading5"/>
      </w:pPr>
      <w:bookmarkStart w:id="6033" w:name="_Toc449540398"/>
      <w:bookmarkStart w:id="6034" w:name="_Toc449962584"/>
      <w:r w:rsidRPr="00982143">
        <w:t>6.10.3.</w:t>
      </w:r>
      <w:r w:rsidR="007227BF" w:rsidRPr="00982143">
        <w:t>3.</w:t>
      </w:r>
      <w:r w:rsidR="0017063E" w:rsidRPr="00982143">
        <w:t>3</w:t>
      </w:r>
      <w:r w:rsidR="007227BF" w:rsidRPr="00982143">
        <w:tab/>
        <w:t xml:space="preserve">Signature </w:t>
      </w:r>
      <w:r w:rsidR="008D7B3A" w:rsidRPr="00982143">
        <w:t>-</w:t>
      </w:r>
      <w:r w:rsidR="007227BF" w:rsidRPr="00982143">
        <w:t xml:space="preserve"> setEventCollectionTriggers</w:t>
      </w:r>
      <w:bookmarkEnd w:id="6033"/>
      <w:bookmarkEnd w:id="6034"/>
    </w:p>
    <w:p w:rsidR="008D7B3A" w:rsidRPr="00982143" w:rsidRDefault="008D7B3A" w:rsidP="008D7B3A">
      <w:pPr>
        <w:pStyle w:val="TH"/>
      </w:pPr>
      <w:r w:rsidRPr="00982143">
        <w:t xml:space="preserve">Table </w:t>
      </w:r>
      <w:r w:rsidR="0093773A" w:rsidRPr="00982143">
        <w:t>6.10.3.</w:t>
      </w:r>
      <w:r w:rsidRPr="00982143">
        <w:t>3.</w:t>
      </w:r>
      <w:r w:rsidR="0017063E" w:rsidRPr="00982143">
        <w:t>3</w:t>
      </w:r>
      <w:r w:rsidRPr="00982143">
        <w:t xml:space="preserve">-1: Event Collection </w:t>
      </w:r>
      <w:r w:rsidR="00612842" w:rsidRPr="00982143">
        <w:t>-</w:t>
      </w:r>
      <w:r w:rsidRPr="00982143">
        <w:t xml:space="preserve"> setEventCollectionTriggers capability</w:t>
      </w:r>
    </w:p>
    <w:tbl>
      <w:tblPr>
        <w:tblW w:w="9280" w:type="dxa"/>
        <w:jc w:val="center"/>
        <w:tblLayout w:type="fixed"/>
        <w:tblCellMar>
          <w:left w:w="28" w:type="dxa"/>
          <w:right w:w="0" w:type="dxa"/>
        </w:tblCellMar>
        <w:tblLook w:val="0000" w:firstRow="0" w:lastRow="0" w:firstColumn="0" w:lastColumn="0" w:noHBand="0" w:noVBand="0"/>
      </w:tblPr>
      <w:tblGrid>
        <w:gridCol w:w="2173"/>
        <w:gridCol w:w="900"/>
        <w:gridCol w:w="900"/>
        <w:gridCol w:w="5307"/>
      </w:tblGrid>
      <w:tr w:rsidR="007227BF" w:rsidRPr="00982143" w:rsidTr="00084EAD">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specify the policy used to define the spe</w:t>
            </w:r>
            <w:r w:rsidR="00084EAD" w:rsidRPr="00982143">
              <w:t>cific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collectingEntityID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is the ID of the entity where the event is being collected. If not specified, the default collecting entity is th</w:t>
            </w:r>
            <w:r w:rsidR="00084EAD" w:rsidRPr="00982143">
              <w:t>e receiving service capability.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collectedEntityID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This is the ID of the entity that triggered the event collection. If not specified, the default is all entities triggered the </w:t>
            </w:r>
            <w:r w:rsidR="00084EAD" w:rsidRPr="00982143">
              <w:t>event at the collecting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eventReceiverID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In cases when there is another entity, other than the collecting entity (such as a service capability), wants to receive the collected event, this attribute provide</w:t>
            </w:r>
            <w:r w:rsidR="00084EAD" w:rsidRPr="00982143">
              <w:t>s the unique ID of this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serviceRoleIds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 roles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triggerStatus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indicates if the trigger is activated or not. If not def</w:t>
            </w:r>
            <w:r w:rsidR="00084EAD" w:rsidRPr="00982143">
              <w:t>ined, the trigger is activated.</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receiving service capability generates a unique ID for</w:t>
            </w:r>
            <w:r w:rsidR="00084EAD" w:rsidRPr="00982143">
              <w:t xml:space="preserve"> each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is invalid</w:t>
            </w:r>
            <w:r w:rsidR="00084EAD" w:rsidRPr="00982143">
              <w:t>.</w:t>
            </w:r>
          </w:p>
          <w:p w:rsidR="007227BF" w:rsidRPr="00982143" w:rsidRDefault="007227BF" w:rsidP="008D7B3A">
            <w:pPr>
              <w:pStyle w:val="TB1"/>
            </w:pPr>
            <w:r w:rsidRPr="00982143">
              <w:t>collectingEntityID is invalid</w:t>
            </w:r>
            <w:r w:rsidR="00084EAD" w:rsidRPr="00982143">
              <w:t>.</w:t>
            </w:r>
          </w:p>
          <w:p w:rsidR="007227BF" w:rsidRPr="00982143" w:rsidRDefault="007227BF" w:rsidP="008D7B3A">
            <w:pPr>
              <w:pStyle w:val="TB1"/>
            </w:pPr>
            <w:r w:rsidRPr="00982143">
              <w:t>collectedEntityID is invalid</w:t>
            </w:r>
            <w:r w:rsidR="00084EAD" w:rsidRPr="00982143">
              <w:t>.</w:t>
            </w:r>
          </w:p>
          <w:p w:rsidR="007227BF" w:rsidRPr="00982143" w:rsidRDefault="007227BF" w:rsidP="008D7B3A">
            <w:pPr>
              <w:pStyle w:val="TB1"/>
            </w:pPr>
            <w:r w:rsidRPr="00982143">
              <w:t>eventReceiverID is invalid</w:t>
            </w:r>
            <w:r w:rsidR="00084EAD" w:rsidRPr="00982143">
              <w:t>.</w:t>
            </w:r>
          </w:p>
          <w:p w:rsidR="007227BF" w:rsidRPr="00982143" w:rsidRDefault="007227BF" w:rsidP="008D7B3A">
            <w:pPr>
              <w:pStyle w:val="TB1"/>
            </w:pPr>
            <w:r w:rsidRPr="00982143">
              <w:t>triggerStatus is invalid</w:t>
            </w:r>
            <w:r w:rsidR="00084EAD" w:rsidRPr="00982143">
              <w:t>.</w:t>
            </w:r>
          </w:p>
        </w:tc>
      </w:tr>
    </w:tbl>
    <w:p w:rsidR="007227BF" w:rsidRPr="00982143" w:rsidRDefault="007227BF" w:rsidP="007227BF"/>
    <w:p w:rsidR="007227BF" w:rsidRPr="00982143" w:rsidRDefault="0093773A" w:rsidP="007227BF">
      <w:pPr>
        <w:pStyle w:val="Heading5"/>
      </w:pPr>
      <w:bookmarkStart w:id="6035" w:name="_Toc449540399"/>
      <w:bookmarkStart w:id="6036" w:name="_Toc449962585"/>
      <w:r w:rsidRPr="00982143">
        <w:t>6.10.3.</w:t>
      </w:r>
      <w:r w:rsidR="007227BF" w:rsidRPr="00982143">
        <w:t>3.</w:t>
      </w:r>
      <w:r w:rsidR="0017063E" w:rsidRPr="00982143">
        <w:t>4</w:t>
      </w:r>
      <w:r w:rsidR="007227BF" w:rsidRPr="00982143">
        <w:tab/>
      </w:r>
      <w:r w:rsidR="007227BF" w:rsidRPr="00982143">
        <w:rPr>
          <w:lang w:eastAsia="ko-KR"/>
        </w:rPr>
        <w:t>Post-Conditions</w:t>
      </w:r>
      <w:bookmarkEnd w:id="6035"/>
      <w:bookmarkEnd w:id="6036"/>
    </w:p>
    <w:p w:rsidR="007227BF" w:rsidRPr="00982143" w:rsidRDefault="007227BF" w:rsidP="007227BF">
      <w:pPr>
        <w:keepNext/>
        <w:rPr>
          <w:lang w:eastAsia="ko-KR"/>
        </w:rPr>
      </w:pPr>
      <w:r w:rsidRPr="00982143">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w:t>
      </w:r>
      <w:r w:rsidR="00084EAD" w:rsidRPr="00982143">
        <w:rPr>
          <w:lang w:eastAsia="ko-KR"/>
        </w:rPr>
        <w:t>to the Event Collection entity.</w:t>
      </w:r>
    </w:p>
    <w:p w:rsidR="007227BF" w:rsidRPr="00982143" w:rsidRDefault="0093773A" w:rsidP="007227BF">
      <w:pPr>
        <w:pStyle w:val="Heading5"/>
      </w:pPr>
      <w:bookmarkStart w:id="6037" w:name="_Toc449540400"/>
      <w:bookmarkStart w:id="6038" w:name="_Toc449962586"/>
      <w:r w:rsidRPr="00982143">
        <w:t>6.10.3.</w:t>
      </w:r>
      <w:r w:rsidR="007227BF" w:rsidRPr="00982143">
        <w:t>3.</w:t>
      </w:r>
      <w:r w:rsidR="0017063E" w:rsidRPr="00982143">
        <w:t>5</w:t>
      </w:r>
      <w:r w:rsidR="007227BF" w:rsidRPr="00982143">
        <w:tab/>
      </w:r>
      <w:r w:rsidR="007227BF" w:rsidRPr="00982143">
        <w:rPr>
          <w:lang w:eastAsia="ko-KR"/>
        </w:rPr>
        <w:t>Exceptions</w:t>
      </w:r>
      <w:bookmarkEnd w:id="6037"/>
      <w:bookmarkEnd w:id="6038"/>
    </w:p>
    <w:p w:rsidR="007227BF" w:rsidRPr="00982143" w:rsidRDefault="007227BF" w:rsidP="007227BF">
      <w:r w:rsidRPr="00982143">
        <w:t>The Originator has no access right to create the event collection triggers</w:t>
      </w:r>
      <w:r w:rsidR="008D7B3A" w:rsidRPr="00982143">
        <w:t>.</w:t>
      </w:r>
    </w:p>
    <w:p w:rsidR="007227BF" w:rsidRPr="00982143" w:rsidRDefault="0093773A" w:rsidP="007227BF">
      <w:pPr>
        <w:pStyle w:val="Heading5"/>
      </w:pPr>
      <w:bookmarkStart w:id="6039" w:name="_Toc449540401"/>
      <w:bookmarkStart w:id="6040" w:name="_Toc449962587"/>
      <w:r w:rsidRPr="00982143">
        <w:t>6.10.3.</w:t>
      </w:r>
      <w:r w:rsidR="007227BF" w:rsidRPr="00982143">
        <w:t>3.</w:t>
      </w:r>
      <w:r w:rsidR="0017063E" w:rsidRPr="00982143">
        <w:t>6</w:t>
      </w:r>
      <w:r w:rsidR="007227BF" w:rsidRPr="00982143">
        <w:tab/>
      </w:r>
      <w:r w:rsidR="007227BF" w:rsidRPr="00982143">
        <w:rPr>
          <w:lang w:eastAsia="ko-KR"/>
        </w:rPr>
        <w:t>Policies for Use</w:t>
      </w:r>
      <w:bookmarkEnd w:id="6039"/>
      <w:bookmarkEnd w:id="6040"/>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6041" w:name="_Toc449540402"/>
      <w:bookmarkStart w:id="6042" w:name="_Toc449962588"/>
      <w:r w:rsidRPr="00982143">
        <w:t>6.10.3.</w:t>
      </w:r>
      <w:r w:rsidR="007227BF" w:rsidRPr="00982143">
        <w:t>3.</w:t>
      </w:r>
      <w:r w:rsidR="0017063E" w:rsidRPr="00982143">
        <w:t>7</w:t>
      </w:r>
      <w:r w:rsidR="007227BF" w:rsidRPr="00982143">
        <w:tab/>
        <w:t>Service Interactions</w:t>
      </w:r>
      <w:bookmarkEnd w:id="6041"/>
      <w:bookmarkEnd w:id="6042"/>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1"/>
        </w:numPr>
      </w:pPr>
      <w:r w:rsidRPr="00982143">
        <w:t>Issue the request to the Supporting Service to perform the operation</w:t>
      </w:r>
      <w:r w:rsidR="00084EAD" w:rsidRPr="00982143">
        <w:t>.</w:t>
      </w:r>
    </w:p>
    <w:bookmarkStart w:id="6043" w:name="_MON_1523688418"/>
    <w:bookmarkEnd w:id="6043"/>
    <w:p w:rsidR="007227BF" w:rsidRPr="00982143" w:rsidRDefault="00FE0C59" w:rsidP="00251CBC">
      <w:pPr>
        <w:pStyle w:val="FL"/>
      </w:pPr>
      <w:r w:rsidRPr="00982143">
        <w:object w:dxaOrig="6287" w:dyaOrig="5312" w14:anchorId="0C62173D">
          <v:shape id="_x0000_i1092" type="#_x0000_t75" style="width:314.5pt;height:265.55pt" o:ole="">
            <v:imagedata r:id="rId182" o:title="" cropleft="-1109f" cropright="-1511f"/>
          </v:shape>
          <o:OLEObject Type="Embed" ProgID="Word.Document.12" ShapeID="_x0000_i1092" DrawAspect="Content" ObjectID="_1533730128" r:id="rId183">
            <o:FieldCodes>\s</o:FieldCodes>
          </o:OLEObject>
        </w:object>
      </w:r>
    </w:p>
    <w:p w:rsidR="007227BF" w:rsidRPr="00982143" w:rsidRDefault="007227BF" w:rsidP="008D7B3A">
      <w:pPr>
        <w:pStyle w:val="TF"/>
      </w:pPr>
      <w:r w:rsidRPr="00982143">
        <w:t xml:space="preserve">Figure </w:t>
      </w:r>
      <w:r w:rsidR="0093773A" w:rsidRPr="00982143">
        <w:t>6.10.3.</w:t>
      </w:r>
      <w:r w:rsidRPr="00982143">
        <w:t>3.</w:t>
      </w:r>
      <w:r w:rsidR="0017063E" w:rsidRPr="00982143">
        <w:t>7</w:t>
      </w:r>
      <w:r w:rsidRPr="00982143">
        <w:t>-1</w:t>
      </w:r>
      <w:r w:rsidR="008D7B3A" w:rsidRPr="00982143">
        <w:t>:</w:t>
      </w:r>
      <w:r w:rsidRPr="00982143">
        <w:t xml:space="preserve"> setEventCollectionTriggers Diagram</w:t>
      </w:r>
    </w:p>
    <w:p w:rsidR="007227BF" w:rsidRPr="00982143" w:rsidRDefault="0093773A" w:rsidP="007227BF">
      <w:pPr>
        <w:pStyle w:val="Heading5"/>
      </w:pPr>
      <w:bookmarkStart w:id="6044" w:name="_Toc449540403"/>
      <w:bookmarkStart w:id="6045" w:name="_Toc449962589"/>
      <w:r w:rsidRPr="00982143">
        <w:t>6.10.3.</w:t>
      </w:r>
      <w:r w:rsidR="007227BF" w:rsidRPr="00982143">
        <w:t>3.</w:t>
      </w:r>
      <w:r w:rsidR="0017063E" w:rsidRPr="00982143">
        <w:t>8</w:t>
      </w:r>
      <w:r w:rsidR="007227BF" w:rsidRPr="00982143">
        <w:tab/>
        <w:t>oneM2M Resource Interworking</w:t>
      </w:r>
      <w:bookmarkEnd w:id="6044"/>
      <w:bookmarkEnd w:id="6045"/>
    </w:p>
    <w:p w:rsidR="007227BF" w:rsidRPr="00982143" w:rsidRDefault="007227BF" w:rsidP="007227BF">
      <w:r w:rsidRPr="00982143">
        <w:t>The service capability aligns with the &lt;statsCollect&gt; resource and maps to the CREATE procedure for the resource.</w:t>
      </w:r>
    </w:p>
    <w:p w:rsidR="007227BF" w:rsidRPr="00982143" w:rsidRDefault="0093773A" w:rsidP="007227BF">
      <w:pPr>
        <w:pStyle w:val="Heading4"/>
      </w:pPr>
      <w:bookmarkStart w:id="6046" w:name="_Toc449540404"/>
      <w:bookmarkStart w:id="6047" w:name="_Toc449962590"/>
      <w:bookmarkStart w:id="6048" w:name="_Toc453582246"/>
      <w:r w:rsidRPr="00982143">
        <w:t>6.10.3.</w:t>
      </w:r>
      <w:r w:rsidR="007227BF" w:rsidRPr="00982143">
        <w:t>4</w:t>
      </w:r>
      <w:r w:rsidR="007227BF" w:rsidRPr="00982143">
        <w:tab/>
        <w:t>getEventCollectionTriggers</w:t>
      </w:r>
      <w:bookmarkEnd w:id="6046"/>
      <w:bookmarkEnd w:id="6047"/>
      <w:bookmarkEnd w:id="6048"/>
    </w:p>
    <w:p w:rsidR="0017063E" w:rsidRPr="00982143" w:rsidRDefault="0017063E" w:rsidP="0017063E">
      <w:pPr>
        <w:pStyle w:val="Heading5"/>
      </w:pPr>
      <w:bookmarkStart w:id="6049" w:name="_Toc449540405"/>
      <w:bookmarkStart w:id="6050" w:name="_Toc449962591"/>
      <w:r w:rsidRPr="00982143">
        <w:t>6.10.3.4.1</w:t>
      </w:r>
      <w:r w:rsidRPr="00982143">
        <w:tab/>
        <w:t>Description</w:t>
      </w:r>
      <w:bookmarkEnd w:id="6049"/>
      <w:bookmarkEnd w:id="6050"/>
    </w:p>
    <w:p w:rsidR="007227BF" w:rsidRPr="00982143" w:rsidRDefault="007227BF" w:rsidP="007227BF">
      <w:r w:rsidRPr="00982143">
        <w:t>This service capability provides the ability for AEs and service capabilities to retrieve event collection triggers at a receiving service capability. This service capability applies to t</w:t>
      </w:r>
      <w:r w:rsidR="00FE0C59" w:rsidRPr="00982143">
        <w:t>he Mca and Msc Reference Point.</w:t>
      </w:r>
    </w:p>
    <w:p w:rsidR="007227BF" w:rsidRPr="00982143" w:rsidRDefault="0093773A" w:rsidP="007227BF">
      <w:pPr>
        <w:pStyle w:val="Heading5"/>
      </w:pPr>
      <w:bookmarkStart w:id="6051" w:name="_Toc449540406"/>
      <w:bookmarkStart w:id="6052" w:name="_Toc449962592"/>
      <w:r w:rsidRPr="00982143">
        <w:t>6.10.3.</w:t>
      </w:r>
      <w:r w:rsidR="007227BF" w:rsidRPr="00982143">
        <w:t>4.</w:t>
      </w:r>
      <w:r w:rsidR="0017063E" w:rsidRPr="00982143">
        <w:t>2</w:t>
      </w:r>
      <w:r w:rsidR="007227BF" w:rsidRPr="00982143">
        <w:tab/>
      </w:r>
      <w:r w:rsidR="00D87590" w:rsidRPr="00982143">
        <w:t>Pre-Conditions</w:t>
      </w:r>
      <w:bookmarkEnd w:id="6051"/>
      <w:bookmarkEnd w:id="6052"/>
    </w:p>
    <w:p w:rsidR="007227BF" w:rsidRPr="00982143" w:rsidRDefault="007227BF" w:rsidP="007227BF">
      <w:pPr>
        <w:keepNext/>
      </w:pPr>
      <w:r w:rsidRPr="00982143">
        <w:t>Originating AEs and service capabilities are subscribed and registered to the receiving service capability. Originator ha</w:t>
      </w:r>
      <w:r w:rsidR="00FE0C59" w:rsidRPr="00982143">
        <w:t>s the access right to retrieve.</w:t>
      </w:r>
    </w:p>
    <w:p w:rsidR="007227BF" w:rsidRPr="00982143" w:rsidRDefault="0093773A" w:rsidP="007227BF">
      <w:pPr>
        <w:pStyle w:val="Heading5"/>
      </w:pPr>
      <w:bookmarkStart w:id="6053" w:name="_Toc449540407"/>
      <w:bookmarkStart w:id="6054" w:name="_Toc449962593"/>
      <w:r w:rsidRPr="00982143">
        <w:t>6.10.3.</w:t>
      </w:r>
      <w:r w:rsidR="007227BF" w:rsidRPr="00982143">
        <w:t>4.</w:t>
      </w:r>
      <w:r w:rsidR="0017063E" w:rsidRPr="00982143">
        <w:t>3</w:t>
      </w:r>
      <w:r w:rsidR="007227BF" w:rsidRPr="00982143">
        <w:tab/>
        <w:t xml:space="preserve">Signature </w:t>
      </w:r>
      <w:r w:rsidR="00612842" w:rsidRPr="00982143">
        <w:t>-</w:t>
      </w:r>
      <w:r w:rsidR="007227BF" w:rsidRPr="00982143">
        <w:t xml:space="preserve"> getEventCollectionTriggers</w:t>
      </w:r>
      <w:bookmarkEnd w:id="6053"/>
      <w:bookmarkEnd w:id="6054"/>
    </w:p>
    <w:p w:rsidR="000A05F0" w:rsidRPr="00982143" w:rsidRDefault="000A05F0" w:rsidP="000A05F0">
      <w:pPr>
        <w:pStyle w:val="TH"/>
      </w:pPr>
      <w:r w:rsidRPr="00982143">
        <w:t xml:space="preserve">Table </w:t>
      </w:r>
      <w:r w:rsidR="0093773A" w:rsidRPr="00982143">
        <w:t>6.10.3.</w:t>
      </w:r>
      <w:r w:rsidRPr="00982143">
        <w:t>4.</w:t>
      </w:r>
      <w:r w:rsidR="0017063E" w:rsidRPr="00982143">
        <w:t>3</w:t>
      </w:r>
      <w:r w:rsidRPr="00982143">
        <w:t xml:space="preserve">-1: Event Collection </w:t>
      </w:r>
      <w:r w:rsidR="00612842" w:rsidRPr="00982143">
        <w:t>-</w:t>
      </w:r>
      <w:r w:rsidRPr="00982143">
        <w:t xml:space="preserve"> getEventCollectionTriggers capability</w:t>
      </w:r>
    </w:p>
    <w:tbl>
      <w:tblPr>
        <w:tblW w:w="9723" w:type="dxa"/>
        <w:jc w:val="center"/>
        <w:tblLayout w:type="fixed"/>
        <w:tblCellMar>
          <w:left w:w="28" w:type="dxa"/>
        </w:tblCellMar>
        <w:tblLook w:val="0000" w:firstRow="0" w:lastRow="0" w:firstColumn="0" w:lastColumn="0" w:noHBand="0" w:noVBand="0"/>
      </w:tblPr>
      <w:tblGrid>
        <w:gridCol w:w="2173"/>
        <w:gridCol w:w="1021"/>
        <w:gridCol w:w="900"/>
        <w:gridCol w:w="5629"/>
      </w:tblGrid>
      <w:tr w:rsidR="007227BF" w:rsidRPr="00982143" w:rsidTr="00FE0C59">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rPr>
                <w:lang w:eastAsia="ko-KR"/>
              </w:rPr>
            </w:pPr>
            <w:r w:rsidRPr="00982143">
              <w:rPr>
                <w:lang w:eastAsia="ko-KR"/>
              </w:rPr>
              <w:t>eventCollectionTriggerID</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FE0C59">
            <w:pPr>
              <w:pStyle w:val="TAC"/>
              <w:rPr>
                <w:lang w:eastAsia="ko-KR"/>
              </w:rPr>
            </w:pPr>
            <w:r w:rsidRPr="00982143">
              <w:rPr>
                <w:lang w:eastAsia="ko-KR"/>
              </w:rPr>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r w:rsidR="00A55D34" w:rsidRPr="00982143">
              <w:t>"</w:t>
            </w:r>
            <w:r w:rsidRPr="00982143">
              <w:t>any IDs</w:t>
            </w:r>
            <w:r w:rsidR="00A55D34" w:rsidRPr="00982143">
              <w:t>"</w:t>
            </w:r>
            <w:r w:rsidRPr="00982143">
              <w:t>, and uses the filterCriteria to filter selected event triggers.</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IN</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FE0C59" w:rsidRPr="00982143">
              <w:t xml:space="preserve"> t</w:t>
            </w:r>
            <w:r w:rsidRPr="00982143">
              <w:t xml:space="preserve">able </w:t>
            </w:r>
            <w:r w:rsidR="0093773A" w:rsidRPr="00982143">
              <w:t>6.10.2.1.4</w:t>
            </w:r>
            <w:r w:rsidRPr="00982143">
              <w:t>-1.</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OUT</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eventCollectionTriggerID does not exist</w:t>
            </w:r>
            <w:r w:rsidR="00FE0C59" w:rsidRPr="00982143">
              <w:t>.</w:t>
            </w:r>
          </w:p>
        </w:tc>
      </w:tr>
    </w:tbl>
    <w:p w:rsidR="007227BF" w:rsidRPr="00982143" w:rsidRDefault="007227BF" w:rsidP="007227BF"/>
    <w:p w:rsidR="007227BF" w:rsidRPr="00982143" w:rsidRDefault="0093773A" w:rsidP="007227BF">
      <w:pPr>
        <w:pStyle w:val="Heading5"/>
      </w:pPr>
      <w:bookmarkStart w:id="6055" w:name="_Toc449540408"/>
      <w:bookmarkStart w:id="6056" w:name="_Toc449962594"/>
      <w:r w:rsidRPr="00982143">
        <w:t>6.10.3.</w:t>
      </w:r>
      <w:r w:rsidR="007227BF" w:rsidRPr="00982143">
        <w:t>4.</w:t>
      </w:r>
      <w:r w:rsidR="0017063E" w:rsidRPr="00982143">
        <w:t>4</w:t>
      </w:r>
      <w:r w:rsidR="007227BF" w:rsidRPr="00982143">
        <w:tab/>
      </w:r>
      <w:r w:rsidR="007227BF" w:rsidRPr="00982143">
        <w:rPr>
          <w:lang w:eastAsia="ko-KR"/>
        </w:rPr>
        <w:t>Post-Conditions</w:t>
      </w:r>
      <w:bookmarkEnd w:id="6055"/>
      <w:bookmarkEnd w:id="6056"/>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6057" w:name="_Toc449540409"/>
      <w:bookmarkStart w:id="6058" w:name="_Toc449962595"/>
      <w:r w:rsidRPr="00982143">
        <w:t>6.10.3.</w:t>
      </w:r>
      <w:r w:rsidR="007227BF" w:rsidRPr="00982143">
        <w:t>4.</w:t>
      </w:r>
      <w:r w:rsidR="0017063E" w:rsidRPr="00982143">
        <w:t>5</w:t>
      </w:r>
      <w:r w:rsidR="007227BF" w:rsidRPr="00982143">
        <w:tab/>
      </w:r>
      <w:r w:rsidR="007227BF" w:rsidRPr="00982143">
        <w:rPr>
          <w:lang w:eastAsia="ko-KR"/>
        </w:rPr>
        <w:t>Exceptions</w:t>
      </w:r>
      <w:bookmarkEnd w:id="6057"/>
      <w:bookmarkEnd w:id="6058"/>
    </w:p>
    <w:p w:rsidR="007227BF" w:rsidRPr="00982143" w:rsidRDefault="007227BF" w:rsidP="007227BF">
      <w:r w:rsidRPr="00982143">
        <w:t>The Originator has no access right to retrieve the event collection triggers</w:t>
      </w:r>
      <w:r w:rsidR="000A05F0" w:rsidRPr="00982143">
        <w:t>.</w:t>
      </w:r>
    </w:p>
    <w:p w:rsidR="007227BF" w:rsidRPr="00982143" w:rsidRDefault="0093773A" w:rsidP="007227BF">
      <w:pPr>
        <w:pStyle w:val="Heading5"/>
      </w:pPr>
      <w:bookmarkStart w:id="6059" w:name="_Toc449540410"/>
      <w:bookmarkStart w:id="6060" w:name="_Toc449962596"/>
      <w:r w:rsidRPr="00982143">
        <w:t>6.10.3.</w:t>
      </w:r>
      <w:r w:rsidR="007227BF" w:rsidRPr="00982143">
        <w:t>4.</w:t>
      </w:r>
      <w:r w:rsidR="0017063E" w:rsidRPr="00982143">
        <w:t>6</w:t>
      </w:r>
      <w:r w:rsidR="007227BF" w:rsidRPr="00982143">
        <w:tab/>
      </w:r>
      <w:r w:rsidR="007227BF" w:rsidRPr="00982143">
        <w:rPr>
          <w:lang w:eastAsia="ko-KR"/>
        </w:rPr>
        <w:t>Policies for Use</w:t>
      </w:r>
      <w:bookmarkEnd w:id="6059"/>
      <w:bookmarkEnd w:id="6060"/>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6061" w:name="_Toc449540411"/>
      <w:bookmarkStart w:id="6062" w:name="_Toc449962597"/>
      <w:r w:rsidRPr="00982143">
        <w:t>6.10.3.</w:t>
      </w:r>
      <w:r w:rsidR="007227BF" w:rsidRPr="00982143">
        <w:t>4.</w:t>
      </w:r>
      <w:r w:rsidR="0017063E" w:rsidRPr="00982143">
        <w:t>7</w:t>
      </w:r>
      <w:r w:rsidR="007227BF" w:rsidRPr="00982143">
        <w:tab/>
        <w:t>Service Interactions</w:t>
      </w:r>
      <w:bookmarkEnd w:id="6061"/>
      <w:bookmarkEnd w:id="6062"/>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2"/>
        </w:numPr>
      </w:pPr>
      <w:r w:rsidRPr="00982143">
        <w:t>Issue the request to the Supporting Service to perform the operation</w:t>
      </w:r>
      <w:r w:rsidR="00444122" w:rsidRPr="00982143">
        <w:t>.</w:t>
      </w:r>
    </w:p>
    <w:p w:rsidR="007227BF" w:rsidRPr="00982143" w:rsidRDefault="00982287" w:rsidP="00B91F03">
      <w:pPr>
        <w:pStyle w:val="FL"/>
      </w:pPr>
      <w:r w:rsidRPr="00982143">
        <w:object w:dxaOrig="6307" w:dyaOrig="5067" w14:anchorId="7E010A16">
          <v:shape id="_x0000_i1093" type="#_x0000_t75" style="width:315.05pt;height:253.45pt" o:ole="">
            <v:imagedata r:id="rId184" o:title=""/>
          </v:shape>
          <o:OLEObject Type="Embed" ProgID="Visio.Drawing.11" ShapeID="_x0000_i1093" DrawAspect="Content" ObjectID="_1533730129" r:id="rId185"/>
        </w:object>
      </w:r>
    </w:p>
    <w:p w:rsidR="007227BF" w:rsidRPr="00982143" w:rsidRDefault="007227BF" w:rsidP="000A05F0">
      <w:pPr>
        <w:pStyle w:val="TF"/>
      </w:pPr>
      <w:r w:rsidRPr="00982143">
        <w:t xml:space="preserve">Figure </w:t>
      </w:r>
      <w:r w:rsidR="0093773A" w:rsidRPr="00982143">
        <w:t>6.10.3.</w:t>
      </w:r>
      <w:r w:rsidRPr="00982143">
        <w:t>4.</w:t>
      </w:r>
      <w:r w:rsidR="0017063E" w:rsidRPr="00982143">
        <w:t>7</w:t>
      </w:r>
      <w:r w:rsidRPr="00982143">
        <w:t>-1</w:t>
      </w:r>
      <w:r w:rsidR="000A05F0" w:rsidRPr="00982143">
        <w:t>:</w:t>
      </w:r>
      <w:r w:rsidRPr="00982143">
        <w:t xml:space="preserve"> getEventCollectionTriggers Diagram</w:t>
      </w:r>
    </w:p>
    <w:p w:rsidR="007227BF" w:rsidRPr="00982143" w:rsidRDefault="0093773A" w:rsidP="007227BF">
      <w:pPr>
        <w:pStyle w:val="Heading5"/>
      </w:pPr>
      <w:bookmarkStart w:id="6063" w:name="_Toc449540412"/>
      <w:bookmarkStart w:id="6064" w:name="_Toc449962598"/>
      <w:r w:rsidRPr="00982143">
        <w:t>6.10.3.</w:t>
      </w:r>
      <w:r w:rsidR="007227BF" w:rsidRPr="00982143">
        <w:t>4.</w:t>
      </w:r>
      <w:r w:rsidR="0017063E" w:rsidRPr="00982143">
        <w:t>8</w:t>
      </w:r>
      <w:r w:rsidR="007227BF" w:rsidRPr="00982143">
        <w:tab/>
        <w:t>oneM2M Resource Interworking</w:t>
      </w:r>
      <w:bookmarkEnd w:id="6063"/>
      <w:bookmarkEnd w:id="6064"/>
    </w:p>
    <w:p w:rsidR="007227BF" w:rsidRPr="00982143" w:rsidRDefault="007227BF" w:rsidP="007227BF">
      <w:r w:rsidRPr="00982143">
        <w:t>The service capability aligns with the &lt;statsCollect&gt; resource and maps to the RETRIEVE procedure for the resource.</w:t>
      </w:r>
    </w:p>
    <w:p w:rsidR="007227BF" w:rsidRPr="00982143" w:rsidRDefault="0093773A" w:rsidP="007227BF">
      <w:pPr>
        <w:pStyle w:val="Heading4"/>
      </w:pPr>
      <w:bookmarkStart w:id="6065" w:name="_Toc449540413"/>
      <w:bookmarkStart w:id="6066" w:name="_Toc449962599"/>
      <w:bookmarkStart w:id="6067" w:name="_Toc453582247"/>
      <w:r w:rsidRPr="00982143">
        <w:t>6.10.3.</w:t>
      </w:r>
      <w:r w:rsidR="007227BF" w:rsidRPr="00982143">
        <w:t>5</w:t>
      </w:r>
      <w:r w:rsidR="007227BF" w:rsidRPr="00982143">
        <w:tab/>
        <w:t>recordEvent</w:t>
      </w:r>
      <w:bookmarkEnd w:id="6065"/>
      <w:bookmarkEnd w:id="6066"/>
      <w:bookmarkEnd w:id="6067"/>
    </w:p>
    <w:p w:rsidR="0017063E" w:rsidRPr="00982143" w:rsidRDefault="0017063E" w:rsidP="0017063E">
      <w:pPr>
        <w:pStyle w:val="Heading5"/>
      </w:pPr>
      <w:bookmarkStart w:id="6068" w:name="_Toc449540414"/>
      <w:bookmarkStart w:id="6069" w:name="_Toc449962600"/>
      <w:r w:rsidRPr="00982143">
        <w:t>6.10.3.5.1</w:t>
      </w:r>
      <w:r w:rsidRPr="00982143">
        <w:tab/>
        <w:t>Description</w:t>
      </w:r>
      <w:bookmarkEnd w:id="6068"/>
      <w:bookmarkEnd w:id="6069"/>
    </w:p>
    <w:p w:rsidR="007227BF" w:rsidRPr="00982143" w:rsidRDefault="007227BF" w:rsidP="007227BF">
      <w:r w:rsidRPr="00982143">
        <w:t>This service capability provides the ability for a service (such as Data Exchange service) to trigger the event collection service to record an event. This service appl</w:t>
      </w:r>
      <w:r w:rsidR="007F5F0A" w:rsidRPr="00982143">
        <w:t>ies to the Msc Reference Point.</w:t>
      </w:r>
    </w:p>
    <w:p w:rsidR="007227BF" w:rsidRPr="00982143" w:rsidRDefault="0093773A" w:rsidP="007227BF">
      <w:pPr>
        <w:pStyle w:val="Heading5"/>
      </w:pPr>
      <w:bookmarkStart w:id="6070" w:name="_Toc449540415"/>
      <w:bookmarkStart w:id="6071" w:name="_Toc449962601"/>
      <w:r w:rsidRPr="00982143">
        <w:t>6.10.3.</w:t>
      </w:r>
      <w:r w:rsidR="007227BF" w:rsidRPr="00982143">
        <w:t>5.</w:t>
      </w:r>
      <w:r w:rsidR="0017063E" w:rsidRPr="00982143">
        <w:t>2</w:t>
      </w:r>
      <w:r w:rsidR="007227BF" w:rsidRPr="00982143">
        <w:tab/>
      </w:r>
      <w:r w:rsidR="00D87590" w:rsidRPr="00982143">
        <w:t>Pre-Conditions</w:t>
      </w:r>
      <w:bookmarkEnd w:id="6070"/>
      <w:bookmarkEnd w:id="6071"/>
    </w:p>
    <w:p w:rsidR="007227BF" w:rsidRPr="00982143" w:rsidRDefault="007227BF" w:rsidP="007227BF">
      <w:pPr>
        <w:keepNext/>
      </w:pPr>
      <w:r w:rsidRPr="00982143">
        <w:t>Event Collection Triggers have been created by the setEven</w:t>
      </w:r>
      <w:r w:rsidR="007F5F0A" w:rsidRPr="00982143">
        <w:t>tCollectionTriggers capability.</w:t>
      </w:r>
    </w:p>
    <w:p w:rsidR="007227BF" w:rsidRPr="00982143" w:rsidRDefault="0093773A" w:rsidP="007227BF">
      <w:pPr>
        <w:pStyle w:val="Heading5"/>
      </w:pPr>
      <w:bookmarkStart w:id="6072" w:name="_Toc449540416"/>
      <w:bookmarkStart w:id="6073" w:name="_Toc449962602"/>
      <w:r w:rsidRPr="00982143">
        <w:t>6.10.3.</w:t>
      </w:r>
      <w:r w:rsidR="007227BF" w:rsidRPr="00982143">
        <w:t>5.</w:t>
      </w:r>
      <w:r w:rsidR="0017063E" w:rsidRPr="00982143">
        <w:t>3</w:t>
      </w:r>
      <w:r w:rsidR="007227BF" w:rsidRPr="00982143">
        <w:tab/>
        <w:t xml:space="preserve">Signature </w:t>
      </w:r>
      <w:r w:rsidR="000A05F0" w:rsidRPr="00982143">
        <w:t>-</w:t>
      </w:r>
      <w:r w:rsidR="007227BF" w:rsidRPr="00982143">
        <w:t xml:space="preserve"> recordEvent</w:t>
      </w:r>
      <w:bookmarkEnd w:id="6072"/>
      <w:bookmarkEnd w:id="6073"/>
    </w:p>
    <w:p w:rsidR="000A05F0" w:rsidRPr="00982143" w:rsidRDefault="000A05F0" w:rsidP="000A05F0">
      <w:pPr>
        <w:pStyle w:val="TH"/>
      </w:pPr>
      <w:r w:rsidRPr="00982143">
        <w:t xml:space="preserve">Table </w:t>
      </w:r>
      <w:r w:rsidR="0093773A" w:rsidRPr="00982143">
        <w:t>6.10.3.</w:t>
      </w:r>
      <w:r w:rsidRPr="00982143">
        <w:t>5.</w:t>
      </w:r>
      <w:r w:rsidR="0017063E" w:rsidRPr="00982143">
        <w:t>3</w:t>
      </w:r>
      <w:r w:rsidRPr="00982143">
        <w:t xml:space="preserve">-1: Event Collection </w:t>
      </w:r>
      <w:r w:rsidR="00612842" w:rsidRPr="00982143">
        <w:t>-</w:t>
      </w:r>
      <w:r w:rsidRPr="00982143">
        <w:t xml:space="preserve"> recordEvent capability</w:t>
      </w:r>
    </w:p>
    <w:tbl>
      <w:tblPr>
        <w:tblW w:w="9280" w:type="dxa"/>
        <w:jc w:val="center"/>
        <w:tblLayout w:type="fixed"/>
        <w:tblCellMar>
          <w:left w:w="28" w:type="dxa"/>
          <w:right w:w="0" w:type="dxa"/>
        </w:tblCellMar>
        <w:tblLook w:val="0000" w:firstRow="0" w:lastRow="0" w:firstColumn="0" w:lastColumn="0" w:noHBand="0" w:noVBand="0"/>
      </w:tblPr>
      <w:tblGrid>
        <w:gridCol w:w="2173"/>
        <w:gridCol w:w="900"/>
        <w:gridCol w:w="900"/>
        <w:gridCol w:w="5307"/>
      </w:tblGrid>
      <w:tr w:rsidR="007227BF" w:rsidRPr="00982143" w:rsidTr="007F5F0A">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specify the policy used to define the specific event collection trigger.</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service where the trigger happens provides the eventCollectionTriggerID being used.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eventDescription</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describes the event triggered at the service. It is a subset of the eventConfig data structure. It contains one or more parameters defined in the eventConfig data type.</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recordID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event collection service generates a unique ID.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w:t>
            </w:r>
            <w:r w:rsidR="007F5F0A" w:rsidRPr="00982143">
              <w:t>es for this service. Exception:</w:t>
            </w:r>
          </w:p>
          <w:p w:rsidR="007227BF" w:rsidRPr="00982143" w:rsidRDefault="007227BF" w:rsidP="000A05F0">
            <w:pPr>
              <w:pStyle w:val="TB1"/>
            </w:pPr>
            <w:r w:rsidRPr="00982143">
              <w:t>Event recording cannot be completed</w:t>
            </w:r>
            <w:r w:rsidR="007F5F0A" w:rsidRPr="00982143">
              <w:t>.</w:t>
            </w:r>
          </w:p>
        </w:tc>
      </w:tr>
    </w:tbl>
    <w:p w:rsidR="007227BF" w:rsidRPr="00982143" w:rsidRDefault="007227BF" w:rsidP="007227BF"/>
    <w:p w:rsidR="007227BF" w:rsidRPr="00982143" w:rsidRDefault="0093773A" w:rsidP="007227BF">
      <w:pPr>
        <w:pStyle w:val="Heading5"/>
      </w:pPr>
      <w:bookmarkStart w:id="6074" w:name="_Toc449540417"/>
      <w:bookmarkStart w:id="6075" w:name="_Toc449962603"/>
      <w:r w:rsidRPr="00982143">
        <w:t>6.10.3.</w:t>
      </w:r>
      <w:r w:rsidR="007227BF" w:rsidRPr="00982143">
        <w:t>5.</w:t>
      </w:r>
      <w:r w:rsidR="0017063E" w:rsidRPr="00982143">
        <w:t>4</w:t>
      </w:r>
      <w:r w:rsidR="007227BF" w:rsidRPr="00982143">
        <w:tab/>
      </w:r>
      <w:r w:rsidR="007227BF" w:rsidRPr="00982143">
        <w:rPr>
          <w:lang w:eastAsia="ko-KR"/>
        </w:rPr>
        <w:t>Post-Conditions</w:t>
      </w:r>
      <w:bookmarkEnd w:id="6074"/>
      <w:bookmarkEnd w:id="6075"/>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6076" w:name="_Toc449540418"/>
      <w:bookmarkStart w:id="6077" w:name="_Toc449962604"/>
      <w:r w:rsidRPr="00982143">
        <w:t>6.10.3.</w:t>
      </w:r>
      <w:r w:rsidR="007227BF" w:rsidRPr="00982143">
        <w:t>5.</w:t>
      </w:r>
      <w:r w:rsidR="0017063E" w:rsidRPr="00982143">
        <w:t>5</w:t>
      </w:r>
      <w:r w:rsidR="007227BF" w:rsidRPr="00982143">
        <w:tab/>
      </w:r>
      <w:r w:rsidR="007227BF" w:rsidRPr="00982143">
        <w:rPr>
          <w:lang w:eastAsia="ko-KR"/>
        </w:rPr>
        <w:t>Exceptions</w:t>
      </w:r>
      <w:bookmarkEnd w:id="6076"/>
      <w:bookmarkEnd w:id="6077"/>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6078" w:name="_Toc449540419"/>
      <w:bookmarkStart w:id="6079" w:name="_Toc449962605"/>
      <w:r w:rsidRPr="00982143">
        <w:t>6.10.3.</w:t>
      </w:r>
      <w:r w:rsidR="007227BF" w:rsidRPr="00982143">
        <w:t>5.</w:t>
      </w:r>
      <w:r w:rsidR="0017063E" w:rsidRPr="00982143">
        <w:t>6</w:t>
      </w:r>
      <w:r w:rsidR="007227BF" w:rsidRPr="00982143">
        <w:tab/>
      </w:r>
      <w:r w:rsidR="007227BF" w:rsidRPr="00982143">
        <w:rPr>
          <w:lang w:eastAsia="ko-KR"/>
        </w:rPr>
        <w:t>Policies for Use</w:t>
      </w:r>
      <w:bookmarkEnd w:id="6078"/>
      <w:bookmarkEnd w:id="6079"/>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6080" w:name="_Toc449540420"/>
      <w:bookmarkStart w:id="6081" w:name="_Toc449962606"/>
      <w:r w:rsidRPr="00982143">
        <w:t>6.10.3.</w:t>
      </w:r>
      <w:r w:rsidR="007227BF" w:rsidRPr="00982143">
        <w:t>5.</w:t>
      </w:r>
      <w:r w:rsidR="0017063E" w:rsidRPr="00982143">
        <w:t>7</w:t>
      </w:r>
      <w:r w:rsidR="007227BF" w:rsidRPr="00982143">
        <w:tab/>
        <w:t>Service Interactions</w:t>
      </w:r>
      <w:bookmarkEnd w:id="6080"/>
      <w:bookmarkEnd w:id="6081"/>
    </w:p>
    <w:p w:rsidR="007227BF" w:rsidRPr="00982143" w:rsidRDefault="007227BF" w:rsidP="007227BF">
      <w:r w:rsidRPr="00982143">
        <w:t xml:space="preserve">The request comes from the service where the event was triggered </w:t>
      </w:r>
      <w:r w:rsidR="007F5F0A" w:rsidRPr="00982143">
        <w:t>to the Event Collection entity.</w:t>
      </w:r>
    </w:p>
    <w:p w:rsidR="007227BF" w:rsidRPr="00982143" w:rsidRDefault="00982287" w:rsidP="00CC28E1">
      <w:pPr>
        <w:pStyle w:val="FL"/>
      </w:pPr>
      <w:r w:rsidRPr="00982143">
        <w:object w:dxaOrig="4106" w:dyaOrig="4567" w14:anchorId="4025E12E">
          <v:shape id="_x0000_i1094" type="#_x0000_t75" style="width:205.65pt;height:228.1pt" o:ole="">
            <v:imagedata r:id="rId186" o:title=""/>
          </v:shape>
          <o:OLEObject Type="Embed" ProgID="Visio.Drawing.11" ShapeID="_x0000_i1094" DrawAspect="Content" ObjectID="_1533730130" r:id="rId187"/>
        </w:object>
      </w:r>
    </w:p>
    <w:p w:rsidR="007227BF" w:rsidRPr="00982143" w:rsidRDefault="007227BF" w:rsidP="000A05F0">
      <w:pPr>
        <w:pStyle w:val="TF"/>
      </w:pPr>
      <w:r w:rsidRPr="00982143">
        <w:t xml:space="preserve">Figure </w:t>
      </w:r>
      <w:r w:rsidR="0093773A" w:rsidRPr="00982143">
        <w:t>6.10.3.</w:t>
      </w:r>
      <w:r w:rsidRPr="00982143">
        <w:t>5.</w:t>
      </w:r>
      <w:r w:rsidR="0017063E" w:rsidRPr="00982143">
        <w:t>7</w:t>
      </w:r>
      <w:r w:rsidRPr="00982143">
        <w:t>-1</w:t>
      </w:r>
      <w:r w:rsidR="000A05F0" w:rsidRPr="00982143">
        <w:t>:</w:t>
      </w:r>
      <w:r w:rsidRPr="00982143">
        <w:t xml:space="preserve"> recordEvent Diagram</w:t>
      </w:r>
    </w:p>
    <w:p w:rsidR="007227BF" w:rsidRPr="00982143" w:rsidRDefault="0093773A" w:rsidP="007227BF">
      <w:pPr>
        <w:pStyle w:val="Heading5"/>
      </w:pPr>
      <w:bookmarkStart w:id="6082" w:name="_Toc449540421"/>
      <w:bookmarkStart w:id="6083" w:name="_Toc449962607"/>
      <w:r w:rsidRPr="00982143">
        <w:t>6.10.3.</w:t>
      </w:r>
      <w:r w:rsidR="007227BF" w:rsidRPr="00982143">
        <w:t>5.</w:t>
      </w:r>
      <w:r w:rsidR="0017063E" w:rsidRPr="00982143">
        <w:t>8</w:t>
      </w:r>
      <w:r w:rsidR="007227BF" w:rsidRPr="00982143">
        <w:tab/>
        <w:t>oneM2M Resource Interworking</w:t>
      </w:r>
      <w:bookmarkEnd w:id="6082"/>
      <w:bookmarkEnd w:id="6083"/>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4"/>
      </w:pPr>
      <w:bookmarkStart w:id="6084" w:name="_Toc449540422"/>
      <w:bookmarkStart w:id="6085" w:name="_Toc449962608"/>
      <w:bookmarkStart w:id="6086" w:name="_Toc453582248"/>
      <w:r w:rsidRPr="00982143">
        <w:t>6.10.3.</w:t>
      </w:r>
      <w:r w:rsidR="007227BF" w:rsidRPr="00982143">
        <w:t>6</w:t>
      </w:r>
      <w:r w:rsidR="007227BF" w:rsidRPr="00982143">
        <w:tab/>
        <w:t>getEventRecords</w:t>
      </w:r>
      <w:bookmarkEnd w:id="6084"/>
      <w:bookmarkEnd w:id="6085"/>
      <w:bookmarkEnd w:id="6086"/>
    </w:p>
    <w:p w:rsidR="0017063E" w:rsidRPr="00982143" w:rsidRDefault="0017063E" w:rsidP="0017063E">
      <w:pPr>
        <w:pStyle w:val="Heading5"/>
      </w:pPr>
      <w:bookmarkStart w:id="6087" w:name="_Toc449540423"/>
      <w:bookmarkStart w:id="6088" w:name="_Toc449962609"/>
      <w:r w:rsidRPr="00982143">
        <w:t>6.10.3.6.1</w:t>
      </w:r>
      <w:r w:rsidRPr="00982143">
        <w:tab/>
        <w:t>Description</w:t>
      </w:r>
      <w:bookmarkEnd w:id="6087"/>
      <w:bookmarkEnd w:id="6088"/>
    </w:p>
    <w:p w:rsidR="007227BF" w:rsidRPr="00982143" w:rsidRDefault="007227BF" w:rsidP="007227BF">
      <w:r w:rsidRPr="00982143">
        <w:t>This service capability provides the ability for AEs and service capabilities to retrieve the recorded events for statistical or charging purposes. This service capability applies to the Mca and Msc Reference</w:t>
      </w:r>
      <w:r w:rsidR="007F5F0A" w:rsidRPr="00982143">
        <w:t xml:space="preserve"> Point.</w:t>
      </w:r>
    </w:p>
    <w:p w:rsidR="007227BF" w:rsidRPr="00982143" w:rsidRDefault="0093773A" w:rsidP="007227BF">
      <w:pPr>
        <w:pStyle w:val="Heading5"/>
      </w:pPr>
      <w:bookmarkStart w:id="6089" w:name="_Toc449540424"/>
      <w:bookmarkStart w:id="6090" w:name="_Toc449962610"/>
      <w:r w:rsidRPr="00982143">
        <w:t>6.10.3.</w:t>
      </w:r>
      <w:r w:rsidR="007227BF" w:rsidRPr="00982143">
        <w:t>6.</w:t>
      </w:r>
      <w:r w:rsidR="0017063E" w:rsidRPr="00982143">
        <w:t>2</w:t>
      </w:r>
      <w:r w:rsidR="007227BF" w:rsidRPr="00982143">
        <w:tab/>
      </w:r>
      <w:r w:rsidR="00D87590" w:rsidRPr="00982143">
        <w:t>Pre-Conditions</w:t>
      </w:r>
      <w:bookmarkEnd w:id="6089"/>
      <w:bookmarkEnd w:id="6090"/>
    </w:p>
    <w:p w:rsidR="007227BF" w:rsidRPr="00982143" w:rsidRDefault="007227BF" w:rsidP="007227BF">
      <w:pPr>
        <w:keepNext/>
      </w:pPr>
      <w:r w:rsidRPr="00982143">
        <w:t>Originating AEs and service capabilities are subscribed and registered to th</w:t>
      </w:r>
      <w:r w:rsidR="007F5F0A" w:rsidRPr="00982143">
        <w:t>e receiving service capability.</w:t>
      </w:r>
    </w:p>
    <w:p w:rsidR="007227BF" w:rsidRPr="00982143" w:rsidRDefault="0093773A" w:rsidP="007227BF">
      <w:pPr>
        <w:pStyle w:val="Heading5"/>
      </w:pPr>
      <w:bookmarkStart w:id="6091" w:name="_Toc449540425"/>
      <w:bookmarkStart w:id="6092" w:name="_Toc449962611"/>
      <w:r w:rsidRPr="00982143">
        <w:t>6.10.3.</w:t>
      </w:r>
      <w:r w:rsidR="007227BF" w:rsidRPr="00982143">
        <w:t>6.</w:t>
      </w:r>
      <w:r w:rsidR="0017063E" w:rsidRPr="00982143">
        <w:t>3</w:t>
      </w:r>
      <w:r w:rsidR="007227BF" w:rsidRPr="00982143">
        <w:tab/>
        <w:t xml:space="preserve">Signature </w:t>
      </w:r>
      <w:r w:rsidR="00612842" w:rsidRPr="00982143">
        <w:t>-</w:t>
      </w:r>
      <w:r w:rsidR="007227BF" w:rsidRPr="00982143">
        <w:t xml:space="preserve"> getEventRecords</w:t>
      </w:r>
      <w:bookmarkEnd w:id="6091"/>
      <w:bookmarkEnd w:id="6092"/>
    </w:p>
    <w:p w:rsidR="000A05F0" w:rsidRPr="00982143" w:rsidRDefault="000A05F0" w:rsidP="000A05F0">
      <w:pPr>
        <w:pStyle w:val="TH"/>
      </w:pPr>
      <w:r w:rsidRPr="00982143">
        <w:t xml:space="preserve">Table </w:t>
      </w:r>
      <w:r w:rsidR="0093773A" w:rsidRPr="00982143">
        <w:t>6.10.3.</w:t>
      </w:r>
      <w:r w:rsidRPr="00982143">
        <w:t>6.</w:t>
      </w:r>
      <w:r w:rsidR="0017063E" w:rsidRPr="00982143">
        <w:t>3</w:t>
      </w:r>
      <w:r w:rsidRPr="00982143">
        <w:t xml:space="preserve">-1: Event Collection </w:t>
      </w:r>
      <w:r w:rsidR="00612842" w:rsidRPr="00982143">
        <w:t>-</w:t>
      </w:r>
      <w:r w:rsidRPr="00982143">
        <w:t xml:space="preserve"> getRecords capability</w:t>
      </w:r>
    </w:p>
    <w:tbl>
      <w:tblPr>
        <w:tblW w:w="9733" w:type="dxa"/>
        <w:jc w:val="center"/>
        <w:tblLayout w:type="fixed"/>
        <w:tblCellMar>
          <w:left w:w="28" w:type="dxa"/>
        </w:tblCellMar>
        <w:tblLook w:val="0000" w:firstRow="0" w:lastRow="0" w:firstColumn="0" w:lastColumn="0" w:noHBand="0" w:noVBand="0"/>
      </w:tblPr>
      <w:tblGrid>
        <w:gridCol w:w="1511"/>
        <w:gridCol w:w="1127"/>
        <w:gridCol w:w="900"/>
        <w:gridCol w:w="6195"/>
      </w:tblGrid>
      <w:tr w:rsidR="007227BF" w:rsidRPr="00982143" w:rsidTr="007F5F0A">
        <w:trPr>
          <w:tblHeader/>
          <w:jc w:val="center"/>
        </w:trPr>
        <w:tc>
          <w:tcPr>
            <w:tcW w:w="1511"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12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6195"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eventRecordID</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r w:rsidR="00A55D34" w:rsidRPr="00982143">
              <w:t>"</w:t>
            </w:r>
            <w:r w:rsidRPr="00982143">
              <w:t>any IDs</w:t>
            </w:r>
            <w:r w:rsidR="00A55D34" w:rsidRPr="00982143">
              <w:t>"</w:t>
            </w:r>
            <w:r w:rsidRPr="00982143">
              <w:t>, and use the filterCriteria to filter selected records of events.</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7F5F0A" w:rsidRPr="00982143">
              <w:t xml:space="preserve"> t</w:t>
            </w:r>
            <w:r w:rsidRPr="00982143">
              <w:t xml:space="preserve">able </w:t>
            </w:r>
            <w:r w:rsidR="0093773A" w:rsidRPr="00982143">
              <w:t>6.10.2.1.5</w:t>
            </w:r>
            <w:r w:rsidRPr="00982143">
              <w:t>-1</w:t>
            </w:r>
            <w:r w:rsidR="007F5F0A" w:rsidRPr="00982143">
              <w:t>.</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The eventRecordID</w:t>
            </w:r>
            <w:r w:rsidR="007F5F0A" w:rsidRPr="00982143">
              <w:t>.</w:t>
            </w:r>
          </w:p>
        </w:tc>
      </w:tr>
    </w:tbl>
    <w:p w:rsidR="007227BF" w:rsidRPr="00982143" w:rsidRDefault="007227BF" w:rsidP="007227BF"/>
    <w:p w:rsidR="007227BF" w:rsidRPr="00982143" w:rsidRDefault="0093773A" w:rsidP="007227BF">
      <w:pPr>
        <w:pStyle w:val="Heading5"/>
      </w:pPr>
      <w:bookmarkStart w:id="6093" w:name="_Toc449540426"/>
      <w:bookmarkStart w:id="6094" w:name="_Toc449962612"/>
      <w:r w:rsidRPr="00982143">
        <w:t>6.10.3.</w:t>
      </w:r>
      <w:r w:rsidR="007227BF" w:rsidRPr="00982143">
        <w:t>6.</w:t>
      </w:r>
      <w:r w:rsidR="0017063E" w:rsidRPr="00982143">
        <w:t>4</w:t>
      </w:r>
      <w:r w:rsidR="007227BF" w:rsidRPr="00982143">
        <w:tab/>
      </w:r>
      <w:r w:rsidR="007227BF" w:rsidRPr="00982143">
        <w:rPr>
          <w:lang w:eastAsia="ko-KR"/>
        </w:rPr>
        <w:t>Post-Conditions</w:t>
      </w:r>
      <w:bookmarkEnd w:id="6093"/>
      <w:bookmarkEnd w:id="6094"/>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6095" w:name="_Toc449540427"/>
      <w:bookmarkStart w:id="6096" w:name="_Toc449962613"/>
      <w:r w:rsidRPr="00982143">
        <w:t>6.10.3.</w:t>
      </w:r>
      <w:r w:rsidR="007227BF" w:rsidRPr="00982143">
        <w:t>6.</w:t>
      </w:r>
      <w:r w:rsidR="0017063E" w:rsidRPr="00982143">
        <w:t>5</w:t>
      </w:r>
      <w:r w:rsidR="007227BF" w:rsidRPr="00982143">
        <w:tab/>
      </w:r>
      <w:r w:rsidR="007227BF" w:rsidRPr="00982143">
        <w:rPr>
          <w:lang w:eastAsia="ko-KR"/>
        </w:rPr>
        <w:t>Exceptions</w:t>
      </w:r>
      <w:bookmarkEnd w:id="6095"/>
      <w:bookmarkEnd w:id="6096"/>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6097" w:name="_Toc449540428"/>
      <w:bookmarkStart w:id="6098" w:name="_Toc449962614"/>
      <w:r w:rsidRPr="00982143">
        <w:t>6.10.3.</w:t>
      </w:r>
      <w:r w:rsidR="007227BF" w:rsidRPr="00982143">
        <w:t>6.</w:t>
      </w:r>
      <w:r w:rsidR="0017063E" w:rsidRPr="00982143">
        <w:t>6</w:t>
      </w:r>
      <w:r w:rsidR="007227BF" w:rsidRPr="00982143">
        <w:tab/>
      </w:r>
      <w:r w:rsidR="007227BF" w:rsidRPr="00982143">
        <w:rPr>
          <w:lang w:eastAsia="ko-KR"/>
        </w:rPr>
        <w:t>Policies for Use</w:t>
      </w:r>
      <w:bookmarkEnd w:id="6097"/>
      <w:bookmarkEnd w:id="6098"/>
    </w:p>
    <w:p w:rsidR="007227BF" w:rsidRPr="00982143" w:rsidRDefault="00080151" w:rsidP="007227BF">
      <w:pPr>
        <w:rPr>
          <w:color w:val="000000"/>
        </w:rPr>
      </w:pPr>
      <w:r w:rsidRPr="00982143">
        <w:rPr>
          <w:lang w:eastAsia="ko-KR"/>
        </w:rPr>
        <w:t>Message Exchange Patterns: In-Out.</w:t>
      </w:r>
    </w:p>
    <w:p w:rsidR="007227BF" w:rsidRPr="00982143" w:rsidRDefault="0093773A" w:rsidP="007F5F0A">
      <w:pPr>
        <w:pStyle w:val="Heading5"/>
      </w:pPr>
      <w:bookmarkStart w:id="6099" w:name="_Toc449540429"/>
      <w:bookmarkStart w:id="6100" w:name="_Toc449962615"/>
      <w:r w:rsidRPr="00982143">
        <w:t>6.10.3.</w:t>
      </w:r>
      <w:r w:rsidR="007227BF" w:rsidRPr="00982143">
        <w:t>6.</w:t>
      </w:r>
      <w:r w:rsidR="0017063E" w:rsidRPr="00982143">
        <w:t>7</w:t>
      </w:r>
      <w:r w:rsidR="007227BF" w:rsidRPr="00982143">
        <w:tab/>
        <w:t>Service Interactions</w:t>
      </w:r>
      <w:bookmarkEnd w:id="6099"/>
      <w:bookmarkEnd w:id="6100"/>
    </w:p>
    <w:p w:rsidR="007227BF" w:rsidRPr="00982143" w:rsidRDefault="007227BF" w:rsidP="007F5F0A">
      <w:pPr>
        <w:keepNext/>
        <w:keepLines/>
      </w:pPr>
      <w:r w:rsidRPr="00982143">
        <w:t>The Originator sends the request to the Event Collection entity to obtain the event records that it is interested in</w:t>
      </w:r>
      <w:r w:rsidR="007F5F0A" w:rsidRPr="00982143">
        <w:t>.</w:t>
      </w:r>
    </w:p>
    <w:p w:rsidR="007227BF" w:rsidRPr="00982143" w:rsidRDefault="00E80D78" w:rsidP="00B91F03">
      <w:pPr>
        <w:pStyle w:val="FL"/>
      </w:pPr>
      <w:r w:rsidRPr="00982143">
        <w:object w:dxaOrig="6307" w:dyaOrig="4402" w14:anchorId="110EFDB1">
          <v:shape id="_x0000_i1095" type="#_x0000_t75" style="width:315.05pt;height:219.45pt" o:ole="">
            <v:imagedata r:id="rId188" o:title=""/>
          </v:shape>
          <o:OLEObject Type="Embed" ProgID="Visio.Drawing.11" ShapeID="_x0000_i1095" DrawAspect="Content" ObjectID="_1533730131" r:id="rId189"/>
        </w:object>
      </w:r>
    </w:p>
    <w:p w:rsidR="007227BF" w:rsidRPr="00982143" w:rsidRDefault="007227BF" w:rsidP="000A05F0">
      <w:pPr>
        <w:pStyle w:val="TF"/>
      </w:pPr>
      <w:r w:rsidRPr="00982143">
        <w:t xml:space="preserve">Figure </w:t>
      </w:r>
      <w:r w:rsidR="0093773A" w:rsidRPr="00982143">
        <w:t>6.10.3.</w:t>
      </w:r>
      <w:r w:rsidRPr="00982143">
        <w:t>6.</w:t>
      </w:r>
      <w:r w:rsidR="0017063E" w:rsidRPr="00982143">
        <w:t>7</w:t>
      </w:r>
      <w:r w:rsidRPr="00982143">
        <w:t>-1</w:t>
      </w:r>
      <w:r w:rsidR="000A05F0" w:rsidRPr="00982143">
        <w:t>:</w:t>
      </w:r>
      <w:r w:rsidRPr="00982143">
        <w:t xml:space="preserve"> getEventRecords Diagram</w:t>
      </w:r>
    </w:p>
    <w:p w:rsidR="007227BF" w:rsidRPr="00982143" w:rsidRDefault="0093773A" w:rsidP="007227BF">
      <w:pPr>
        <w:pStyle w:val="Heading5"/>
      </w:pPr>
      <w:bookmarkStart w:id="6101" w:name="_Toc449540430"/>
      <w:bookmarkStart w:id="6102" w:name="_Toc449962616"/>
      <w:r w:rsidRPr="00982143">
        <w:t>6.10.3.</w:t>
      </w:r>
      <w:r w:rsidR="007227BF" w:rsidRPr="00982143">
        <w:t>6.</w:t>
      </w:r>
      <w:r w:rsidR="0017063E" w:rsidRPr="00982143">
        <w:t>8</w:t>
      </w:r>
      <w:r w:rsidR="007227BF" w:rsidRPr="00982143">
        <w:tab/>
        <w:t>oneM2M Resource Interworking</w:t>
      </w:r>
      <w:bookmarkEnd w:id="6101"/>
      <w:bookmarkEnd w:id="6102"/>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096FB5" w:rsidRPr="00982143" w:rsidRDefault="00096FB5" w:rsidP="00096FB5">
      <w:pPr>
        <w:pStyle w:val="Heading2"/>
      </w:pPr>
      <w:bookmarkStart w:id="6103" w:name="_Toc449540431"/>
      <w:bookmarkStart w:id="6104" w:name="_Toc449962617"/>
      <w:bookmarkStart w:id="6105" w:name="_Toc453582249"/>
      <w:r w:rsidRPr="00982143">
        <w:t>6.11</w:t>
      </w:r>
      <w:r w:rsidRPr="00982143">
        <w:tab/>
        <w:t>Registration</w:t>
      </w:r>
      <w:bookmarkEnd w:id="6103"/>
      <w:bookmarkEnd w:id="6104"/>
      <w:bookmarkEnd w:id="6105"/>
    </w:p>
    <w:p w:rsidR="00096FB5" w:rsidRPr="00982143" w:rsidRDefault="00096FB5" w:rsidP="00096FB5">
      <w:pPr>
        <w:pStyle w:val="Heading3"/>
      </w:pPr>
      <w:bookmarkStart w:id="6106" w:name="_Toc449540432"/>
      <w:bookmarkStart w:id="6107" w:name="_Toc449962618"/>
      <w:bookmarkStart w:id="6108" w:name="_Toc453582250"/>
      <w:r w:rsidRPr="00982143">
        <w:t>6.11.1</w:t>
      </w:r>
      <w:r w:rsidRPr="00982143">
        <w:tab/>
        <w:t>Overview</w:t>
      </w:r>
      <w:bookmarkEnd w:id="6106"/>
      <w:bookmarkEnd w:id="6107"/>
      <w:bookmarkEnd w:id="6108"/>
    </w:p>
    <w:p w:rsidR="00096FB5" w:rsidRPr="00982143" w:rsidRDefault="00096FB5" w:rsidP="00096FB5">
      <w:pPr>
        <w:keepNext/>
      </w:pPr>
      <w:r w:rsidRPr="00982143">
        <w:t>The Registration service provides the ability for:</w:t>
      </w:r>
    </w:p>
    <w:p w:rsidR="00096FB5" w:rsidRPr="00982143" w:rsidRDefault="00096FB5" w:rsidP="000A05F0">
      <w:pPr>
        <w:pStyle w:val="B1"/>
      </w:pPr>
      <w:r w:rsidRPr="00982143">
        <w:t>Initial Registration of an AE</w:t>
      </w:r>
      <w:r w:rsidR="007F5F0A" w:rsidRPr="00982143">
        <w:t>.</w:t>
      </w:r>
    </w:p>
    <w:p w:rsidR="00096FB5" w:rsidRPr="00982143" w:rsidRDefault="00096FB5" w:rsidP="000A05F0">
      <w:pPr>
        <w:pStyle w:val="B1"/>
      </w:pPr>
      <w:r w:rsidRPr="00982143">
        <w:t>Refresh an existing Registration of an AE</w:t>
      </w:r>
      <w:r w:rsidR="007F5F0A" w:rsidRPr="00982143">
        <w:t>.</w:t>
      </w:r>
    </w:p>
    <w:p w:rsidR="00096FB5" w:rsidRPr="00982143" w:rsidRDefault="00096FB5" w:rsidP="000A05F0">
      <w:pPr>
        <w:pStyle w:val="B1"/>
      </w:pPr>
      <w:r w:rsidRPr="00982143">
        <w:t>AE initiated termination of an existing Registration</w:t>
      </w:r>
      <w:r w:rsidR="007F5F0A" w:rsidRPr="00982143">
        <w:t>.</w:t>
      </w:r>
    </w:p>
    <w:p w:rsidR="00806E1D" w:rsidRPr="00982143" w:rsidRDefault="00806E1D" w:rsidP="000A05F0">
      <w:pPr>
        <w:pStyle w:val="B1"/>
      </w:pPr>
      <w:r w:rsidRPr="00982143">
        <w:t>Removal of subscriptions to AE Registration events</w:t>
      </w:r>
      <w:r w:rsidR="007F5F0A" w:rsidRPr="00982143">
        <w:t>.</w:t>
      </w:r>
    </w:p>
    <w:p w:rsidR="00096FB5" w:rsidRPr="00982143" w:rsidRDefault="00096FB5" w:rsidP="00096FB5">
      <w:pPr>
        <w:pStyle w:val="Heading3"/>
      </w:pPr>
      <w:bookmarkStart w:id="6109" w:name="_Toc449540433"/>
      <w:bookmarkStart w:id="6110" w:name="_Toc449962619"/>
      <w:bookmarkStart w:id="6111" w:name="_Toc453582251"/>
      <w:r w:rsidRPr="00982143">
        <w:t>6.11.2</w:t>
      </w:r>
      <w:r w:rsidRPr="00982143">
        <w:tab/>
        <w:t>Service Capabilities</w:t>
      </w:r>
      <w:bookmarkEnd w:id="6109"/>
      <w:bookmarkEnd w:id="6110"/>
      <w:bookmarkEnd w:id="6111"/>
    </w:p>
    <w:p w:rsidR="00D43E20" w:rsidRPr="00982143" w:rsidRDefault="00D43E20" w:rsidP="00D43E20">
      <w:pPr>
        <w:pStyle w:val="Heading4"/>
      </w:pPr>
      <w:bookmarkStart w:id="6112" w:name="_Toc449540434"/>
      <w:bookmarkStart w:id="6113" w:name="_Toc449962620"/>
      <w:bookmarkStart w:id="6114" w:name="_Toc453582252"/>
      <w:r w:rsidRPr="00982143">
        <w:t>6.11.2.1</w:t>
      </w:r>
      <w:r w:rsidRPr="00982143">
        <w:tab/>
        <w:t>registerAE</w:t>
      </w:r>
      <w:bookmarkEnd w:id="6112"/>
      <w:bookmarkEnd w:id="6113"/>
      <w:bookmarkEnd w:id="6114"/>
    </w:p>
    <w:p w:rsidR="0017063E" w:rsidRPr="00982143" w:rsidRDefault="0017063E" w:rsidP="0017063E">
      <w:pPr>
        <w:pStyle w:val="Heading5"/>
      </w:pPr>
      <w:bookmarkStart w:id="6115" w:name="_Toc449540435"/>
      <w:bookmarkStart w:id="6116" w:name="_Toc449962621"/>
      <w:r w:rsidRPr="00982143">
        <w:t>6.11.2.1.1</w:t>
      </w:r>
      <w:r w:rsidRPr="00982143">
        <w:tab/>
        <w:t>Description</w:t>
      </w:r>
      <w:bookmarkEnd w:id="6115"/>
      <w:bookmarkEnd w:id="6116"/>
    </w:p>
    <w:p w:rsidR="00D43E20" w:rsidRPr="00982143" w:rsidRDefault="00D43E20" w:rsidP="00D43E20">
      <w:pPr>
        <w:keepNext/>
      </w:pPr>
      <w:r w:rsidRPr="00982143">
        <w:t>This service capability enables an AE with the proper authorization to register with the M2M System. This service capability shall be restricted across the Mca Reference Point.</w:t>
      </w:r>
    </w:p>
    <w:p w:rsidR="00D43E20" w:rsidRPr="00982143" w:rsidRDefault="00D43E20" w:rsidP="00D43E20">
      <w:pPr>
        <w:pStyle w:val="Heading5"/>
      </w:pPr>
      <w:bookmarkStart w:id="6117" w:name="_Toc449540436"/>
      <w:bookmarkStart w:id="6118" w:name="_Toc449962622"/>
      <w:r w:rsidRPr="00982143">
        <w:t>6.11.2.1.</w:t>
      </w:r>
      <w:r w:rsidR="0017063E" w:rsidRPr="00982143">
        <w:t>2</w:t>
      </w:r>
      <w:r w:rsidRPr="00982143">
        <w:tab/>
      </w:r>
      <w:r w:rsidR="00D87590" w:rsidRPr="00982143">
        <w:t>Pre-Conditions</w:t>
      </w:r>
      <w:bookmarkEnd w:id="6117"/>
      <w:bookmarkEnd w:id="6118"/>
    </w:p>
    <w:p w:rsidR="00D43E20" w:rsidRPr="00982143" w:rsidRDefault="00D43E20" w:rsidP="00D43E20">
      <w:pPr>
        <w:keepNext/>
      </w:pPr>
      <w:r w:rsidRPr="00982143">
        <w:t>The AE has not registered with the M2M System. An AE identifier may have been already allocated to the registering AE and acquired by the AE by means outside t</w:t>
      </w:r>
      <w:r w:rsidR="007F5F0A" w:rsidRPr="00982143">
        <w:t xml:space="preserve">he scope of </w:t>
      </w:r>
      <w:del w:id="6119" w:author="Antoinette van Tricht" w:date="2016-05-02T13:55:00Z">
        <w:r w:rsidR="007F5F0A" w:rsidRPr="00982143" w:rsidDel="005C46EF">
          <w:delText>this specification</w:delText>
        </w:r>
      </w:del>
      <w:ins w:id="6120" w:author="Antoinette van Tricht" w:date="2016-05-02T13:55:00Z">
        <w:r w:rsidR="005C46EF" w:rsidRPr="00982143">
          <w:t>th</w:t>
        </w:r>
      </w:ins>
      <w:ins w:id="6121" w:author="Carey" w:date="2016-06-13T11:10:00Z">
        <w:r w:rsidR="00592A84">
          <w:t>is</w:t>
        </w:r>
      </w:ins>
      <w:ins w:id="6122" w:author="Antoinette van Tricht" w:date="2016-05-02T13:55:00Z">
        <w:del w:id="6123" w:author="Carey" w:date="2016-06-13T11:10:00Z">
          <w:r w:rsidR="005C46EF" w:rsidRPr="00982143" w:rsidDel="00592A84">
            <w:delText>e</w:delText>
          </w:r>
        </w:del>
        <w:r w:rsidR="005C46EF" w:rsidRPr="00982143">
          <w:t xml:space="preserve"> present document</w:t>
        </w:r>
      </w:ins>
      <w:r w:rsidR="007F5F0A" w:rsidRPr="00982143">
        <w:t>.</w:t>
      </w:r>
    </w:p>
    <w:p w:rsidR="00D43E20" w:rsidRPr="00982143" w:rsidRDefault="00D43E20" w:rsidP="00D43E20">
      <w:pPr>
        <w:pStyle w:val="Heading5"/>
      </w:pPr>
      <w:bookmarkStart w:id="6124" w:name="_Toc449540437"/>
      <w:bookmarkStart w:id="6125" w:name="_Toc449962623"/>
      <w:r w:rsidRPr="00982143">
        <w:t>6.11.2.1.</w:t>
      </w:r>
      <w:r w:rsidR="0017063E" w:rsidRPr="00982143">
        <w:t>3</w:t>
      </w:r>
      <w:r w:rsidRPr="00982143">
        <w:tab/>
        <w:t xml:space="preserve">Signature </w:t>
      </w:r>
      <w:r w:rsidR="00612842" w:rsidRPr="00982143">
        <w:t>-</w:t>
      </w:r>
      <w:r w:rsidRPr="00982143">
        <w:t xml:space="preserve"> registerAE</w:t>
      </w:r>
      <w:bookmarkEnd w:id="6124"/>
      <w:bookmarkEnd w:id="6125"/>
    </w:p>
    <w:p w:rsidR="000A05F0" w:rsidRPr="00982143" w:rsidRDefault="000A05F0" w:rsidP="000A05F0">
      <w:pPr>
        <w:pStyle w:val="TH"/>
      </w:pPr>
      <w:r w:rsidRPr="00982143">
        <w:t>Table 6.11.2.1.</w:t>
      </w:r>
      <w:r w:rsidR="0017063E" w:rsidRPr="00982143">
        <w:t>3</w:t>
      </w:r>
      <w:r w:rsidRPr="00982143">
        <w:t xml:space="preserve">-1: Registration </w:t>
      </w:r>
      <w:r w:rsidR="00612842" w:rsidRPr="00982143">
        <w:t>-</w:t>
      </w:r>
      <w:r w:rsidRPr="00982143">
        <w:t xml:space="preserve"> registerAE capability</w:t>
      </w:r>
    </w:p>
    <w:tbl>
      <w:tblPr>
        <w:tblW w:w="8816" w:type="dxa"/>
        <w:jc w:val="center"/>
        <w:tblLayout w:type="fixed"/>
        <w:tblCellMar>
          <w:left w:w="28" w:type="dxa"/>
          <w:right w:w="0" w:type="dxa"/>
        </w:tblCellMar>
        <w:tblLook w:val="0000" w:firstRow="0" w:lastRow="0" w:firstColumn="0" w:lastColumn="0" w:noHBand="0" w:noVBand="0"/>
      </w:tblPr>
      <w:tblGrid>
        <w:gridCol w:w="1857"/>
        <w:gridCol w:w="851"/>
        <w:gridCol w:w="841"/>
        <w:gridCol w:w="5267"/>
      </w:tblGrid>
      <w:tr w:rsidR="00865D5D" w:rsidRPr="00982143" w:rsidTr="00642269">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Direction</w:t>
            </w:r>
          </w:p>
        </w:tc>
        <w:tc>
          <w:tcPr>
            <w:tcW w:w="841"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Description</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pointOf Access</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applicationId</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Identifier (App-ID).</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credentialId</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rPr>
                <w:rFonts w:ascii="Times New Roman" w:hAnsi="Times New Roman"/>
                <w:sz w:val="20"/>
              </w:rPr>
            </w:pPr>
            <w:r w:rsidRPr="00982143">
              <w:t>Application Credential-ID used to identify the Application Entity for the Application. It is used to retrieve the corresponding M2M Service Subscription.</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reachable.</w:t>
            </w:r>
            <w:r w:rsidRPr="00982143">
              <w:rPr>
                <w:rFonts w:ascii="Times New Roman" w:hAnsi="Times New Roman"/>
                <w:sz w:val="20"/>
                <w:lang w:eastAsia="zh-CN"/>
              </w:rPr>
              <w:t xml:space="preserve"> </w:t>
            </w:r>
            <w:r w:rsidRPr="00982143">
              <w:rPr>
                <w:rFonts w:cs="Arial"/>
                <w:szCs w:val="18"/>
              </w:rPr>
              <w:t xml:space="preserve">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aeId</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IN-OUT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Application Entity (AE-ID) is provided back in the response.</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NO</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registered</w:t>
            </w:r>
            <w:r w:rsidR="007F5F0A" w:rsidRPr="00982143">
              <w:t>.</w:t>
            </w:r>
          </w:p>
          <w:p w:rsidR="00865D5D" w:rsidRPr="00982143" w:rsidRDefault="00865D5D" w:rsidP="000A05F0">
            <w:pPr>
              <w:pStyle w:val="TB1"/>
            </w:pPr>
            <w:r w:rsidRPr="00982143">
              <w:t>AE not successfully registered</w:t>
            </w:r>
            <w:r w:rsidR="007F5F0A" w:rsidRPr="00982143">
              <w:t>.</w:t>
            </w:r>
          </w:p>
          <w:p w:rsidR="00865D5D" w:rsidRPr="00982143" w:rsidRDefault="00865D5D" w:rsidP="000A05F0">
            <w:pPr>
              <w:pStyle w:val="TB1"/>
            </w:pPr>
            <w:r w:rsidRPr="00982143">
              <w:t>M2M Service Subscription does not exist</w:t>
            </w:r>
            <w:r w:rsidR="007F5F0A" w:rsidRPr="00982143">
              <w:t>..</w:t>
            </w:r>
          </w:p>
          <w:p w:rsidR="00865D5D" w:rsidRPr="00982143" w:rsidRDefault="00865D5D" w:rsidP="000A05F0">
            <w:pPr>
              <w:pStyle w:val="TB1"/>
            </w:pPr>
            <w:r w:rsidRPr="00982143">
              <w:t>Invalid Application Credential Identifier.</w:t>
            </w:r>
          </w:p>
        </w:tc>
      </w:tr>
    </w:tbl>
    <w:p w:rsidR="00865D5D" w:rsidRPr="00982143" w:rsidRDefault="00865D5D" w:rsidP="00865D5D"/>
    <w:p w:rsidR="00D43E20" w:rsidRPr="00982143" w:rsidRDefault="00D43E20" w:rsidP="00D43E20">
      <w:pPr>
        <w:pStyle w:val="Heading5"/>
      </w:pPr>
      <w:bookmarkStart w:id="6126" w:name="_Toc449540438"/>
      <w:bookmarkStart w:id="6127" w:name="_Toc449962624"/>
      <w:r w:rsidRPr="00982143">
        <w:t>6.11.2.1.</w:t>
      </w:r>
      <w:r w:rsidR="0017063E" w:rsidRPr="00982143">
        <w:t>4</w:t>
      </w:r>
      <w:r w:rsidRPr="00982143">
        <w:tab/>
        <w:t>Services Interaction</w:t>
      </w:r>
      <w:bookmarkEnd w:id="6126"/>
      <w:bookmarkEnd w:id="6127"/>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3"/>
        </w:numPr>
      </w:pPr>
      <w:r w:rsidRPr="00982143">
        <w:t>Associate the AE with the M2M</w:t>
      </w:r>
      <w:r w:rsidR="007F5F0A" w:rsidRPr="00982143">
        <w:t xml:space="preserve"> Service Subscription.</w:t>
      </w:r>
    </w:p>
    <w:p w:rsidR="00D43E20" w:rsidRPr="00982143" w:rsidRDefault="00D43E20" w:rsidP="00E45382">
      <w:pPr>
        <w:pStyle w:val="BN"/>
        <w:numPr>
          <w:ilvl w:val="0"/>
          <w:numId w:val="63"/>
        </w:numPr>
      </w:pPr>
      <w:r w:rsidRPr="00982143">
        <w:t>Issue the req</w:t>
      </w:r>
      <w:r w:rsidR="007F5F0A" w:rsidRPr="00982143">
        <w:t>uest to the Supporting Service.</w:t>
      </w:r>
    </w:p>
    <w:p w:rsidR="00D43E20" w:rsidRPr="00982143" w:rsidRDefault="00D43E20" w:rsidP="00E45382">
      <w:pPr>
        <w:pStyle w:val="BN"/>
        <w:numPr>
          <w:ilvl w:val="0"/>
          <w:numId w:val="63"/>
        </w:numPr>
      </w:pPr>
      <w:r w:rsidRPr="00982143">
        <w:t>Send a notification to the Device Onboarding Supporting Service for a first-time application registration</w:t>
      </w:r>
      <w:r w:rsidR="00DC6F67" w:rsidRPr="00982143">
        <w:t xml:space="preserve"> </w:t>
      </w:r>
      <w:r w:rsidRPr="00982143">
        <w:t>in the event there is a subscription of the first contact event by the Supporting Service.</w:t>
      </w:r>
    </w:p>
    <w:p w:rsidR="00D43E20" w:rsidRPr="00982143" w:rsidRDefault="007F5F0A" w:rsidP="00B91F03">
      <w:pPr>
        <w:pStyle w:val="FL"/>
      </w:pPr>
      <w:r w:rsidRPr="00982143">
        <w:object w:dxaOrig="8958" w:dyaOrig="5685" w14:anchorId="0CB3F3BB">
          <v:shape id="_x0000_i1096" type="#_x0000_t75" style="width:440.65pt;height:248.25pt" o:ole="">
            <v:imagedata r:id="rId190" o:title="" croptop="4761f" cropbottom="3493f" cropleft="1096f"/>
          </v:shape>
          <o:OLEObject Type="Embed" ProgID="Visio.Drawing.11" ShapeID="_x0000_i1096" DrawAspect="Content" ObjectID="_1533730132" r:id="rId191"/>
        </w:object>
      </w:r>
    </w:p>
    <w:p w:rsidR="00D43E20" w:rsidRPr="00982143" w:rsidRDefault="00D43E20" w:rsidP="000A05F0">
      <w:pPr>
        <w:pStyle w:val="TF"/>
      </w:pPr>
      <w:r w:rsidRPr="00982143">
        <w:t>Figure 6.11.2.1.</w:t>
      </w:r>
      <w:r w:rsidR="0017063E" w:rsidRPr="00982143">
        <w:t>4</w:t>
      </w:r>
      <w:r w:rsidRPr="00982143">
        <w:t>-1</w:t>
      </w:r>
      <w:r w:rsidR="000A05F0" w:rsidRPr="00982143">
        <w:t>:</w:t>
      </w:r>
      <w:r w:rsidRPr="00982143">
        <w:t xml:space="preserve"> Registration </w:t>
      </w:r>
      <w:r w:rsidR="00612842" w:rsidRPr="00982143">
        <w:t>-</w:t>
      </w:r>
      <w:r w:rsidRPr="00982143">
        <w:t xml:space="preserve"> registerAE Diagram</w:t>
      </w:r>
    </w:p>
    <w:p w:rsidR="00D43E20" w:rsidRPr="00982143" w:rsidRDefault="00D43E20" w:rsidP="00D43E20">
      <w:pPr>
        <w:pStyle w:val="Heading5"/>
      </w:pPr>
      <w:bookmarkStart w:id="6128" w:name="_Toc449540439"/>
      <w:bookmarkStart w:id="6129" w:name="_Toc449962625"/>
      <w:r w:rsidRPr="00982143">
        <w:t>6.11.2.1.</w:t>
      </w:r>
      <w:r w:rsidR="0017063E" w:rsidRPr="00982143">
        <w:t>5</w:t>
      </w:r>
      <w:r w:rsidRPr="00982143">
        <w:tab/>
      </w:r>
      <w:r w:rsidRPr="00982143">
        <w:rPr>
          <w:lang w:eastAsia="ko-KR"/>
        </w:rPr>
        <w:t>Post-Conditions</w:t>
      </w:r>
      <w:bookmarkEnd w:id="6128"/>
      <w:bookmarkEnd w:id="6129"/>
    </w:p>
    <w:p w:rsidR="00D43E20" w:rsidRPr="00982143" w:rsidRDefault="00D43E20" w:rsidP="00A834D2">
      <w:pPr>
        <w:rPr>
          <w:lang w:eastAsia="ko-KR"/>
        </w:rPr>
      </w:pPr>
      <w:r w:rsidRPr="00982143">
        <w:rPr>
          <w:lang w:eastAsia="ko-KR"/>
        </w:rPr>
        <w:t>AE is registered and can start using service capabilities</w:t>
      </w:r>
      <w:r w:rsidR="00A834D2" w:rsidRPr="00982143">
        <w:rPr>
          <w:lang w:eastAsia="ko-KR"/>
        </w:rPr>
        <w:t>.</w:t>
      </w:r>
    </w:p>
    <w:p w:rsidR="00D43E20" w:rsidRPr="00982143" w:rsidRDefault="00D43E20" w:rsidP="00A834D2">
      <w:pPr>
        <w:rPr>
          <w:lang w:eastAsia="ko-KR"/>
        </w:rPr>
      </w:pPr>
      <w:r w:rsidRPr="00982143">
        <w:rPr>
          <w:lang w:eastAsia="ko-KR"/>
        </w:rPr>
        <w:t>The returned AE-ID shall be used in any subsequent operation related to that application</w:t>
      </w:r>
      <w:r w:rsidR="00A834D2" w:rsidRPr="00982143">
        <w:rPr>
          <w:lang w:eastAsia="ko-KR"/>
        </w:rPr>
        <w:t>.</w:t>
      </w:r>
    </w:p>
    <w:p w:rsidR="00D43E20" w:rsidRPr="00982143" w:rsidRDefault="00D43E20" w:rsidP="00D43E20">
      <w:pPr>
        <w:pStyle w:val="Heading5"/>
      </w:pPr>
      <w:bookmarkStart w:id="6130" w:name="_Toc449540440"/>
      <w:bookmarkStart w:id="6131" w:name="_Toc449962626"/>
      <w:r w:rsidRPr="00982143">
        <w:t>6.11.2.1.</w:t>
      </w:r>
      <w:r w:rsidR="0017063E" w:rsidRPr="00982143">
        <w:t>6</w:t>
      </w:r>
      <w:r w:rsidRPr="00982143">
        <w:tab/>
      </w:r>
      <w:r w:rsidRPr="00982143">
        <w:rPr>
          <w:lang w:eastAsia="ko-KR"/>
        </w:rPr>
        <w:t>Exceptions</w:t>
      </w:r>
      <w:bookmarkEnd w:id="6130"/>
      <w:bookmarkEnd w:id="6131"/>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6132" w:name="_Toc449540441"/>
      <w:bookmarkStart w:id="6133" w:name="_Toc449962627"/>
      <w:r w:rsidRPr="00982143">
        <w:t>6.11.2.1.</w:t>
      </w:r>
      <w:r w:rsidR="0017063E" w:rsidRPr="00982143">
        <w:t>7</w:t>
      </w:r>
      <w:r w:rsidRPr="00982143">
        <w:tab/>
      </w:r>
      <w:r w:rsidRPr="00982143">
        <w:rPr>
          <w:lang w:eastAsia="ko-KR"/>
        </w:rPr>
        <w:t>Policies for Use</w:t>
      </w:r>
      <w:bookmarkEnd w:id="6132"/>
      <w:bookmarkEnd w:id="6133"/>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134" w:name="_Toc449540442"/>
      <w:bookmarkStart w:id="6135" w:name="_Toc449962628"/>
      <w:r w:rsidRPr="00982143">
        <w:t>6.11.2.1.</w:t>
      </w:r>
      <w:r w:rsidR="0017063E" w:rsidRPr="00982143">
        <w:t>8</w:t>
      </w:r>
      <w:r w:rsidRPr="00982143">
        <w:tab/>
        <w:t>oneM2M Resource Interworking</w:t>
      </w:r>
      <w:bookmarkEnd w:id="6134"/>
      <w:bookmarkEnd w:id="6135"/>
    </w:p>
    <w:p w:rsidR="00D43E20" w:rsidRPr="00982143" w:rsidRDefault="00D43E20" w:rsidP="00D43E20">
      <w:r w:rsidRPr="00982143">
        <w:t>This service capability maps to the CREATE procedure of the &lt;AE</w:t>
      </w:r>
      <w:r w:rsidR="00A834D2" w:rsidRPr="00982143">
        <w:t>&gt; resource.</w:t>
      </w:r>
    </w:p>
    <w:p w:rsidR="00D43E20" w:rsidRPr="00982143" w:rsidRDefault="00D43E20" w:rsidP="00D43E20">
      <w:pPr>
        <w:pStyle w:val="Heading4"/>
      </w:pPr>
      <w:bookmarkStart w:id="6136" w:name="_Toc449540443"/>
      <w:bookmarkStart w:id="6137" w:name="_Toc449962629"/>
      <w:bookmarkStart w:id="6138" w:name="_Toc453582253"/>
      <w:r w:rsidRPr="00982143">
        <w:t>6.11.2.2</w:t>
      </w:r>
      <w:r w:rsidRPr="00982143">
        <w:tab/>
        <w:t>refreshAERegistration</w:t>
      </w:r>
      <w:bookmarkEnd w:id="6136"/>
      <w:bookmarkEnd w:id="6137"/>
      <w:bookmarkEnd w:id="6138"/>
    </w:p>
    <w:p w:rsidR="0017063E" w:rsidRPr="00982143" w:rsidRDefault="0017063E" w:rsidP="0017063E">
      <w:pPr>
        <w:pStyle w:val="Heading5"/>
      </w:pPr>
      <w:bookmarkStart w:id="6139" w:name="_Toc449540444"/>
      <w:bookmarkStart w:id="6140" w:name="_Toc449962630"/>
      <w:r w:rsidRPr="00982143">
        <w:t>6.11.2.2.1</w:t>
      </w:r>
      <w:r w:rsidRPr="00982143">
        <w:tab/>
        <w:t>Description</w:t>
      </w:r>
      <w:bookmarkEnd w:id="6139"/>
      <w:bookmarkEnd w:id="6140"/>
    </w:p>
    <w:p w:rsidR="00D43E20" w:rsidRPr="00982143" w:rsidRDefault="00D43E20" w:rsidP="00D43E20">
      <w:pPr>
        <w:keepNext/>
      </w:pPr>
      <w:r w:rsidRPr="00982143">
        <w:t>This service capability enables an AE to refresh an existing AE registration with the M2M System. This service capability shall be restricted to the Mca Reference Points.</w:t>
      </w:r>
    </w:p>
    <w:p w:rsidR="00D43E20" w:rsidRPr="00982143" w:rsidRDefault="00D43E20" w:rsidP="00D43E20">
      <w:pPr>
        <w:pStyle w:val="Heading5"/>
      </w:pPr>
      <w:bookmarkStart w:id="6141" w:name="_Toc449540445"/>
      <w:bookmarkStart w:id="6142" w:name="_Toc449962631"/>
      <w:r w:rsidRPr="00982143">
        <w:t>6.11.2.2.</w:t>
      </w:r>
      <w:r w:rsidR="0017063E" w:rsidRPr="00982143">
        <w:t>2</w:t>
      </w:r>
      <w:r w:rsidRPr="00982143">
        <w:tab/>
      </w:r>
      <w:r w:rsidR="00D87590" w:rsidRPr="00982143">
        <w:t>Pre-Conditions</w:t>
      </w:r>
      <w:bookmarkEnd w:id="6141"/>
      <w:bookmarkEnd w:id="6142"/>
    </w:p>
    <w:p w:rsidR="00D43E20" w:rsidRPr="00982143" w:rsidRDefault="00D43E20" w:rsidP="00D43E20">
      <w:pPr>
        <w:keepNext/>
      </w:pPr>
      <w:r w:rsidRPr="00982143">
        <w:t>The AE has successfully registered with the M2M System.</w:t>
      </w:r>
    </w:p>
    <w:p w:rsidR="00D43E20" w:rsidRPr="00982143" w:rsidRDefault="00D43E20" w:rsidP="00D43E20">
      <w:pPr>
        <w:pStyle w:val="Heading5"/>
      </w:pPr>
      <w:bookmarkStart w:id="6143" w:name="_Toc449540446"/>
      <w:bookmarkStart w:id="6144" w:name="_Toc449962632"/>
      <w:r w:rsidRPr="00982143">
        <w:t>6.11.2.2.</w:t>
      </w:r>
      <w:r w:rsidR="0017063E" w:rsidRPr="00982143">
        <w:t>3</w:t>
      </w:r>
      <w:r w:rsidRPr="00982143">
        <w:tab/>
        <w:t xml:space="preserve">Signature </w:t>
      </w:r>
      <w:r w:rsidR="00612842" w:rsidRPr="00982143">
        <w:t>-</w:t>
      </w:r>
      <w:r w:rsidRPr="00982143">
        <w:t xml:space="preserve"> refreshAERegistration</w:t>
      </w:r>
      <w:bookmarkEnd w:id="6143"/>
      <w:bookmarkEnd w:id="6144"/>
    </w:p>
    <w:p w:rsidR="000A05F0" w:rsidRPr="00982143" w:rsidRDefault="000A05F0" w:rsidP="000A05F0">
      <w:pPr>
        <w:pStyle w:val="TH"/>
      </w:pPr>
      <w:r w:rsidRPr="00982143">
        <w:t>Table 6.11.2.2.</w:t>
      </w:r>
      <w:r w:rsidR="0017063E" w:rsidRPr="00982143">
        <w:t>3</w:t>
      </w:r>
      <w:r w:rsidRPr="00982143">
        <w:t>-1: Registration - refreshAERegistration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Entity Identifier (AE-ID) of the request originator.</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pointOfAccess</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 POA is optional only if identical to the one in the refreshed registration</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refreshed</w:t>
            </w:r>
            <w:r w:rsidR="00A834D2" w:rsidRPr="00982143">
              <w:t>.</w:t>
            </w:r>
          </w:p>
          <w:p w:rsidR="00865D5D" w:rsidRPr="00982143" w:rsidRDefault="00865D5D"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6145" w:name="_Toc449540447"/>
      <w:bookmarkStart w:id="6146" w:name="_Toc449962633"/>
      <w:r w:rsidRPr="00982143">
        <w:t>6.11.2.2.</w:t>
      </w:r>
      <w:r w:rsidR="0017063E" w:rsidRPr="00982143">
        <w:t>4</w:t>
      </w:r>
      <w:r w:rsidRPr="00982143">
        <w:tab/>
      </w:r>
      <w:r w:rsidRPr="00982143">
        <w:rPr>
          <w:lang w:eastAsia="ko-KR"/>
        </w:rPr>
        <w:t>Service Interactions</w:t>
      </w:r>
      <w:bookmarkEnd w:id="6145"/>
      <w:bookmarkEnd w:id="6146"/>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4"/>
        </w:numPr>
      </w:pPr>
      <w:r w:rsidRPr="00982143">
        <w:t>Issue a request to re</w:t>
      </w:r>
      <w:r w:rsidR="00C16A09" w:rsidRPr="00982143">
        <w:t>f</w:t>
      </w:r>
      <w:r w:rsidRPr="00982143">
        <w:t>resh the AE association with the M2M Service Profile</w:t>
      </w:r>
      <w:r w:rsidR="00A834D2" w:rsidRPr="00982143">
        <w:t>.</w:t>
      </w:r>
    </w:p>
    <w:p w:rsidR="00D43E20" w:rsidRPr="00982143" w:rsidRDefault="00D43E20" w:rsidP="00E45382">
      <w:pPr>
        <w:pStyle w:val="BN"/>
        <w:numPr>
          <w:ilvl w:val="0"/>
          <w:numId w:val="64"/>
        </w:numPr>
      </w:pPr>
      <w:r w:rsidRPr="00982143">
        <w:t>Issue the request to the Supporting Service</w:t>
      </w:r>
      <w:r w:rsidR="00A834D2" w:rsidRPr="00982143">
        <w:t>.</w:t>
      </w:r>
    </w:p>
    <w:p w:rsidR="00D43E20" w:rsidRPr="00982143" w:rsidRDefault="00A834D2" w:rsidP="00B91F03">
      <w:pPr>
        <w:pStyle w:val="FL"/>
      </w:pPr>
      <w:r w:rsidRPr="00982143">
        <w:object w:dxaOrig="7020" w:dyaOrig="5625" w14:anchorId="2028D57C">
          <v:shape id="_x0000_i1097" type="#_x0000_t75" style="width:344.45pt;height:245.4pt" o:ole="">
            <v:imagedata r:id="rId192" o:title="" croptop="5083f" cropbottom="3493f" cropleft="1278f"/>
          </v:shape>
          <o:OLEObject Type="Embed" ProgID="Visio.Drawing.11" ShapeID="_x0000_i1097" DrawAspect="Content" ObjectID="_1533730133" r:id="rId193"/>
        </w:object>
      </w:r>
    </w:p>
    <w:p w:rsidR="00D43E20" w:rsidRPr="00982143" w:rsidRDefault="00D43E20" w:rsidP="000A05F0">
      <w:pPr>
        <w:pStyle w:val="TF"/>
        <w:rPr>
          <w:lang w:eastAsia="ko-KR"/>
        </w:rPr>
      </w:pPr>
      <w:r w:rsidRPr="00982143">
        <w:t>Figure 6.11.2.2.</w:t>
      </w:r>
      <w:r w:rsidR="0017063E" w:rsidRPr="00982143">
        <w:t>4</w:t>
      </w:r>
      <w:r w:rsidRPr="00982143">
        <w:t>-1</w:t>
      </w:r>
      <w:r w:rsidR="000A05F0" w:rsidRPr="00982143">
        <w:t>:</w:t>
      </w:r>
      <w:r w:rsidRPr="00982143">
        <w:t xml:space="preserve"> Registration </w:t>
      </w:r>
      <w:r w:rsidR="00612842" w:rsidRPr="00982143">
        <w:t>-</w:t>
      </w:r>
      <w:r w:rsidRPr="00982143">
        <w:t xml:space="preserve"> refreshAERegistration Diagram</w:t>
      </w:r>
    </w:p>
    <w:p w:rsidR="00D43E20" w:rsidRPr="00982143" w:rsidRDefault="00D43E20" w:rsidP="00D43E20">
      <w:pPr>
        <w:pStyle w:val="Heading5"/>
      </w:pPr>
      <w:bookmarkStart w:id="6147" w:name="_Toc449540448"/>
      <w:bookmarkStart w:id="6148" w:name="_Toc449962634"/>
      <w:r w:rsidRPr="00982143">
        <w:t>6.11.2.2.</w:t>
      </w:r>
      <w:r w:rsidR="0017063E" w:rsidRPr="00982143">
        <w:t>5</w:t>
      </w:r>
      <w:r w:rsidRPr="00982143">
        <w:tab/>
      </w:r>
      <w:r w:rsidRPr="00982143">
        <w:rPr>
          <w:lang w:eastAsia="ko-KR"/>
        </w:rPr>
        <w:t>Post-Conditions</w:t>
      </w:r>
      <w:bookmarkEnd w:id="6147"/>
      <w:bookmarkEnd w:id="6148"/>
    </w:p>
    <w:p w:rsidR="00D43E20" w:rsidRPr="00982143" w:rsidRDefault="00D43E20" w:rsidP="00D43E20">
      <w:pPr>
        <w:keepNext/>
        <w:rPr>
          <w:lang w:eastAsia="ko-KR"/>
        </w:rPr>
      </w:pPr>
      <w:r w:rsidRPr="00982143">
        <w:rPr>
          <w:lang w:eastAsia="ko-KR"/>
        </w:rPr>
        <w:t xml:space="preserve">The Application Entity registration is </w:t>
      </w:r>
      <w:r w:rsidR="00E716DA" w:rsidRPr="00982143">
        <w:rPr>
          <w:lang w:eastAsia="ko-KR"/>
        </w:rPr>
        <w:t>refreshed</w:t>
      </w:r>
      <w:r w:rsidRPr="00982143">
        <w:rPr>
          <w:lang w:eastAsia="ko-KR"/>
        </w:rPr>
        <w:t xml:space="preserve"> and can continue using service capabilities.</w:t>
      </w:r>
    </w:p>
    <w:p w:rsidR="00D43E20" w:rsidRPr="00982143" w:rsidRDefault="00D43E20" w:rsidP="00D43E20">
      <w:pPr>
        <w:pStyle w:val="Heading5"/>
      </w:pPr>
      <w:bookmarkStart w:id="6149" w:name="_Toc449540449"/>
      <w:bookmarkStart w:id="6150" w:name="_Toc449962635"/>
      <w:r w:rsidRPr="00982143">
        <w:t>6.11.2.2.</w:t>
      </w:r>
      <w:r w:rsidR="0017063E" w:rsidRPr="00982143">
        <w:t>6</w:t>
      </w:r>
      <w:r w:rsidRPr="00982143">
        <w:tab/>
      </w:r>
      <w:r w:rsidRPr="00982143">
        <w:rPr>
          <w:lang w:eastAsia="ko-KR"/>
        </w:rPr>
        <w:t>Exceptions</w:t>
      </w:r>
      <w:bookmarkEnd w:id="6149"/>
      <w:bookmarkEnd w:id="6150"/>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6151" w:name="_Toc449540450"/>
      <w:bookmarkStart w:id="6152" w:name="_Toc449962636"/>
      <w:r w:rsidRPr="00982143">
        <w:t>6.11.2.2.</w:t>
      </w:r>
      <w:r w:rsidR="0017063E" w:rsidRPr="00982143">
        <w:t>7</w:t>
      </w:r>
      <w:r w:rsidRPr="00982143">
        <w:tab/>
      </w:r>
      <w:r w:rsidRPr="00982143">
        <w:rPr>
          <w:lang w:eastAsia="ko-KR"/>
        </w:rPr>
        <w:t>Policies for Use</w:t>
      </w:r>
      <w:bookmarkEnd w:id="6151"/>
      <w:bookmarkEnd w:id="6152"/>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153" w:name="_Toc449540451"/>
      <w:bookmarkStart w:id="6154" w:name="_Toc449962637"/>
      <w:r w:rsidRPr="00982143">
        <w:t>6.11.2.2.</w:t>
      </w:r>
      <w:r w:rsidR="0017063E" w:rsidRPr="00982143">
        <w:t>8</w:t>
      </w:r>
      <w:r w:rsidRPr="00982143">
        <w:tab/>
        <w:t>oneM2M Resource Interworking</w:t>
      </w:r>
      <w:bookmarkEnd w:id="6153"/>
      <w:bookmarkEnd w:id="6154"/>
    </w:p>
    <w:p w:rsidR="00D43E20" w:rsidRPr="00982143" w:rsidRDefault="00D43E20" w:rsidP="00D43E20">
      <w:r w:rsidRPr="00982143">
        <w:t>This service capability maps to the UPDATE procedure of the &lt;AE</w:t>
      </w:r>
      <w:r w:rsidR="00A834D2" w:rsidRPr="00982143">
        <w:t>&gt; resource.</w:t>
      </w:r>
    </w:p>
    <w:p w:rsidR="00D43E20" w:rsidRPr="00982143" w:rsidRDefault="00D43E20" w:rsidP="00D43E20">
      <w:pPr>
        <w:pStyle w:val="Heading4"/>
      </w:pPr>
      <w:bookmarkStart w:id="6155" w:name="_Toc449540452"/>
      <w:bookmarkStart w:id="6156" w:name="_Toc449962638"/>
      <w:bookmarkStart w:id="6157" w:name="_Toc453582254"/>
      <w:r w:rsidRPr="00982143">
        <w:t>6.11.2.3</w:t>
      </w:r>
      <w:r w:rsidRPr="00982143">
        <w:tab/>
        <w:t>deregisterAE</w:t>
      </w:r>
      <w:bookmarkEnd w:id="6155"/>
      <w:bookmarkEnd w:id="6156"/>
      <w:bookmarkEnd w:id="6157"/>
    </w:p>
    <w:p w:rsidR="0017063E" w:rsidRPr="00982143" w:rsidRDefault="0017063E" w:rsidP="0017063E">
      <w:pPr>
        <w:pStyle w:val="Heading5"/>
      </w:pPr>
      <w:bookmarkStart w:id="6158" w:name="_Toc449540453"/>
      <w:bookmarkStart w:id="6159" w:name="_Toc449962639"/>
      <w:r w:rsidRPr="00982143">
        <w:t>6.11.2.3.1</w:t>
      </w:r>
      <w:r w:rsidRPr="00982143">
        <w:tab/>
        <w:t>Description</w:t>
      </w:r>
      <w:bookmarkEnd w:id="6158"/>
      <w:bookmarkEnd w:id="6159"/>
    </w:p>
    <w:p w:rsidR="00D43E20" w:rsidRPr="00982143" w:rsidRDefault="00D43E20" w:rsidP="00D43E20">
      <w:pPr>
        <w:keepNext/>
      </w:pPr>
      <w:r w:rsidRPr="00982143">
        <w:t>This service capability enables an AE to deregister from the M2M System. This service capability shall be restricted to the Mca Reference Points.</w:t>
      </w:r>
    </w:p>
    <w:p w:rsidR="00D43E20" w:rsidRPr="00982143" w:rsidRDefault="00D43E20" w:rsidP="00D43E20">
      <w:pPr>
        <w:pStyle w:val="Heading5"/>
      </w:pPr>
      <w:bookmarkStart w:id="6160" w:name="_Toc449540454"/>
      <w:bookmarkStart w:id="6161" w:name="_Toc449962640"/>
      <w:r w:rsidRPr="00982143">
        <w:t>6.11.2.3.</w:t>
      </w:r>
      <w:r w:rsidR="0017063E" w:rsidRPr="00982143">
        <w:t>2</w:t>
      </w:r>
      <w:r w:rsidRPr="00982143">
        <w:tab/>
      </w:r>
      <w:r w:rsidR="00D87590" w:rsidRPr="00982143">
        <w:t>Pre-Conditions</w:t>
      </w:r>
      <w:bookmarkEnd w:id="6160"/>
      <w:bookmarkEnd w:id="6161"/>
    </w:p>
    <w:p w:rsidR="00D43E20" w:rsidRPr="00982143" w:rsidRDefault="00D43E20" w:rsidP="00D43E20">
      <w:pPr>
        <w:keepNext/>
      </w:pPr>
      <w:r w:rsidRPr="00982143">
        <w:t>The AE successfully registered with the M2M System.</w:t>
      </w:r>
    </w:p>
    <w:p w:rsidR="00D43E20" w:rsidRPr="00982143" w:rsidRDefault="00D43E20" w:rsidP="00D43E20">
      <w:pPr>
        <w:pStyle w:val="Heading5"/>
      </w:pPr>
      <w:bookmarkStart w:id="6162" w:name="_Toc449540455"/>
      <w:bookmarkStart w:id="6163" w:name="_Toc449962641"/>
      <w:r w:rsidRPr="00982143">
        <w:t>6.11.2.3.</w:t>
      </w:r>
      <w:r w:rsidR="0017063E" w:rsidRPr="00982143">
        <w:t>3</w:t>
      </w:r>
      <w:r w:rsidRPr="00982143">
        <w:tab/>
        <w:t xml:space="preserve">Signature </w:t>
      </w:r>
      <w:r w:rsidR="000A05F0" w:rsidRPr="00982143">
        <w:t>-</w:t>
      </w:r>
      <w:r w:rsidRPr="00982143">
        <w:t xml:space="preserve"> deregisterAE</w:t>
      </w:r>
      <w:bookmarkEnd w:id="6162"/>
      <w:bookmarkEnd w:id="6163"/>
    </w:p>
    <w:p w:rsidR="000A05F0" w:rsidRPr="00982143" w:rsidRDefault="000A05F0" w:rsidP="000A05F0">
      <w:pPr>
        <w:pStyle w:val="TH"/>
      </w:pPr>
      <w:r w:rsidRPr="00982143">
        <w:t>Table 6.11.2.3.</w:t>
      </w:r>
      <w:r w:rsidR="0017063E" w:rsidRPr="00982143">
        <w:t>3</w:t>
      </w:r>
      <w:r w:rsidRPr="00982143">
        <w:t xml:space="preserve">-1: Registration </w:t>
      </w:r>
      <w:r w:rsidR="00612842" w:rsidRPr="00982143">
        <w:t>-</w:t>
      </w:r>
      <w:r w:rsidRPr="00982143">
        <w:t xml:space="preserve"> deregisterAE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Identifier (AE-ID)</w:t>
            </w:r>
            <w:r w:rsidR="00A834D2" w:rsidRPr="00982143">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 xml:space="preserve"> 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6164" w:name="_Toc449540456"/>
      <w:bookmarkStart w:id="6165" w:name="_Toc449962642"/>
      <w:r w:rsidRPr="00982143">
        <w:t>6.11.2.3.</w:t>
      </w:r>
      <w:r w:rsidR="0017063E" w:rsidRPr="00982143">
        <w:t>4</w:t>
      </w:r>
      <w:r w:rsidRPr="00982143">
        <w:tab/>
        <w:t>Service Interactions</w:t>
      </w:r>
      <w:bookmarkEnd w:id="6164"/>
      <w:bookmarkEnd w:id="6165"/>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5"/>
        </w:numPr>
      </w:pPr>
      <w:r w:rsidRPr="00982143">
        <w:t>Disassociate the AE</w:t>
      </w:r>
      <w:r w:rsidR="00A834D2" w:rsidRPr="00982143">
        <w:t xml:space="preserve"> with Service Subscription.</w:t>
      </w:r>
    </w:p>
    <w:p w:rsidR="00D43E20" w:rsidRPr="00982143" w:rsidRDefault="00D43E20" w:rsidP="00E45382">
      <w:pPr>
        <w:pStyle w:val="BN"/>
        <w:numPr>
          <w:ilvl w:val="0"/>
          <w:numId w:val="65"/>
        </w:numPr>
      </w:pPr>
      <w:r w:rsidRPr="00982143">
        <w:t>Issue the request to Supporting Services.</w:t>
      </w:r>
    </w:p>
    <w:p w:rsidR="00D43E20" w:rsidRPr="00982143" w:rsidRDefault="00D43E20" w:rsidP="00E45382">
      <w:pPr>
        <w:pStyle w:val="BN"/>
        <w:numPr>
          <w:ilvl w:val="0"/>
          <w:numId w:val="65"/>
        </w:numPr>
      </w:pPr>
      <w:r w:rsidRPr="00982143">
        <w:t>Send a notification</w:t>
      </w:r>
      <w:r w:rsidR="00DC6F67" w:rsidRPr="00982143">
        <w:t xml:space="preserve"> </w:t>
      </w:r>
      <w:r w:rsidRPr="00982143">
        <w:t>to device onboarding service supporting service for application de-registration in the event there is a subscription</w:t>
      </w:r>
      <w:r w:rsidR="00A834D2" w:rsidRPr="00982143">
        <w:t>.</w:t>
      </w:r>
    </w:p>
    <w:bookmarkStart w:id="6166" w:name="_MON_1523689682"/>
    <w:bookmarkEnd w:id="6166"/>
    <w:p w:rsidR="00D43E20" w:rsidRPr="00982143" w:rsidRDefault="00A834D2" w:rsidP="00B91F03">
      <w:pPr>
        <w:pStyle w:val="FL"/>
      </w:pPr>
      <w:r w:rsidRPr="00982143">
        <w:object w:dxaOrig="7038" w:dyaOrig="5885" w14:anchorId="0ABA8718">
          <v:shape id="_x0000_i1098" type="#_x0000_t75" style="width:351.95pt;height:294.35pt" o:ole="">
            <v:imagedata r:id="rId194" o:title="" croptop="4020f" cropbottom="5794f" cropleft="1005f" cropright="-574f"/>
          </v:shape>
          <o:OLEObject Type="Embed" ProgID="Word.Document.12" ShapeID="_x0000_i1098" DrawAspect="Content" ObjectID="_1533730134" r:id="rId195">
            <o:FieldCodes>\s</o:FieldCodes>
          </o:OLEObject>
        </w:object>
      </w:r>
    </w:p>
    <w:p w:rsidR="00D43E20" w:rsidRPr="00982143" w:rsidRDefault="00D43E20" w:rsidP="000A05F0">
      <w:pPr>
        <w:pStyle w:val="TF"/>
        <w:rPr>
          <w:lang w:eastAsia="ko-KR"/>
        </w:rPr>
      </w:pPr>
      <w:r w:rsidRPr="00982143">
        <w:t>Figure 6.11.2.3.</w:t>
      </w:r>
      <w:r w:rsidR="0017063E" w:rsidRPr="00982143">
        <w:t>4</w:t>
      </w:r>
      <w:r w:rsidRPr="00982143">
        <w:t>-1</w:t>
      </w:r>
      <w:r w:rsidR="000A05F0" w:rsidRPr="00982143">
        <w:t>:</w:t>
      </w:r>
      <w:r w:rsidRPr="00982143">
        <w:t xml:space="preserve"> Registration </w:t>
      </w:r>
      <w:r w:rsidR="00612842" w:rsidRPr="00982143">
        <w:t>-</w:t>
      </w:r>
      <w:r w:rsidRPr="00982143">
        <w:t xml:space="preserve"> deregisterAE Diagram</w:t>
      </w:r>
    </w:p>
    <w:p w:rsidR="00D43E20" w:rsidRPr="00982143" w:rsidRDefault="00D43E20" w:rsidP="00D43E20">
      <w:pPr>
        <w:pStyle w:val="Heading5"/>
      </w:pPr>
      <w:bookmarkStart w:id="6167" w:name="_Toc449540457"/>
      <w:bookmarkStart w:id="6168" w:name="_Toc449962643"/>
      <w:r w:rsidRPr="00982143">
        <w:t>6.11.2.3.</w:t>
      </w:r>
      <w:r w:rsidR="0017063E" w:rsidRPr="00982143">
        <w:t>5</w:t>
      </w:r>
      <w:r w:rsidRPr="00982143">
        <w:tab/>
      </w:r>
      <w:r w:rsidRPr="00982143">
        <w:rPr>
          <w:lang w:eastAsia="ko-KR"/>
        </w:rPr>
        <w:t>Post-Conditions</w:t>
      </w:r>
      <w:bookmarkEnd w:id="6167"/>
      <w:bookmarkEnd w:id="6168"/>
    </w:p>
    <w:p w:rsidR="00D43E20" w:rsidRPr="00982143" w:rsidRDefault="00D43E20" w:rsidP="00D43E20">
      <w:pPr>
        <w:keepNext/>
        <w:rPr>
          <w:lang w:eastAsia="ko-KR"/>
        </w:rPr>
      </w:pPr>
      <w:r w:rsidRPr="00982143">
        <w:rPr>
          <w:lang w:eastAsia="ko-KR"/>
        </w:rPr>
        <w:t>AE is no longer register</w:t>
      </w:r>
      <w:r w:rsidR="00A834D2" w:rsidRPr="00982143">
        <w:rPr>
          <w:lang w:eastAsia="ko-KR"/>
        </w:rPr>
        <w:t>ed and cannot use any services.</w:t>
      </w:r>
    </w:p>
    <w:p w:rsidR="00D43E20" w:rsidRPr="00982143" w:rsidRDefault="00D43E20" w:rsidP="00D43E20">
      <w:pPr>
        <w:pStyle w:val="Heading5"/>
      </w:pPr>
      <w:bookmarkStart w:id="6169" w:name="_Toc449540458"/>
      <w:bookmarkStart w:id="6170" w:name="_Toc449962644"/>
      <w:r w:rsidRPr="00982143">
        <w:t>6.11.2.3.</w:t>
      </w:r>
      <w:r w:rsidR="0017063E" w:rsidRPr="00982143">
        <w:t>6</w:t>
      </w:r>
      <w:r w:rsidRPr="00982143">
        <w:tab/>
      </w:r>
      <w:r w:rsidRPr="00982143">
        <w:rPr>
          <w:lang w:eastAsia="ko-KR"/>
        </w:rPr>
        <w:t>Exceptions</w:t>
      </w:r>
      <w:bookmarkEnd w:id="6169"/>
      <w:bookmarkEnd w:id="6170"/>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171" w:name="_Toc449540459"/>
      <w:bookmarkStart w:id="6172" w:name="_Toc449962645"/>
      <w:r w:rsidRPr="00982143">
        <w:t>6.11.2.3.</w:t>
      </w:r>
      <w:r w:rsidR="0017063E" w:rsidRPr="00982143">
        <w:t>7</w:t>
      </w:r>
      <w:r w:rsidRPr="00982143">
        <w:tab/>
        <w:t>oneM2M Resource Interworking</w:t>
      </w:r>
      <w:bookmarkEnd w:id="6171"/>
      <w:bookmarkEnd w:id="6172"/>
    </w:p>
    <w:p w:rsidR="00D43E20" w:rsidRPr="00982143" w:rsidRDefault="00D43E20" w:rsidP="00D43E20">
      <w:r w:rsidRPr="00982143">
        <w:t>This service capability maps to the DELETE procedure of the &lt;AE</w:t>
      </w:r>
      <w:r w:rsidR="00A834D2" w:rsidRPr="00982143">
        <w:t>&gt; resource.</w:t>
      </w:r>
    </w:p>
    <w:p w:rsidR="00096FB5" w:rsidRPr="00982143" w:rsidRDefault="00096FB5" w:rsidP="00096FB5">
      <w:pPr>
        <w:pStyle w:val="Heading2"/>
      </w:pPr>
      <w:bookmarkStart w:id="6173" w:name="_Toc449540460"/>
      <w:bookmarkStart w:id="6174" w:name="_Toc449962646"/>
      <w:bookmarkStart w:id="6175" w:name="_Toc453582255"/>
      <w:r w:rsidRPr="00982143">
        <w:t>6.12</w:t>
      </w:r>
      <w:r w:rsidRPr="00982143">
        <w:tab/>
        <w:t>Registration Administration</w:t>
      </w:r>
      <w:bookmarkEnd w:id="6173"/>
      <w:bookmarkEnd w:id="6174"/>
      <w:bookmarkEnd w:id="6175"/>
    </w:p>
    <w:p w:rsidR="00096FB5" w:rsidRPr="00982143" w:rsidRDefault="00096FB5" w:rsidP="001C4010">
      <w:pPr>
        <w:pStyle w:val="Heading3"/>
      </w:pPr>
      <w:bookmarkStart w:id="6176" w:name="_Toc449540461"/>
      <w:bookmarkStart w:id="6177" w:name="_Toc449962647"/>
      <w:bookmarkStart w:id="6178" w:name="_Toc453582256"/>
      <w:r w:rsidRPr="00982143">
        <w:t>6.12.1</w:t>
      </w:r>
      <w:r w:rsidRPr="00982143">
        <w:tab/>
        <w:t>Overview</w:t>
      </w:r>
      <w:bookmarkEnd w:id="6176"/>
      <w:bookmarkEnd w:id="6177"/>
      <w:bookmarkEnd w:id="6178"/>
    </w:p>
    <w:p w:rsidR="00096FB5" w:rsidRPr="00982143" w:rsidRDefault="00096FB5" w:rsidP="00096FB5">
      <w:pPr>
        <w:keepNext/>
      </w:pPr>
      <w:r w:rsidRPr="00982143">
        <w:t>The Registration administration service provides the ability for:</w:t>
      </w:r>
    </w:p>
    <w:p w:rsidR="00096FB5" w:rsidRPr="00982143" w:rsidRDefault="00096FB5" w:rsidP="000A05F0">
      <w:pPr>
        <w:pStyle w:val="B1"/>
      </w:pPr>
      <w:r w:rsidRPr="00982143">
        <w:t>Retrieve the AE</w:t>
      </w:r>
      <w:r w:rsidR="00A55D34" w:rsidRPr="00982143">
        <w:t>'</w:t>
      </w:r>
      <w:r w:rsidRPr="00982143">
        <w:t>s Registration status</w:t>
      </w:r>
      <w:r w:rsidR="00A834D2" w:rsidRPr="00982143">
        <w:t>.</w:t>
      </w:r>
    </w:p>
    <w:p w:rsidR="00096FB5" w:rsidRPr="00982143" w:rsidRDefault="00096FB5" w:rsidP="000A05F0">
      <w:pPr>
        <w:pStyle w:val="B1"/>
      </w:pPr>
      <w:r w:rsidRPr="00982143">
        <w:t>Revoke an AE existing Registration</w:t>
      </w:r>
      <w:r w:rsidR="00A834D2" w:rsidRPr="00982143">
        <w:t>.</w:t>
      </w:r>
    </w:p>
    <w:p w:rsidR="00096FB5" w:rsidRPr="00982143" w:rsidRDefault="00096FB5" w:rsidP="000A05F0">
      <w:pPr>
        <w:pStyle w:val="B1"/>
      </w:pPr>
      <w:r w:rsidRPr="00982143">
        <w:t>Permit subscriptions to AE Registration events</w:t>
      </w:r>
      <w:r w:rsidR="00A834D2" w:rsidRPr="00982143">
        <w:t>.</w:t>
      </w:r>
    </w:p>
    <w:p w:rsidR="00096FB5" w:rsidRPr="00982143" w:rsidRDefault="00096FB5" w:rsidP="0051092A">
      <w:pPr>
        <w:pStyle w:val="Heading3"/>
      </w:pPr>
      <w:bookmarkStart w:id="6179" w:name="_Toc449540462"/>
      <w:bookmarkStart w:id="6180" w:name="_Toc449962648"/>
      <w:bookmarkStart w:id="6181" w:name="_Toc453582257"/>
      <w:r w:rsidRPr="00982143">
        <w:t>6.12.2</w:t>
      </w:r>
      <w:r w:rsidRPr="00982143">
        <w:tab/>
        <w:t>Service Capabilities</w:t>
      </w:r>
      <w:bookmarkEnd w:id="6179"/>
      <w:bookmarkEnd w:id="6180"/>
      <w:bookmarkEnd w:id="6181"/>
    </w:p>
    <w:p w:rsidR="00FF2AB6" w:rsidRPr="00982143" w:rsidRDefault="00D43E20" w:rsidP="00D43E20">
      <w:pPr>
        <w:pStyle w:val="Heading4"/>
      </w:pPr>
      <w:bookmarkStart w:id="6182" w:name="_Toc449540463"/>
      <w:bookmarkStart w:id="6183" w:name="_Toc449962649"/>
      <w:bookmarkStart w:id="6184" w:name="_Toc453582258"/>
      <w:r w:rsidRPr="00982143">
        <w:t>6.12.2.1</w:t>
      </w:r>
      <w:r w:rsidRPr="00982143">
        <w:tab/>
        <w:t>getRegistrationStatus</w:t>
      </w:r>
      <w:bookmarkEnd w:id="6182"/>
      <w:bookmarkEnd w:id="6183"/>
      <w:bookmarkEnd w:id="6184"/>
    </w:p>
    <w:p w:rsidR="00D43E20" w:rsidRPr="00982143" w:rsidRDefault="00FF2AB6" w:rsidP="00FF2AB6">
      <w:pPr>
        <w:pStyle w:val="Heading5"/>
      </w:pPr>
      <w:bookmarkStart w:id="6185" w:name="_Toc449962650"/>
      <w:bookmarkStart w:id="6186" w:name="_Toc449540464"/>
      <w:r w:rsidRPr="00982143">
        <w:t>6.12.2.1.1</w:t>
      </w:r>
      <w:r w:rsidRPr="00982143">
        <w:tab/>
        <w:t>Description</w:t>
      </w:r>
      <w:bookmarkEnd w:id="6185"/>
      <w:r w:rsidR="00D43E20" w:rsidRPr="00982143">
        <w:t xml:space="preserve"> </w:t>
      </w:r>
      <w:bookmarkEnd w:id="6186"/>
    </w:p>
    <w:p w:rsidR="00D43E20" w:rsidRPr="00982143" w:rsidRDefault="00D43E20" w:rsidP="00D43E20">
      <w:pPr>
        <w:keepNext/>
      </w:pPr>
      <w:r w:rsidRPr="00982143">
        <w:t xml:space="preserve">This service capability enables a </w:t>
      </w:r>
      <w:r w:rsidRPr="00982143">
        <w:rPr>
          <w:rFonts w:cs="Arial"/>
          <w:szCs w:val="18"/>
          <w:lang w:eastAsia="ko-KR"/>
        </w:rPr>
        <w:t>Supporting Service authorized for this operation</w:t>
      </w:r>
      <w:r w:rsidRPr="00982143">
        <w:t>, to retrieve the registration status for an AE. This service capability is restricted to the Msc Reference Point.</w:t>
      </w:r>
    </w:p>
    <w:p w:rsidR="00D43E20" w:rsidRPr="00982143" w:rsidRDefault="00D43E20" w:rsidP="00D43E20">
      <w:pPr>
        <w:pStyle w:val="Heading5"/>
      </w:pPr>
      <w:bookmarkStart w:id="6187" w:name="_Toc449540465"/>
      <w:bookmarkStart w:id="6188" w:name="_Toc449962651"/>
      <w:r w:rsidRPr="00982143">
        <w:t>6.12.2.1.</w:t>
      </w:r>
      <w:r w:rsidR="00FF2AB6" w:rsidRPr="00982143">
        <w:t>2</w:t>
      </w:r>
      <w:r w:rsidRPr="00982143">
        <w:tab/>
      </w:r>
      <w:r w:rsidR="00D87590" w:rsidRPr="00982143">
        <w:t>Pre-Conditions</w:t>
      </w:r>
      <w:bookmarkEnd w:id="6187"/>
      <w:bookmarkEnd w:id="6188"/>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6189" w:name="_Toc449540466"/>
      <w:bookmarkStart w:id="6190" w:name="_Toc449962652"/>
      <w:r w:rsidRPr="00982143">
        <w:t>6.12.2.1.</w:t>
      </w:r>
      <w:r w:rsidR="00FF2AB6" w:rsidRPr="00982143">
        <w:t>2</w:t>
      </w:r>
      <w:r w:rsidRPr="00982143">
        <w:tab/>
        <w:t xml:space="preserve">Signature </w:t>
      </w:r>
      <w:r w:rsidR="000A05F0" w:rsidRPr="00982143">
        <w:t>-</w:t>
      </w:r>
      <w:r w:rsidRPr="00982143">
        <w:t xml:space="preserve"> getRegistrationStatus</w:t>
      </w:r>
      <w:bookmarkEnd w:id="6189"/>
      <w:bookmarkEnd w:id="6190"/>
    </w:p>
    <w:p w:rsidR="000A05F0" w:rsidRPr="00982143" w:rsidRDefault="000A05F0" w:rsidP="000A05F0">
      <w:pPr>
        <w:pStyle w:val="TH"/>
      </w:pPr>
      <w:r w:rsidRPr="00982143">
        <w:t>Table 6.12.2.1.</w:t>
      </w:r>
      <w:r w:rsidR="00FF2AB6" w:rsidRPr="00982143">
        <w:t>2</w:t>
      </w:r>
      <w:r w:rsidRPr="00982143">
        <w:t xml:space="preserve">-1: Registration Administration </w:t>
      </w:r>
      <w:r w:rsidR="00612842" w:rsidRPr="00982143">
        <w:t>-</w:t>
      </w:r>
      <w:r w:rsidRPr="00982143">
        <w:t xml:space="preserve"> getRegistrationStatus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Entity Identifier (AE-ID)</w:t>
            </w:r>
            <w:r w:rsidR="00A834D2" w:rsidRPr="00982143">
              <w:t>.</w:t>
            </w:r>
          </w:p>
        </w:tc>
      </w:tr>
      <w:tr w:rsidR="00D43E20"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is registered</w:t>
            </w:r>
            <w:r w:rsidR="00A834D2" w:rsidRPr="00982143">
              <w:t>.</w:t>
            </w:r>
          </w:p>
          <w:p w:rsidR="00D43E20" w:rsidRPr="00982143" w:rsidRDefault="00D43E20" w:rsidP="000A05F0">
            <w:pPr>
              <w:pStyle w:val="TB1"/>
            </w:pPr>
            <w:r w:rsidRPr="00982143">
              <w:t>AE 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6191" w:name="_Toc449540467"/>
      <w:bookmarkStart w:id="6192" w:name="_Toc449962653"/>
      <w:r w:rsidRPr="00982143">
        <w:t>6.12.2.1.</w:t>
      </w:r>
      <w:r w:rsidR="00FF2AB6" w:rsidRPr="00982143">
        <w:t>4</w:t>
      </w:r>
      <w:r w:rsidRPr="00982143">
        <w:tab/>
      </w:r>
      <w:r w:rsidRPr="00982143">
        <w:rPr>
          <w:lang w:eastAsia="ko-KR"/>
        </w:rPr>
        <w:t>Service Interaction</w:t>
      </w:r>
      <w:bookmarkEnd w:id="6191"/>
      <w:bookmarkEnd w:id="6192"/>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6"/>
        </w:numPr>
      </w:pPr>
      <w:r w:rsidRPr="00982143">
        <w:t>Retrieve the Application Entity information</w:t>
      </w:r>
      <w:r w:rsidR="00A834D2" w:rsidRPr="00982143">
        <w:t>.</w:t>
      </w:r>
    </w:p>
    <w:p w:rsidR="00D43E20" w:rsidRPr="00982143" w:rsidRDefault="00A834D2" w:rsidP="00B91F03">
      <w:pPr>
        <w:pStyle w:val="FL"/>
      </w:pPr>
      <w:r w:rsidRPr="00982143">
        <w:object w:dxaOrig="4957" w:dyaOrig="4544" w14:anchorId="7252E16D">
          <v:shape id="_x0000_i1099" type="#_x0000_t75" style="width:242.5pt;height:188.35pt" o:ole="">
            <v:imagedata r:id="rId196" o:title="" croptop="5782f" cropbottom="5420f" cropleft="1338f"/>
          </v:shape>
          <o:OLEObject Type="Embed" ProgID="Visio.Drawing.11" ShapeID="_x0000_i1099" DrawAspect="Content" ObjectID="_1533730135" r:id="rId197"/>
        </w:object>
      </w:r>
    </w:p>
    <w:p w:rsidR="00D43E20" w:rsidRPr="00982143" w:rsidRDefault="00D43E20" w:rsidP="000A05F0">
      <w:pPr>
        <w:pStyle w:val="TF"/>
      </w:pPr>
      <w:r w:rsidRPr="00982143">
        <w:t>Figure 6.12.2.1.</w:t>
      </w:r>
      <w:r w:rsidR="00FF2AB6" w:rsidRPr="00982143">
        <w:t>4</w:t>
      </w:r>
      <w:r w:rsidRPr="00982143">
        <w:t>-1</w:t>
      </w:r>
      <w:r w:rsidR="000A05F0" w:rsidRPr="00982143">
        <w:t>:</w:t>
      </w:r>
      <w:r w:rsidRPr="00982143">
        <w:t xml:space="preserve"> Registration Administration </w:t>
      </w:r>
      <w:r w:rsidR="00612842" w:rsidRPr="00982143">
        <w:t>-</w:t>
      </w:r>
      <w:r w:rsidRPr="00982143">
        <w:t xml:space="preserve"> getRegistrationStatus Diagram</w:t>
      </w:r>
    </w:p>
    <w:p w:rsidR="00D43E20" w:rsidRPr="00982143" w:rsidRDefault="00D43E20" w:rsidP="00D43E20">
      <w:pPr>
        <w:pStyle w:val="Heading5"/>
      </w:pPr>
      <w:bookmarkStart w:id="6193" w:name="_Toc449540468"/>
      <w:bookmarkStart w:id="6194" w:name="_Toc449962654"/>
      <w:r w:rsidRPr="00982143">
        <w:t>6.12.2.1.</w:t>
      </w:r>
      <w:r w:rsidR="00FF2AB6" w:rsidRPr="00982143">
        <w:t>5</w:t>
      </w:r>
      <w:r w:rsidRPr="00982143">
        <w:tab/>
      </w:r>
      <w:r w:rsidRPr="00982143">
        <w:rPr>
          <w:lang w:eastAsia="ko-KR"/>
        </w:rPr>
        <w:t>Post-Conditions</w:t>
      </w:r>
      <w:bookmarkEnd w:id="6193"/>
      <w:bookmarkEnd w:id="6194"/>
    </w:p>
    <w:p w:rsidR="00D43E20" w:rsidRPr="00982143" w:rsidRDefault="00D43E20" w:rsidP="00D43E20">
      <w:pPr>
        <w:keepNext/>
        <w:rPr>
          <w:lang w:eastAsia="ko-KR"/>
        </w:rPr>
      </w:pPr>
      <w:r w:rsidRPr="00982143">
        <w:rPr>
          <w:lang w:eastAsia="ko-KR"/>
        </w:rPr>
        <w:t>Not Applicable</w:t>
      </w:r>
      <w:r w:rsidR="000A05F0" w:rsidRPr="00982143">
        <w:rPr>
          <w:lang w:eastAsia="ko-KR"/>
        </w:rPr>
        <w:t>.</w:t>
      </w:r>
    </w:p>
    <w:p w:rsidR="00D43E20" w:rsidRPr="00982143" w:rsidRDefault="00D43E20" w:rsidP="00D43E20">
      <w:pPr>
        <w:pStyle w:val="Heading5"/>
      </w:pPr>
      <w:bookmarkStart w:id="6195" w:name="_Toc449540469"/>
      <w:bookmarkStart w:id="6196" w:name="_Toc449962655"/>
      <w:r w:rsidRPr="00982143">
        <w:t>6.12.2.1.</w:t>
      </w:r>
      <w:r w:rsidR="00FF2AB6" w:rsidRPr="00982143">
        <w:t>6</w:t>
      </w:r>
      <w:r w:rsidRPr="00982143">
        <w:tab/>
      </w:r>
      <w:r w:rsidRPr="00982143">
        <w:rPr>
          <w:lang w:eastAsia="ko-KR"/>
        </w:rPr>
        <w:t>Exceptions</w:t>
      </w:r>
      <w:bookmarkEnd w:id="6195"/>
      <w:bookmarkEnd w:id="6196"/>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6197" w:name="_Toc449540470"/>
      <w:bookmarkStart w:id="6198" w:name="_Toc449962656"/>
      <w:r w:rsidRPr="00982143">
        <w:t>6.12.2.1.</w:t>
      </w:r>
      <w:r w:rsidR="00FF2AB6" w:rsidRPr="00982143">
        <w:t>7</w:t>
      </w:r>
      <w:r w:rsidRPr="00982143">
        <w:tab/>
      </w:r>
      <w:r w:rsidRPr="00982143">
        <w:rPr>
          <w:lang w:eastAsia="ko-KR"/>
        </w:rPr>
        <w:t>Policies for Use</w:t>
      </w:r>
      <w:bookmarkEnd w:id="6197"/>
      <w:bookmarkEnd w:id="6198"/>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199" w:name="_Toc449540471"/>
      <w:bookmarkStart w:id="6200" w:name="_Toc449962657"/>
      <w:r w:rsidRPr="00982143">
        <w:t>6.12.2.1.</w:t>
      </w:r>
      <w:r w:rsidR="00FF2AB6" w:rsidRPr="00982143">
        <w:t>8</w:t>
      </w:r>
      <w:r w:rsidRPr="00982143">
        <w:tab/>
        <w:t>oneM2M Resource Interworking</w:t>
      </w:r>
      <w:bookmarkEnd w:id="6199"/>
      <w:bookmarkEnd w:id="6200"/>
    </w:p>
    <w:p w:rsidR="00D43E20" w:rsidRPr="00982143" w:rsidRDefault="00D43E20" w:rsidP="00D43E20">
      <w:pPr>
        <w:keepNext/>
      </w:pPr>
      <w:r w:rsidRPr="00982143">
        <w:t>This service capability maps to the RETRIEVE procedure of the &lt;AE</w:t>
      </w:r>
      <w:r w:rsidR="00A834D2" w:rsidRPr="00982143">
        <w:t>&gt; resource.</w:t>
      </w:r>
    </w:p>
    <w:p w:rsidR="00D43E20" w:rsidRPr="00982143" w:rsidRDefault="00D43E20" w:rsidP="00D43E20">
      <w:pPr>
        <w:pStyle w:val="Heading4"/>
      </w:pPr>
      <w:bookmarkStart w:id="6201" w:name="_Toc449962658"/>
      <w:bookmarkStart w:id="6202" w:name="_Toc453582259"/>
      <w:bookmarkStart w:id="6203" w:name="_Toc449540472"/>
      <w:r w:rsidRPr="00982143">
        <w:t>6.12.2.2</w:t>
      </w:r>
      <w:r w:rsidRPr="00982143">
        <w:tab/>
        <w:t>revokeAERegistration</w:t>
      </w:r>
      <w:bookmarkEnd w:id="6201"/>
      <w:bookmarkEnd w:id="6202"/>
      <w:r w:rsidRPr="00982143">
        <w:t xml:space="preserve"> </w:t>
      </w:r>
      <w:bookmarkEnd w:id="6203"/>
    </w:p>
    <w:p w:rsidR="00FF2AB6" w:rsidRPr="00982143" w:rsidRDefault="00FF2AB6" w:rsidP="00FF2AB6">
      <w:pPr>
        <w:pStyle w:val="Heading5"/>
      </w:pPr>
      <w:bookmarkStart w:id="6204" w:name="_Toc449540473"/>
      <w:bookmarkStart w:id="6205" w:name="_Toc449962659"/>
      <w:r w:rsidRPr="00982143">
        <w:t>6.12.2.2.1</w:t>
      </w:r>
      <w:r w:rsidRPr="00982143">
        <w:tab/>
        <w:t>Description</w:t>
      </w:r>
      <w:bookmarkEnd w:id="6204"/>
      <w:bookmarkEnd w:id="6205"/>
    </w:p>
    <w:p w:rsidR="00D43E20" w:rsidRPr="00982143" w:rsidRDefault="00D43E20" w:rsidP="00D43E20">
      <w:pPr>
        <w:keepNext/>
      </w:pPr>
      <w:r w:rsidRPr="00982143">
        <w:t xml:space="preserve">This service capability enables </w:t>
      </w:r>
      <w:r w:rsidRPr="00982143">
        <w:rPr>
          <w:rFonts w:cs="Arial"/>
          <w:szCs w:val="18"/>
          <w:lang w:eastAsia="ko-KR"/>
        </w:rPr>
        <w:t>a Supporting Service authorized for this operation</w:t>
      </w:r>
      <w:r w:rsidRPr="00982143">
        <w:t xml:space="preserve"> to revoke an existing AE registration. This service capability shall be restricted to the Msc Reference Points</w:t>
      </w:r>
      <w:r w:rsidR="000A05F0" w:rsidRPr="00982143">
        <w:t>.</w:t>
      </w:r>
    </w:p>
    <w:p w:rsidR="00D43E20" w:rsidRPr="00982143" w:rsidRDefault="00D43E20" w:rsidP="00D43E20">
      <w:pPr>
        <w:pStyle w:val="Heading5"/>
      </w:pPr>
      <w:bookmarkStart w:id="6206" w:name="_Toc449540474"/>
      <w:bookmarkStart w:id="6207" w:name="_Toc449962660"/>
      <w:r w:rsidRPr="00982143">
        <w:t>6.12.2.2.</w:t>
      </w:r>
      <w:r w:rsidR="00FF2AB6" w:rsidRPr="00982143">
        <w:t>2</w:t>
      </w:r>
      <w:r w:rsidRPr="00982143">
        <w:tab/>
      </w:r>
      <w:r w:rsidR="00D87590" w:rsidRPr="00982143">
        <w:t>Pre-Conditions</w:t>
      </w:r>
      <w:bookmarkEnd w:id="6206"/>
      <w:bookmarkEnd w:id="6207"/>
    </w:p>
    <w:p w:rsidR="00D43E20" w:rsidRPr="00982143" w:rsidRDefault="00D43E20" w:rsidP="00D43E20">
      <w:pPr>
        <w:keepNext/>
      </w:pPr>
      <w:r w:rsidRPr="00982143">
        <w:t>The AE is successfully registered with the M2M System.</w:t>
      </w:r>
    </w:p>
    <w:p w:rsidR="00D43E20" w:rsidRPr="00982143" w:rsidRDefault="00D43E20" w:rsidP="00D43E20">
      <w:pPr>
        <w:pStyle w:val="Heading5"/>
      </w:pPr>
      <w:bookmarkStart w:id="6208" w:name="_Toc449540475"/>
      <w:bookmarkStart w:id="6209" w:name="_Toc449962661"/>
      <w:r w:rsidRPr="00982143">
        <w:t>6.12.2.2.</w:t>
      </w:r>
      <w:r w:rsidR="00FF2AB6" w:rsidRPr="00982143">
        <w:t>3</w:t>
      </w:r>
      <w:r w:rsidRPr="00982143">
        <w:tab/>
        <w:t xml:space="preserve">Signature </w:t>
      </w:r>
      <w:r w:rsidR="000A05F0" w:rsidRPr="00982143">
        <w:t>-</w:t>
      </w:r>
      <w:r w:rsidRPr="00982143">
        <w:t xml:space="preserve"> revokeAERegistration</w:t>
      </w:r>
      <w:bookmarkEnd w:id="6208"/>
      <w:bookmarkEnd w:id="6209"/>
    </w:p>
    <w:p w:rsidR="000A05F0" w:rsidRPr="00982143" w:rsidRDefault="000A05F0" w:rsidP="000A05F0">
      <w:pPr>
        <w:pStyle w:val="TH"/>
      </w:pPr>
      <w:r w:rsidRPr="00982143">
        <w:t>Table 6.12.2.2.</w:t>
      </w:r>
      <w:r w:rsidR="00FF2AB6" w:rsidRPr="00982143">
        <w:t>3</w:t>
      </w:r>
      <w:r w:rsidRPr="00982143">
        <w:t xml:space="preserve">-1: Registration Administration </w:t>
      </w:r>
      <w:r w:rsidR="00612842" w:rsidRPr="00982143">
        <w:t>-</w:t>
      </w:r>
      <w:r w:rsidRPr="00982143">
        <w:t xml:space="preserve"> revokeAERegistration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837946"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D81F34" w:rsidRDefault="00935233" w:rsidP="000A05F0">
            <w:pPr>
              <w:pStyle w:val="TAL"/>
              <w:rPr>
                <w:lang w:val="fr-FR"/>
              </w:rPr>
            </w:pPr>
            <w:r w:rsidRPr="00D81F34">
              <w:rPr>
                <w:lang w:val="fr-FR"/>
              </w:rPr>
              <w:t>Application Entity Identifier (AE-ID)</w:t>
            </w:r>
            <w:r w:rsidR="00A834D2" w:rsidRPr="00D81F34">
              <w:rPr>
                <w:lang w:val="fr-FR"/>
              </w:rPr>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6210" w:name="_Toc449540476"/>
      <w:bookmarkStart w:id="6211" w:name="_Toc449962662"/>
      <w:r w:rsidRPr="00982143">
        <w:t>6.12.2.2.</w:t>
      </w:r>
      <w:r w:rsidR="007F7A7E" w:rsidRPr="00982143">
        <w:t>4</w:t>
      </w:r>
      <w:r w:rsidRPr="00982143">
        <w:tab/>
      </w:r>
      <w:r w:rsidRPr="00982143">
        <w:rPr>
          <w:lang w:eastAsia="ko-KR"/>
        </w:rPr>
        <w:t>Service Interaction</w:t>
      </w:r>
      <w:bookmarkEnd w:id="6210"/>
      <w:bookmarkEnd w:id="6211"/>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7"/>
        </w:numPr>
      </w:pPr>
      <w:r w:rsidRPr="00982143">
        <w:t>Issue a request to the Service Subscription Administration to fetch the service profile.</w:t>
      </w:r>
    </w:p>
    <w:p w:rsidR="00D43E20" w:rsidRPr="00982143" w:rsidRDefault="00D43E20" w:rsidP="00E45382">
      <w:pPr>
        <w:pStyle w:val="BN"/>
        <w:numPr>
          <w:ilvl w:val="0"/>
          <w:numId w:val="67"/>
        </w:numPr>
      </w:pPr>
      <w:r w:rsidRPr="00982143">
        <w:t>Disassociate the AE from the M2M Service Subscription</w:t>
      </w:r>
      <w:r w:rsidR="00A834D2" w:rsidRPr="00982143">
        <w:t>.</w:t>
      </w:r>
    </w:p>
    <w:p w:rsidR="00A834D2" w:rsidRPr="00982143" w:rsidRDefault="00A834D2" w:rsidP="00B91F03">
      <w:pPr>
        <w:pStyle w:val="FL"/>
      </w:pPr>
      <w:r w:rsidRPr="00982143">
        <w:object w:dxaOrig="5427" w:dyaOrig="4904" w14:anchorId="3F986EE0">
          <v:shape id="_x0000_i1100" type="#_x0000_t75" style="width:264.4pt;height:207.95pt" o:ole="">
            <v:imagedata r:id="rId198" o:title="" croptop="4846f" cropbottom="5181f" cropright="1809f"/>
          </v:shape>
          <o:OLEObject Type="Embed" ProgID="Visio.Drawing.11" ShapeID="_x0000_i1100" DrawAspect="Content" ObjectID="_1533730136" r:id="rId199"/>
        </w:object>
      </w:r>
    </w:p>
    <w:p w:rsidR="00D43E20" w:rsidRPr="00982143" w:rsidRDefault="00D43E20" w:rsidP="00AF043B">
      <w:pPr>
        <w:pStyle w:val="TF"/>
      </w:pPr>
      <w:r w:rsidRPr="00982143">
        <w:t>Figure 6.12.2.2.</w:t>
      </w:r>
      <w:r w:rsidR="007F7A7E" w:rsidRPr="00982143">
        <w:t>4</w:t>
      </w:r>
      <w:r w:rsidRPr="00982143">
        <w:t>-1</w:t>
      </w:r>
      <w:r w:rsidR="00AF043B" w:rsidRPr="00982143">
        <w:t>:</w:t>
      </w:r>
      <w:r w:rsidRPr="00982143">
        <w:t xml:space="preserve"> Registration Administration </w:t>
      </w:r>
      <w:r w:rsidR="00612842" w:rsidRPr="00982143">
        <w:t>-</w:t>
      </w:r>
      <w:r w:rsidRPr="00982143">
        <w:t xml:space="preserve"> revokeAERegistration Diagram</w:t>
      </w:r>
    </w:p>
    <w:p w:rsidR="00D43E20" w:rsidRPr="00982143" w:rsidRDefault="00D43E20" w:rsidP="00D43E20">
      <w:pPr>
        <w:pStyle w:val="Heading5"/>
      </w:pPr>
      <w:bookmarkStart w:id="6212" w:name="_Toc449540477"/>
      <w:bookmarkStart w:id="6213" w:name="_Toc449962663"/>
      <w:r w:rsidRPr="00982143">
        <w:t>6.12.2.2.</w:t>
      </w:r>
      <w:r w:rsidR="007F7A7E" w:rsidRPr="00982143">
        <w:t>5</w:t>
      </w:r>
      <w:r w:rsidRPr="00982143">
        <w:tab/>
      </w:r>
      <w:r w:rsidRPr="00982143">
        <w:rPr>
          <w:lang w:eastAsia="ko-KR"/>
        </w:rPr>
        <w:t>Post-Conditions</w:t>
      </w:r>
      <w:bookmarkEnd w:id="6212"/>
      <w:bookmarkEnd w:id="6213"/>
    </w:p>
    <w:p w:rsidR="00D43E20" w:rsidRPr="00982143" w:rsidRDefault="00D43E20" w:rsidP="00D43E20">
      <w:pPr>
        <w:keepNext/>
        <w:rPr>
          <w:lang w:eastAsia="ko-KR"/>
        </w:rPr>
      </w:pPr>
      <w:r w:rsidRPr="00982143">
        <w:rPr>
          <w:lang w:eastAsia="ko-KR"/>
        </w:rPr>
        <w:t>The Application Entity is no longer registe</w:t>
      </w:r>
      <w:r w:rsidR="00A834D2" w:rsidRPr="00982143">
        <w:rPr>
          <w:lang w:eastAsia="ko-KR"/>
        </w:rPr>
        <w:t>red and cannot use any services.</w:t>
      </w:r>
    </w:p>
    <w:p w:rsidR="00D43E20" w:rsidRPr="00982143" w:rsidRDefault="00D43E20" w:rsidP="00D43E20">
      <w:pPr>
        <w:pStyle w:val="Heading5"/>
      </w:pPr>
      <w:bookmarkStart w:id="6214" w:name="_Toc449540478"/>
      <w:bookmarkStart w:id="6215" w:name="_Toc449962664"/>
      <w:r w:rsidRPr="00982143">
        <w:t>6.12.2.2.</w:t>
      </w:r>
      <w:r w:rsidR="007F7A7E" w:rsidRPr="00982143">
        <w:t>6</w:t>
      </w:r>
      <w:r w:rsidRPr="00982143">
        <w:tab/>
      </w:r>
      <w:r w:rsidRPr="00982143">
        <w:rPr>
          <w:lang w:eastAsia="ko-KR"/>
        </w:rPr>
        <w:t>Exceptions</w:t>
      </w:r>
      <w:bookmarkEnd w:id="6214"/>
      <w:bookmarkEnd w:id="6215"/>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6216" w:name="_Toc449540479"/>
      <w:bookmarkStart w:id="6217" w:name="_Toc449962665"/>
      <w:r w:rsidRPr="00982143">
        <w:t>6.12.2.2.</w:t>
      </w:r>
      <w:r w:rsidR="007F7A7E" w:rsidRPr="00982143">
        <w:t>7</w:t>
      </w:r>
      <w:r w:rsidRPr="00982143">
        <w:tab/>
      </w:r>
      <w:r w:rsidRPr="00982143">
        <w:rPr>
          <w:lang w:eastAsia="ko-KR"/>
        </w:rPr>
        <w:t>Policies for Use</w:t>
      </w:r>
      <w:bookmarkEnd w:id="6216"/>
      <w:bookmarkEnd w:id="6217"/>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218" w:name="_Toc449540480"/>
      <w:bookmarkStart w:id="6219" w:name="_Toc449962666"/>
      <w:r w:rsidRPr="00982143">
        <w:t>6.12.2.2.</w:t>
      </w:r>
      <w:r w:rsidR="007F7A7E" w:rsidRPr="00982143">
        <w:t>8</w:t>
      </w:r>
      <w:r w:rsidRPr="00982143">
        <w:tab/>
        <w:t>oneM2M Resource Interworking</w:t>
      </w:r>
      <w:bookmarkEnd w:id="6218"/>
      <w:bookmarkEnd w:id="6219"/>
    </w:p>
    <w:p w:rsidR="00D43E20" w:rsidRPr="00982143" w:rsidRDefault="00D43E20" w:rsidP="00D43E20">
      <w:r w:rsidRPr="00982143">
        <w:t>This service capability maps to the DELETE procedure of the &lt;AE&gt; resource.</w:t>
      </w:r>
    </w:p>
    <w:p w:rsidR="007F7A7E" w:rsidRPr="00982143" w:rsidRDefault="00D43E20" w:rsidP="00D43E20">
      <w:pPr>
        <w:pStyle w:val="Heading4"/>
      </w:pPr>
      <w:bookmarkStart w:id="6220" w:name="_Toc449540481"/>
      <w:bookmarkStart w:id="6221" w:name="_Toc449962667"/>
      <w:bookmarkStart w:id="6222" w:name="_Toc453582260"/>
      <w:r w:rsidRPr="00982143">
        <w:t>6.12.2.3</w:t>
      </w:r>
      <w:r w:rsidRPr="00982143">
        <w:tab/>
        <w:t>subscribeInitialAERegistrationEvent</w:t>
      </w:r>
      <w:bookmarkEnd w:id="6220"/>
      <w:bookmarkEnd w:id="6221"/>
      <w:bookmarkEnd w:id="6222"/>
    </w:p>
    <w:p w:rsidR="00D43E20" w:rsidRPr="00982143" w:rsidRDefault="007F7A7E" w:rsidP="007F7A7E">
      <w:pPr>
        <w:pStyle w:val="Heading5"/>
      </w:pPr>
      <w:bookmarkStart w:id="6223" w:name="_Toc449540482"/>
      <w:bookmarkStart w:id="6224" w:name="_Toc449962668"/>
      <w:r w:rsidRPr="00982143">
        <w:t>6.12.2.3.1</w:t>
      </w:r>
      <w:r w:rsidRPr="00982143">
        <w:tab/>
        <w:t>Description</w:t>
      </w:r>
      <w:bookmarkEnd w:id="6223"/>
      <w:bookmarkEnd w:id="6224"/>
    </w:p>
    <w:p w:rsidR="00D43E20" w:rsidRPr="00982143" w:rsidRDefault="00D43E20" w:rsidP="00D43E20">
      <w:pPr>
        <w:keepNext/>
      </w:pPr>
      <w:r w:rsidRPr="00982143">
        <w:t xml:space="preserve">This service capability enables subscription </w:t>
      </w:r>
      <w:r w:rsidRPr="00982143">
        <w:rPr>
          <w:rFonts w:cs="Arial"/>
          <w:szCs w:val="18"/>
          <w:lang w:eastAsia="ko-KR"/>
        </w:rPr>
        <w:t>to the initial (first time only) registration of an AE. This capability shall be restricted to the Msc Reference Point.</w:t>
      </w:r>
    </w:p>
    <w:p w:rsidR="00D43E20" w:rsidRPr="00982143" w:rsidRDefault="00D43E20" w:rsidP="00D43E20">
      <w:pPr>
        <w:pStyle w:val="Heading5"/>
      </w:pPr>
      <w:bookmarkStart w:id="6225" w:name="_Toc449540483"/>
      <w:bookmarkStart w:id="6226" w:name="_Toc449962669"/>
      <w:r w:rsidRPr="00982143">
        <w:t>6.12.2.3.</w:t>
      </w:r>
      <w:r w:rsidR="007F7A7E" w:rsidRPr="00982143">
        <w:t>2</w:t>
      </w:r>
      <w:r w:rsidRPr="00982143">
        <w:tab/>
      </w:r>
      <w:r w:rsidR="00D87590" w:rsidRPr="00982143">
        <w:t>Pre-Conditions</w:t>
      </w:r>
      <w:bookmarkEnd w:id="6225"/>
      <w:bookmarkEnd w:id="6226"/>
    </w:p>
    <w:p w:rsidR="00D43E20" w:rsidRPr="00982143" w:rsidRDefault="00D43E20" w:rsidP="00D43E20">
      <w:r w:rsidRPr="00982143">
        <w:rPr>
          <w:lang w:eastAsia="ko-KR"/>
        </w:rPr>
        <w:t>Not Applicable</w:t>
      </w:r>
      <w:r w:rsidR="00AF043B" w:rsidRPr="00982143">
        <w:t>.</w:t>
      </w:r>
    </w:p>
    <w:p w:rsidR="00D43E20" w:rsidRPr="00982143" w:rsidRDefault="00D43E20" w:rsidP="00D43E20">
      <w:pPr>
        <w:pStyle w:val="Heading5"/>
      </w:pPr>
      <w:bookmarkStart w:id="6227" w:name="_Toc449540484"/>
      <w:bookmarkStart w:id="6228" w:name="_Toc449962670"/>
      <w:r w:rsidRPr="00982143">
        <w:t>6.12.2.3.</w:t>
      </w:r>
      <w:r w:rsidR="007F7A7E" w:rsidRPr="00982143">
        <w:t>3</w:t>
      </w:r>
      <w:r w:rsidRPr="00982143">
        <w:tab/>
        <w:t xml:space="preserve">Signature </w:t>
      </w:r>
      <w:r w:rsidR="00AF043B" w:rsidRPr="00982143">
        <w:t>-</w:t>
      </w:r>
      <w:r w:rsidRPr="00982143">
        <w:t xml:space="preserve"> subscribeInitialAERegistrationEvent</w:t>
      </w:r>
      <w:bookmarkEnd w:id="6227"/>
      <w:bookmarkEnd w:id="6228"/>
    </w:p>
    <w:p w:rsidR="00AF043B" w:rsidRPr="00982143" w:rsidRDefault="00AF043B" w:rsidP="00AF043B">
      <w:pPr>
        <w:pStyle w:val="TH"/>
      </w:pPr>
      <w:r w:rsidRPr="00982143">
        <w:t>6.12.2.3.</w:t>
      </w:r>
      <w:r w:rsidR="007F7A7E" w:rsidRPr="00982143">
        <w:t>3</w:t>
      </w:r>
      <w:r w:rsidRPr="00982143">
        <w:t xml:space="preserve">-1: Registration Administration </w:t>
      </w:r>
      <w:r w:rsidR="00612842" w:rsidRPr="00982143">
        <w:t>-</w:t>
      </w:r>
      <w:r w:rsidRPr="00982143">
        <w:t xml:space="preserve"> subscribeInitialAERegistrationEvent capability</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9"/>
        <w:gridCol w:w="7"/>
        <w:gridCol w:w="1086"/>
        <w:gridCol w:w="992"/>
        <w:gridCol w:w="5022"/>
      </w:tblGrid>
      <w:tr w:rsidR="00D43E20" w:rsidRPr="00982143" w:rsidTr="00A834D2">
        <w:trPr>
          <w:jc w:val="center"/>
        </w:trPr>
        <w:tc>
          <w:tcPr>
            <w:tcW w:w="1709" w:type="dxa"/>
            <w:shd w:val="clear" w:color="auto" w:fill="BFBFBF" w:themeFill="background1" w:themeFillShade="BF"/>
          </w:tcPr>
          <w:p w:rsidR="00D43E20" w:rsidRPr="00982143" w:rsidRDefault="00D43E20" w:rsidP="00AF043B">
            <w:pPr>
              <w:pStyle w:val="TAH"/>
            </w:pPr>
            <w:r w:rsidRPr="00982143">
              <w:t>Parameter name</w:t>
            </w:r>
          </w:p>
        </w:tc>
        <w:tc>
          <w:tcPr>
            <w:tcW w:w="1093" w:type="dxa"/>
            <w:gridSpan w:val="2"/>
            <w:shd w:val="clear" w:color="auto" w:fill="BFBFBF" w:themeFill="background1" w:themeFillShade="BF"/>
          </w:tcPr>
          <w:p w:rsidR="00D43E20" w:rsidRPr="00982143" w:rsidRDefault="00D43E20" w:rsidP="00AF043B">
            <w:pPr>
              <w:pStyle w:val="TAH"/>
            </w:pPr>
            <w:r w:rsidRPr="00982143">
              <w:t>Direction</w:t>
            </w:r>
          </w:p>
        </w:tc>
        <w:tc>
          <w:tcPr>
            <w:tcW w:w="992" w:type="dxa"/>
            <w:shd w:val="clear" w:color="auto" w:fill="BFBFBF" w:themeFill="background1" w:themeFillShade="BF"/>
          </w:tcPr>
          <w:p w:rsidR="00D43E20" w:rsidRPr="00982143" w:rsidRDefault="00D43E20" w:rsidP="00AF043B">
            <w:pPr>
              <w:pStyle w:val="TAH"/>
            </w:pPr>
            <w:r w:rsidRPr="00982143">
              <w:t>Optional</w:t>
            </w:r>
          </w:p>
        </w:tc>
        <w:tc>
          <w:tcPr>
            <w:tcW w:w="5022" w:type="dxa"/>
            <w:shd w:val="clear" w:color="auto" w:fill="BFBFBF" w:themeFill="background1" w:themeFillShade="BF"/>
          </w:tcPr>
          <w:p w:rsidR="00D43E20" w:rsidRPr="00982143" w:rsidRDefault="00D43E20" w:rsidP="00AF043B">
            <w:pPr>
              <w:pStyle w:val="TAH"/>
            </w:pPr>
            <w:r w:rsidRPr="00982143">
              <w:t>Description</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subscriptionId</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Return subscriptionId in case of a success.</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responseType</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Unique response types for this service:</w:t>
            </w:r>
          </w:p>
          <w:p w:rsidR="00D43E20" w:rsidRPr="00982143" w:rsidRDefault="00D43E20" w:rsidP="00AF043B">
            <w:pPr>
              <w:pStyle w:val="TB1"/>
            </w:pPr>
            <w:r w:rsidRPr="00982143">
              <w:t>Successfully subscribed</w:t>
            </w:r>
            <w:r w:rsidR="00A834D2" w:rsidRPr="00982143">
              <w:t>.</w:t>
            </w:r>
          </w:p>
          <w:p w:rsidR="00D43E20" w:rsidRPr="00982143" w:rsidRDefault="00D43E20" w:rsidP="00AF043B">
            <w:pPr>
              <w:pStyle w:val="TB1"/>
            </w:pPr>
            <w:r w:rsidRPr="00982143">
              <w:t>Not successfully subscribed</w:t>
            </w:r>
            <w:r w:rsidR="00A834D2" w:rsidRPr="00982143">
              <w:t>.</w:t>
            </w:r>
          </w:p>
        </w:tc>
      </w:tr>
    </w:tbl>
    <w:p w:rsidR="00D43E20" w:rsidRPr="00982143" w:rsidRDefault="00D43E20" w:rsidP="00B91F03"/>
    <w:p w:rsidR="00D43E20" w:rsidRPr="00982143" w:rsidRDefault="00D43E20" w:rsidP="00D43E20">
      <w:pPr>
        <w:pStyle w:val="Heading5"/>
        <w:rPr>
          <w:lang w:eastAsia="ko-KR"/>
        </w:rPr>
      </w:pPr>
      <w:bookmarkStart w:id="6229" w:name="_Toc449540485"/>
      <w:bookmarkStart w:id="6230" w:name="_Toc449962671"/>
      <w:r w:rsidRPr="00982143">
        <w:t>6.12.2.3.</w:t>
      </w:r>
      <w:r w:rsidR="007F7A7E" w:rsidRPr="00982143">
        <w:t>4</w:t>
      </w:r>
      <w:r w:rsidRPr="00982143">
        <w:tab/>
      </w:r>
      <w:r w:rsidRPr="00982143">
        <w:rPr>
          <w:lang w:eastAsia="ko-KR"/>
        </w:rPr>
        <w:t>Service Interaction</w:t>
      </w:r>
      <w:bookmarkEnd w:id="6229"/>
      <w:bookmarkEnd w:id="6230"/>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8"/>
        </w:numPr>
      </w:pPr>
      <w:r w:rsidRPr="00982143">
        <w:t>Subscribe the requesting AE for the initial registration event.</w:t>
      </w:r>
    </w:p>
    <w:p w:rsidR="00D43E20" w:rsidRPr="00982143" w:rsidRDefault="00A834D2" w:rsidP="00B91F03">
      <w:pPr>
        <w:pStyle w:val="FL"/>
      </w:pPr>
      <w:r w:rsidRPr="00982143">
        <w:object w:dxaOrig="5565" w:dyaOrig="4556" w14:anchorId="53B0B09E">
          <v:shape id="_x0000_i1101" type="#_x0000_t75" style="width:179.15pt;height:208.5pt" o:ole="">
            <v:imagedata r:id="rId200" o:title="" croptop="5422f" cropleft="3396f" cropright="19920f"/>
          </v:shape>
          <o:OLEObject Type="Embed" ProgID="Visio.Drawing.11" ShapeID="_x0000_i1101" DrawAspect="Content" ObjectID="_1533730137" r:id="rId201"/>
        </w:object>
      </w:r>
    </w:p>
    <w:p w:rsidR="00D43E20" w:rsidRPr="00982143" w:rsidRDefault="00D43E20" w:rsidP="00AF043B">
      <w:pPr>
        <w:pStyle w:val="TF"/>
      </w:pPr>
      <w:r w:rsidRPr="00982143">
        <w:t>Figure 6.12.2.3.</w:t>
      </w:r>
      <w:r w:rsidR="007F7A7E" w:rsidRPr="00982143">
        <w:t>4</w:t>
      </w:r>
      <w:r w:rsidRPr="00982143">
        <w:t>-1</w:t>
      </w:r>
      <w:r w:rsidR="00AF043B" w:rsidRPr="00982143">
        <w:t>:</w:t>
      </w:r>
      <w:r w:rsidRPr="00982143">
        <w:t xml:space="preserve"> Registration Administration</w:t>
      </w:r>
      <w:r w:rsidR="00251CBC" w:rsidRPr="00982143">
        <w:t xml:space="preserve"> </w:t>
      </w:r>
      <w:r w:rsidR="00612842" w:rsidRPr="00982143">
        <w:t>-</w:t>
      </w:r>
      <w:r w:rsidRPr="00982143">
        <w:t xml:space="preserve"> subscribeInitialAERegistrationEvent Diagram</w:t>
      </w:r>
    </w:p>
    <w:p w:rsidR="00D43E20" w:rsidRPr="00982143" w:rsidRDefault="00D43E20" w:rsidP="00D43E20">
      <w:pPr>
        <w:pStyle w:val="Heading5"/>
      </w:pPr>
      <w:bookmarkStart w:id="6231" w:name="_Toc449540486"/>
      <w:bookmarkStart w:id="6232" w:name="_Toc449962672"/>
      <w:r w:rsidRPr="00982143">
        <w:t>6.12.2.3.</w:t>
      </w:r>
      <w:r w:rsidR="007F7A7E" w:rsidRPr="00982143">
        <w:t>5</w:t>
      </w:r>
      <w:r w:rsidRPr="00982143">
        <w:tab/>
      </w:r>
      <w:r w:rsidRPr="00982143">
        <w:rPr>
          <w:lang w:eastAsia="ko-KR"/>
        </w:rPr>
        <w:t>Post-Conditions</w:t>
      </w:r>
      <w:bookmarkEnd w:id="6231"/>
      <w:bookmarkEnd w:id="6232"/>
    </w:p>
    <w:p w:rsidR="00D43E20" w:rsidRPr="00982143" w:rsidRDefault="00D43E20" w:rsidP="00D43E20">
      <w:pPr>
        <w:keepNext/>
        <w:rPr>
          <w:lang w:eastAsia="ko-KR"/>
        </w:rPr>
      </w:pPr>
      <w:r w:rsidRPr="00982143">
        <w:rPr>
          <w:lang w:eastAsia="ko-KR"/>
        </w:rPr>
        <w:t>A Subscription is created for the Originator to receive initial contact events.</w:t>
      </w:r>
    </w:p>
    <w:p w:rsidR="00D43E20" w:rsidRPr="00982143" w:rsidRDefault="00D43E20" w:rsidP="00D43E20">
      <w:pPr>
        <w:pStyle w:val="Heading5"/>
      </w:pPr>
      <w:bookmarkStart w:id="6233" w:name="_Toc449540487"/>
      <w:bookmarkStart w:id="6234" w:name="_Toc449962673"/>
      <w:r w:rsidRPr="00982143">
        <w:t>6.12.2.3.</w:t>
      </w:r>
      <w:r w:rsidR="007F7A7E" w:rsidRPr="00982143">
        <w:t>6</w:t>
      </w:r>
      <w:r w:rsidRPr="00982143">
        <w:tab/>
      </w:r>
      <w:r w:rsidRPr="00982143">
        <w:rPr>
          <w:lang w:eastAsia="ko-KR"/>
        </w:rPr>
        <w:t>Exceptions</w:t>
      </w:r>
      <w:bookmarkEnd w:id="6233"/>
      <w:bookmarkEnd w:id="6234"/>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6235" w:name="_Toc449540488"/>
      <w:bookmarkStart w:id="6236" w:name="_Toc449962674"/>
      <w:r w:rsidRPr="00982143">
        <w:t>6.12.2.3.</w:t>
      </w:r>
      <w:r w:rsidR="007F7A7E" w:rsidRPr="00982143">
        <w:t>7</w:t>
      </w:r>
      <w:r w:rsidRPr="00982143">
        <w:tab/>
      </w:r>
      <w:r w:rsidRPr="00982143">
        <w:rPr>
          <w:lang w:eastAsia="ko-KR"/>
        </w:rPr>
        <w:t>Policies for Use</w:t>
      </w:r>
      <w:bookmarkEnd w:id="6235"/>
      <w:bookmarkEnd w:id="6236"/>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237" w:name="_Toc449540489"/>
      <w:bookmarkStart w:id="6238" w:name="_Toc449962675"/>
      <w:r w:rsidRPr="00982143">
        <w:t>6.12.2.3.</w:t>
      </w:r>
      <w:r w:rsidR="007F7A7E" w:rsidRPr="00982143">
        <w:t>8</w:t>
      </w:r>
      <w:r w:rsidRPr="00982143">
        <w:tab/>
        <w:t>oneM2M Resource Interworking</w:t>
      </w:r>
      <w:bookmarkEnd w:id="6237"/>
      <w:bookmarkEnd w:id="6238"/>
    </w:p>
    <w:p w:rsidR="00D43E20" w:rsidRPr="00982143" w:rsidRDefault="00D43E20" w:rsidP="00D43E20">
      <w:r w:rsidRPr="00982143">
        <w:t>Not Applicable</w:t>
      </w:r>
      <w:r w:rsidR="00AF043B" w:rsidRPr="00982143">
        <w:t>.</w:t>
      </w:r>
    </w:p>
    <w:p w:rsidR="007F7A7E" w:rsidRPr="00982143" w:rsidRDefault="00D43E20" w:rsidP="00D43E20">
      <w:pPr>
        <w:pStyle w:val="Heading4"/>
      </w:pPr>
      <w:bookmarkStart w:id="6239" w:name="_Toc449540490"/>
      <w:bookmarkStart w:id="6240" w:name="_Toc449962676"/>
      <w:bookmarkStart w:id="6241" w:name="_Toc453582261"/>
      <w:r w:rsidRPr="00982143">
        <w:t>6.12.2.4</w:t>
      </w:r>
      <w:r w:rsidRPr="00982143">
        <w:tab/>
        <w:t>unsubscribeInitialAERegistrationEvent</w:t>
      </w:r>
      <w:bookmarkEnd w:id="6239"/>
      <w:bookmarkEnd w:id="6240"/>
      <w:bookmarkEnd w:id="6241"/>
    </w:p>
    <w:p w:rsidR="00D43E20" w:rsidRPr="00982143" w:rsidRDefault="007F7A7E" w:rsidP="007F7A7E">
      <w:pPr>
        <w:pStyle w:val="Heading5"/>
      </w:pPr>
      <w:bookmarkStart w:id="6242" w:name="_Toc449540491"/>
      <w:bookmarkStart w:id="6243" w:name="_Toc449962677"/>
      <w:r w:rsidRPr="00982143">
        <w:t>6.12.2.4.1</w:t>
      </w:r>
      <w:r w:rsidRPr="00982143">
        <w:tab/>
        <w:t>Description</w:t>
      </w:r>
      <w:bookmarkEnd w:id="6242"/>
      <w:bookmarkEnd w:id="6243"/>
    </w:p>
    <w:p w:rsidR="00D43E20" w:rsidRPr="00982143" w:rsidRDefault="00D43E20" w:rsidP="00D43E20">
      <w:pPr>
        <w:keepNext/>
      </w:pPr>
      <w:r w:rsidRPr="00982143">
        <w:t xml:space="preserve">This service capability enables </w:t>
      </w:r>
      <w:r w:rsidRPr="00982143">
        <w:rPr>
          <w:rFonts w:cs="Arial"/>
          <w:szCs w:val="18"/>
          <w:lang w:eastAsia="ko-KR"/>
        </w:rPr>
        <w:t xml:space="preserve">a </w:t>
      </w:r>
      <w:r w:rsidR="00E716DA" w:rsidRPr="00982143">
        <w:rPr>
          <w:rFonts w:cs="Arial"/>
          <w:szCs w:val="18"/>
          <w:lang w:eastAsia="ko-KR"/>
        </w:rPr>
        <w:t>Supporting</w:t>
      </w:r>
      <w:r w:rsidRPr="00982143">
        <w:rPr>
          <w:rFonts w:cs="Arial"/>
          <w:szCs w:val="18"/>
          <w:lang w:eastAsia="ko-KR"/>
        </w:rPr>
        <w:t xml:space="preserve"> Service for this operation</w:t>
      </w:r>
      <w:r w:rsidRPr="00982143">
        <w:t xml:space="preserve"> to remove an existing subscription against an AE initial registration. </w:t>
      </w:r>
      <w:r w:rsidRPr="00982143">
        <w:rPr>
          <w:rFonts w:cs="Arial"/>
          <w:szCs w:val="18"/>
          <w:lang w:eastAsia="ko-KR"/>
        </w:rPr>
        <w:t>This capability shall be restricted to the Msc Reference Point.</w:t>
      </w:r>
    </w:p>
    <w:p w:rsidR="00D43E20" w:rsidRPr="00982143" w:rsidRDefault="00D43E20" w:rsidP="00D43E20">
      <w:pPr>
        <w:pStyle w:val="Heading5"/>
      </w:pPr>
      <w:bookmarkStart w:id="6244" w:name="_Toc449540492"/>
      <w:bookmarkStart w:id="6245" w:name="_Toc449962678"/>
      <w:r w:rsidRPr="00982143">
        <w:t>6.12.2.4.</w:t>
      </w:r>
      <w:r w:rsidR="007F7A7E" w:rsidRPr="00982143">
        <w:t>2</w:t>
      </w:r>
      <w:r w:rsidRPr="00982143">
        <w:tab/>
      </w:r>
      <w:r w:rsidR="00D87590" w:rsidRPr="00982143">
        <w:t>Pre-Conditions</w:t>
      </w:r>
      <w:bookmarkEnd w:id="6244"/>
      <w:bookmarkEnd w:id="6245"/>
    </w:p>
    <w:p w:rsidR="00D43E20" w:rsidRPr="00982143" w:rsidRDefault="00D43E20" w:rsidP="00D43E20">
      <w:pPr>
        <w:keepNext/>
      </w:pPr>
      <w:r w:rsidRPr="00982143">
        <w:t>Not Applicable</w:t>
      </w:r>
      <w:r w:rsidR="00AF043B" w:rsidRPr="00982143">
        <w:t>.</w:t>
      </w:r>
    </w:p>
    <w:p w:rsidR="00D43E20" w:rsidRPr="00982143" w:rsidRDefault="00D43E20" w:rsidP="00D43E20">
      <w:pPr>
        <w:pStyle w:val="Heading5"/>
      </w:pPr>
      <w:bookmarkStart w:id="6246" w:name="_Toc449540493"/>
      <w:bookmarkStart w:id="6247" w:name="_Toc449962679"/>
      <w:r w:rsidRPr="00982143">
        <w:t>6.12.2.4.</w:t>
      </w:r>
      <w:r w:rsidR="007F7A7E" w:rsidRPr="00982143">
        <w:t>3</w:t>
      </w:r>
      <w:r w:rsidRPr="00982143">
        <w:tab/>
        <w:t xml:space="preserve">Signature </w:t>
      </w:r>
      <w:r w:rsidR="00612842" w:rsidRPr="00982143">
        <w:t>-</w:t>
      </w:r>
      <w:r w:rsidRPr="00982143">
        <w:t xml:space="preserve"> unsubcribeInitialAERegistrationEvent</w:t>
      </w:r>
      <w:bookmarkEnd w:id="6246"/>
      <w:bookmarkEnd w:id="6247"/>
    </w:p>
    <w:p w:rsidR="00AF043B" w:rsidRPr="00982143" w:rsidRDefault="00AF043B" w:rsidP="00AF043B">
      <w:pPr>
        <w:pStyle w:val="TH"/>
      </w:pPr>
      <w:r w:rsidRPr="00982143">
        <w:t>Table 6.12.2.4.</w:t>
      </w:r>
      <w:r w:rsidR="007F7A7E" w:rsidRPr="00982143">
        <w:t>3</w:t>
      </w:r>
      <w:r w:rsidRPr="00982143">
        <w:t>-1: unsubscribeInitialAERegistrationEvent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The subscriptionId for the AE initial registration event.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Unique response types for this service:</w:t>
            </w:r>
          </w:p>
          <w:p w:rsidR="00D43E20" w:rsidRPr="00982143" w:rsidRDefault="00A834D2" w:rsidP="00333FCD">
            <w:pPr>
              <w:pStyle w:val="TAL"/>
              <w:numPr>
                <w:ilvl w:val="0"/>
                <w:numId w:val="8"/>
              </w:numPr>
              <w:snapToGrid w:val="0"/>
              <w:rPr>
                <w:rFonts w:cs="Arial"/>
                <w:szCs w:val="18"/>
              </w:rPr>
            </w:pPr>
            <w:r w:rsidRPr="00982143">
              <w:rPr>
                <w:rFonts w:cs="Arial"/>
                <w:szCs w:val="18"/>
              </w:rPr>
              <w:t>Successfully unsubscribed.</w:t>
            </w:r>
          </w:p>
          <w:p w:rsidR="00D43E20" w:rsidRPr="00982143" w:rsidRDefault="00D43E20" w:rsidP="00333FCD">
            <w:pPr>
              <w:pStyle w:val="TAL"/>
              <w:numPr>
                <w:ilvl w:val="0"/>
                <w:numId w:val="8"/>
              </w:numPr>
              <w:snapToGrid w:val="0"/>
              <w:rPr>
                <w:rFonts w:cs="Arial"/>
                <w:szCs w:val="18"/>
              </w:rPr>
            </w:pPr>
            <w:r w:rsidRPr="00982143">
              <w:rPr>
                <w:rFonts w:cs="Arial"/>
                <w:szCs w:val="18"/>
              </w:rPr>
              <w:t>Subscription does not exist</w:t>
            </w:r>
            <w:r w:rsidR="00A834D2" w:rsidRPr="00982143">
              <w:rPr>
                <w:rFonts w:cs="Arial"/>
                <w:szCs w:val="18"/>
              </w:rPr>
              <w:t>.</w:t>
            </w:r>
          </w:p>
        </w:tc>
      </w:tr>
    </w:tbl>
    <w:p w:rsidR="00D43E20" w:rsidRPr="00982143" w:rsidRDefault="00D43E20" w:rsidP="00B91F03"/>
    <w:p w:rsidR="00D43E20" w:rsidRPr="00982143" w:rsidRDefault="00D43E20" w:rsidP="00A834D2">
      <w:pPr>
        <w:pStyle w:val="Heading5"/>
        <w:rPr>
          <w:lang w:eastAsia="ko-KR"/>
        </w:rPr>
      </w:pPr>
      <w:bookmarkStart w:id="6248" w:name="_Toc449540494"/>
      <w:bookmarkStart w:id="6249" w:name="_Toc449962680"/>
      <w:r w:rsidRPr="00982143">
        <w:t>6.12.2.4.</w:t>
      </w:r>
      <w:r w:rsidR="007F7A7E" w:rsidRPr="00982143">
        <w:t>4</w:t>
      </w:r>
      <w:r w:rsidRPr="00982143">
        <w:tab/>
      </w:r>
      <w:r w:rsidRPr="00982143">
        <w:rPr>
          <w:lang w:eastAsia="ko-KR"/>
        </w:rPr>
        <w:t>Service Interaction</w:t>
      </w:r>
      <w:bookmarkEnd w:id="6248"/>
      <w:bookmarkEnd w:id="6249"/>
    </w:p>
    <w:p w:rsidR="00D43E20" w:rsidRPr="00982143" w:rsidRDefault="00D43E20" w:rsidP="00A834D2">
      <w:pPr>
        <w:keepNext/>
        <w:keepLines/>
        <w:rPr>
          <w:lang w:eastAsia="ko-KR"/>
        </w:rPr>
      </w:pPr>
      <w:r w:rsidRPr="00982143">
        <w:rPr>
          <w:lang w:eastAsia="ko-KR"/>
        </w:rPr>
        <w:t>The interactions of service capabilities required for this service capability:</w:t>
      </w:r>
    </w:p>
    <w:p w:rsidR="00D43E20" w:rsidRPr="00982143" w:rsidRDefault="00D43E20" w:rsidP="00A834D2">
      <w:pPr>
        <w:pStyle w:val="BN"/>
        <w:keepNext/>
        <w:keepLines/>
        <w:numPr>
          <w:ilvl w:val="0"/>
          <w:numId w:val="69"/>
        </w:numPr>
      </w:pPr>
      <w:r w:rsidRPr="00982143">
        <w:t>Remove the subscription</w:t>
      </w:r>
      <w:r w:rsidR="00A834D2" w:rsidRPr="00982143">
        <w:t>.</w:t>
      </w:r>
    </w:p>
    <w:p w:rsidR="00D43E20" w:rsidRPr="00982143" w:rsidRDefault="00EE1575" w:rsidP="00B91F03">
      <w:pPr>
        <w:pStyle w:val="FL"/>
        <w:rPr>
          <w:lang w:eastAsia="ko-KR"/>
        </w:rPr>
      </w:pPr>
      <w:r w:rsidRPr="00982143">
        <w:object w:dxaOrig="5704" w:dyaOrig="4556" w14:anchorId="7677977F">
          <v:shape id="_x0000_i1102" type="#_x0000_t75" style="width:172.8pt;height:208.5pt" o:ole="">
            <v:imagedata r:id="rId202" o:title="" croptop="5422f" cropleft="3163f" cropright="22612f"/>
          </v:shape>
          <o:OLEObject Type="Embed" ProgID="Visio.Drawing.11" ShapeID="_x0000_i1102" DrawAspect="Content" ObjectID="_1533730138" r:id="rId203"/>
        </w:object>
      </w:r>
    </w:p>
    <w:p w:rsidR="00D43E20" w:rsidRPr="00982143" w:rsidRDefault="00D43E20" w:rsidP="00AF043B">
      <w:pPr>
        <w:pStyle w:val="TF"/>
      </w:pPr>
      <w:r w:rsidRPr="00982143">
        <w:t>Figure 6.12.2.4.</w:t>
      </w:r>
      <w:r w:rsidR="007F7A7E" w:rsidRPr="00982143">
        <w:t>4</w:t>
      </w:r>
      <w:r w:rsidRPr="00982143">
        <w:t>-1</w:t>
      </w:r>
      <w:r w:rsidR="00AF043B" w:rsidRPr="00982143">
        <w:t>:</w:t>
      </w:r>
      <w:r w:rsidRPr="00982143">
        <w:t xml:space="preserve"> Registration Administration </w:t>
      </w:r>
      <w:r w:rsidR="00612842" w:rsidRPr="00982143">
        <w:t>-</w:t>
      </w:r>
      <w:r w:rsidRPr="00982143">
        <w:t xml:space="preserve"> unsubscribeInitialAERegistrationEvent Diagram</w:t>
      </w:r>
    </w:p>
    <w:p w:rsidR="00D43E20" w:rsidRPr="00982143" w:rsidRDefault="00D43E20" w:rsidP="00D43E20">
      <w:pPr>
        <w:pStyle w:val="Heading5"/>
      </w:pPr>
      <w:bookmarkStart w:id="6250" w:name="_Toc449540495"/>
      <w:bookmarkStart w:id="6251" w:name="_Toc449962681"/>
      <w:r w:rsidRPr="00982143">
        <w:t>6.12.2.4.</w:t>
      </w:r>
      <w:r w:rsidR="007F7A7E" w:rsidRPr="00982143">
        <w:t>5</w:t>
      </w:r>
      <w:r w:rsidRPr="00982143">
        <w:tab/>
      </w:r>
      <w:r w:rsidRPr="00982143">
        <w:rPr>
          <w:lang w:eastAsia="ko-KR"/>
        </w:rPr>
        <w:t>Post-Conditions</w:t>
      </w:r>
      <w:bookmarkEnd w:id="6250"/>
      <w:bookmarkEnd w:id="6251"/>
    </w:p>
    <w:p w:rsidR="00D43E20" w:rsidRPr="00982143" w:rsidRDefault="00D43E20" w:rsidP="00D43E20">
      <w:pPr>
        <w:keepNext/>
        <w:rPr>
          <w:lang w:eastAsia="ko-KR"/>
        </w:rPr>
      </w:pPr>
      <w:r w:rsidRPr="00982143">
        <w:rPr>
          <w:lang w:eastAsia="ko-KR"/>
        </w:rPr>
        <w:t>Subscription to initial registration event is removed.</w:t>
      </w:r>
    </w:p>
    <w:p w:rsidR="00D43E20" w:rsidRPr="00982143" w:rsidRDefault="00D43E20" w:rsidP="00D43E20">
      <w:pPr>
        <w:pStyle w:val="Heading5"/>
      </w:pPr>
      <w:bookmarkStart w:id="6252" w:name="_Toc449540496"/>
      <w:bookmarkStart w:id="6253" w:name="_Toc449962682"/>
      <w:r w:rsidRPr="00982143">
        <w:t>6.12.2.4.</w:t>
      </w:r>
      <w:r w:rsidR="007F7A7E" w:rsidRPr="00982143">
        <w:t>6</w:t>
      </w:r>
      <w:r w:rsidRPr="00982143">
        <w:tab/>
      </w:r>
      <w:r w:rsidRPr="00982143">
        <w:rPr>
          <w:lang w:eastAsia="ko-KR"/>
        </w:rPr>
        <w:t>Exceptions</w:t>
      </w:r>
      <w:bookmarkEnd w:id="6252"/>
      <w:bookmarkEnd w:id="6253"/>
    </w:p>
    <w:p w:rsidR="00D43E20" w:rsidRPr="00982143" w:rsidRDefault="00D43E20" w:rsidP="00D43E20">
      <w:pPr>
        <w:keepNext/>
      </w:pPr>
      <w:r w:rsidRPr="00982143">
        <w:rPr>
          <w:lang w:eastAsia="ko-KR"/>
        </w:rPr>
        <w:t xml:space="preserve">Not </w:t>
      </w:r>
      <w:r w:rsidR="00AF043B" w:rsidRPr="00982143">
        <w:rPr>
          <w:lang w:eastAsia="ko-KR"/>
        </w:rPr>
        <w:t>a</w:t>
      </w:r>
      <w:r w:rsidRPr="00982143">
        <w:rPr>
          <w:lang w:eastAsia="ko-KR"/>
        </w:rPr>
        <w:t>pplicable</w:t>
      </w:r>
      <w:r w:rsidR="00AF043B" w:rsidRPr="00982143">
        <w:rPr>
          <w:lang w:eastAsia="ko-KR"/>
        </w:rPr>
        <w:t>.</w:t>
      </w:r>
    </w:p>
    <w:p w:rsidR="00D43E20" w:rsidRPr="00982143" w:rsidRDefault="007F7A7E" w:rsidP="00D43E20">
      <w:pPr>
        <w:pStyle w:val="Heading5"/>
      </w:pPr>
      <w:bookmarkStart w:id="6254" w:name="_Toc449540497"/>
      <w:bookmarkStart w:id="6255" w:name="_Toc449962683"/>
      <w:r w:rsidRPr="00982143">
        <w:t>6.12.2.4.7</w:t>
      </w:r>
      <w:r w:rsidR="00D43E20" w:rsidRPr="00982143">
        <w:tab/>
      </w:r>
      <w:r w:rsidR="00D43E20" w:rsidRPr="00982143">
        <w:rPr>
          <w:lang w:eastAsia="ko-KR"/>
        </w:rPr>
        <w:t>Policies for Use</w:t>
      </w:r>
      <w:bookmarkEnd w:id="6254"/>
      <w:bookmarkEnd w:id="6255"/>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6256" w:name="_Toc449540498"/>
      <w:bookmarkStart w:id="6257" w:name="_Toc449962684"/>
      <w:r w:rsidRPr="00982143">
        <w:t>6.12.2.4.</w:t>
      </w:r>
      <w:r w:rsidR="007F7A7E" w:rsidRPr="00982143">
        <w:t>8</w:t>
      </w:r>
      <w:r w:rsidRPr="00982143">
        <w:tab/>
        <w:t>oneM2M Resource Interworking</w:t>
      </w:r>
      <w:bookmarkEnd w:id="6256"/>
      <w:bookmarkEnd w:id="6257"/>
    </w:p>
    <w:p w:rsidR="00D43E20" w:rsidRPr="00982143" w:rsidRDefault="00D43E20" w:rsidP="00D43E20">
      <w:r w:rsidRPr="00982143">
        <w:t xml:space="preserve">Not </w:t>
      </w:r>
      <w:r w:rsidR="00AF043B" w:rsidRPr="00982143">
        <w:t>a</w:t>
      </w:r>
      <w:r w:rsidRPr="00982143">
        <w:t>pplicable</w:t>
      </w:r>
      <w:r w:rsidR="00AF043B" w:rsidRPr="00982143">
        <w:t>.</w:t>
      </w:r>
    </w:p>
    <w:p w:rsidR="000E059F" w:rsidRPr="00982143" w:rsidRDefault="00935233" w:rsidP="000E059F">
      <w:pPr>
        <w:pStyle w:val="Heading1"/>
      </w:pPr>
      <w:bookmarkStart w:id="6258" w:name="_Toc449540499"/>
      <w:bookmarkStart w:id="6259" w:name="_Toc449962685"/>
      <w:bookmarkStart w:id="6260" w:name="_Toc453582262"/>
      <w:r w:rsidRPr="00982143">
        <w:t>7</w:t>
      </w:r>
      <w:r w:rsidRPr="00982143">
        <w:tab/>
        <w:t>M2M Service Components</w:t>
      </w:r>
      <w:bookmarkEnd w:id="6258"/>
      <w:bookmarkEnd w:id="6259"/>
      <w:bookmarkEnd w:id="6260"/>
    </w:p>
    <w:p w:rsidR="000E059F" w:rsidRPr="00982143" w:rsidRDefault="00935233" w:rsidP="000E059F">
      <w:pPr>
        <w:pStyle w:val="Heading2"/>
      </w:pPr>
      <w:bookmarkStart w:id="6261" w:name="_Toc449540500"/>
      <w:bookmarkStart w:id="6262" w:name="_Toc449962686"/>
      <w:bookmarkStart w:id="6263" w:name="_Toc453582263"/>
      <w:r w:rsidRPr="00982143">
        <w:t>7.1</w:t>
      </w:r>
      <w:r w:rsidRPr="00982143">
        <w:tab/>
        <w:t>Introduction</w:t>
      </w:r>
      <w:bookmarkEnd w:id="6261"/>
      <w:bookmarkEnd w:id="6262"/>
      <w:bookmarkEnd w:id="6263"/>
    </w:p>
    <w:p w:rsidR="000E0D78" w:rsidRPr="00982143" w:rsidRDefault="00935233" w:rsidP="000E0D78">
      <w:pPr>
        <w:keepNext/>
      </w:pPr>
      <w:r w:rsidRPr="00982143">
        <w:t>This clause describes the M2M Service Components provided by the M2M Services Platform.</w:t>
      </w:r>
    </w:p>
    <w:p w:rsidR="000E059F" w:rsidRPr="00982143" w:rsidRDefault="00935233" w:rsidP="000E059F">
      <w:pPr>
        <w:keepNext/>
      </w:pPr>
      <w:r w:rsidRPr="00982143">
        <w:t>An M2M Service Component defines the set of M2M Services that are related in the sense that the M2M Services that comprise the M2M Service Component are typically deployed together in order to support one or more Supporting Services.</w:t>
      </w:r>
    </w:p>
    <w:p w:rsidR="000E059F" w:rsidRPr="00982143" w:rsidRDefault="00935233" w:rsidP="000E059F">
      <w:pPr>
        <w:keepNext/>
      </w:pPr>
      <w:r w:rsidRPr="00982143">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BA01F0" w:rsidRPr="00982143" w:rsidRDefault="00935233">
      <w:pPr>
        <w:pStyle w:val="Heading2"/>
      </w:pPr>
      <w:bookmarkStart w:id="6264" w:name="_Toc449540501"/>
      <w:bookmarkStart w:id="6265" w:name="_Toc449962687"/>
      <w:bookmarkStart w:id="6266" w:name="_Toc453582264"/>
      <w:r w:rsidRPr="00982143">
        <w:t>7.2</w:t>
      </w:r>
      <w:r w:rsidRPr="00982143">
        <w:tab/>
        <w:t>Service Component Interaction Cross Reference</w:t>
      </w:r>
      <w:bookmarkEnd w:id="6264"/>
      <w:bookmarkEnd w:id="6265"/>
      <w:bookmarkEnd w:id="6266"/>
    </w:p>
    <w:p w:rsidR="00AF043B" w:rsidRPr="00982143" w:rsidRDefault="00AF043B" w:rsidP="00AF043B">
      <w:pPr>
        <w:pStyle w:val="TH"/>
      </w:pPr>
      <w:r w:rsidRPr="00982143">
        <w:t>Table 7.</w:t>
      </w:r>
      <w:ins w:id="6267" w:author="Antoinette van Tricht" w:date="2016-05-02T10:21:00Z">
        <w:r w:rsidR="00EE1575" w:rsidRPr="00982143">
          <w:t>2</w:t>
        </w:r>
      </w:ins>
      <w:del w:id="6268" w:author="Antoinette van Tricht" w:date="2016-05-02T10:21:00Z">
        <w:r w:rsidRPr="00982143" w:rsidDel="00EE1575">
          <w:delText>1</w:delText>
        </w:r>
        <w:r w:rsidR="00251CBC" w:rsidRPr="00982143" w:rsidDel="00EE1575">
          <w:delText>.1</w:delText>
        </w:r>
      </w:del>
      <w:r w:rsidRPr="00982143">
        <w:t>-</w:t>
      </w:r>
      <w:r w:rsidR="00B0201B" w:rsidRPr="00982143">
        <w:fldChar w:fldCharType="begin"/>
      </w:r>
      <w:r w:rsidRPr="00982143">
        <w:instrText xml:space="preserve"> SEQ Table \* ARABIC </w:instrText>
      </w:r>
      <w:r w:rsidR="00B0201B" w:rsidRPr="00982143">
        <w:fldChar w:fldCharType="separate"/>
      </w:r>
      <w:r w:rsidR="00CC22BD">
        <w:rPr>
          <w:noProof/>
        </w:rPr>
        <w:t>1</w:t>
      </w:r>
      <w:r w:rsidR="00B0201B" w:rsidRPr="00982143">
        <w:fldChar w:fldCharType="end"/>
      </w:r>
      <w:r w:rsidRPr="00982143">
        <w:t>: Service Component Cross Reference</w:t>
      </w:r>
    </w:p>
    <w:p w:rsidR="000E059F" w:rsidRPr="00982143" w:rsidRDefault="0081115D" w:rsidP="00E45382">
      <w:pPr>
        <w:pStyle w:val="FL"/>
        <w:jc w:val="left"/>
      </w:pPr>
      <w:r w:rsidRPr="00982143">
        <w:object w:dxaOrig="9926" w:dyaOrig="4102" w14:anchorId="13CE6CEF">
          <v:shape id="_x0000_i1103" type="#_x0000_t75" style="width:496.5pt;height:203.9pt" o:ole="">
            <v:imagedata r:id="rId204" o:title=""/>
          </v:shape>
          <o:OLEObject Type="Embed" ProgID="Excel.Sheet.12" ShapeID="_x0000_i1103" DrawAspect="Content" ObjectID="_1533730139" r:id="rId205"/>
        </w:object>
      </w:r>
    </w:p>
    <w:p w:rsidR="000E059F" w:rsidRPr="00982143" w:rsidRDefault="00935233" w:rsidP="000E059F">
      <w:pPr>
        <w:pStyle w:val="Heading2"/>
      </w:pPr>
      <w:bookmarkStart w:id="6269" w:name="_Toc449540502"/>
      <w:bookmarkStart w:id="6270" w:name="_Toc449962688"/>
      <w:bookmarkStart w:id="6271" w:name="_Toc453582265"/>
      <w:r w:rsidRPr="00982143">
        <w:t>7.3</w:t>
      </w:r>
      <w:r w:rsidRPr="00982143">
        <w:tab/>
        <w:t>Infrastructure Component (INF)</w:t>
      </w:r>
      <w:bookmarkEnd w:id="6269"/>
      <w:bookmarkEnd w:id="6270"/>
      <w:bookmarkEnd w:id="6271"/>
    </w:p>
    <w:p w:rsidR="00BA01F0" w:rsidRPr="00982143" w:rsidRDefault="00935233">
      <w:pPr>
        <w:pStyle w:val="Heading3"/>
      </w:pPr>
      <w:bookmarkStart w:id="6272" w:name="_Toc449540503"/>
      <w:bookmarkStart w:id="6273" w:name="_Toc449962689"/>
      <w:bookmarkStart w:id="6274" w:name="_Toc453582266"/>
      <w:r w:rsidRPr="00982143">
        <w:t>7.</w:t>
      </w:r>
      <w:r w:rsidR="000E0D78" w:rsidRPr="00982143">
        <w:t>3</w:t>
      </w:r>
      <w:r w:rsidRPr="00982143">
        <w:t>.1</w:t>
      </w:r>
      <w:r w:rsidRPr="00982143">
        <w:tab/>
        <w:t>introduction</w:t>
      </w:r>
      <w:bookmarkEnd w:id="6272"/>
      <w:bookmarkEnd w:id="6273"/>
      <w:bookmarkEnd w:id="6274"/>
    </w:p>
    <w:p w:rsidR="000E059F" w:rsidRPr="00982143" w:rsidDel="000E0D78" w:rsidRDefault="00935233" w:rsidP="000E059F">
      <w:pPr>
        <w:keepNext/>
      </w:pPr>
      <w:r w:rsidRPr="00982143">
        <w:t>The INF Component provides services that are exposed to other M2M Service Components across the Msc Reference Point. The Services within the INF Component are common and utility type Services needed to enable other M2M Services.</w:t>
      </w:r>
    </w:p>
    <w:p w:rsidR="000E059F" w:rsidRPr="00982143" w:rsidRDefault="00935233" w:rsidP="00251CBC">
      <w:pPr>
        <w:pStyle w:val="Heading3"/>
      </w:pPr>
      <w:bookmarkStart w:id="6275" w:name="_Toc449540504"/>
      <w:bookmarkStart w:id="6276" w:name="_Toc449962690"/>
      <w:bookmarkStart w:id="6277" w:name="_Toc453582267"/>
      <w:r w:rsidRPr="00982143">
        <w:t>7.</w:t>
      </w:r>
      <w:r w:rsidR="000E0D78" w:rsidRPr="00982143">
        <w:t>3</w:t>
      </w:r>
      <w:r w:rsidRPr="00982143">
        <w:t>.</w:t>
      </w:r>
      <w:r w:rsidR="000E0D78" w:rsidRPr="00982143">
        <w:t>2</w:t>
      </w:r>
      <w:r w:rsidRPr="00982143">
        <w:tab/>
        <w:t>INF to Service Cross Reference</w:t>
      </w:r>
      <w:bookmarkEnd w:id="6275"/>
      <w:bookmarkEnd w:id="6276"/>
      <w:bookmarkEnd w:id="6277"/>
    </w:p>
    <w:p w:rsidR="000E059F" w:rsidRPr="00982143" w:rsidRDefault="000E059F" w:rsidP="000E059F">
      <w:pPr>
        <w:keepNext/>
      </w:pPr>
      <w:r w:rsidRPr="00982143">
        <w:t>Authorization: All Service Capabilities</w:t>
      </w:r>
    </w:p>
    <w:p w:rsidR="000E059F" w:rsidRPr="00982143" w:rsidRDefault="000E059F" w:rsidP="0021242D">
      <w:pPr>
        <w:pStyle w:val="NO"/>
      </w:pPr>
      <w:r w:rsidRPr="00982143">
        <w:t xml:space="preserve">Registration Services: </w:t>
      </w:r>
      <w:r w:rsidR="009242D0" w:rsidRPr="00982143">
        <w:t>All Service Capabilities</w:t>
      </w:r>
    </w:p>
    <w:p w:rsidR="000E059F" w:rsidRPr="00982143" w:rsidRDefault="00935233" w:rsidP="000E059F">
      <w:pPr>
        <w:pStyle w:val="Heading2"/>
      </w:pPr>
      <w:bookmarkStart w:id="6278" w:name="_Toc449540505"/>
      <w:bookmarkStart w:id="6279" w:name="_Toc449962691"/>
      <w:bookmarkStart w:id="6280" w:name="_Toc453582268"/>
      <w:r w:rsidRPr="00982143">
        <w:t>7.4</w:t>
      </w:r>
      <w:r w:rsidRPr="00982143">
        <w:tab/>
        <w:t>Service Subscription Component (SSUB)</w:t>
      </w:r>
      <w:bookmarkEnd w:id="6278"/>
      <w:bookmarkEnd w:id="6279"/>
      <w:bookmarkEnd w:id="6280"/>
    </w:p>
    <w:p w:rsidR="00BA01F0" w:rsidRPr="00982143" w:rsidRDefault="000E0D78">
      <w:pPr>
        <w:pStyle w:val="Heading3"/>
      </w:pPr>
      <w:bookmarkStart w:id="6281" w:name="_Toc449540506"/>
      <w:bookmarkStart w:id="6282" w:name="_Toc449962692"/>
      <w:bookmarkStart w:id="6283" w:name="_Toc453582269"/>
      <w:r w:rsidRPr="00982143">
        <w:t>7.4.1</w:t>
      </w:r>
      <w:r w:rsidRPr="00982143">
        <w:tab/>
        <w:t>Introduction</w:t>
      </w:r>
      <w:bookmarkEnd w:id="6281"/>
      <w:bookmarkEnd w:id="6282"/>
      <w:bookmarkEnd w:id="6283"/>
    </w:p>
    <w:p w:rsidR="000E059F" w:rsidRPr="00982143" w:rsidDel="000E0D78" w:rsidRDefault="00935233" w:rsidP="000E059F">
      <w:pPr>
        <w:keepNext/>
      </w:pPr>
      <w:r w:rsidRPr="00982143">
        <w:t xml:space="preserve">The SSUB Component provides services that are necessary to maintain the M2M Service, the associations (e.g. Services Roles) to the M2M Service, M2M Service Subscriptions, the associations (e.g. AE, </w:t>
      </w:r>
      <w:r w:rsidR="008E3943" w:rsidRPr="00982143">
        <w:t>M2M Nodes</w:t>
      </w:r>
      <w:r w:rsidRPr="00982143">
        <w:t xml:space="preserve">) to the M2M Service Subscription and any external identifiers associated with AE and </w:t>
      </w:r>
      <w:r w:rsidR="008E3943" w:rsidRPr="00982143">
        <w:t>M2M Nodes</w:t>
      </w:r>
      <w:r w:rsidRPr="00982143">
        <w:t>. In addition the services used to manage devices and AEs are part of this component.</w:t>
      </w:r>
    </w:p>
    <w:p w:rsidR="000E059F" w:rsidRPr="00982143" w:rsidRDefault="00935233" w:rsidP="00251CBC">
      <w:pPr>
        <w:pStyle w:val="Heading3"/>
      </w:pPr>
      <w:bookmarkStart w:id="6284" w:name="_Toc449540507"/>
      <w:bookmarkStart w:id="6285" w:name="_Toc449962693"/>
      <w:bookmarkStart w:id="6286" w:name="_Toc453582270"/>
      <w:r w:rsidRPr="00982143">
        <w:t>7.</w:t>
      </w:r>
      <w:r w:rsidR="000E0D78" w:rsidRPr="00982143">
        <w:t>4</w:t>
      </w:r>
      <w:r w:rsidRPr="00982143">
        <w:t>.</w:t>
      </w:r>
      <w:r w:rsidR="000E0D78" w:rsidRPr="00982143">
        <w:t>2</w:t>
      </w:r>
      <w:r w:rsidRPr="00982143">
        <w:tab/>
        <w:t>SSUB to Service Cross Reference</w:t>
      </w:r>
      <w:bookmarkEnd w:id="6284"/>
      <w:bookmarkEnd w:id="6285"/>
      <w:bookmarkEnd w:id="6286"/>
    </w:p>
    <w:p w:rsidR="000E059F" w:rsidRPr="00982143" w:rsidRDefault="000E059F" w:rsidP="000E059F">
      <w:r w:rsidRPr="00982143">
        <w:t>Service Subscription: All Service Capabilities</w:t>
      </w:r>
      <w:r w:rsidR="00EE1575" w:rsidRPr="00982143">
        <w:t>.</w:t>
      </w:r>
    </w:p>
    <w:p w:rsidR="000E059F" w:rsidRPr="00982143" w:rsidRDefault="000E059F" w:rsidP="000E059F">
      <w:r w:rsidRPr="00982143">
        <w:t>Service Administration: All Service Capabilities</w:t>
      </w:r>
      <w:r w:rsidR="00EE1575" w:rsidRPr="00982143">
        <w:t>.</w:t>
      </w:r>
    </w:p>
    <w:p w:rsidR="000E059F" w:rsidRPr="00982143" w:rsidRDefault="000E059F" w:rsidP="000E059F">
      <w:r w:rsidRPr="00982143">
        <w:t>Service Subscription Administration: All Service Capabilities</w:t>
      </w:r>
      <w:r w:rsidR="00EE1575" w:rsidRPr="00982143">
        <w:t>.</w:t>
      </w:r>
    </w:p>
    <w:p w:rsidR="000E059F" w:rsidRPr="00982143" w:rsidRDefault="00935233" w:rsidP="000E059F">
      <w:pPr>
        <w:pStyle w:val="Heading2"/>
      </w:pPr>
      <w:bookmarkStart w:id="6287" w:name="_Toc449540508"/>
      <w:bookmarkStart w:id="6288" w:name="_Toc449962694"/>
      <w:bookmarkStart w:id="6289" w:name="_Toc453582271"/>
      <w:r w:rsidRPr="00982143">
        <w:t>7.5</w:t>
      </w:r>
      <w:r w:rsidRPr="00982143">
        <w:tab/>
        <w:t>Transport Adapter (TRA)</w:t>
      </w:r>
      <w:bookmarkEnd w:id="6287"/>
      <w:bookmarkEnd w:id="6288"/>
      <w:bookmarkEnd w:id="6289"/>
    </w:p>
    <w:p w:rsidR="00BA01F0" w:rsidRPr="00982143" w:rsidRDefault="000E0D78">
      <w:pPr>
        <w:pStyle w:val="Heading3"/>
      </w:pPr>
      <w:bookmarkStart w:id="6290" w:name="_Toc449540509"/>
      <w:bookmarkStart w:id="6291" w:name="_Toc449962695"/>
      <w:bookmarkStart w:id="6292" w:name="_Toc453582272"/>
      <w:r w:rsidRPr="00982143">
        <w:t>7.5.1</w:t>
      </w:r>
      <w:r w:rsidRPr="00982143">
        <w:tab/>
        <w:t>Introduction</w:t>
      </w:r>
      <w:bookmarkEnd w:id="6290"/>
      <w:bookmarkEnd w:id="6291"/>
      <w:bookmarkEnd w:id="6292"/>
    </w:p>
    <w:p w:rsidR="000E059F" w:rsidRPr="00982143" w:rsidRDefault="00935233" w:rsidP="000E059F">
      <w:pPr>
        <w:keepNext/>
      </w:pPr>
      <w:r w:rsidRPr="00982143">
        <w:t>The TRA component provides services are used to integrate or adapt Data Exchange requests to the underlying Data Exchange transport (e.g. XMPP or MQTT</w:t>
      </w:r>
      <w:r w:rsidR="00EE1575" w:rsidRPr="00982143">
        <w:t xml:space="preserve"> Broker).</w:t>
      </w:r>
    </w:p>
    <w:p w:rsidR="000E059F" w:rsidRPr="00982143" w:rsidRDefault="00935233" w:rsidP="00AF043B">
      <w:pPr>
        <w:pStyle w:val="Heading3"/>
      </w:pPr>
      <w:bookmarkStart w:id="6293" w:name="_Toc449540510"/>
      <w:bookmarkStart w:id="6294" w:name="_Toc449962696"/>
      <w:bookmarkStart w:id="6295" w:name="_Toc453582273"/>
      <w:r w:rsidRPr="00982143">
        <w:t>7.</w:t>
      </w:r>
      <w:r w:rsidR="000E0D78" w:rsidRPr="00982143">
        <w:t>5</w:t>
      </w:r>
      <w:r w:rsidRPr="00982143">
        <w:t>.</w:t>
      </w:r>
      <w:r w:rsidR="000E0D78" w:rsidRPr="00982143">
        <w:t>2</w:t>
      </w:r>
      <w:r w:rsidRPr="00982143">
        <w:tab/>
        <w:t>TRA to Service Cross Reference</w:t>
      </w:r>
      <w:bookmarkEnd w:id="6293"/>
      <w:bookmarkEnd w:id="6294"/>
      <w:bookmarkEnd w:id="6295"/>
    </w:p>
    <w:p w:rsidR="000E059F" w:rsidRPr="00982143" w:rsidRDefault="000E059F" w:rsidP="000E059F">
      <w:pPr>
        <w:keepNext/>
      </w:pPr>
      <w:r w:rsidRPr="00982143">
        <w:t>Broker: All Service Capabilities</w:t>
      </w:r>
    </w:p>
    <w:p w:rsidR="000E059F" w:rsidRPr="00982143" w:rsidRDefault="00935233" w:rsidP="000E059F">
      <w:pPr>
        <w:pStyle w:val="Heading2"/>
      </w:pPr>
      <w:bookmarkStart w:id="6296" w:name="_Toc449540511"/>
      <w:bookmarkStart w:id="6297" w:name="_Toc449962697"/>
      <w:bookmarkStart w:id="6298" w:name="_Toc453582274"/>
      <w:r w:rsidRPr="00982143">
        <w:t>7.6</w:t>
      </w:r>
      <w:r w:rsidRPr="00982143">
        <w:tab/>
        <w:t>Accounting (ACC)</w:t>
      </w:r>
      <w:bookmarkEnd w:id="6296"/>
      <w:bookmarkEnd w:id="6297"/>
      <w:bookmarkEnd w:id="6298"/>
    </w:p>
    <w:p w:rsidR="000E0D78" w:rsidRPr="00982143" w:rsidRDefault="000E0D78" w:rsidP="000E0D78">
      <w:pPr>
        <w:pStyle w:val="Heading3"/>
      </w:pPr>
      <w:bookmarkStart w:id="6299" w:name="_Toc449540512"/>
      <w:bookmarkStart w:id="6300" w:name="_Toc449962698"/>
      <w:bookmarkStart w:id="6301" w:name="_Toc453582275"/>
      <w:r w:rsidRPr="00982143">
        <w:t>7.6.1</w:t>
      </w:r>
      <w:r w:rsidRPr="00982143">
        <w:tab/>
        <w:t>Introduction</w:t>
      </w:r>
      <w:bookmarkEnd w:id="6299"/>
      <w:bookmarkEnd w:id="6300"/>
      <w:bookmarkEnd w:id="6301"/>
    </w:p>
    <w:p w:rsidR="000E059F" w:rsidRPr="00982143" w:rsidDel="000E0D78" w:rsidRDefault="00935233" w:rsidP="000E059F">
      <w:pPr>
        <w:keepNext/>
      </w:pPr>
      <w:r w:rsidRPr="00982143">
        <w:t>The ACC Component provides services that are record events necessary to charge for the Services provided to AEs.</w:t>
      </w:r>
    </w:p>
    <w:p w:rsidR="000E059F" w:rsidRPr="00982143" w:rsidRDefault="00935233" w:rsidP="00AF043B">
      <w:pPr>
        <w:pStyle w:val="Heading3"/>
      </w:pPr>
      <w:bookmarkStart w:id="6302" w:name="_Toc449540513"/>
      <w:bookmarkStart w:id="6303" w:name="_Toc449962699"/>
      <w:bookmarkStart w:id="6304" w:name="_Toc453582276"/>
      <w:r w:rsidRPr="00982143">
        <w:t>7.6.</w:t>
      </w:r>
      <w:r w:rsidR="000E0D78" w:rsidRPr="00982143">
        <w:t>2</w:t>
      </w:r>
      <w:r w:rsidRPr="00982143">
        <w:tab/>
        <w:t>Accounting to Service Cross Reference</w:t>
      </w:r>
      <w:bookmarkEnd w:id="6302"/>
      <w:bookmarkEnd w:id="6303"/>
      <w:bookmarkEnd w:id="6304"/>
    </w:p>
    <w:p w:rsidR="000E059F" w:rsidRPr="00982143" w:rsidRDefault="008E3943" w:rsidP="000E059F">
      <w:r w:rsidRPr="00982143">
        <w:t>Event Collection: All Service Capabilities</w:t>
      </w:r>
      <w:r w:rsidR="00EE1575" w:rsidRPr="00982143">
        <w:t>.</w:t>
      </w:r>
    </w:p>
    <w:p w:rsidR="000E059F" w:rsidRPr="00982143" w:rsidRDefault="00935233" w:rsidP="000E059F">
      <w:pPr>
        <w:pStyle w:val="Heading2"/>
      </w:pPr>
      <w:bookmarkStart w:id="6305" w:name="_Toc449540514"/>
      <w:bookmarkStart w:id="6306" w:name="_Toc449962700"/>
      <w:bookmarkStart w:id="6307" w:name="_Toc453582277"/>
      <w:r w:rsidRPr="00982143">
        <w:t>7.7</w:t>
      </w:r>
      <w:r w:rsidRPr="00982143">
        <w:tab/>
        <w:t>Service Exposure (SE)</w:t>
      </w:r>
      <w:bookmarkEnd w:id="6305"/>
      <w:bookmarkEnd w:id="6306"/>
      <w:bookmarkEnd w:id="6307"/>
    </w:p>
    <w:p w:rsidR="00BA01F0" w:rsidRPr="00982143" w:rsidRDefault="00C310A3">
      <w:pPr>
        <w:pStyle w:val="Heading3"/>
      </w:pPr>
      <w:bookmarkStart w:id="6308" w:name="_Toc449540515"/>
      <w:bookmarkStart w:id="6309" w:name="_Toc449962701"/>
      <w:bookmarkStart w:id="6310" w:name="_Toc453582278"/>
      <w:r w:rsidRPr="00982143">
        <w:t>7.7.1</w:t>
      </w:r>
      <w:r w:rsidRPr="00982143">
        <w:tab/>
        <w:t>Introduction</w:t>
      </w:r>
      <w:bookmarkEnd w:id="6308"/>
      <w:bookmarkEnd w:id="6309"/>
      <w:bookmarkEnd w:id="6310"/>
    </w:p>
    <w:p w:rsidR="000E059F" w:rsidRPr="00982143" w:rsidDel="000E0D78" w:rsidRDefault="00935233" w:rsidP="000E059F">
      <w:pPr>
        <w:keepNext/>
      </w:pPr>
      <w:r w:rsidRPr="00982143">
        <w:t>The SE Component acts as the primary interface for AEs to interact with the M2M Service Layer across the Mca Reference Point.</w:t>
      </w:r>
    </w:p>
    <w:p w:rsidR="000E059F" w:rsidRPr="00982143" w:rsidRDefault="00935233" w:rsidP="00AF043B">
      <w:pPr>
        <w:pStyle w:val="Heading3"/>
      </w:pPr>
      <w:bookmarkStart w:id="6311" w:name="_Toc449540516"/>
      <w:bookmarkStart w:id="6312" w:name="_Toc449962702"/>
      <w:bookmarkStart w:id="6313" w:name="_Toc453582279"/>
      <w:r w:rsidRPr="00982143">
        <w:t>7.7.</w:t>
      </w:r>
      <w:r w:rsidR="00C310A3" w:rsidRPr="00982143">
        <w:t>2</w:t>
      </w:r>
      <w:r w:rsidRPr="00982143">
        <w:tab/>
        <w:t>Service Exposure to Service Cross Reference</w:t>
      </w:r>
      <w:bookmarkEnd w:id="6311"/>
      <w:bookmarkEnd w:id="6312"/>
      <w:bookmarkEnd w:id="6313"/>
    </w:p>
    <w:p w:rsidR="00865D5D" w:rsidRPr="00982143" w:rsidRDefault="00865D5D" w:rsidP="00865D5D">
      <w:r w:rsidRPr="00982143">
        <w:t>Data Exchange: subscribe, publish, sendMessage</w:t>
      </w:r>
      <w:r w:rsidR="00EE1575" w:rsidRPr="00982143">
        <w:t>.</w:t>
      </w:r>
    </w:p>
    <w:p w:rsidR="00865D5D" w:rsidRPr="00982143" w:rsidRDefault="00865D5D" w:rsidP="00865D5D">
      <w:pPr>
        <w:rPr>
          <w:lang w:eastAsia="zh-CN"/>
        </w:rPr>
      </w:pPr>
      <w:r w:rsidRPr="00982143">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982143">
        <w:rPr>
          <w:lang w:eastAsia="zh-CN"/>
        </w:rPr>
        <w:t xml:space="preserve"> addReachabilitySchedule, updateReachabilitySchedule, getReachabilitySchedule, deleteReachabilitySchedule</w:t>
      </w:r>
      <w:r w:rsidR="00EE1575" w:rsidRPr="00982143">
        <w:rPr>
          <w:lang w:eastAsia="zh-CN"/>
        </w:rPr>
        <w:t>.</w:t>
      </w:r>
    </w:p>
    <w:p w:rsidR="00865D5D" w:rsidRPr="00982143" w:rsidRDefault="00865D5D" w:rsidP="00865D5D">
      <w:pPr>
        <w:rPr>
          <w:lang w:eastAsia="zh-CN"/>
        </w:rPr>
      </w:pPr>
      <w:r w:rsidRPr="00982143">
        <w:t>Device Management:</w:t>
      </w:r>
      <w:r w:rsidR="00DC6F67" w:rsidRPr="00982143">
        <w:t xml:space="preserve"> </w:t>
      </w:r>
      <w:r w:rsidRPr="00982143">
        <w:t>downloadFirmware</w:t>
      </w:r>
      <w:r w:rsidRPr="00982143">
        <w:rPr>
          <w:lang w:eastAsia="zh-CN"/>
        </w:rPr>
        <w:t xml:space="preserve">, installFirmware, </w:t>
      </w:r>
      <w:r w:rsidRPr="00982143">
        <w:t>getFirmwareInformation</w:t>
      </w:r>
      <w:r w:rsidRPr="00982143">
        <w:rPr>
          <w:lang w:eastAsia="zh-CN"/>
        </w:rPr>
        <w:t xml:space="preserve">, </w:t>
      </w:r>
      <w:r w:rsidRPr="00982143">
        <w:t>getFirmwareExecStatus</w:t>
      </w:r>
      <w:r w:rsidRPr="00982143">
        <w:rPr>
          <w:lang w:eastAsia="zh-CN"/>
        </w:rPr>
        <w:t>, upgrade</w:t>
      </w:r>
      <w:r w:rsidRPr="00982143">
        <w:t>Firmware</w:t>
      </w:r>
      <w:r w:rsidRPr="00982143">
        <w:rPr>
          <w:lang w:eastAsia="zh-CN"/>
        </w:rPr>
        <w:t>, get</w:t>
      </w:r>
      <w:r w:rsidRPr="00982143">
        <w:t>DeviceInformation</w:t>
      </w:r>
      <w:r w:rsidRPr="00982143">
        <w:rPr>
          <w:lang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r w:rsidR="00EE1575" w:rsidRPr="00982143">
        <w:rPr>
          <w:lang w:eastAsia="zh-CN"/>
        </w:rPr>
        <w:t>.</w:t>
      </w:r>
    </w:p>
    <w:p w:rsidR="00865D5D" w:rsidRPr="00982143" w:rsidRDefault="00865D5D" w:rsidP="00865D5D">
      <w:r w:rsidRPr="00982143">
        <w:t xml:space="preserve">Event </w:t>
      </w:r>
      <w:r w:rsidR="00E716DA" w:rsidRPr="00982143">
        <w:t>Collection</w:t>
      </w:r>
      <w:r w:rsidRPr="00982143">
        <w:t>: setEventCollectionPolicy, getEventCollectionPolicy, setEventCollectionTriggers, getEventCollectionTriggers, getEventRecords</w:t>
      </w:r>
      <w:r w:rsidR="00EE1575" w:rsidRPr="00982143">
        <w:t>.</w:t>
      </w:r>
    </w:p>
    <w:p w:rsidR="00865D5D" w:rsidRPr="002A6148" w:rsidRDefault="00865D5D" w:rsidP="00251CBC">
      <w:pPr>
        <w:rPr>
          <w:lang w:val="de-DE"/>
          <w:rPrChange w:id="6314" w:author="Nokia (TACv1)" w:date="2016-06-13T11:43:00Z">
            <w:rPr/>
          </w:rPrChange>
        </w:rPr>
      </w:pPr>
      <w:r w:rsidRPr="002A6148">
        <w:rPr>
          <w:lang w:val="de-DE"/>
          <w:rPrChange w:id="6315" w:author="Nokia (TACv1)" w:date="2016-06-13T11:43:00Z">
            <w:rPr/>
          </w:rPrChange>
        </w:rPr>
        <w:t>Registration Services: registerAE, refreshAERegistration, deregisterAE</w:t>
      </w:r>
      <w:r w:rsidR="00EE1575" w:rsidRPr="002A6148">
        <w:rPr>
          <w:lang w:val="de-DE"/>
          <w:rPrChange w:id="6316" w:author="Nokia (TACv1)" w:date="2016-06-13T11:43:00Z">
            <w:rPr/>
          </w:rPrChange>
        </w:rPr>
        <w:t>.</w:t>
      </w:r>
    </w:p>
    <w:p w:rsidR="000E059F" w:rsidRPr="00982143" w:rsidRDefault="00935233" w:rsidP="000E059F">
      <w:pPr>
        <w:pStyle w:val="Heading2"/>
      </w:pPr>
      <w:bookmarkStart w:id="6317" w:name="_Toc449540517"/>
      <w:bookmarkStart w:id="6318" w:name="_Toc449962703"/>
      <w:bookmarkStart w:id="6319" w:name="_Toc453582280"/>
      <w:r w:rsidRPr="00982143">
        <w:t>7.</w:t>
      </w:r>
      <w:r w:rsidRPr="00982143">
        <w:rPr>
          <w:lang w:eastAsia="zh-CN"/>
        </w:rPr>
        <w:t>8</w:t>
      </w:r>
      <w:r w:rsidRPr="00982143">
        <w:tab/>
        <w:t>Management Adapter (</w:t>
      </w:r>
      <w:r w:rsidR="000E059F" w:rsidRPr="00982143">
        <w:t>MA</w:t>
      </w:r>
      <w:r w:rsidRPr="00982143">
        <w:t>)</w:t>
      </w:r>
      <w:bookmarkEnd w:id="6317"/>
      <w:bookmarkEnd w:id="6318"/>
      <w:bookmarkEnd w:id="6319"/>
    </w:p>
    <w:p w:rsidR="00826CD2" w:rsidRPr="00982143" w:rsidRDefault="00826CD2" w:rsidP="00826CD2">
      <w:pPr>
        <w:pStyle w:val="Heading3"/>
      </w:pPr>
      <w:bookmarkStart w:id="6320" w:name="_Toc449540518"/>
      <w:bookmarkStart w:id="6321" w:name="_Toc449962704"/>
      <w:bookmarkStart w:id="6322" w:name="_Toc453582281"/>
      <w:r w:rsidRPr="00982143">
        <w:t>7.8.1</w:t>
      </w:r>
      <w:r w:rsidRPr="00982143">
        <w:tab/>
        <w:t>Introduction</w:t>
      </w:r>
      <w:bookmarkEnd w:id="6320"/>
      <w:bookmarkEnd w:id="6321"/>
      <w:bookmarkEnd w:id="6322"/>
    </w:p>
    <w:p w:rsidR="000E059F" w:rsidRPr="00982143" w:rsidRDefault="00935233" w:rsidP="000E059F">
      <w:r w:rsidRPr="00982143">
        <w:t xml:space="preserve">The Management Adapter component provides services that are used to integrate </w:t>
      </w:r>
      <w:r w:rsidR="000E059F" w:rsidRPr="00982143">
        <w:t>or</w:t>
      </w:r>
      <w:r w:rsidRPr="00982143">
        <w:t xml:space="preserve"> adapt Device Management requests to the Management Servers of existing device management technologies(e.g. </w:t>
      </w:r>
      <w:r w:rsidR="00EE1575" w:rsidRPr="00982143">
        <w:t xml:space="preserve">BBF </w:t>
      </w:r>
      <w:r w:rsidRPr="00982143">
        <w:t>TR</w:t>
      </w:r>
      <w:r w:rsidRPr="00982143">
        <w:noBreakHyphen/>
        <w:t>069</w:t>
      </w:r>
      <w:ins w:id="6323" w:author="Antoinette van Tricht" w:date="2016-05-02T10:25:00Z">
        <w:r w:rsidR="00C772E4" w:rsidRPr="00982143">
          <w:t xml:space="preserve"> [</w:t>
        </w:r>
        <w:r w:rsidR="00B0201B" w:rsidRPr="00982143">
          <w:fldChar w:fldCharType="begin"/>
        </w:r>
        <w:r w:rsidR="00C772E4" w:rsidRPr="00982143">
          <w:instrText xml:space="preserve"> REF REF_BBFTR_069 \h </w:instrText>
        </w:r>
      </w:ins>
      <w:r w:rsidR="00B0201B" w:rsidRPr="00982143">
        <w:fldChar w:fldCharType="separate"/>
      </w:r>
      <w:ins w:id="6324" w:author="Antoinette van Tricht" w:date="2016-05-02T10:23:00Z">
        <w:r w:rsidR="00CC22BD" w:rsidRPr="00982143">
          <w:rPr>
            <w:lang w:eastAsia="zh-CN"/>
          </w:rPr>
          <w:t>i.</w:t>
        </w:r>
      </w:ins>
      <w:r w:rsidR="00CC22BD">
        <w:rPr>
          <w:noProof/>
          <w:lang w:eastAsia="zh-CN"/>
        </w:rPr>
        <w:t>6</w:t>
      </w:r>
      <w:ins w:id="6325" w:author="Antoinette van Tricht" w:date="2016-05-02T10:25:00Z">
        <w:r w:rsidR="00B0201B" w:rsidRPr="00982143">
          <w:fldChar w:fldCharType="end"/>
        </w:r>
        <w:r w:rsidR="00C772E4" w:rsidRPr="00982143">
          <w:t>]</w:t>
        </w:r>
      </w:ins>
      <w:r w:rsidRPr="00982143">
        <w:t>, OMA-</w:t>
      </w:r>
      <w:r w:rsidR="000E059F" w:rsidRPr="00982143">
        <w:t>DM</w:t>
      </w:r>
      <w:r w:rsidRPr="00982143">
        <w:t xml:space="preserve"> and LWM2M).</w:t>
      </w:r>
    </w:p>
    <w:p w:rsidR="000E059F" w:rsidRPr="00982143" w:rsidRDefault="00935233" w:rsidP="00AF043B">
      <w:pPr>
        <w:pStyle w:val="Heading3"/>
      </w:pPr>
      <w:bookmarkStart w:id="6326" w:name="_Toc449540519"/>
      <w:bookmarkStart w:id="6327" w:name="_Toc449962705"/>
      <w:bookmarkStart w:id="6328" w:name="_Toc453582282"/>
      <w:r w:rsidRPr="00982143">
        <w:t>7.</w:t>
      </w:r>
      <w:r w:rsidR="00826CD2" w:rsidRPr="00982143">
        <w:rPr>
          <w:lang w:eastAsia="zh-CN"/>
        </w:rPr>
        <w:t>8</w:t>
      </w:r>
      <w:r w:rsidRPr="00982143">
        <w:t>.</w:t>
      </w:r>
      <w:r w:rsidR="00826CD2" w:rsidRPr="00982143">
        <w:t>2</w:t>
      </w:r>
      <w:r w:rsidRPr="00982143">
        <w:tab/>
        <w:t>Management Adapter to Service Cross Reference</w:t>
      </w:r>
      <w:bookmarkEnd w:id="6326"/>
      <w:bookmarkEnd w:id="6327"/>
      <w:bookmarkEnd w:id="6328"/>
    </w:p>
    <w:p w:rsidR="000E059F" w:rsidRPr="00D81F34" w:rsidRDefault="00935233" w:rsidP="000E059F">
      <w:pPr>
        <w:rPr>
          <w:lang w:val="fr-FR"/>
        </w:rPr>
      </w:pPr>
      <w:r w:rsidRPr="00D81F34">
        <w:rPr>
          <w:lang w:val="fr-FR"/>
        </w:rPr>
        <w:t>Management Adapter: All Service Capabilities</w:t>
      </w:r>
      <w:r w:rsidR="00C772E4" w:rsidRPr="00D81F34">
        <w:rPr>
          <w:lang w:val="fr-FR"/>
        </w:rPr>
        <w:t>.</w:t>
      </w:r>
    </w:p>
    <w:p w:rsidR="00865D5D" w:rsidRPr="00D81F34" w:rsidRDefault="00935233" w:rsidP="00865D5D">
      <w:pPr>
        <w:rPr>
          <w:lang w:val="fr-FR" w:eastAsia="zh-CN"/>
        </w:rPr>
      </w:pPr>
      <w:r w:rsidRPr="00D81F34">
        <w:rPr>
          <w:lang w:val="fr-FR"/>
        </w:rPr>
        <w:t xml:space="preserve">Device Management: </w:t>
      </w:r>
      <w:r w:rsidRPr="00D81F34">
        <w:rPr>
          <w:lang w:val="fr-FR" w:eastAsia="zh-CN"/>
        </w:rPr>
        <w:t>deviceManagementReport</w:t>
      </w:r>
      <w:r w:rsidR="00C772E4" w:rsidRPr="00D81F34">
        <w:rPr>
          <w:lang w:val="fr-FR" w:eastAsia="zh-CN"/>
        </w:rPr>
        <w:t>.</w:t>
      </w:r>
    </w:p>
    <w:p w:rsidR="000E059F" w:rsidRPr="00982143" w:rsidRDefault="000E059F" w:rsidP="000E059F">
      <w:pPr>
        <w:pStyle w:val="Heading2"/>
      </w:pPr>
      <w:bookmarkStart w:id="6329" w:name="_Toc449540520"/>
      <w:bookmarkStart w:id="6330" w:name="_Toc449962706"/>
      <w:bookmarkStart w:id="6331" w:name="_Toc453582283"/>
      <w:r w:rsidRPr="00982143">
        <w:t>7.</w:t>
      </w:r>
      <w:r w:rsidR="00826CD2" w:rsidRPr="00982143">
        <w:rPr>
          <w:lang w:eastAsia="zh-CN"/>
        </w:rPr>
        <w:t>9</w:t>
      </w:r>
      <w:r w:rsidRPr="00982143">
        <w:tab/>
        <w:t>Device Management (DM)</w:t>
      </w:r>
      <w:bookmarkEnd w:id="6329"/>
      <w:bookmarkEnd w:id="6330"/>
      <w:bookmarkEnd w:id="6331"/>
    </w:p>
    <w:p w:rsidR="00826CD2" w:rsidRPr="00982143" w:rsidRDefault="00826CD2" w:rsidP="00826CD2">
      <w:pPr>
        <w:pStyle w:val="Heading3"/>
      </w:pPr>
      <w:bookmarkStart w:id="6332" w:name="_Toc449540521"/>
      <w:bookmarkStart w:id="6333" w:name="_Toc449962707"/>
      <w:bookmarkStart w:id="6334" w:name="_Toc453582284"/>
      <w:r w:rsidRPr="00982143">
        <w:t>7.9.1</w:t>
      </w:r>
      <w:r w:rsidRPr="00982143">
        <w:tab/>
        <w:t>Introduction</w:t>
      </w:r>
      <w:bookmarkEnd w:id="6332"/>
      <w:bookmarkEnd w:id="6333"/>
      <w:bookmarkEnd w:id="6334"/>
    </w:p>
    <w:p w:rsidR="000E059F" w:rsidRPr="00982143" w:rsidRDefault="00935233" w:rsidP="000E059F">
      <w:pPr>
        <w:rPr>
          <w:lang w:eastAsia="zh-CN"/>
        </w:rPr>
      </w:pPr>
      <w:r w:rsidRPr="00982143">
        <w:t xml:space="preserve">The Device Management component provides services to manage devices without consideration of the </w:t>
      </w:r>
      <w:r w:rsidRPr="00982143">
        <w:rPr>
          <w:lang w:eastAsia="zh-CN"/>
        </w:rPr>
        <w:t xml:space="preserve">technology of </w:t>
      </w:r>
      <w:r w:rsidRPr="00982143">
        <w:t>Underlying Network</w:t>
      </w:r>
      <w:r w:rsidRPr="00982143">
        <w:rPr>
          <w:lang w:eastAsia="zh-CN"/>
        </w:rPr>
        <w:t>.</w:t>
      </w:r>
    </w:p>
    <w:p w:rsidR="000E059F" w:rsidRPr="00982143" w:rsidRDefault="00935233" w:rsidP="000E059F">
      <w:pPr>
        <w:pStyle w:val="Heading3"/>
      </w:pPr>
      <w:bookmarkStart w:id="6335" w:name="_Toc449540522"/>
      <w:bookmarkStart w:id="6336" w:name="_Toc449962708"/>
      <w:bookmarkStart w:id="6337" w:name="_Toc453582285"/>
      <w:r w:rsidRPr="00982143">
        <w:t>7.9.2</w:t>
      </w:r>
      <w:r w:rsidRPr="00982143">
        <w:tab/>
        <w:t>Device Management to Service Cross Reference</w:t>
      </w:r>
      <w:bookmarkEnd w:id="6335"/>
      <w:bookmarkEnd w:id="6336"/>
      <w:bookmarkEnd w:id="6337"/>
    </w:p>
    <w:p w:rsidR="000E059F" w:rsidRPr="00982143" w:rsidRDefault="000E059F" w:rsidP="000E059F">
      <w:r w:rsidRPr="00982143">
        <w:t>Device Management: All Service Capabilities</w:t>
      </w:r>
      <w:r w:rsidR="00C772E4" w:rsidRPr="00982143">
        <w:t>.</w:t>
      </w:r>
    </w:p>
    <w:p w:rsidR="00A87BE1" w:rsidRPr="00982143" w:rsidRDefault="000E059F" w:rsidP="000E059F">
      <w:pPr>
        <w:rPr>
          <w:rFonts w:ascii="Arial" w:hAnsi="Arial" w:cs="Arial"/>
          <w:sz w:val="18"/>
          <w:szCs w:val="18"/>
        </w:rPr>
      </w:pPr>
      <w:r w:rsidRPr="00982143">
        <w:rPr>
          <w:rFonts w:ascii="Arial" w:hAnsi="Arial" w:cs="Arial"/>
          <w:sz w:val="18"/>
          <w:szCs w:val="18"/>
        </w:rPr>
        <w:br w:type="page"/>
      </w:r>
    </w:p>
    <w:p w:rsidR="000E059F" w:rsidRPr="00982143" w:rsidRDefault="000E3BBE" w:rsidP="00C772E4">
      <w:pPr>
        <w:pStyle w:val="Heading8"/>
      </w:pPr>
      <w:bookmarkStart w:id="6338" w:name="_Toc449540523"/>
      <w:bookmarkStart w:id="6339" w:name="_Toc449962709"/>
      <w:bookmarkStart w:id="6340" w:name="_Toc453582286"/>
      <w:r w:rsidRPr="00982143">
        <w:t>Annex A</w:t>
      </w:r>
      <w:r w:rsidR="00DD13DC" w:rsidRPr="00982143">
        <w:t xml:space="preserve"> (informative)</w:t>
      </w:r>
      <w:r w:rsidR="00C772E4" w:rsidRPr="00982143">
        <w:t>:</w:t>
      </w:r>
      <w:r w:rsidR="00C772E4" w:rsidRPr="00982143">
        <w:br/>
      </w:r>
      <w:r w:rsidR="000E059F" w:rsidRPr="00982143">
        <w:t>Common Request Processing</w:t>
      </w:r>
      <w:bookmarkEnd w:id="6338"/>
      <w:bookmarkEnd w:id="6339"/>
      <w:bookmarkEnd w:id="6340"/>
    </w:p>
    <w:p w:rsidR="000E059F" w:rsidRPr="00982143" w:rsidRDefault="000E059F" w:rsidP="00C772E4">
      <w:pPr>
        <w:pStyle w:val="Heading1"/>
      </w:pPr>
      <w:bookmarkStart w:id="6341" w:name="_Toc449540524"/>
      <w:bookmarkStart w:id="6342" w:name="_Toc449962710"/>
      <w:bookmarkStart w:id="6343" w:name="_Toc453582287"/>
      <w:r w:rsidRPr="00982143">
        <w:rPr>
          <w:szCs w:val="36"/>
        </w:rPr>
        <w:t>A.1</w:t>
      </w:r>
      <w:r w:rsidRPr="00982143">
        <w:rPr>
          <w:szCs w:val="36"/>
        </w:rPr>
        <w:tab/>
      </w:r>
      <w:r w:rsidRPr="00982143">
        <w:t>Overview</w:t>
      </w:r>
      <w:bookmarkEnd w:id="6341"/>
      <w:bookmarkEnd w:id="6342"/>
      <w:bookmarkEnd w:id="6343"/>
    </w:p>
    <w:p w:rsidR="000E059F" w:rsidRPr="00982143" w:rsidRDefault="000E059F" w:rsidP="000E059F">
      <w:r w:rsidRPr="00982143">
        <w:t>This annex illustrates the usage of the common services described in this technical specification for implementation requests received from AEs across the Mca Reference Point.</w:t>
      </w:r>
    </w:p>
    <w:p w:rsidR="00826CD2" w:rsidRPr="00982143" w:rsidRDefault="00935233" w:rsidP="00C772E4">
      <w:pPr>
        <w:pStyle w:val="Heading1"/>
      </w:pPr>
      <w:bookmarkStart w:id="6344" w:name="_Toc449540525"/>
      <w:bookmarkStart w:id="6345" w:name="_Toc449962711"/>
      <w:bookmarkStart w:id="6346" w:name="_Toc453582288"/>
      <w:r w:rsidRPr="00982143">
        <w:t>A.2</w:t>
      </w:r>
      <w:r w:rsidRPr="00982143">
        <w:tab/>
        <w:t>Mca Common Request Processing</w:t>
      </w:r>
      <w:bookmarkEnd w:id="6344"/>
      <w:bookmarkEnd w:id="6345"/>
      <w:bookmarkEnd w:id="6346"/>
    </w:p>
    <w:p w:rsidR="00BA01F0" w:rsidRPr="00982143" w:rsidRDefault="00935233" w:rsidP="00C772E4">
      <w:pPr>
        <w:pStyle w:val="Heading2"/>
      </w:pPr>
      <w:bookmarkStart w:id="6347" w:name="_Toc449540526"/>
      <w:bookmarkStart w:id="6348" w:name="_Toc449962712"/>
      <w:bookmarkStart w:id="6349" w:name="_Toc453582289"/>
      <w:r w:rsidRPr="00982143">
        <w:t>A.2.1</w:t>
      </w:r>
      <w:r w:rsidRPr="00982143">
        <w:tab/>
      </w:r>
      <w:r w:rsidR="007F7A7E" w:rsidRPr="00982143">
        <w:t>I</w:t>
      </w:r>
      <w:r w:rsidRPr="00982143">
        <w:t>ntroduction</w:t>
      </w:r>
      <w:bookmarkEnd w:id="6347"/>
      <w:bookmarkEnd w:id="6348"/>
      <w:bookmarkEnd w:id="6349"/>
    </w:p>
    <w:p w:rsidR="000E059F" w:rsidRPr="00982143" w:rsidRDefault="00935233" w:rsidP="000E059F">
      <w:r w:rsidRPr="00982143">
        <w:t xml:space="preserve">AEs communicate with the </w:t>
      </w:r>
      <w:r w:rsidR="000E059F" w:rsidRPr="00982143">
        <w:t>M2M</w:t>
      </w:r>
      <w:r w:rsidRPr="00982143">
        <w:t xml:space="preserve"> System over the Mca Reference Point through the </w:t>
      </w:r>
      <w:r w:rsidR="000E059F" w:rsidRPr="00982143">
        <w:t>SE</w:t>
      </w:r>
      <w:r w:rsidRPr="00982143">
        <w:t xml:space="preserve"> component. The </w:t>
      </w:r>
      <w:r w:rsidR="000E059F" w:rsidRPr="00982143">
        <w:t>SE</w:t>
      </w:r>
      <w:r w:rsidRPr="00982143">
        <w:t xml:space="preserve"> component accepts the request from the </w:t>
      </w:r>
      <w:r w:rsidR="000E059F" w:rsidRPr="00982143">
        <w:t>AE</w:t>
      </w:r>
      <w:r w:rsidRPr="00982143">
        <w:t xml:space="preserve"> and provides the request to the Supporting Service </w:t>
      </w:r>
      <w:r w:rsidR="000E059F" w:rsidRPr="00982143">
        <w:t>in</w:t>
      </w:r>
      <w:r w:rsidRPr="00982143">
        <w:t xml:space="preserve"> order allow the </w:t>
      </w:r>
      <w:r w:rsidR="000E059F" w:rsidRPr="00982143">
        <w:t>M2M</w:t>
      </w:r>
      <w:r w:rsidRPr="00982143">
        <w:t xml:space="preserve"> Service Provider to ensure the request is properly authorized and recorded. </w:t>
      </w:r>
      <w:r w:rsidR="000E059F" w:rsidRPr="00982143">
        <w:t>In</w:t>
      </w:r>
      <w:r w:rsidRPr="00982143">
        <w:t xml:space="preserve"> addition, the </w:t>
      </w:r>
      <w:r w:rsidR="000E059F" w:rsidRPr="00982143">
        <w:t>M2M</w:t>
      </w:r>
      <w:r w:rsidRPr="00982143">
        <w:t xml:space="preserve"> Service Provider is able to orchestrate other capabilities that have not been specified.</w:t>
      </w:r>
    </w:p>
    <w:p w:rsidR="000E059F" w:rsidRPr="00982143" w:rsidRDefault="00935233" w:rsidP="00C772E4">
      <w:pPr>
        <w:pStyle w:val="Heading2"/>
      </w:pPr>
      <w:bookmarkStart w:id="6350" w:name="_Toc449540527"/>
      <w:bookmarkStart w:id="6351" w:name="_Toc449962713"/>
      <w:bookmarkStart w:id="6352" w:name="_Toc453582290"/>
      <w:r w:rsidRPr="00982143">
        <w:t>A.2.2</w:t>
      </w:r>
      <w:r w:rsidRPr="00982143">
        <w:tab/>
        <w:t>Mca Common Request Parameters (</w:t>
      </w:r>
      <w:r w:rsidR="00DD13DC" w:rsidRPr="00982143">
        <w:t>n</w:t>
      </w:r>
      <w:r w:rsidRPr="00982143">
        <w:t>ormative)</w:t>
      </w:r>
      <w:bookmarkEnd w:id="6350"/>
      <w:bookmarkEnd w:id="6351"/>
      <w:bookmarkEnd w:id="6352"/>
    </w:p>
    <w:p w:rsidR="000E059F" w:rsidRPr="007B3EF6" w:rsidRDefault="000E059F" w:rsidP="000E059F">
      <w:r w:rsidRPr="00982143">
        <w:t>Each request that is received by the SE component across the Mca Referenc</w:t>
      </w:r>
      <w:r w:rsidRPr="007B3EF6">
        <w:t>e Point shall have a common set of input parameters as described in</w:t>
      </w:r>
      <w:r w:rsidR="00C772E4" w:rsidRPr="007B3EF6">
        <w:t xml:space="preserve"> t</w:t>
      </w:r>
      <w:r w:rsidRPr="007B3EF6">
        <w:t>able A.2.</w:t>
      </w:r>
      <w:r w:rsidR="00D1305A" w:rsidRPr="007B3EF6">
        <w:t>2</w:t>
      </w:r>
      <w:r w:rsidRPr="007B3EF6">
        <w:t>-1</w:t>
      </w:r>
      <w:r w:rsidR="00C772E4" w:rsidRPr="007B3EF6">
        <w:t>.</w:t>
      </w:r>
    </w:p>
    <w:p w:rsidR="000E3BBE" w:rsidRPr="007B3EF6" w:rsidRDefault="000E3BBE" w:rsidP="000E3BBE">
      <w:pPr>
        <w:pStyle w:val="TH"/>
      </w:pPr>
      <w:r w:rsidRPr="007B3EF6">
        <w:t>Table A.2.</w:t>
      </w:r>
      <w:r w:rsidR="00826CD2" w:rsidRPr="007B3EF6">
        <w:t>2</w:t>
      </w:r>
      <w:r w:rsidRPr="007B3EF6">
        <w:t>-1: Mca: Common Request Input Parameters</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7B3EF6"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Description</w:t>
            </w:r>
          </w:p>
        </w:tc>
      </w:tr>
      <w:tr w:rsidR="000E059F" w:rsidRPr="007B3EF6" w:rsidTr="00C772E4">
        <w:trPr>
          <w:tblHeader/>
          <w:jc w:val="center"/>
        </w:trPr>
        <w:tc>
          <w:tcPr>
            <w:tcW w:w="1681" w:type="dxa"/>
            <w:tcBorders>
              <w:left w:val="single" w:sz="1" w:space="0" w:color="000000"/>
              <w:bottom w:val="single" w:sz="1" w:space="0" w:color="000000"/>
            </w:tcBorders>
          </w:tcPr>
          <w:p w:rsidR="000E059F" w:rsidRPr="007B3EF6" w:rsidRDefault="000E059F" w:rsidP="000E3BBE">
            <w:pPr>
              <w:pStyle w:val="TAL"/>
            </w:pPr>
            <w:r w:rsidRPr="007B3EF6">
              <w:t>from</w:t>
            </w:r>
          </w:p>
        </w:tc>
        <w:tc>
          <w:tcPr>
            <w:tcW w:w="1021" w:type="dxa"/>
            <w:tcBorders>
              <w:left w:val="single" w:sz="1" w:space="0" w:color="000000"/>
              <w:bottom w:val="single" w:sz="1" w:space="0" w:color="000000"/>
              <w:right w:val="single" w:sz="1" w:space="0" w:color="000000"/>
            </w:tcBorders>
          </w:tcPr>
          <w:p w:rsidR="000E059F" w:rsidRPr="007B3EF6" w:rsidRDefault="000E059F" w:rsidP="00C772E4">
            <w:pPr>
              <w:pStyle w:val="TAC"/>
            </w:pPr>
            <w:r w:rsidRPr="007B3EF6">
              <w:t>IN</w:t>
            </w:r>
          </w:p>
        </w:tc>
        <w:tc>
          <w:tcPr>
            <w:tcW w:w="946" w:type="dxa"/>
            <w:tcBorders>
              <w:left w:val="single" w:sz="1" w:space="0" w:color="000000"/>
              <w:bottom w:val="single" w:sz="1" w:space="0" w:color="000000"/>
            </w:tcBorders>
          </w:tcPr>
          <w:p w:rsidR="000E059F" w:rsidRPr="007B3EF6" w:rsidRDefault="000E059F" w:rsidP="00C772E4">
            <w:pPr>
              <w:pStyle w:val="TAC"/>
            </w:pPr>
            <w:r w:rsidRPr="007B3EF6">
              <w:t>NO</w:t>
            </w:r>
          </w:p>
        </w:tc>
        <w:tc>
          <w:tcPr>
            <w:tcW w:w="6058" w:type="dxa"/>
            <w:tcBorders>
              <w:left w:val="single" w:sz="1" w:space="0" w:color="000000"/>
              <w:bottom w:val="single" w:sz="1" w:space="0" w:color="000000"/>
              <w:right w:val="single" w:sz="1" w:space="0" w:color="000000"/>
            </w:tcBorders>
          </w:tcPr>
          <w:p w:rsidR="000E059F" w:rsidRPr="007B3EF6" w:rsidRDefault="000E059F" w:rsidP="000E3BBE">
            <w:pPr>
              <w:pStyle w:val="TAL"/>
            </w:pPr>
            <w:r w:rsidRPr="007B3EF6">
              <w:t>The identifier of the Originator of the request (AE-ID)</w:t>
            </w:r>
            <w:r w:rsidR="00C772E4" w:rsidRPr="007B3EF6">
              <w:t>.</w:t>
            </w:r>
          </w:p>
        </w:tc>
      </w:tr>
      <w:tr w:rsidR="000E059F" w:rsidRPr="007B3EF6" w:rsidTr="00C772E4">
        <w:trPr>
          <w:tblHeader/>
          <w:jc w:val="center"/>
        </w:trPr>
        <w:tc>
          <w:tcPr>
            <w:tcW w:w="1681"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requestId</w:t>
            </w:r>
          </w:p>
        </w:tc>
        <w:tc>
          <w:tcPr>
            <w:tcW w:w="1021"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IN-OUT</w:t>
            </w:r>
          </w:p>
        </w:tc>
        <w:tc>
          <w:tcPr>
            <w:tcW w:w="946"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YES</w:t>
            </w:r>
          </w:p>
        </w:tc>
        <w:tc>
          <w:tcPr>
            <w:tcW w:w="6058"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7B3EF6" w:rsidTr="00C772E4">
        <w:trPr>
          <w:tblHeader/>
          <w:jc w:val="center"/>
        </w:trPr>
        <w:tc>
          <w:tcPr>
            <w:tcW w:w="1681"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operation</w:t>
            </w:r>
          </w:p>
        </w:tc>
        <w:tc>
          <w:tcPr>
            <w:tcW w:w="1021" w:type="dxa"/>
            <w:tcBorders>
              <w:top w:val="single" w:sz="4" w:space="0" w:color="auto"/>
              <w:left w:val="single" w:sz="2" w:space="0" w:color="000000"/>
              <w:bottom w:val="single" w:sz="2" w:space="0" w:color="000000"/>
              <w:right w:val="single" w:sz="2" w:space="0" w:color="000000"/>
            </w:tcBorders>
          </w:tcPr>
          <w:p w:rsidR="000E059F" w:rsidRPr="007B3EF6" w:rsidRDefault="000E059F" w:rsidP="00C772E4">
            <w:pPr>
              <w:pStyle w:val="TAC"/>
            </w:pPr>
            <w:r w:rsidRPr="007B3EF6">
              <w:t>IN</w:t>
            </w:r>
          </w:p>
        </w:tc>
        <w:tc>
          <w:tcPr>
            <w:tcW w:w="946" w:type="dxa"/>
            <w:tcBorders>
              <w:top w:val="single" w:sz="4" w:space="0" w:color="auto"/>
              <w:left w:val="single" w:sz="2" w:space="0" w:color="000000"/>
              <w:bottom w:val="single" w:sz="2" w:space="0" w:color="000000"/>
              <w:right w:val="single" w:sz="2" w:space="0" w:color="000000"/>
            </w:tcBorders>
          </w:tcPr>
          <w:p w:rsidR="000E059F" w:rsidRPr="007B3EF6" w:rsidDel="007E021A" w:rsidRDefault="000E059F" w:rsidP="00C772E4">
            <w:pPr>
              <w:pStyle w:val="TAC"/>
            </w:pPr>
            <w:r w:rsidRPr="007B3EF6">
              <w:t>NO</w:t>
            </w:r>
          </w:p>
        </w:tc>
        <w:tc>
          <w:tcPr>
            <w:tcW w:w="6058"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The signature of the operation that is received or transmitted across the Mca reference point.</w:t>
            </w:r>
          </w:p>
        </w:tc>
      </w:tr>
    </w:tbl>
    <w:p w:rsidR="000E3BBE" w:rsidRPr="007B3EF6" w:rsidRDefault="000E3BBE" w:rsidP="000E059F"/>
    <w:p w:rsidR="000E059F" w:rsidRPr="007B3EF6" w:rsidRDefault="000E059F" w:rsidP="000E059F">
      <w:r w:rsidRPr="007B3EF6">
        <w:t>Service capabilities in the SE component whose message exchange patterns require a response shall have a common set of output parameters as described in</w:t>
      </w:r>
      <w:r w:rsidR="00C772E4" w:rsidRPr="007B3EF6">
        <w:t xml:space="preserve"> t</w:t>
      </w:r>
      <w:r w:rsidRPr="007B3EF6">
        <w:t>able A.2.</w:t>
      </w:r>
      <w:r w:rsidR="00D1305A" w:rsidRPr="007B3EF6">
        <w:t>2</w:t>
      </w:r>
      <w:r w:rsidRPr="007B3EF6">
        <w:t>-2.</w:t>
      </w:r>
    </w:p>
    <w:p w:rsidR="00C35509" w:rsidRPr="007B3EF6" w:rsidRDefault="00C35509" w:rsidP="00C35509">
      <w:pPr>
        <w:pStyle w:val="TH"/>
      </w:pPr>
      <w:r w:rsidRPr="007B3EF6">
        <w:t>Table A.2.</w:t>
      </w:r>
      <w:r w:rsidR="00826CD2" w:rsidRPr="007B3EF6">
        <w:t>2</w:t>
      </w:r>
      <w:r w:rsidRPr="007B3EF6">
        <w:t>-2: Mca: Common Request Output Parameters</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C35509">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7B3EF6">
              <w:t>Description</w:t>
            </w:r>
          </w:p>
        </w:tc>
      </w:tr>
      <w:tr w:rsidR="000E059F" w:rsidRPr="00982143" w:rsidTr="00C772E4">
        <w:trPr>
          <w:tblHeader/>
          <w:jc w:val="center"/>
        </w:trPr>
        <w:tc>
          <w:tcPr>
            <w:tcW w:w="1681"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C772E4">
            <w:pPr>
              <w:pStyle w:val="TAC"/>
            </w:pPr>
            <w:r w:rsidRPr="00982143">
              <w:t>OUT</w:t>
            </w:r>
          </w:p>
        </w:tc>
        <w:tc>
          <w:tcPr>
            <w:tcW w:w="946" w:type="dxa"/>
            <w:tcBorders>
              <w:left w:val="single" w:sz="1" w:space="0" w:color="000000"/>
              <w:bottom w:val="single" w:sz="1" w:space="0" w:color="000000"/>
            </w:tcBorders>
          </w:tcPr>
          <w:p w:rsidR="000E059F" w:rsidRPr="00982143" w:rsidRDefault="000E059F" w:rsidP="00C772E4">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requests from AEs across the Mca Reference Point.</w:t>
            </w:r>
          </w:p>
        </w:tc>
      </w:tr>
    </w:tbl>
    <w:p w:rsidR="002F0848" w:rsidRPr="00982143" w:rsidRDefault="002F0848" w:rsidP="000E059F"/>
    <w:p w:rsidR="002F0848" w:rsidRPr="007B3EF6" w:rsidRDefault="002F0848" w:rsidP="002F0848">
      <w:r w:rsidRPr="007B3EF6">
        <w:t>In addition</w:t>
      </w:r>
      <w:r w:rsidR="00505BCD" w:rsidRPr="007B3EF6">
        <w:t xml:space="preserve"> to the parameters in</w:t>
      </w:r>
      <w:r w:rsidR="00C772E4" w:rsidRPr="007B3EF6">
        <w:t xml:space="preserve"> t</w:t>
      </w:r>
      <w:r w:rsidR="00505BCD" w:rsidRPr="007B3EF6">
        <w:t>able A.2.</w:t>
      </w:r>
      <w:r w:rsidR="00D1305A" w:rsidRPr="007B3EF6">
        <w:t>2</w:t>
      </w:r>
      <w:r w:rsidR="00505BCD" w:rsidRPr="007B3EF6">
        <w:t>-1</w:t>
      </w:r>
      <w:r w:rsidRPr="007B3EF6">
        <w:t>, each request that addresses a target AE (</w:t>
      </w:r>
      <w:r w:rsidR="00A55D34" w:rsidRPr="007B3EF6">
        <w:t>e.g.</w:t>
      </w:r>
      <w:r w:rsidRPr="007B3EF6">
        <w:t xml:space="preserve"> Data Exchange) </w:t>
      </w:r>
      <w:r w:rsidR="00E716DA" w:rsidRPr="007B3EF6">
        <w:t>that</w:t>
      </w:r>
      <w:r w:rsidRPr="007B3EF6">
        <w:t xml:space="preserve"> is received by the SE component across the Mca Reference Point shall have a common set of input parameters as described in</w:t>
      </w:r>
      <w:r w:rsidR="00C772E4" w:rsidRPr="007B3EF6">
        <w:t xml:space="preserve"> t</w:t>
      </w:r>
      <w:r w:rsidRPr="007B3EF6">
        <w:t>able A.2.</w:t>
      </w:r>
      <w:r w:rsidR="00D1305A" w:rsidRPr="007B3EF6">
        <w:t>2</w:t>
      </w:r>
      <w:r w:rsidRPr="007B3EF6">
        <w:t>-3</w:t>
      </w:r>
      <w:r w:rsidR="00C772E4" w:rsidRPr="007B3EF6">
        <w:t>.</w:t>
      </w:r>
    </w:p>
    <w:p w:rsidR="00C35509" w:rsidRPr="00982143" w:rsidRDefault="00C35509" w:rsidP="00C35509">
      <w:pPr>
        <w:pStyle w:val="TH"/>
      </w:pPr>
      <w:r w:rsidRPr="007B3EF6">
        <w:t>Table A.2.</w:t>
      </w:r>
      <w:r w:rsidR="00826CD2" w:rsidRPr="007B3EF6">
        <w:t>2</w:t>
      </w:r>
      <w:r w:rsidRPr="007B3EF6">
        <w:t>-3: Mca: Common Request Input P</w:t>
      </w:r>
      <w:r w:rsidRPr="00982143">
        <w:t>arameters For Target AEs</w:t>
      </w:r>
    </w:p>
    <w:tbl>
      <w:tblPr>
        <w:tblW w:w="8914" w:type="dxa"/>
        <w:jc w:val="center"/>
        <w:tblLayout w:type="fixed"/>
        <w:tblCellMar>
          <w:left w:w="28" w:type="dxa"/>
        </w:tblCellMar>
        <w:tblLook w:val="0000" w:firstRow="0" w:lastRow="0" w:firstColumn="0" w:lastColumn="0" w:noHBand="0" w:noVBand="0"/>
      </w:tblPr>
      <w:tblGrid>
        <w:gridCol w:w="1681"/>
        <w:gridCol w:w="1021"/>
        <w:gridCol w:w="946"/>
        <w:gridCol w:w="5266"/>
      </w:tblGrid>
      <w:tr w:rsidR="002F0848"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Optional</w:t>
            </w:r>
          </w:p>
        </w:tc>
        <w:tc>
          <w:tcPr>
            <w:tcW w:w="5266"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Description</w:t>
            </w:r>
          </w:p>
        </w:tc>
      </w:tr>
      <w:tr w:rsidR="002F0848" w:rsidRPr="00982143" w:rsidTr="00C772E4">
        <w:trPr>
          <w:tblHeader/>
          <w:jc w:val="center"/>
        </w:trPr>
        <w:tc>
          <w:tcPr>
            <w:tcW w:w="1681" w:type="dxa"/>
            <w:tcBorders>
              <w:left w:val="single" w:sz="1" w:space="0" w:color="000000"/>
              <w:bottom w:val="single" w:sz="4" w:space="0" w:color="auto"/>
            </w:tcBorders>
          </w:tcPr>
          <w:p w:rsidR="002F0848" w:rsidRPr="00982143" w:rsidRDefault="002F0848" w:rsidP="00C35509">
            <w:pPr>
              <w:pStyle w:val="TAL"/>
            </w:pPr>
            <w:r w:rsidRPr="00982143">
              <w:t>to</w:t>
            </w:r>
          </w:p>
        </w:tc>
        <w:tc>
          <w:tcPr>
            <w:tcW w:w="1021" w:type="dxa"/>
            <w:tcBorders>
              <w:left w:val="single" w:sz="1" w:space="0" w:color="000000"/>
              <w:bottom w:val="single" w:sz="4" w:space="0" w:color="auto"/>
              <w:right w:val="single" w:sz="1" w:space="0" w:color="000000"/>
            </w:tcBorders>
          </w:tcPr>
          <w:p w:rsidR="002F0848" w:rsidRPr="00982143" w:rsidRDefault="002F0848" w:rsidP="00C772E4">
            <w:pPr>
              <w:pStyle w:val="TAC"/>
            </w:pPr>
            <w:r w:rsidRPr="00982143">
              <w:t>IN</w:t>
            </w:r>
          </w:p>
        </w:tc>
        <w:tc>
          <w:tcPr>
            <w:tcW w:w="946" w:type="dxa"/>
            <w:tcBorders>
              <w:left w:val="single" w:sz="1" w:space="0" w:color="000000"/>
              <w:bottom w:val="single" w:sz="4" w:space="0" w:color="auto"/>
            </w:tcBorders>
          </w:tcPr>
          <w:p w:rsidR="002F0848" w:rsidRPr="00982143" w:rsidRDefault="002F0848" w:rsidP="00C772E4">
            <w:pPr>
              <w:pStyle w:val="TAC"/>
            </w:pPr>
            <w:r w:rsidRPr="00982143">
              <w:t>NO</w:t>
            </w:r>
          </w:p>
        </w:tc>
        <w:tc>
          <w:tcPr>
            <w:tcW w:w="5266" w:type="dxa"/>
            <w:tcBorders>
              <w:left w:val="single" w:sz="1" w:space="0" w:color="000000"/>
              <w:bottom w:val="single" w:sz="4" w:space="0" w:color="auto"/>
              <w:right w:val="single" w:sz="1" w:space="0" w:color="000000"/>
            </w:tcBorders>
          </w:tcPr>
          <w:p w:rsidR="002F0848" w:rsidRPr="00982143" w:rsidRDefault="002F0848" w:rsidP="00C35509">
            <w:pPr>
              <w:pStyle w:val="TAL"/>
            </w:pPr>
            <w:r w:rsidRPr="00982143">
              <w:t>The identifier of the AE that is the target of the request (AE-ID)</w:t>
            </w:r>
            <w:r w:rsidR="00C772E4" w:rsidRPr="00982143">
              <w:t>.</w:t>
            </w:r>
          </w:p>
        </w:tc>
      </w:tr>
    </w:tbl>
    <w:p w:rsidR="00C35509" w:rsidRPr="00982143" w:rsidRDefault="00C35509" w:rsidP="000E059F"/>
    <w:p w:rsidR="000E059F" w:rsidRPr="00982143" w:rsidRDefault="000E059F" w:rsidP="00C772E4">
      <w:pPr>
        <w:pStyle w:val="Heading2"/>
      </w:pPr>
      <w:bookmarkStart w:id="6353" w:name="_Toc449540528"/>
      <w:bookmarkStart w:id="6354" w:name="_Toc449962714"/>
      <w:bookmarkStart w:id="6355" w:name="_Toc453582291"/>
      <w:r w:rsidRPr="00982143">
        <w:t>A.2.</w:t>
      </w:r>
      <w:r w:rsidR="00826CD2" w:rsidRPr="00982143">
        <w:t>3</w:t>
      </w:r>
      <w:r w:rsidRPr="00982143">
        <w:tab/>
        <w:t>Authentication and Authorization of Requests</w:t>
      </w:r>
      <w:bookmarkEnd w:id="6353"/>
      <w:bookmarkEnd w:id="6354"/>
      <w:bookmarkEnd w:id="6355"/>
    </w:p>
    <w:p w:rsidR="0096421F" w:rsidRPr="00982143" w:rsidRDefault="0096421F" w:rsidP="00C772E4">
      <w:pPr>
        <w:pStyle w:val="Heading3"/>
      </w:pPr>
      <w:bookmarkStart w:id="6356" w:name="_Toc449540529"/>
      <w:bookmarkStart w:id="6357" w:name="_Toc449962715"/>
      <w:bookmarkStart w:id="6358" w:name="_Toc453582292"/>
      <w:r w:rsidRPr="00982143">
        <w:t>A.2.3.1</w:t>
      </w:r>
      <w:r w:rsidRPr="00982143">
        <w:tab/>
        <w:t>Description</w:t>
      </w:r>
      <w:bookmarkEnd w:id="6356"/>
      <w:bookmarkEnd w:id="6357"/>
      <w:bookmarkEnd w:id="6358"/>
    </w:p>
    <w:p w:rsidR="000E059F" w:rsidRPr="00982143" w:rsidRDefault="000E059F" w:rsidP="00C35509">
      <w:r w:rsidRPr="00982143">
        <w:t>Upon reception of requests across the Mca reference, the request Originator is authenticated and the requested M2M Service Capability is authorized when the:</w:t>
      </w:r>
    </w:p>
    <w:p w:rsidR="000E059F" w:rsidRPr="00982143" w:rsidRDefault="000E059F" w:rsidP="00C35509">
      <w:pPr>
        <w:pStyle w:val="B1"/>
      </w:pPr>
      <w:r w:rsidRPr="00982143">
        <w:t>Request Originator has a M2M Service Subscripti</w:t>
      </w:r>
      <w:r w:rsidR="00C772E4" w:rsidRPr="00982143">
        <w:t>on for the requested operation.</w:t>
      </w:r>
    </w:p>
    <w:p w:rsidR="000E059F" w:rsidRPr="00982143" w:rsidRDefault="000E059F" w:rsidP="00C35509">
      <w:pPr>
        <w:pStyle w:val="B1"/>
      </w:pPr>
      <w:r w:rsidRPr="00982143">
        <w:t>Request Originator is authorized for the requested operation.</w:t>
      </w:r>
    </w:p>
    <w:p w:rsidR="000E059F" w:rsidRPr="00982143" w:rsidRDefault="000E059F" w:rsidP="00C772E4">
      <w:pPr>
        <w:pStyle w:val="Heading3"/>
        <w:rPr>
          <w:highlight w:val="magenta"/>
        </w:rPr>
      </w:pPr>
      <w:bookmarkStart w:id="6359" w:name="_Toc449540530"/>
      <w:bookmarkStart w:id="6360" w:name="_Toc449962716"/>
      <w:bookmarkStart w:id="6361" w:name="_Toc453582293"/>
      <w:r w:rsidRPr="00982143">
        <w:t>A.2.</w:t>
      </w:r>
      <w:r w:rsidR="00826CD2" w:rsidRPr="00982143">
        <w:t>3</w:t>
      </w:r>
      <w:r w:rsidRPr="00982143">
        <w:t>.</w:t>
      </w:r>
      <w:r w:rsidR="0096421F" w:rsidRPr="00982143">
        <w:t>2</w:t>
      </w:r>
      <w:r w:rsidRPr="00982143">
        <w:tab/>
      </w:r>
      <w:r w:rsidR="00D87590" w:rsidRPr="00982143">
        <w:t>Pre-Conditions</w:t>
      </w:r>
      <w:bookmarkEnd w:id="6359"/>
      <w:bookmarkEnd w:id="6360"/>
      <w:bookmarkEnd w:id="6361"/>
    </w:p>
    <w:p w:rsidR="000E059F" w:rsidRPr="00982143" w:rsidRDefault="000E059F" w:rsidP="00C35509">
      <w:pPr>
        <w:rPr>
          <w:lang w:eastAsia="ko-KR"/>
        </w:rPr>
      </w:pPr>
      <w:r w:rsidRPr="00982143">
        <w:rPr>
          <w:lang w:eastAsia="ko-KR"/>
        </w:rPr>
        <w:t>The external identifiers for the from parameter</w:t>
      </w:r>
      <w:r w:rsidR="00A55D34" w:rsidRPr="00982143">
        <w:rPr>
          <w:lang w:eastAsia="ko-KR"/>
        </w:rPr>
        <w:t>'</w:t>
      </w:r>
      <w:r w:rsidRPr="00982143">
        <w:rPr>
          <w:lang w:eastAsia="ko-KR"/>
        </w:rPr>
        <w:t>s AE-ID are assigned to a M2M Service Subscription (M2M-Service-Profile-ID).</w:t>
      </w:r>
    </w:p>
    <w:p w:rsidR="000E059F" w:rsidRPr="00982143" w:rsidRDefault="000E059F" w:rsidP="00C35509">
      <w:pPr>
        <w:rPr>
          <w:lang w:eastAsia="ko-KR"/>
        </w:rPr>
      </w:pPr>
      <w:r w:rsidRPr="00982143">
        <w:t>A correlation between the service capability and the M2M authorization event has been defined in order to authorize the service capability.</w:t>
      </w:r>
    </w:p>
    <w:p w:rsidR="000E059F" w:rsidRPr="00982143" w:rsidRDefault="000E059F" w:rsidP="00C772E4">
      <w:pPr>
        <w:pStyle w:val="Heading3"/>
      </w:pPr>
      <w:bookmarkStart w:id="6362" w:name="_Toc449540531"/>
      <w:bookmarkStart w:id="6363" w:name="_Toc449962717"/>
      <w:bookmarkStart w:id="6364" w:name="_Toc453582294"/>
      <w:r w:rsidRPr="00982143">
        <w:t>A.2.</w:t>
      </w:r>
      <w:r w:rsidR="00826CD2" w:rsidRPr="00982143">
        <w:t>3</w:t>
      </w:r>
      <w:r w:rsidRPr="00982143">
        <w:t>.2</w:t>
      </w:r>
      <w:r w:rsidRPr="00982143">
        <w:tab/>
        <w:t>Common M2M Service Capability Parameters for Request Authentication and Authorization</w:t>
      </w:r>
      <w:bookmarkEnd w:id="6362"/>
      <w:bookmarkEnd w:id="6363"/>
      <w:bookmarkEnd w:id="6364"/>
    </w:p>
    <w:p w:rsidR="00C35509" w:rsidRPr="00982143" w:rsidRDefault="00C35509" w:rsidP="00C35509">
      <w:pPr>
        <w:pStyle w:val="TH"/>
      </w:pPr>
      <w:r w:rsidRPr="00982143">
        <w:t>Table A.2.</w:t>
      </w:r>
      <w:del w:id="6365" w:author="Antoinette van Tricht" w:date="2016-05-02T10:27:00Z">
        <w:r w:rsidRPr="00982143" w:rsidDel="0079319C">
          <w:delText>2</w:delText>
        </w:r>
      </w:del>
      <w:ins w:id="6366" w:author="Antoinette van Tricht" w:date="2016-05-02T10:27:00Z">
        <w:r w:rsidR="0079319C" w:rsidRPr="00982143">
          <w:t>3</w:t>
        </w:r>
      </w:ins>
      <w:r w:rsidRPr="00982143">
        <w:t>.2-1: Common M2M</w:t>
      </w:r>
      <w:r w:rsidR="0079319C" w:rsidRPr="00982143">
        <w:t xml:space="preserve"> Service Capability Parameters</w:t>
      </w:r>
      <w:r w:rsidR="0079319C" w:rsidRPr="00982143">
        <w:br/>
      </w:r>
      <w:r w:rsidRPr="00982143">
        <w:t>for Request Authentication and Authorization</w:t>
      </w:r>
    </w:p>
    <w:tbl>
      <w:tblPr>
        <w:tblW w:w="9572" w:type="dxa"/>
        <w:jc w:val="center"/>
        <w:tblLayout w:type="fixed"/>
        <w:tblCellMar>
          <w:left w:w="28" w:type="dxa"/>
        </w:tblCellMar>
        <w:tblLook w:val="0000" w:firstRow="0" w:lastRow="0" w:firstColumn="0" w:lastColumn="0" w:noHBand="0" w:noVBand="0"/>
      </w:tblPr>
      <w:tblGrid>
        <w:gridCol w:w="1709"/>
        <w:gridCol w:w="1021"/>
        <w:gridCol w:w="900"/>
        <w:gridCol w:w="5942"/>
      </w:tblGrid>
      <w:tr w:rsidR="000E059F" w:rsidRPr="00982143" w:rsidTr="0079319C">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Optional</w:t>
            </w:r>
          </w:p>
        </w:tc>
        <w:tc>
          <w:tcPr>
            <w:tcW w:w="5942"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Description</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Mca 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IN</w:t>
            </w:r>
          </w:p>
        </w:tc>
        <w:tc>
          <w:tcPr>
            <w:tcW w:w="900" w:type="dxa"/>
            <w:tcBorders>
              <w:left w:val="single" w:sz="1" w:space="0" w:color="000000"/>
              <w:bottom w:val="single" w:sz="1" w:space="0" w:color="000000"/>
            </w:tcBorders>
          </w:tcPr>
          <w:p w:rsidR="000E059F" w:rsidRPr="00982143" w:rsidRDefault="000E059F" w:rsidP="0079319C">
            <w:pPr>
              <w:pStyle w:val="TAC"/>
            </w:pPr>
            <w:r w:rsidRPr="00982143">
              <w:t>NO</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The Mca common request input parameters defined in</w:t>
            </w:r>
            <w:r w:rsidR="0079319C" w:rsidRPr="00982143">
              <w:t xml:space="preserve"> t</w:t>
            </w:r>
            <w:r w:rsidRPr="00982143">
              <w:t xml:space="preserve">able </w:t>
            </w:r>
            <w:r w:rsidR="0096421F" w:rsidRPr="00982143">
              <w:t>A.2.2-</w:t>
            </w:r>
            <w:r w:rsidRPr="00982143">
              <w:t>1.</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OUT</w:t>
            </w:r>
          </w:p>
        </w:tc>
        <w:tc>
          <w:tcPr>
            <w:tcW w:w="900" w:type="dxa"/>
            <w:tcBorders>
              <w:left w:val="single" w:sz="1" w:space="0" w:color="000000"/>
              <w:bottom w:val="single" w:sz="1" w:space="0" w:color="000000"/>
            </w:tcBorders>
          </w:tcPr>
          <w:p w:rsidR="000E059F" w:rsidRPr="00982143" w:rsidRDefault="000E059F" w:rsidP="0079319C">
            <w:pPr>
              <w:pStyle w:val="TAC"/>
            </w:pPr>
            <w:r w:rsidRPr="00982143">
              <w:t>YES</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the Authentication and Authorizations of requests from AEs across the Mca Refere</w:t>
            </w:r>
            <w:r w:rsidR="0079319C" w:rsidRPr="00982143">
              <w:t>nce Point:</w:t>
            </w:r>
          </w:p>
          <w:p w:rsidR="000E059F" w:rsidRPr="00982143" w:rsidRDefault="000E059F" w:rsidP="00C35509">
            <w:pPr>
              <w:pStyle w:val="TB1"/>
            </w:pPr>
            <w:r w:rsidRPr="00982143">
              <w:t>Originator is not authenticated</w:t>
            </w:r>
            <w:r w:rsidR="0079319C" w:rsidRPr="00982143">
              <w:t>.</w:t>
            </w:r>
          </w:p>
          <w:p w:rsidR="000E059F" w:rsidRPr="00982143" w:rsidRDefault="000E059F" w:rsidP="00C35509">
            <w:pPr>
              <w:pStyle w:val="TB1"/>
            </w:pPr>
            <w:r w:rsidRPr="00982143">
              <w:t>Originator does not have a M2M Service Subscription</w:t>
            </w:r>
            <w:r w:rsidR="0079319C" w:rsidRPr="00982143">
              <w:t>.</w:t>
            </w:r>
          </w:p>
          <w:p w:rsidR="000E059F" w:rsidRPr="00982143" w:rsidRDefault="000E059F" w:rsidP="00C35509">
            <w:pPr>
              <w:pStyle w:val="TB1"/>
            </w:pPr>
            <w:r w:rsidRPr="00982143">
              <w:t>Originator not authorized for the M2M Service Capability</w:t>
            </w:r>
            <w:r w:rsidR="0079319C" w:rsidRPr="00982143">
              <w:t>.</w:t>
            </w:r>
          </w:p>
        </w:tc>
      </w:tr>
    </w:tbl>
    <w:p w:rsidR="000E059F" w:rsidRPr="00982143" w:rsidRDefault="000E059F" w:rsidP="00B91F03"/>
    <w:p w:rsidR="000E059F" w:rsidRPr="00982143" w:rsidRDefault="000E059F" w:rsidP="0079319C">
      <w:pPr>
        <w:pStyle w:val="Heading3"/>
        <w:rPr>
          <w:lang w:eastAsia="ko-KR"/>
        </w:rPr>
      </w:pPr>
      <w:bookmarkStart w:id="6367" w:name="_Toc449540532"/>
      <w:bookmarkStart w:id="6368" w:name="_Toc449962718"/>
      <w:bookmarkStart w:id="6369" w:name="_Toc453582295"/>
      <w:r w:rsidRPr="00982143">
        <w:t>A.2.</w:t>
      </w:r>
      <w:r w:rsidR="00826CD2" w:rsidRPr="00982143">
        <w:t>3</w:t>
      </w:r>
      <w:r w:rsidRPr="00982143">
        <w:t>.3</w:t>
      </w:r>
      <w:r w:rsidRPr="00982143">
        <w:tab/>
      </w:r>
      <w:r w:rsidRPr="00982143">
        <w:rPr>
          <w:lang w:eastAsia="ko-KR"/>
        </w:rPr>
        <w:t>Service Interactions</w:t>
      </w:r>
      <w:bookmarkEnd w:id="6367"/>
      <w:bookmarkEnd w:id="6368"/>
      <w:bookmarkEnd w:id="6369"/>
    </w:p>
    <w:p w:rsidR="000E059F" w:rsidRPr="00982143" w:rsidRDefault="000E059F" w:rsidP="000E059F">
      <w:pPr>
        <w:rPr>
          <w:lang w:eastAsia="ko-KR"/>
        </w:rPr>
      </w:pPr>
      <w:r w:rsidRPr="00982143">
        <w:rPr>
          <w:lang w:eastAsia="ko-KR"/>
        </w:rPr>
        <w:t>The interactions of service capabilities required to authenticate and authorize a request:</w:t>
      </w:r>
    </w:p>
    <w:p w:rsidR="000E059F" w:rsidRPr="00982143" w:rsidRDefault="000E059F" w:rsidP="00E45382">
      <w:pPr>
        <w:pStyle w:val="BN"/>
        <w:numPr>
          <w:ilvl w:val="0"/>
          <w:numId w:val="70"/>
        </w:numPr>
      </w:pPr>
      <w:r w:rsidRPr="00982143">
        <w:t>Obtain the M2M Service Capability from the requested operation</w:t>
      </w:r>
      <w:r w:rsidR="0079319C" w:rsidRPr="00982143">
        <w:t>.</w:t>
      </w:r>
    </w:p>
    <w:p w:rsidR="000E059F" w:rsidRPr="00982143" w:rsidRDefault="000E059F" w:rsidP="00E45382">
      <w:pPr>
        <w:pStyle w:val="BN"/>
        <w:numPr>
          <w:ilvl w:val="0"/>
          <w:numId w:val="70"/>
        </w:numPr>
      </w:pPr>
      <w:r w:rsidRPr="00982143">
        <w:t>Obtain the Application Entity and associated M2M Service Subscription</w:t>
      </w:r>
      <w:r w:rsidR="0079319C" w:rsidRPr="00982143">
        <w:t>.</w:t>
      </w:r>
    </w:p>
    <w:p w:rsidR="000E059F" w:rsidRPr="00982143" w:rsidRDefault="000E059F" w:rsidP="00E45382">
      <w:pPr>
        <w:pStyle w:val="BN"/>
        <w:numPr>
          <w:ilvl w:val="0"/>
          <w:numId w:val="70"/>
        </w:numPr>
      </w:pPr>
      <w:r w:rsidRPr="00982143">
        <w:t>Validate the M2M Service Subscription for the Service Capability.</w:t>
      </w:r>
    </w:p>
    <w:p w:rsidR="000E059F" w:rsidRPr="00982143" w:rsidRDefault="000E059F" w:rsidP="00E45382">
      <w:pPr>
        <w:pStyle w:val="BN"/>
        <w:numPr>
          <w:ilvl w:val="0"/>
          <w:numId w:val="70"/>
        </w:numPr>
      </w:pPr>
      <w:r w:rsidRPr="00982143">
        <w:t>Authorize the use of the M2M Service Capability</w:t>
      </w:r>
      <w:r w:rsidR="0079319C" w:rsidRPr="00982143">
        <w:t>.</w:t>
      </w:r>
    </w:p>
    <w:p w:rsidR="00982287" w:rsidRPr="00982143" w:rsidRDefault="0079319C" w:rsidP="00B91F03">
      <w:pPr>
        <w:pStyle w:val="FL"/>
      </w:pPr>
      <w:r w:rsidRPr="00982143">
        <w:object w:dxaOrig="8738" w:dyaOrig="6512" w14:anchorId="06021AB6">
          <v:shape id="_x0000_i1104" type="#_x0000_t75" style="width:424.5pt;height:4in" o:ole="">
            <v:imagedata r:id="rId206" o:title="" croptop="4157f" cropbottom="3402f" cropleft="1131f" cropright="846f"/>
          </v:shape>
          <o:OLEObject Type="Embed" ProgID="Visio.Drawing.11" ShapeID="_x0000_i1104" DrawAspect="Content" ObjectID="_1533730140" r:id="rId207"/>
        </w:object>
      </w:r>
    </w:p>
    <w:p w:rsidR="000E059F" w:rsidRPr="00982143" w:rsidRDefault="000E059F" w:rsidP="00C35509">
      <w:pPr>
        <w:pStyle w:val="TF"/>
      </w:pPr>
      <w:r w:rsidRPr="00982143">
        <w:t>Figure A.2.</w:t>
      </w:r>
      <w:r w:rsidR="00826CD2" w:rsidRPr="00982143">
        <w:t>3</w:t>
      </w:r>
      <w:r w:rsidRPr="00982143">
        <w:t>.3-</w:t>
      </w:r>
      <w:r w:rsidR="00B0201B" w:rsidRPr="00982143">
        <w:fldChar w:fldCharType="begin"/>
      </w:r>
      <w:r w:rsidR="00B07430" w:rsidRPr="00982143">
        <w:instrText xml:space="preserve"> SEQ Figure \* ARABIC </w:instrText>
      </w:r>
      <w:r w:rsidR="00B0201B" w:rsidRPr="00982143">
        <w:fldChar w:fldCharType="separate"/>
      </w:r>
      <w:r w:rsidR="00CC22BD">
        <w:rPr>
          <w:noProof/>
        </w:rPr>
        <w:t>1</w:t>
      </w:r>
      <w:r w:rsidR="00B0201B" w:rsidRPr="00982143">
        <w:fldChar w:fldCharType="end"/>
      </w:r>
      <w:r w:rsidR="00C35509" w:rsidRPr="00982143">
        <w:t>:</w:t>
      </w:r>
      <w:r w:rsidRPr="00982143">
        <w:t xml:space="preserve"> Mca Common Request Authorization Diagram</w:t>
      </w:r>
    </w:p>
    <w:p w:rsidR="000E059F" w:rsidRPr="00982143" w:rsidRDefault="000E059F" w:rsidP="001D4CAD">
      <w:pPr>
        <w:pStyle w:val="Heading3"/>
      </w:pPr>
      <w:bookmarkStart w:id="6370" w:name="_Toc449540533"/>
      <w:bookmarkStart w:id="6371" w:name="_Toc449962719"/>
      <w:bookmarkStart w:id="6372" w:name="_Toc453582296"/>
      <w:r w:rsidRPr="00982143">
        <w:t>A.2.</w:t>
      </w:r>
      <w:r w:rsidR="00826CD2" w:rsidRPr="00982143">
        <w:t>3</w:t>
      </w:r>
      <w:r w:rsidRPr="00982143">
        <w:t>.4</w:t>
      </w:r>
      <w:r w:rsidRPr="00982143">
        <w:tab/>
      </w:r>
      <w:r w:rsidRPr="00982143">
        <w:rPr>
          <w:lang w:eastAsia="ko-KR"/>
        </w:rPr>
        <w:t>Post-Conditions</w:t>
      </w:r>
      <w:bookmarkEnd w:id="6370"/>
      <w:bookmarkEnd w:id="6371"/>
      <w:bookmarkEnd w:id="6372"/>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an optional response type is transmitted back the request Originator.</w:t>
      </w:r>
    </w:p>
    <w:p w:rsidR="000E059F" w:rsidRPr="00982143" w:rsidRDefault="000E059F" w:rsidP="001D4CAD">
      <w:pPr>
        <w:pStyle w:val="Heading3"/>
      </w:pPr>
      <w:bookmarkStart w:id="6373" w:name="_Toc449540534"/>
      <w:bookmarkStart w:id="6374" w:name="_Toc449962720"/>
      <w:bookmarkStart w:id="6375" w:name="_Toc453582297"/>
      <w:r w:rsidRPr="00982143">
        <w:t>A.2.</w:t>
      </w:r>
      <w:r w:rsidR="00826CD2" w:rsidRPr="00982143">
        <w:t>3</w:t>
      </w:r>
      <w:r w:rsidRPr="00982143">
        <w:t>.5</w:t>
      </w:r>
      <w:r w:rsidRPr="00982143">
        <w:tab/>
      </w:r>
      <w:r w:rsidRPr="00982143">
        <w:rPr>
          <w:lang w:eastAsia="ko-KR"/>
        </w:rPr>
        <w:t>Exceptions</w:t>
      </w:r>
      <w:bookmarkEnd w:id="6373"/>
      <w:bookmarkEnd w:id="6374"/>
      <w:bookmarkEnd w:id="6375"/>
    </w:p>
    <w:p w:rsidR="000E059F" w:rsidRPr="00982143" w:rsidRDefault="000E059F" w:rsidP="000E059F">
      <w:pPr>
        <w:keepNext/>
      </w:pPr>
      <w:r w:rsidRPr="00982143">
        <w:rPr>
          <w:lang w:eastAsia="ko-KR"/>
        </w:rPr>
        <w:t>Not Applicable</w:t>
      </w:r>
      <w:r w:rsidR="0058185D" w:rsidRPr="00982143">
        <w:rPr>
          <w:lang w:eastAsia="ko-KR"/>
        </w:rPr>
        <w:t>.</w:t>
      </w:r>
    </w:p>
    <w:p w:rsidR="000E059F" w:rsidRPr="00982143" w:rsidRDefault="000E059F" w:rsidP="001D4CAD">
      <w:pPr>
        <w:pStyle w:val="Heading3"/>
      </w:pPr>
      <w:bookmarkStart w:id="6376" w:name="_Toc449540535"/>
      <w:bookmarkStart w:id="6377" w:name="_Toc449962721"/>
      <w:bookmarkStart w:id="6378" w:name="_Toc453582298"/>
      <w:r w:rsidRPr="00982143">
        <w:t>A.2.</w:t>
      </w:r>
      <w:r w:rsidR="00826CD2" w:rsidRPr="00982143">
        <w:t>3.</w:t>
      </w:r>
      <w:r w:rsidRPr="00982143">
        <w:t>6</w:t>
      </w:r>
      <w:r w:rsidRPr="00982143">
        <w:tab/>
      </w:r>
      <w:r w:rsidRPr="00982143">
        <w:rPr>
          <w:lang w:eastAsia="ko-KR"/>
        </w:rPr>
        <w:t>Policies for Use</w:t>
      </w:r>
      <w:bookmarkEnd w:id="6376"/>
      <w:bookmarkEnd w:id="6377"/>
      <w:bookmarkEnd w:id="6378"/>
    </w:p>
    <w:p w:rsidR="000E059F" w:rsidRPr="00982143" w:rsidRDefault="00080151" w:rsidP="000E059F">
      <w:pPr>
        <w:rPr>
          <w:color w:val="000000"/>
        </w:rPr>
      </w:pPr>
      <w:r w:rsidRPr="00982143">
        <w:rPr>
          <w:lang w:eastAsia="ko-KR"/>
        </w:rPr>
        <w:t>Message Exchange Patterns: In-Out.</w:t>
      </w:r>
      <w:r w:rsidR="000E059F" w:rsidRPr="00982143">
        <w:rPr>
          <w:color w:val="000000"/>
        </w:rPr>
        <w:t xml:space="preserve">, </w:t>
      </w:r>
      <w:r w:rsidR="000E059F" w:rsidRPr="00982143">
        <w:t>In</w:t>
      </w:r>
      <w:r w:rsidR="000E059F" w:rsidRPr="00982143">
        <w:rPr>
          <w:color w:val="000000"/>
        </w:rPr>
        <w:t xml:space="preserve">-Only, Robust </w:t>
      </w:r>
      <w:r w:rsidR="000E059F" w:rsidRPr="00982143">
        <w:t>In</w:t>
      </w:r>
      <w:r w:rsidR="000E059F" w:rsidRPr="00982143">
        <w:rPr>
          <w:color w:val="000000"/>
        </w:rPr>
        <w:t xml:space="preserve">-Only, </w:t>
      </w:r>
      <w:r w:rsidR="000E059F" w:rsidRPr="00982143">
        <w:t>In</w:t>
      </w:r>
      <w:r w:rsidR="000E059F" w:rsidRPr="00982143">
        <w:rPr>
          <w:color w:val="000000"/>
        </w:rPr>
        <w:t>-Optional-</w:t>
      </w:r>
      <w:r w:rsidR="000E059F" w:rsidRPr="00982143">
        <w:t>Out</w:t>
      </w:r>
    </w:p>
    <w:p w:rsidR="000E059F" w:rsidRPr="00982143" w:rsidRDefault="00080151" w:rsidP="000E059F">
      <w:pPr>
        <w:rPr>
          <w:color w:val="000000"/>
        </w:rPr>
      </w:pPr>
      <w:r w:rsidRPr="00982143">
        <w:rPr>
          <w:color w:val="000000"/>
        </w:rPr>
        <w:t>Transaction Pattern: Participation allowed.</w:t>
      </w:r>
    </w:p>
    <w:p w:rsidR="000E059F" w:rsidRPr="00982143" w:rsidRDefault="00935233" w:rsidP="001D4CAD">
      <w:pPr>
        <w:pStyle w:val="Heading1"/>
      </w:pPr>
      <w:bookmarkStart w:id="6379" w:name="_Toc449540536"/>
      <w:bookmarkStart w:id="6380" w:name="_Toc449962722"/>
      <w:bookmarkStart w:id="6381" w:name="_Toc453582299"/>
      <w:r w:rsidRPr="00982143">
        <w:t>A.3</w:t>
      </w:r>
      <w:r w:rsidRPr="00982143">
        <w:tab/>
        <w:t>Msc Common Request Processing</w:t>
      </w:r>
      <w:bookmarkEnd w:id="6379"/>
      <w:bookmarkEnd w:id="6380"/>
      <w:bookmarkEnd w:id="6381"/>
    </w:p>
    <w:p w:rsidR="00BA01F0" w:rsidRPr="00982143" w:rsidRDefault="00935233" w:rsidP="001D4CAD">
      <w:pPr>
        <w:pStyle w:val="Heading2"/>
      </w:pPr>
      <w:bookmarkStart w:id="6382" w:name="_Toc449540537"/>
      <w:bookmarkStart w:id="6383" w:name="_Toc449962723"/>
      <w:bookmarkStart w:id="6384" w:name="_Toc453582300"/>
      <w:r w:rsidRPr="00982143">
        <w:t>A.3.1</w:t>
      </w:r>
      <w:r w:rsidRPr="00982143">
        <w:tab/>
        <w:t>Introduction</w:t>
      </w:r>
      <w:bookmarkEnd w:id="6382"/>
      <w:bookmarkEnd w:id="6383"/>
      <w:bookmarkEnd w:id="6384"/>
    </w:p>
    <w:p w:rsidR="000E059F" w:rsidRPr="00982143" w:rsidRDefault="00935233" w:rsidP="000E059F">
      <w:r w:rsidRPr="00982143">
        <w:t xml:space="preserve">Service Components communicate with each other across the Msc Reference Point. Additional input </w:t>
      </w:r>
      <w:r w:rsidR="000E059F" w:rsidRPr="00982143">
        <w:t>or</w:t>
      </w:r>
      <w:r w:rsidRPr="00982143">
        <w:t xml:space="preserve"> output parameters are not necessary when invoking service capabilities across the Msc Reference Point. As such signature of the service capability is sufficient for implementing the service capability </w:t>
      </w:r>
      <w:r w:rsidR="000E059F" w:rsidRPr="00982143">
        <w:t>in</w:t>
      </w:r>
      <w:r w:rsidRPr="00982143">
        <w:t xml:space="preserve"> clause 6 when the capability is invoked across the Msc Reference Point.</w:t>
      </w:r>
    </w:p>
    <w:p w:rsidR="000E059F" w:rsidRPr="00982143" w:rsidRDefault="00935233" w:rsidP="001D4CAD">
      <w:pPr>
        <w:pStyle w:val="Heading2"/>
      </w:pPr>
      <w:bookmarkStart w:id="6385" w:name="_Toc449540538"/>
      <w:bookmarkStart w:id="6386" w:name="_Toc449962724"/>
      <w:bookmarkStart w:id="6387" w:name="_Toc453582301"/>
      <w:r w:rsidRPr="00982143">
        <w:t>A.3.</w:t>
      </w:r>
      <w:r w:rsidR="00826CD2" w:rsidRPr="00982143">
        <w:t>2</w:t>
      </w:r>
      <w:r w:rsidRPr="00982143">
        <w:tab/>
        <w:t>Msc Common Request Data Types (</w:t>
      </w:r>
      <w:r w:rsidR="0096421F" w:rsidRPr="00982143">
        <w:t>n</w:t>
      </w:r>
      <w:r w:rsidRPr="00982143">
        <w:t>ormative)</w:t>
      </w:r>
      <w:bookmarkEnd w:id="6385"/>
      <w:bookmarkEnd w:id="6386"/>
      <w:bookmarkEnd w:id="6387"/>
    </w:p>
    <w:p w:rsidR="000E059F" w:rsidRPr="00982143" w:rsidRDefault="000E059F" w:rsidP="000E059F">
      <w:r w:rsidRPr="00982143">
        <w:t>Each request that is received by the M2M Component across the Msc Reference Poin</w:t>
      </w:r>
      <w:r w:rsidRPr="007B3EF6">
        <w:t>t shall hav</w:t>
      </w:r>
      <w:r w:rsidRPr="00982143">
        <w:t>e a common set of input parameters as described in</w:t>
      </w:r>
      <w:r w:rsidR="001D4CAD" w:rsidRPr="00982143">
        <w:t xml:space="preserve"> t</w:t>
      </w:r>
      <w:r w:rsidRPr="00982143">
        <w:t>able A.3.</w:t>
      </w:r>
      <w:ins w:id="6388" w:author="Antoinette van Tricht" w:date="2016-05-02T10:30:00Z">
        <w:r w:rsidR="001D4CAD" w:rsidRPr="00982143">
          <w:t>2</w:t>
        </w:r>
      </w:ins>
      <w:del w:id="6389" w:author="Antoinette van Tricht" w:date="2016-05-02T10:30:00Z">
        <w:r w:rsidRPr="00982143" w:rsidDel="001D4CAD">
          <w:delText>1</w:delText>
        </w:r>
      </w:del>
      <w:r w:rsidRPr="00982143">
        <w:t>-1</w:t>
      </w:r>
      <w:r w:rsidR="001D4CAD" w:rsidRPr="00982143">
        <w:t>.</w:t>
      </w:r>
    </w:p>
    <w:p w:rsidR="0058185D" w:rsidRPr="00982143" w:rsidRDefault="0058185D" w:rsidP="0058185D">
      <w:pPr>
        <w:pStyle w:val="TH"/>
      </w:pPr>
      <w:r w:rsidRPr="00982143">
        <w:t>Table A.3.</w:t>
      </w:r>
      <w:r w:rsidR="00826CD2" w:rsidRPr="00982143">
        <w:t>2</w:t>
      </w:r>
      <w:r w:rsidRPr="00982143">
        <w:t>-1: Msc: Common Request Input Parameters</w:t>
      </w:r>
    </w:p>
    <w:tbl>
      <w:tblPr>
        <w:tblW w:w="9512" w:type="dxa"/>
        <w:jc w:val="center"/>
        <w:tblLayout w:type="fixed"/>
        <w:tblCellMar>
          <w:left w:w="28" w:type="dxa"/>
          <w:right w:w="0" w:type="dxa"/>
        </w:tblCellMar>
        <w:tblLook w:val="0000" w:firstRow="0" w:lastRow="0" w:firstColumn="0" w:lastColumn="0" w:noHBand="0" w:noVBand="0"/>
      </w:tblPr>
      <w:tblGrid>
        <w:gridCol w:w="1709"/>
        <w:gridCol w:w="900"/>
        <w:gridCol w:w="900"/>
        <w:gridCol w:w="6003"/>
      </w:tblGrid>
      <w:tr w:rsidR="006633AB"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Optional</w:t>
            </w:r>
          </w:p>
        </w:tc>
        <w:tc>
          <w:tcPr>
            <w:tcW w:w="6003"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Description</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from</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identifier of the Originator of the request. This is typically the Service Capability identifier of the M2M System.</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IN-OUT</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F91A84" w:rsidRPr="00982143" w:rsidRDefault="00F91A84" w:rsidP="00F91A84"/>
    <w:p w:rsidR="00455E93" w:rsidRPr="00982143" w:rsidRDefault="00935233" w:rsidP="001D4CAD">
      <w:pPr>
        <w:pStyle w:val="Heading1"/>
      </w:pPr>
      <w:bookmarkStart w:id="6390" w:name="_Toc449540539"/>
      <w:bookmarkStart w:id="6391" w:name="_Toc449962725"/>
      <w:bookmarkStart w:id="6392" w:name="_Toc453582302"/>
      <w:r w:rsidRPr="00982143">
        <w:t>A.4</w:t>
      </w:r>
      <w:r w:rsidRPr="00982143">
        <w:tab/>
        <w:t>Common Entity Attributes</w:t>
      </w:r>
      <w:bookmarkEnd w:id="6390"/>
      <w:bookmarkEnd w:id="6391"/>
      <w:bookmarkEnd w:id="6392"/>
    </w:p>
    <w:p w:rsidR="00BA01F0" w:rsidRPr="00982143" w:rsidRDefault="00935233" w:rsidP="001D4CAD">
      <w:pPr>
        <w:pStyle w:val="Heading2"/>
      </w:pPr>
      <w:bookmarkStart w:id="6393" w:name="_Toc449540540"/>
      <w:bookmarkStart w:id="6394" w:name="_Toc449962726"/>
      <w:bookmarkStart w:id="6395" w:name="_Toc453582303"/>
      <w:r w:rsidRPr="00982143">
        <w:t>A.4.1</w:t>
      </w:r>
      <w:r w:rsidRPr="00982143">
        <w:tab/>
        <w:t>Introduction</w:t>
      </w:r>
      <w:bookmarkEnd w:id="6393"/>
      <w:bookmarkEnd w:id="6394"/>
      <w:bookmarkEnd w:id="6395"/>
    </w:p>
    <w:p w:rsidR="00455E93" w:rsidRPr="007B3EF6" w:rsidRDefault="00935233" w:rsidP="00455E93">
      <w:r w:rsidRPr="00982143">
        <w:t xml:space="preserve">Information Entities (e.g. </w:t>
      </w:r>
      <w:r w:rsidR="00455E93" w:rsidRPr="00982143">
        <w:t>M2M</w:t>
      </w:r>
      <w:r w:rsidRPr="00982143">
        <w:t xml:space="preserve"> Service Subscription) that are maintained usi</w:t>
      </w:r>
      <w:r w:rsidRPr="007B3EF6">
        <w:t xml:space="preserve">ng the </w:t>
      </w:r>
      <w:r w:rsidR="00455E93" w:rsidRPr="007B3EF6">
        <w:t>M2M</w:t>
      </w:r>
      <w:r w:rsidRPr="007B3EF6">
        <w:t xml:space="preserve"> Service Capabilities have a set of common attributes that are associated with the entity when the information entity is </w:t>
      </w:r>
      <w:r w:rsidR="001D4CAD" w:rsidRPr="007B3EF6">
        <w:t>created, updated and retrieved.</w:t>
      </w:r>
    </w:p>
    <w:p w:rsidR="00455E93" w:rsidRPr="007B3EF6" w:rsidRDefault="00935233" w:rsidP="001D4CAD">
      <w:pPr>
        <w:pStyle w:val="Heading2"/>
      </w:pPr>
      <w:bookmarkStart w:id="6396" w:name="_Toc449540541"/>
      <w:bookmarkStart w:id="6397" w:name="_Toc449962727"/>
      <w:bookmarkStart w:id="6398" w:name="_Toc453582304"/>
      <w:r w:rsidRPr="007B3EF6">
        <w:t>A.4.</w:t>
      </w:r>
      <w:r w:rsidR="00826CD2" w:rsidRPr="007B3EF6">
        <w:t>2</w:t>
      </w:r>
      <w:r w:rsidRPr="007B3EF6">
        <w:tab/>
        <w:t>System Generated Attributes (</w:t>
      </w:r>
      <w:r w:rsidR="0096421F" w:rsidRPr="007B3EF6">
        <w:t>n</w:t>
      </w:r>
      <w:r w:rsidRPr="007B3EF6">
        <w:t>ormative)</w:t>
      </w:r>
      <w:bookmarkEnd w:id="6396"/>
      <w:bookmarkEnd w:id="6397"/>
      <w:bookmarkEnd w:id="6398"/>
    </w:p>
    <w:p w:rsidR="00455E93" w:rsidRPr="007B3EF6" w:rsidRDefault="00455E93" w:rsidP="00455E93">
      <w:pPr>
        <w:rPr>
          <w:b/>
        </w:rPr>
      </w:pPr>
      <w:r w:rsidRPr="007B3EF6">
        <w:t>When an information entity is created or updated the system shall update the common attributes as described in</w:t>
      </w:r>
      <w:r w:rsidR="001D4CAD" w:rsidRPr="007B3EF6">
        <w:t xml:space="preserve"> Table </w:t>
      </w:r>
      <w:r w:rsidRPr="007B3EF6">
        <w:t>A.4.</w:t>
      </w:r>
      <w:r w:rsidR="00826CD2" w:rsidRPr="007B3EF6">
        <w:t>2</w:t>
      </w:r>
      <w:r w:rsidR="007977D2" w:rsidRPr="007B3EF6">
        <w:t>-</w:t>
      </w:r>
      <w:r w:rsidRPr="007B3EF6">
        <w:t>1</w:t>
      </w:r>
      <w:r w:rsidR="007977D2" w:rsidRPr="007B3EF6">
        <w:t>.</w:t>
      </w:r>
      <w:r w:rsidR="00DC6F67" w:rsidRPr="007B3EF6">
        <w:t xml:space="preserve"> </w:t>
      </w:r>
      <w:r w:rsidR="005F5987" w:rsidRPr="007B3EF6">
        <w:t>When an information entity is retrieved the system shall return the common attributes as described in T</w:t>
      </w:r>
      <w:r w:rsidR="001D4CAD" w:rsidRPr="007B3EF6">
        <w:t>able </w:t>
      </w:r>
      <w:r w:rsidR="005F5987" w:rsidRPr="007B3EF6">
        <w:t>A.4.</w:t>
      </w:r>
      <w:r w:rsidR="00826CD2" w:rsidRPr="007B3EF6">
        <w:t>2</w:t>
      </w:r>
      <w:r w:rsidR="005F5987" w:rsidRPr="007B3EF6">
        <w:t>-1.</w:t>
      </w:r>
    </w:p>
    <w:p w:rsidR="0058185D" w:rsidRPr="007B3EF6" w:rsidRDefault="0058185D" w:rsidP="0058185D">
      <w:pPr>
        <w:pStyle w:val="TH"/>
      </w:pPr>
      <w:r w:rsidRPr="007B3EF6">
        <w:t>Table A.4.</w:t>
      </w:r>
      <w:r w:rsidR="00826CD2" w:rsidRPr="007B3EF6">
        <w:t>2</w:t>
      </w:r>
      <w:r w:rsidRPr="007B3EF6">
        <w:t>-1: System Generated Attributes</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455E93" w:rsidRPr="007B3EF6"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7B3EF6" w:rsidRDefault="00455E93" w:rsidP="0058185D">
            <w:pPr>
              <w:pStyle w:val="TAH"/>
            </w:pPr>
            <w:r w:rsidRPr="007B3EF6">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7B3EF6" w:rsidRDefault="00455E93" w:rsidP="0058185D">
            <w:pPr>
              <w:pStyle w:val="TAH"/>
            </w:pPr>
            <w:r w:rsidRPr="007B3EF6">
              <w:t>Description</w:t>
            </w:r>
          </w:p>
        </w:tc>
      </w:tr>
      <w:tr w:rsidR="00455E93" w:rsidRPr="007B3EF6" w:rsidTr="00642269">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The date and time that the system created the information entity.</w:t>
            </w:r>
          </w:p>
        </w:tc>
      </w:tr>
      <w:tr w:rsidR="007977D2" w:rsidRPr="007B3EF6" w:rsidTr="00642269">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5F5987" w:rsidP="0058185D">
            <w:pPr>
              <w:pStyle w:val="TAL"/>
            </w:pPr>
            <w:r w:rsidRPr="007B3EF6">
              <w:t>lastModified</w:t>
            </w:r>
            <w:r w:rsidR="007977D2" w:rsidRPr="007B3EF6">
              <w:t>Time</w:t>
            </w:r>
          </w:p>
        </w:tc>
        <w:tc>
          <w:tcPr>
            <w:tcW w:w="5307"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The date and time that the system modified the information entity. The system modifies this attribute when the information entity is created or updated.</w:t>
            </w:r>
          </w:p>
        </w:tc>
      </w:tr>
    </w:tbl>
    <w:p w:rsidR="0058185D" w:rsidRPr="007B3EF6" w:rsidRDefault="0058185D" w:rsidP="0058185D"/>
    <w:p w:rsidR="007977D2" w:rsidRPr="007B3EF6" w:rsidRDefault="007977D2" w:rsidP="001D4CAD">
      <w:pPr>
        <w:pStyle w:val="Heading2"/>
      </w:pPr>
      <w:bookmarkStart w:id="6399" w:name="_Toc449540542"/>
      <w:bookmarkStart w:id="6400" w:name="_Toc449962728"/>
      <w:bookmarkStart w:id="6401" w:name="_Toc453582305"/>
      <w:r w:rsidRPr="007B3EF6">
        <w:t>A.4.</w:t>
      </w:r>
      <w:r w:rsidR="00826CD2" w:rsidRPr="007B3EF6">
        <w:t>3</w:t>
      </w:r>
      <w:r w:rsidRPr="007B3EF6">
        <w:tab/>
        <w:t>User Defined Discovery Attributes (</w:t>
      </w:r>
      <w:r w:rsidR="0096421F" w:rsidRPr="007B3EF6">
        <w:t>n</w:t>
      </w:r>
      <w:r w:rsidRPr="007B3EF6">
        <w:t>ormative)</w:t>
      </w:r>
      <w:bookmarkEnd w:id="6399"/>
      <w:bookmarkEnd w:id="6400"/>
      <w:bookmarkEnd w:id="6401"/>
    </w:p>
    <w:p w:rsidR="007977D2" w:rsidRPr="007B3EF6" w:rsidRDefault="007977D2" w:rsidP="007977D2">
      <w:r w:rsidRPr="007B3EF6">
        <w:t>Information entities are retrieved through the system</w:t>
      </w:r>
      <w:r w:rsidR="00A55D34" w:rsidRPr="007B3EF6">
        <w:t>'</w:t>
      </w:r>
      <w:r w:rsidRPr="007B3EF6">
        <w:t>s service capabilities.</w:t>
      </w:r>
      <w:r w:rsidR="00DC6F67" w:rsidRPr="007B3EF6">
        <w:t xml:space="preserve"> </w:t>
      </w:r>
      <w:r w:rsidRPr="007B3EF6">
        <w:t>Some service capabilities allow for discovery of information elements using user defined discovery attributes.</w:t>
      </w:r>
    </w:p>
    <w:p w:rsidR="0058185D" w:rsidRPr="007B3EF6" w:rsidRDefault="0058185D" w:rsidP="0058185D">
      <w:pPr>
        <w:pStyle w:val="TH"/>
      </w:pPr>
      <w:r w:rsidRPr="007B3EF6">
        <w:t>Table A.4.</w:t>
      </w:r>
      <w:r w:rsidR="00826CD2" w:rsidRPr="007B3EF6">
        <w:t>3</w:t>
      </w:r>
      <w:r w:rsidRPr="007B3EF6">
        <w:t>-1: User Defined Discovery Attributes</w:t>
      </w:r>
    </w:p>
    <w:tbl>
      <w:tblPr>
        <w:tblW w:w="9339" w:type="dxa"/>
        <w:jc w:val="center"/>
        <w:tblLayout w:type="fixed"/>
        <w:tblCellMar>
          <w:left w:w="28" w:type="dxa"/>
          <w:right w:w="0" w:type="dxa"/>
        </w:tblCellMar>
        <w:tblLook w:val="0000" w:firstRow="0" w:lastRow="0" w:firstColumn="0" w:lastColumn="0" w:noHBand="0" w:noVBand="0"/>
      </w:tblPr>
      <w:tblGrid>
        <w:gridCol w:w="1709"/>
        <w:gridCol w:w="7630"/>
      </w:tblGrid>
      <w:tr w:rsidR="007977D2" w:rsidRPr="007B3EF6"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7B3EF6" w:rsidRDefault="007977D2" w:rsidP="0058185D">
            <w:pPr>
              <w:pStyle w:val="TAH"/>
            </w:pPr>
            <w:r w:rsidRPr="007B3EF6">
              <w:t>Parameter name</w:t>
            </w:r>
          </w:p>
        </w:tc>
        <w:tc>
          <w:tcPr>
            <w:tcW w:w="7630" w:type="dxa"/>
            <w:tcBorders>
              <w:top w:val="single" w:sz="1" w:space="0" w:color="000000"/>
              <w:left w:val="single" w:sz="1" w:space="0" w:color="000000"/>
              <w:bottom w:val="single" w:sz="1" w:space="0" w:color="000000"/>
              <w:right w:val="single" w:sz="1" w:space="0" w:color="000000"/>
            </w:tcBorders>
            <w:shd w:val="clear" w:color="auto" w:fill="C0C0C0"/>
          </w:tcPr>
          <w:p w:rsidR="007977D2" w:rsidRPr="007B3EF6" w:rsidRDefault="007977D2" w:rsidP="0058185D">
            <w:pPr>
              <w:pStyle w:val="TAH"/>
            </w:pPr>
            <w:r w:rsidRPr="007B3EF6">
              <w:t>Description</w:t>
            </w:r>
          </w:p>
        </w:tc>
      </w:tr>
      <w:tr w:rsidR="007977D2"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labels</w:t>
            </w:r>
          </w:p>
        </w:tc>
        <w:tc>
          <w:tcPr>
            <w:tcW w:w="7630" w:type="dxa"/>
            <w:tcBorders>
              <w:top w:val="single" w:sz="4" w:space="0" w:color="auto"/>
              <w:left w:val="single" w:sz="2" w:space="0" w:color="000000"/>
              <w:bottom w:val="single" w:sz="2" w:space="0" w:color="000000"/>
              <w:right w:val="single" w:sz="2" w:space="0" w:color="000000"/>
            </w:tcBorders>
          </w:tcPr>
          <w:p w:rsidR="007977D2" w:rsidRPr="00982143" w:rsidRDefault="007977D2" w:rsidP="0058185D">
            <w:pPr>
              <w:pStyle w:val="TAL"/>
            </w:pPr>
            <w:r w:rsidRPr="007B3EF6">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58185D" w:rsidRPr="00982143" w:rsidRDefault="0058185D" w:rsidP="00F91A84"/>
    <w:p w:rsidR="00491C9D" w:rsidRPr="007B3EF6" w:rsidRDefault="00491C9D" w:rsidP="001D4CAD">
      <w:pPr>
        <w:pStyle w:val="Heading1"/>
      </w:pPr>
      <w:bookmarkStart w:id="6402" w:name="_Toc449540543"/>
      <w:bookmarkStart w:id="6403" w:name="_Toc449962729"/>
      <w:bookmarkStart w:id="6404" w:name="_Toc453582306"/>
      <w:r w:rsidRPr="00982143">
        <w:t>A.5</w:t>
      </w:r>
      <w:r w:rsidRPr="00982143">
        <w:tab/>
        <w:t>Using Filter Crit</w:t>
      </w:r>
      <w:r w:rsidRPr="007B3EF6">
        <w:t>eria</w:t>
      </w:r>
      <w:bookmarkEnd w:id="6402"/>
      <w:bookmarkEnd w:id="6403"/>
      <w:bookmarkEnd w:id="6404"/>
    </w:p>
    <w:p w:rsidR="005044BD" w:rsidRPr="007B3EF6" w:rsidRDefault="00F91A84" w:rsidP="00F91A84">
      <w:r w:rsidRPr="007B3EF6">
        <w:t>Service Capabilities have the ability to define a filter criteria entity as part of the Service Capability</w:t>
      </w:r>
      <w:r w:rsidR="00A55D34" w:rsidRPr="007B3EF6">
        <w:t>'</w:t>
      </w:r>
      <w:r w:rsidRPr="007B3EF6">
        <w:t>s input parameters.</w:t>
      </w:r>
      <w:r w:rsidR="00DC6F67" w:rsidRPr="007B3EF6">
        <w:t xml:space="preserve"> </w:t>
      </w:r>
      <w:r w:rsidRPr="007B3EF6">
        <w:t>Filter criteria within the system shall be evaluated using the following rules:</w:t>
      </w:r>
    </w:p>
    <w:p w:rsidR="00F91A84" w:rsidRPr="007B3EF6" w:rsidRDefault="00F91A84" w:rsidP="0058185D">
      <w:pPr>
        <w:pStyle w:val="B1"/>
      </w:pPr>
      <w:r w:rsidRPr="007B3EF6">
        <w:t xml:space="preserve">different elements of the filter criteria entity shall use the </w:t>
      </w:r>
      <w:r w:rsidR="00A55D34" w:rsidRPr="007B3EF6">
        <w:t>"</w:t>
      </w:r>
      <w:r w:rsidRPr="007B3EF6">
        <w:t>AND</w:t>
      </w:r>
      <w:r w:rsidR="00A55D34" w:rsidRPr="007B3EF6">
        <w:t>"</w:t>
      </w:r>
      <w:r w:rsidRPr="007B3EF6">
        <w:t xml:space="preserve"> logical operation</w:t>
      </w:r>
      <w:r w:rsidR="001D4CAD" w:rsidRPr="007B3EF6">
        <w:t>;</w:t>
      </w:r>
    </w:p>
    <w:p w:rsidR="00F91A84" w:rsidRPr="00982143" w:rsidRDefault="00F91A84" w:rsidP="0058185D">
      <w:pPr>
        <w:pStyle w:val="B1"/>
      </w:pPr>
      <w:r w:rsidRPr="007B3EF6">
        <w:t xml:space="preserve">same elements of the filter criteria entity shall use the </w:t>
      </w:r>
      <w:r w:rsidR="00A55D34" w:rsidRPr="007B3EF6">
        <w:t>"</w:t>
      </w:r>
      <w:r w:rsidRPr="007B3EF6">
        <w:t>O</w:t>
      </w:r>
      <w:r w:rsidRPr="00982143">
        <w:t>R</w:t>
      </w:r>
      <w:r w:rsidR="00A55D34" w:rsidRPr="00982143">
        <w:t>"</w:t>
      </w:r>
      <w:r w:rsidRPr="00982143">
        <w:t xml:space="preserve"> logical operation</w:t>
      </w:r>
      <w:r w:rsidR="001D4CAD" w:rsidRPr="00982143">
        <w:t>.</w:t>
      </w:r>
    </w:p>
    <w:p w:rsidR="000E059F" w:rsidRPr="00982143" w:rsidRDefault="00F91A84" w:rsidP="00491C9D">
      <w:r w:rsidRPr="00982143">
        <w:br w:type="page"/>
      </w:r>
    </w:p>
    <w:p w:rsidR="000E059F" w:rsidRPr="00982143" w:rsidRDefault="0058185D" w:rsidP="001D4CAD">
      <w:pPr>
        <w:pStyle w:val="Heading8"/>
      </w:pPr>
      <w:bookmarkStart w:id="6405" w:name="_Toc449540544"/>
      <w:bookmarkStart w:id="6406" w:name="_Toc449962730"/>
      <w:bookmarkStart w:id="6407" w:name="_Toc453582307"/>
      <w:r w:rsidRPr="00982143">
        <w:t>Annex B (</w:t>
      </w:r>
      <w:r w:rsidR="0096421F" w:rsidRPr="00982143">
        <w:t>i</w:t>
      </w:r>
      <w:r w:rsidR="0056315C" w:rsidRPr="00982143">
        <w:t>nformative):</w:t>
      </w:r>
      <w:r w:rsidR="001D4CAD" w:rsidRPr="00982143">
        <w:br/>
      </w:r>
      <w:r w:rsidR="000E059F" w:rsidRPr="00982143">
        <w:t>Data Exchange Services</w:t>
      </w:r>
      <w:bookmarkEnd w:id="6405"/>
      <w:bookmarkEnd w:id="6406"/>
      <w:bookmarkEnd w:id="6407"/>
    </w:p>
    <w:p w:rsidR="000E059F" w:rsidRPr="00982143" w:rsidRDefault="000E059F" w:rsidP="001D4CAD">
      <w:pPr>
        <w:pStyle w:val="Heading1"/>
      </w:pPr>
      <w:bookmarkStart w:id="6408" w:name="_Toc449540545"/>
      <w:bookmarkStart w:id="6409" w:name="_Toc449962731"/>
      <w:bookmarkStart w:id="6410" w:name="_Toc453582308"/>
      <w:r w:rsidRPr="00982143">
        <w:rPr>
          <w:szCs w:val="36"/>
        </w:rPr>
        <w:t>B.1</w:t>
      </w:r>
      <w:r w:rsidRPr="00982143">
        <w:rPr>
          <w:szCs w:val="36"/>
        </w:rPr>
        <w:tab/>
      </w:r>
      <w:r w:rsidRPr="00982143">
        <w:t>Overview</w:t>
      </w:r>
      <w:bookmarkEnd w:id="6408"/>
      <w:bookmarkEnd w:id="6409"/>
      <w:bookmarkEnd w:id="6410"/>
    </w:p>
    <w:p w:rsidR="000E059F" w:rsidRPr="00982143" w:rsidRDefault="000E059F" w:rsidP="000E059F">
      <w:r w:rsidRPr="00982143">
        <w:t>This annex illustrates the usage of the services for requests to exchange data from AEs across the Mca Reference Point.</w:t>
      </w:r>
    </w:p>
    <w:p w:rsidR="000E059F" w:rsidRPr="00982143" w:rsidRDefault="000E059F" w:rsidP="001D4CAD">
      <w:pPr>
        <w:pStyle w:val="Heading1"/>
      </w:pPr>
      <w:bookmarkStart w:id="6411" w:name="_Toc449540546"/>
      <w:bookmarkStart w:id="6412" w:name="_Toc449962732"/>
      <w:bookmarkStart w:id="6413" w:name="_Toc453582309"/>
      <w:r w:rsidRPr="00982143">
        <w:t>B.2</w:t>
      </w:r>
      <w:r w:rsidRPr="00982143">
        <w:tab/>
        <w:t>Supporting Services</w:t>
      </w:r>
      <w:bookmarkEnd w:id="6411"/>
      <w:bookmarkEnd w:id="6412"/>
      <w:bookmarkEnd w:id="6413"/>
    </w:p>
    <w:p w:rsidR="000E059F" w:rsidRPr="00982143" w:rsidRDefault="000E059F" w:rsidP="001D4CAD">
      <w:pPr>
        <w:pStyle w:val="Heading2"/>
      </w:pPr>
      <w:bookmarkStart w:id="6414" w:name="_Toc449540547"/>
      <w:bookmarkStart w:id="6415" w:name="_Toc449962733"/>
      <w:bookmarkStart w:id="6416" w:name="_Toc453582310"/>
      <w:r w:rsidRPr="00982143">
        <w:t>B.2.1</w:t>
      </w:r>
      <w:r w:rsidRPr="00982143">
        <w:tab/>
        <w:t>Subscribe-Publish-Notify Message Exchange</w:t>
      </w:r>
      <w:bookmarkEnd w:id="6414"/>
      <w:bookmarkEnd w:id="6415"/>
      <w:bookmarkEnd w:id="6416"/>
    </w:p>
    <w:p w:rsidR="0096421F" w:rsidRPr="00982143" w:rsidRDefault="0096421F" w:rsidP="001D4CAD">
      <w:pPr>
        <w:pStyle w:val="Heading3"/>
      </w:pPr>
      <w:bookmarkStart w:id="6417" w:name="_Toc449540548"/>
      <w:bookmarkStart w:id="6418" w:name="_Toc449962734"/>
      <w:bookmarkStart w:id="6419" w:name="_Toc453582311"/>
      <w:r w:rsidRPr="00982143">
        <w:t>B.2.1.1</w:t>
      </w:r>
      <w:r w:rsidRPr="00982143">
        <w:tab/>
        <w:t>Overview</w:t>
      </w:r>
      <w:bookmarkEnd w:id="6417"/>
      <w:bookmarkEnd w:id="6418"/>
      <w:bookmarkEnd w:id="6419"/>
    </w:p>
    <w:p w:rsidR="000E059F" w:rsidRPr="00982143" w:rsidRDefault="000E059F" w:rsidP="000E059F">
      <w:r w:rsidRPr="00982143">
        <w:t>This service provides the capability to exchange data using the publish and subscribe message patterns where AEs:</w:t>
      </w:r>
    </w:p>
    <w:p w:rsidR="000E059F" w:rsidRPr="00982143" w:rsidRDefault="000E059F" w:rsidP="0058185D">
      <w:pPr>
        <w:pStyle w:val="B1"/>
      </w:pPr>
      <w:r w:rsidRPr="00982143">
        <w:t xml:space="preserve">Request to receive payloads from a publication resource by subscribing </w:t>
      </w:r>
      <w:r w:rsidR="001D4CAD" w:rsidRPr="00982143">
        <w:t>to the publication resource.</w:t>
      </w:r>
    </w:p>
    <w:p w:rsidR="000E059F" w:rsidRPr="00982143" w:rsidRDefault="000E059F" w:rsidP="0058185D">
      <w:pPr>
        <w:pStyle w:val="B1"/>
      </w:pPr>
      <w:r w:rsidRPr="00982143">
        <w:t>Request to publish a payload to a resource.</w:t>
      </w:r>
    </w:p>
    <w:p w:rsidR="000E059F" w:rsidRPr="00982143" w:rsidRDefault="000E059F" w:rsidP="001D4CAD">
      <w:pPr>
        <w:pStyle w:val="Heading3"/>
      </w:pPr>
      <w:bookmarkStart w:id="6420" w:name="_Toc449540549"/>
      <w:bookmarkStart w:id="6421" w:name="_Toc449962735"/>
      <w:bookmarkStart w:id="6422" w:name="_Toc453582312"/>
      <w:r w:rsidRPr="00982143">
        <w:t>B.2.1.</w:t>
      </w:r>
      <w:r w:rsidR="0096421F" w:rsidRPr="00982143">
        <w:t>2</w:t>
      </w:r>
      <w:r w:rsidRPr="00982143">
        <w:tab/>
        <w:t>Service Capabilities</w:t>
      </w:r>
      <w:bookmarkEnd w:id="6420"/>
      <w:bookmarkEnd w:id="6421"/>
      <w:bookmarkEnd w:id="6422"/>
    </w:p>
    <w:p w:rsidR="000E059F" w:rsidRPr="00982143" w:rsidRDefault="000E059F" w:rsidP="001D4CAD">
      <w:pPr>
        <w:pStyle w:val="Heading4"/>
      </w:pPr>
      <w:bookmarkStart w:id="6423" w:name="_Toc449540550"/>
      <w:bookmarkStart w:id="6424" w:name="_Toc449962736"/>
      <w:bookmarkStart w:id="6425" w:name="_Toc453582313"/>
      <w:r w:rsidRPr="00982143">
        <w:t>B.2.1.</w:t>
      </w:r>
      <w:r w:rsidR="0096421F" w:rsidRPr="00982143">
        <w:t>2</w:t>
      </w:r>
      <w:r w:rsidRPr="00982143">
        <w:t>.1</w:t>
      </w:r>
      <w:r w:rsidRPr="00982143">
        <w:tab/>
        <w:t>subscribeRequest</w:t>
      </w:r>
      <w:bookmarkEnd w:id="6423"/>
      <w:bookmarkEnd w:id="6424"/>
      <w:bookmarkEnd w:id="6425"/>
    </w:p>
    <w:p w:rsidR="0096421F" w:rsidRPr="00982143" w:rsidRDefault="0096421F" w:rsidP="001D4CAD">
      <w:pPr>
        <w:pStyle w:val="Heading5"/>
      </w:pPr>
      <w:bookmarkStart w:id="6426" w:name="_Toc449540551"/>
      <w:bookmarkStart w:id="6427" w:name="_Toc449962737"/>
      <w:r w:rsidRPr="00982143">
        <w:t>B.2.1.2.1.1</w:t>
      </w:r>
      <w:r w:rsidRPr="00982143">
        <w:tab/>
        <w:t>Description</w:t>
      </w:r>
      <w:bookmarkEnd w:id="6426"/>
      <w:bookmarkEnd w:id="6427"/>
    </w:p>
    <w:p w:rsidR="000E059F" w:rsidRPr="00982143" w:rsidRDefault="000E059F" w:rsidP="000E059F">
      <w:r w:rsidRPr="00982143">
        <w:t>This service capability provides the ability to validate a subscription request from an AE</w:t>
      </w:r>
      <w:r w:rsidR="001D4CAD" w:rsidRPr="00982143">
        <w:t>.</w:t>
      </w:r>
    </w:p>
    <w:p w:rsidR="000E059F" w:rsidRPr="00982143" w:rsidRDefault="0096421F" w:rsidP="001D4CAD">
      <w:pPr>
        <w:pStyle w:val="Heading5"/>
      </w:pPr>
      <w:bookmarkStart w:id="6428" w:name="_Toc449540552"/>
      <w:bookmarkStart w:id="6429" w:name="_Toc449962738"/>
      <w:r w:rsidRPr="00982143">
        <w:t>B.2.1.2.</w:t>
      </w:r>
      <w:r w:rsidR="000E059F" w:rsidRPr="00982143">
        <w:t>1.</w:t>
      </w:r>
      <w:r w:rsidRPr="00982143">
        <w:t>2</w:t>
      </w:r>
      <w:r w:rsidR="000E059F" w:rsidRPr="00982143">
        <w:tab/>
      </w:r>
      <w:r w:rsidR="00D87590" w:rsidRPr="00982143">
        <w:t>Pre-Conditions</w:t>
      </w:r>
      <w:bookmarkEnd w:id="6428"/>
      <w:bookmarkEnd w:id="6429"/>
    </w:p>
    <w:p w:rsidR="000E059F" w:rsidRPr="00982143" w:rsidRDefault="000E059F" w:rsidP="0058185D">
      <w:pPr>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58185D">
      <w:pPr>
        <w:rPr>
          <w:lang w:eastAsia="ko-KR"/>
        </w:rPr>
      </w:pPr>
      <w:r w:rsidRPr="00982143">
        <w:t>A correlation between a M2M Service Subscription, subscribing AE, publication resource and Broker exist.</w:t>
      </w:r>
    </w:p>
    <w:p w:rsidR="000E059F" w:rsidRPr="00982143" w:rsidRDefault="0096421F" w:rsidP="001D4CAD">
      <w:pPr>
        <w:pStyle w:val="Heading5"/>
      </w:pPr>
      <w:bookmarkStart w:id="6430" w:name="_Toc449540553"/>
      <w:bookmarkStart w:id="6431" w:name="_Toc449962739"/>
      <w:r w:rsidRPr="00982143">
        <w:t>B.2.1.2.</w:t>
      </w:r>
      <w:r w:rsidR="000E059F" w:rsidRPr="00982143">
        <w:t>1.</w:t>
      </w:r>
      <w:r w:rsidRPr="00982143">
        <w:t>3</w:t>
      </w:r>
      <w:r w:rsidR="000E059F" w:rsidRPr="00982143">
        <w:tab/>
        <w:t xml:space="preserve">Signature </w:t>
      </w:r>
      <w:r w:rsidR="00612842" w:rsidRPr="00982143">
        <w:t>-</w:t>
      </w:r>
      <w:r w:rsidR="000E059F" w:rsidRPr="00982143">
        <w:t xml:space="preserve"> subscribeRequest</w:t>
      </w:r>
      <w:bookmarkEnd w:id="6430"/>
      <w:bookmarkEnd w:id="6431"/>
    </w:p>
    <w:p w:rsidR="0058185D" w:rsidRPr="00982143" w:rsidRDefault="0058185D" w:rsidP="0058185D">
      <w:pPr>
        <w:pStyle w:val="TH"/>
      </w:pPr>
      <w:r w:rsidRPr="00982143">
        <w:t xml:space="preserve">Table </w:t>
      </w:r>
      <w:r w:rsidR="0096421F" w:rsidRPr="00982143">
        <w:t>B.2.1.2.</w:t>
      </w:r>
      <w:r w:rsidRPr="00982143">
        <w:t>1.</w:t>
      </w:r>
      <w:r w:rsidR="0096421F" w:rsidRPr="00982143">
        <w:t>3</w:t>
      </w:r>
      <w:r w:rsidRPr="00982143">
        <w:t xml:space="preserve">-1: Data Exchange Service </w:t>
      </w:r>
      <w:r w:rsidR="00612842" w:rsidRPr="00982143">
        <w:t>-</w:t>
      </w:r>
      <w:r w:rsidRPr="00982143">
        <w:t xml:space="preserve"> subscribeRequest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Change w:id="6432">
          <w:tblGrid>
            <w:gridCol w:w="1709"/>
            <w:gridCol w:w="1021"/>
            <w:gridCol w:w="900"/>
            <w:gridCol w:w="5307"/>
          </w:tblGrid>
        </w:tblGridChange>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The instance of the transport adapter service (broker)</w:t>
            </w:r>
            <w:r w:rsidR="001D4CAD" w:rsidRPr="00982143">
              <w:t>.</w:t>
            </w:r>
          </w:p>
        </w:tc>
      </w:tr>
      <w:tr w:rsidR="000E059F" w:rsidRPr="00982143" w:rsidTr="001D4CAD">
        <w:tblPrEx>
          <w:tblW w:w="8937" w:type="dxa"/>
          <w:jc w:val="center"/>
          <w:tblLayout w:type="fixed"/>
          <w:tblCellMar>
            <w:left w:w="28" w:type="dxa"/>
          </w:tblCellMar>
          <w:tblLook w:val="0000" w:firstRow="0" w:lastRow="0" w:firstColumn="0" w:lastColumn="0" w:noHBand="0" w:noVBand="0"/>
          <w:tblPrExChange w:id="6433" w:author="Antoinette van Tricht" w:date="2016-05-02T10:32:00Z">
            <w:tblPrEx>
              <w:tblW w:w="8937" w:type="dxa"/>
              <w:jc w:val="center"/>
              <w:tblLayout w:type="fixed"/>
              <w:tblCellMar>
                <w:left w:w="28" w:type="dxa"/>
              </w:tblCellMar>
              <w:tblLook w:val="0000" w:firstRow="0" w:lastRow="0" w:firstColumn="0" w:lastColumn="0" w:noHBand="0" w:noVBand="0"/>
            </w:tblPrEx>
          </w:tblPrExChange>
        </w:tblPrEx>
        <w:trPr>
          <w:tblHeader/>
          <w:jc w:val="center"/>
          <w:trPrChange w:id="6434" w:author="Antoinette van Tricht" w:date="2016-05-02T10:32:00Z">
            <w:trPr>
              <w:tblHeader/>
              <w:jc w:val="center"/>
            </w:trPr>
          </w:trPrChange>
        </w:trPr>
        <w:tc>
          <w:tcPr>
            <w:tcW w:w="1709" w:type="dxa"/>
            <w:tcBorders>
              <w:left w:val="single" w:sz="1" w:space="0" w:color="000000"/>
              <w:bottom w:val="single" w:sz="4" w:space="0" w:color="auto"/>
            </w:tcBorders>
            <w:tcPrChange w:id="6435" w:author="Antoinette van Tricht" w:date="2016-05-02T10:32:00Z">
              <w:tcPr>
                <w:tcW w:w="1709" w:type="dxa"/>
                <w:tcBorders>
                  <w:left w:val="single" w:sz="1" w:space="0" w:color="000000"/>
                  <w:bottom w:val="single" w:sz="1" w:space="0" w:color="000000"/>
                </w:tcBorders>
              </w:tcPr>
            </w:tcPrChange>
          </w:tcPr>
          <w:p w:rsidR="000E059F" w:rsidRPr="00982143" w:rsidRDefault="000E059F" w:rsidP="0058185D">
            <w:pPr>
              <w:pStyle w:val="TAL"/>
            </w:pPr>
            <w:r w:rsidRPr="00982143">
              <w:t>responseType</w:t>
            </w:r>
          </w:p>
        </w:tc>
        <w:tc>
          <w:tcPr>
            <w:tcW w:w="1021" w:type="dxa"/>
            <w:tcBorders>
              <w:left w:val="single" w:sz="1" w:space="0" w:color="000000"/>
              <w:bottom w:val="single" w:sz="4" w:space="0" w:color="auto"/>
              <w:right w:val="single" w:sz="1" w:space="0" w:color="000000"/>
            </w:tcBorders>
            <w:tcPrChange w:id="6436" w:author="Antoinette van Tricht" w:date="2016-05-02T10:32:00Z">
              <w:tcPr>
                <w:tcW w:w="1021" w:type="dxa"/>
                <w:tcBorders>
                  <w:left w:val="single" w:sz="1" w:space="0" w:color="000000"/>
                  <w:bottom w:val="single" w:sz="1" w:space="0" w:color="000000"/>
                  <w:right w:val="single" w:sz="1" w:space="0" w:color="000000"/>
                </w:tcBorders>
              </w:tcPr>
            </w:tcPrChange>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Change w:id="6437" w:author="Antoinette van Tricht" w:date="2016-05-02T10:32:00Z">
              <w:tcPr>
                <w:tcW w:w="900" w:type="dxa"/>
                <w:tcBorders>
                  <w:left w:val="single" w:sz="1" w:space="0" w:color="000000"/>
                  <w:bottom w:val="single" w:sz="1" w:space="0" w:color="000000"/>
                </w:tcBorders>
              </w:tcPr>
            </w:tcPrChange>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Change w:id="6438" w:author="Antoinette van Tricht" w:date="2016-05-02T10:32:00Z">
              <w:tcPr>
                <w:tcW w:w="5307" w:type="dxa"/>
                <w:tcBorders>
                  <w:left w:val="single" w:sz="1" w:space="0" w:color="000000"/>
                  <w:bottom w:val="single" w:sz="1" w:space="0" w:color="000000"/>
                  <w:right w:val="single" w:sz="1" w:space="0" w:color="000000"/>
                </w:tcBorders>
              </w:tcPr>
            </w:tcPrChange>
          </w:tcPr>
          <w:p w:rsidR="000E059F" w:rsidRPr="00982143" w:rsidRDefault="000E059F" w:rsidP="0058185D">
            <w:pPr>
              <w:pStyle w:val="TAL"/>
            </w:pPr>
            <w:r w:rsidRPr="00982143">
              <w:t xml:space="preserve">Unique </w:t>
            </w:r>
            <w:r w:rsidR="001D4CAD" w:rsidRPr="00982143">
              <w:t>response types for this service</w:t>
            </w:r>
            <w:ins w:id="6439" w:author="Antoinette van Tricht" w:date="2016-05-02T10:32:00Z">
              <w:r w:rsidR="001D4CAD" w:rsidRPr="00982143">
                <w:t xml:space="preserve"> (see note)</w:t>
              </w:r>
            </w:ins>
            <w:r w:rsidR="001D4CAD" w:rsidRPr="00982143">
              <w:t>:</w:t>
            </w:r>
          </w:p>
          <w:p w:rsidR="000E059F" w:rsidRPr="00982143" w:rsidDel="001D4CAD" w:rsidRDefault="000E059F" w:rsidP="0058185D">
            <w:pPr>
              <w:pStyle w:val="TAN"/>
              <w:rPr>
                <w:del w:id="6440" w:author="Antoinette van Tricht" w:date="2016-05-02T10:32:00Z"/>
              </w:rPr>
            </w:pPr>
            <w:del w:id="6441" w:author="Antoinette van Tricht" w:date="2016-05-02T10:32:00Z">
              <w:r w:rsidRPr="00982143" w:rsidDel="001D4CAD">
                <w:delText>N</w:delText>
              </w:r>
              <w:r w:rsidR="0058185D" w:rsidRPr="00982143" w:rsidDel="001D4CAD">
                <w:delText>OTE</w:delText>
              </w:r>
              <w:r w:rsidRPr="00982143" w:rsidDel="001D4CAD">
                <w:delText xml:space="preserve">: </w:delText>
              </w:r>
              <w:r w:rsidR="0058185D" w:rsidRPr="00982143" w:rsidDel="001D4CAD">
                <w:tab/>
              </w:r>
              <w:r w:rsidRPr="00982143" w:rsidDel="001D4CAD">
                <w:delText>Consumed services also provide response types.</w:delText>
              </w:r>
            </w:del>
          </w:p>
          <w:p w:rsidR="000E059F" w:rsidRPr="00982143" w:rsidRDefault="000E059F" w:rsidP="0058185D">
            <w:pPr>
              <w:pStyle w:val="TB1"/>
            </w:pPr>
            <w:r w:rsidRPr="00982143">
              <w:t>Originator does not have a Broker for the requested Resource</w:t>
            </w:r>
            <w:r w:rsidR="001D4CAD" w:rsidRPr="00982143">
              <w:t>.</w:t>
            </w:r>
          </w:p>
          <w:p w:rsidR="000E059F" w:rsidRPr="00982143" w:rsidRDefault="000E059F" w:rsidP="0058185D">
            <w:pPr>
              <w:pStyle w:val="TB1"/>
            </w:pPr>
            <w:r w:rsidRPr="00982143">
              <w:t>Delivery policy not supported by the transport adapter</w:t>
            </w:r>
            <w:r w:rsidR="001D4CAD" w:rsidRPr="00982143">
              <w:t>.</w:t>
            </w:r>
          </w:p>
          <w:p w:rsidR="000E059F" w:rsidRPr="00982143" w:rsidRDefault="000E059F" w:rsidP="0058185D">
            <w:pPr>
              <w:pStyle w:val="TB1"/>
            </w:pPr>
            <w:r w:rsidRPr="00982143">
              <w:t>Retainment policy not supported by the transport adapter</w:t>
            </w:r>
            <w:r w:rsidR="001D4CAD" w:rsidRPr="00982143">
              <w:t>.</w:t>
            </w:r>
          </w:p>
        </w:tc>
      </w:tr>
      <w:tr w:rsidR="001D4CAD" w:rsidRPr="00982143" w:rsidTr="001D4CAD">
        <w:tblPrEx>
          <w:tblW w:w="8937" w:type="dxa"/>
          <w:jc w:val="center"/>
          <w:tblLayout w:type="fixed"/>
          <w:tblCellMar>
            <w:left w:w="28" w:type="dxa"/>
          </w:tblCellMar>
          <w:tblLook w:val="0000" w:firstRow="0" w:lastRow="0" w:firstColumn="0" w:lastColumn="0" w:noHBand="0" w:noVBand="0"/>
          <w:tblPrExChange w:id="6442" w:author="Antoinette van Tricht" w:date="2016-05-02T10:32:00Z">
            <w:tblPrEx>
              <w:tblW w:w="8937" w:type="dxa"/>
              <w:jc w:val="center"/>
              <w:tblLayout w:type="fixed"/>
              <w:tblCellMar>
                <w:left w:w="28" w:type="dxa"/>
              </w:tblCellMar>
              <w:tblLook w:val="0000" w:firstRow="0" w:lastRow="0" w:firstColumn="0" w:lastColumn="0" w:noHBand="0" w:noVBand="0"/>
            </w:tblPrEx>
          </w:tblPrExChange>
        </w:tblPrEx>
        <w:trPr>
          <w:tblHeader/>
          <w:jc w:val="center"/>
          <w:ins w:id="6443" w:author="Antoinette van Tricht" w:date="2016-05-02T10:32:00Z"/>
          <w:trPrChange w:id="6444" w:author="Antoinette van Tricht" w:date="2016-05-02T10:32:00Z">
            <w:trPr>
              <w:tblHeader/>
              <w:jc w:val="center"/>
            </w:trPr>
          </w:trPrChange>
        </w:trPr>
        <w:tc>
          <w:tcPr>
            <w:tcW w:w="8937" w:type="dxa"/>
            <w:gridSpan w:val="4"/>
            <w:tcBorders>
              <w:top w:val="single" w:sz="4" w:space="0" w:color="auto"/>
              <w:left w:val="single" w:sz="4" w:space="0" w:color="auto"/>
              <w:bottom w:val="single" w:sz="4" w:space="0" w:color="auto"/>
              <w:right w:val="single" w:sz="4" w:space="0" w:color="auto"/>
            </w:tcBorders>
            <w:tcPrChange w:id="6445" w:author="Antoinette van Tricht" w:date="2016-05-02T10:32:00Z">
              <w:tcPr>
                <w:tcW w:w="8937" w:type="dxa"/>
                <w:gridSpan w:val="4"/>
                <w:tcBorders>
                  <w:left w:val="single" w:sz="1" w:space="0" w:color="000000"/>
                  <w:bottom w:val="single" w:sz="1" w:space="0" w:color="000000"/>
                  <w:right w:val="single" w:sz="1" w:space="0" w:color="000000"/>
                </w:tcBorders>
              </w:tcPr>
            </w:tcPrChange>
          </w:tcPr>
          <w:p w:rsidR="000C1947" w:rsidRDefault="001D4CAD" w:rsidP="000C1947">
            <w:pPr>
              <w:pStyle w:val="TAN"/>
              <w:rPr>
                <w:ins w:id="6446" w:author="Antoinette van Tricht" w:date="2016-05-02T10:32:00Z"/>
              </w:rPr>
              <w:pPrChange w:id="6447" w:author="Antoinette van Tricht" w:date="2016-05-02T10:32:00Z">
                <w:pPr>
                  <w:pStyle w:val="TAL"/>
                </w:pPr>
              </w:pPrChange>
            </w:pPr>
            <w:ins w:id="6448" w:author="Antoinette van Tricht" w:date="2016-05-02T10:32: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1D4CAD">
      <w:pPr>
        <w:pStyle w:val="Heading5"/>
        <w:rPr>
          <w:lang w:eastAsia="ko-KR"/>
        </w:rPr>
      </w:pPr>
      <w:bookmarkStart w:id="6449" w:name="_Toc449540554"/>
      <w:bookmarkStart w:id="6450" w:name="_Toc449962740"/>
      <w:r w:rsidRPr="00982143">
        <w:t>B.2.1.2.</w:t>
      </w:r>
      <w:r w:rsidR="000E059F" w:rsidRPr="00982143">
        <w:t>1.</w:t>
      </w:r>
      <w:r w:rsidRPr="00982143">
        <w:t>4</w:t>
      </w:r>
      <w:r w:rsidR="000E059F" w:rsidRPr="00982143">
        <w:tab/>
      </w:r>
      <w:r w:rsidR="000E059F" w:rsidRPr="00982143">
        <w:rPr>
          <w:lang w:eastAsia="ko-KR"/>
        </w:rPr>
        <w:t>Service Interactions</w:t>
      </w:r>
      <w:bookmarkEnd w:id="6449"/>
      <w:bookmarkEnd w:id="6450"/>
    </w:p>
    <w:p w:rsidR="000E059F" w:rsidRPr="00982143" w:rsidRDefault="000E059F" w:rsidP="001D4CAD">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1"/>
        </w:numPr>
      </w:pPr>
      <w:r w:rsidRPr="00982143">
        <w:t>Determine the Broker to be used for the originating AE and publication resource</w:t>
      </w:r>
      <w:r w:rsidR="001D4CAD" w:rsidRPr="00982143">
        <w:t>.</w:t>
      </w:r>
    </w:p>
    <w:p w:rsidR="000E059F" w:rsidRPr="00982143" w:rsidRDefault="000E059F" w:rsidP="00E45382">
      <w:pPr>
        <w:pStyle w:val="BN"/>
        <w:numPr>
          <w:ilvl w:val="0"/>
          <w:numId w:val="71"/>
        </w:numPr>
      </w:pPr>
      <w:r w:rsidRPr="00982143">
        <w:t>Perform the Common Request Services for requests across the Mca Reference Point</w:t>
      </w:r>
      <w:r w:rsidR="001D4CAD" w:rsidRPr="00982143">
        <w:t>.</w:t>
      </w:r>
    </w:p>
    <w:p w:rsidR="000E059F" w:rsidRPr="00982143" w:rsidRDefault="000E059F" w:rsidP="00E45382">
      <w:pPr>
        <w:pStyle w:val="BN"/>
        <w:numPr>
          <w:ilvl w:val="0"/>
          <w:numId w:val="71"/>
        </w:numPr>
      </w:pPr>
      <w:r w:rsidRPr="00982143">
        <w:t>Validate the delivery and retainment policies</w:t>
      </w:r>
      <w:r w:rsidR="001D4CAD" w:rsidRPr="00982143">
        <w:t>.</w:t>
      </w:r>
    </w:p>
    <w:p w:rsidR="0058185D" w:rsidRPr="00982143" w:rsidRDefault="001D4CAD" w:rsidP="0058185D">
      <w:pPr>
        <w:pStyle w:val="FL"/>
      </w:pPr>
      <w:r w:rsidRPr="00982143">
        <w:object w:dxaOrig="10968" w:dyaOrig="8648" w14:anchorId="6BE6425D">
          <v:shape id="_x0000_i1105" type="#_x0000_t75" style="width:460.8pt;height:342.7pt" o:ole="">
            <v:imagedata r:id="rId208" o:title="" croptop="3172f" cropbottom="2412f" cropleft="1034f" cropright="952f"/>
          </v:shape>
          <o:OLEObject Type="Embed" ProgID="Visio.Drawing.11" ShapeID="_x0000_i1105" DrawAspect="Content" ObjectID="_1533730141" r:id="rId209"/>
        </w:object>
      </w:r>
    </w:p>
    <w:p w:rsidR="000E059F" w:rsidRPr="00982143" w:rsidRDefault="000E059F" w:rsidP="0058185D">
      <w:pPr>
        <w:pStyle w:val="TF"/>
      </w:pPr>
      <w:r w:rsidRPr="00982143">
        <w:t xml:space="preserve">Figure </w:t>
      </w:r>
      <w:r w:rsidR="0096421F" w:rsidRPr="00982143">
        <w:t>B.2.1.2.</w:t>
      </w:r>
      <w:r w:rsidRPr="00982143">
        <w:t>1.</w:t>
      </w:r>
      <w:r w:rsidR="0096421F" w:rsidRPr="00982143">
        <w:t>4</w:t>
      </w:r>
      <w:r w:rsidRPr="00982143">
        <w:t>-1</w:t>
      </w:r>
      <w:r w:rsidR="0058185D" w:rsidRPr="00982143">
        <w:t>:</w:t>
      </w:r>
      <w:r w:rsidRPr="00982143">
        <w:t xml:space="preserve"> subscribeRequest and subscribeComplete Diagram</w:t>
      </w:r>
    </w:p>
    <w:p w:rsidR="000E059F" w:rsidRPr="00982143" w:rsidRDefault="0096421F" w:rsidP="001D4CAD">
      <w:pPr>
        <w:pStyle w:val="Heading5"/>
      </w:pPr>
      <w:bookmarkStart w:id="6451" w:name="_Toc449540555"/>
      <w:bookmarkStart w:id="6452" w:name="_Toc449962741"/>
      <w:r w:rsidRPr="00982143">
        <w:t>B.2.1.2.</w:t>
      </w:r>
      <w:r w:rsidR="000E059F" w:rsidRPr="00982143">
        <w:t>1.</w:t>
      </w:r>
      <w:r w:rsidRPr="00982143">
        <w:t>5</w:t>
      </w:r>
      <w:r w:rsidR="000E059F" w:rsidRPr="00982143">
        <w:tab/>
      </w:r>
      <w:r w:rsidR="000E059F" w:rsidRPr="00982143">
        <w:rPr>
          <w:lang w:eastAsia="ko-KR"/>
        </w:rPr>
        <w:t>Post-Conditions</w:t>
      </w:r>
      <w:bookmarkEnd w:id="6451"/>
      <w:bookmarkEnd w:id="6452"/>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6453" w:name="_Toc449540556"/>
      <w:bookmarkStart w:id="6454" w:name="_Toc449962742"/>
      <w:r w:rsidRPr="00982143">
        <w:t>B.2.1.2.</w:t>
      </w:r>
      <w:r w:rsidR="000E059F" w:rsidRPr="00982143">
        <w:t>1.</w:t>
      </w:r>
      <w:r w:rsidRPr="00982143">
        <w:t>6</w:t>
      </w:r>
      <w:r w:rsidR="000E059F" w:rsidRPr="00982143">
        <w:tab/>
      </w:r>
      <w:r w:rsidR="000E059F" w:rsidRPr="00982143">
        <w:rPr>
          <w:lang w:eastAsia="ko-KR"/>
        </w:rPr>
        <w:t>Exceptions</w:t>
      </w:r>
      <w:bookmarkEnd w:id="6453"/>
      <w:bookmarkEnd w:id="6454"/>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6455" w:name="_Toc449540557"/>
      <w:bookmarkStart w:id="6456" w:name="_Toc449962743"/>
      <w:r w:rsidRPr="00982143">
        <w:t>B.2.1.2.</w:t>
      </w:r>
      <w:r w:rsidR="000E059F" w:rsidRPr="00982143">
        <w:t>1.</w:t>
      </w:r>
      <w:r w:rsidRPr="00982143">
        <w:t>7</w:t>
      </w:r>
      <w:r w:rsidR="000E059F" w:rsidRPr="00982143">
        <w:tab/>
      </w:r>
      <w:r w:rsidR="000E059F" w:rsidRPr="00982143">
        <w:rPr>
          <w:lang w:eastAsia="ko-KR"/>
        </w:rPr>
        <w:t>Policies for Use</w:t>
      </w:r>
      <w:bookmarkEnd w:id="6455"/>
      <w:bookmarkEnd w:id="6456"/>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58185D"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6457" w:name="_Toc449540558"/>
      <w:bookmarkStart w:id="6458" w:name="_Toc449962744"/>
      <w:bookmarkStart w:id="6459" w:name="_Toc453582314"/>
      <w:r w:rsidRPr="00982143">
        <w:t>B.2.1.2.</w:t>
      </w:r>
      <w:r w:rsidR="000E059F" w:rsidRPr="00982143">
        <w:t>2</w:t>
      </w:r>
      <w:r w:rsidR="000E059F" w:rsidRPr="00982143">
        <w:tab/>
        <w:t>subscribeComplete</w:t>
      </w:r>
      <w:bookmarkEnd w:id="6457"/>
      <w:bookmarkEnd w:id="6458"/>
      <w:bookmarkEnd w:id="6459"/>
    </w:p>
    <w:p w:rsidR="0096421F" w:rsidRPr="00982143" w:rsidRDefault="0096421F" w:rsidP="001D4CAD">
      <w:pPr>
        <w:pStyle w:val="Heading5"/>
      </w:pPr>
      <w:bookmarkStart w:id="6460" w:name="_Toc449540559"/>
      <w:bookmarkStart w:id="6461" w:name="_Toc449962745"/>
      <w:r w:rsidRPr="00982143">
        <w:t>B.2.1.2.2.1</w:t>
      </w:r>
      <w:r w:rsidRPr="00982143">
        <w:tab/>
        <w:t>Description</w:t>
      </w:r>
      <w:bookmarkEnd w:id="6460"/>
      <w:bookmarkEnd w:id="6461"/>
    </w:p>
    <w:p w:rsidR="000E059F" w:rsidRPr="00982143" w:rsidRDefault="000E059F" w:rsidP="000E059F">
      <w:r w:rsidRPr="00982143">
        <w:t>This service capability provides the ability to complete the actions required once the subscription request has been completed in</w:t>
      </w:r>
      <w:r w:rsidR="001D4CAD" w:rsidRPr="00982143">
        <w:t xml:space="preserve"> the Broker.</w:t>
      </w:r>
    </w:p>
    <w:p w:rsidR="000E059F" w:rsidRPr="00982143" w:rsidRDefault="0096421F" w:rsidP="001D4CAD">
      <w:pPr>
        <w:pStyle w:val="Heading5"/>
      </w:pPr>
      <w:bookmarkStart w:id="6462" w:name="_Toc449540560"/>
      <w:bookmarkStart w:id="6463" w:name="_Toc449962746"/>
      <w:r w:rsidRPr="00982143">
        <w:t>B.2.1.2.</w:t>
      </w:r>
      <w:r w:rsidR="000E059F" w:rsidRPr="00982143">
        <w:t>2.</w:t>
      </w:r>
      <w:r w:rsidRPr="00982143">
        <w:t>2</w:t>
      </w:r>
      <w:r w:rsidR="000E059F" w:rsidRPr="00982143">
        <w:tab/>
      </w:r>
      <w:r w:rsidR="00D87590" w:rsidRPr="00982143">
        <w:t>Pre-Conditions</w:t>
      </w:r>
      <w:bookmarkEnd w:id="6462"/>
      <w:bookmarkEnd w:id="6463"/>
    </w:p>
    <w:p w:rsidR="000E059F" w:rsidRPr="00982143" w:rsidRDefault="000E059F" w:rsidP="000E059F">
      <w:pPr>
        <w:keepNext/>
        <w:rPr>
          <w:lang w:eastAsia="ko-KR"/>
        </w:rPr>
      </w:pPr>
      <w:r w:rsidRPr="00982143">
        <w:rPr>
          <w:lang w:eastAsia="ko-KR"/>
        </w:rPr>
        <w:t>Not Applicable</w:t>
      </w:r>
      <w:r w:rsidR="0058185D" w:rsidRPr="00982143">
        <w:rPr>
          <w:lang w:eastAsia="ko-KR"/>
        </w:rPr>
        <w:t>.</w:t>
      </w:r>
    </w:p>
    <w:p w:rsidR="000E059F" w:rsidRPr="00982143" w:rsidRDefault="0096421F" w:rsidP="001D4CAD">
      <w:pPr>
        <w:pStyle w:val="Heading5"/>
      </w:pPr>
      <w:bookmarkStart w:id="6464" w:name="_Toc449540561"/>
      <w:bookmarkStart w:id="6465" w:name="_Toc449962747"/>
      <w:r w:rsidRPr="00982143">
        <w:t>B.2.1.2.</w:t>
      </w:r>
      <w:r w:rsidR="000E059F" w:rsidRPr="00982143">
        <w:t>2.</w:t>
      </w:r>
      <w:r w:rsidRPr="00982143">
        <w:t>3</w:t>
      </w:r>
      <w:r w:rsidR="000E059F" w:rsidRPr="00982143">
        <w:tab/>
        <w:t xml:space="preserve">Signature </w:t>
      </w:r>
      <w:r w:rsidR="00612842" w:rsidRPr="00982143">
        <w:t>-</w:t>
      </w:r>
      <w:r w:rsidR="000E059F" w:rsidRPr="00982143">
        <w:t xml:space="preserve"> subscribeComplete</w:t>
      </w:r>
      <w:bookmarkEnd w:id="6464"/>
      <w:bookmarkEnd w:id="6465"/>
    </w:p>
    <w:p w:rsidR="0058185D" w:rsidRPr="00982143" w:rsidRDefault="0058185D" w:rsidP="0058185D">
      <w:pPr>
        <w:pStyle w:val="TH"/>
      </w:pPr>
      <w:r w:rsidRPr="00982143">
        <w:t xml:space="preserve">Table </w:t>
      </w:r>
      <w:r w:rsidR="0096421F" w:rsidRPr="00982143">
        <w:t>B.2.1.2.</w:t>
      </w:r>
      <w:r w:rsidRPr="00982143">
        <w:t>2.</w:t>
      </w:r>
      <w:r w:rsidR="0096421F" w:rsidRPr="00982143">
        <w:t>3</w:t>
      </w:r>
      <w:r w:rsidRPr="00982143">
        <w:t xml:space="preserve">-1: Data Exchange Service </w:t>
      </w:r>
      <w:r w:rsidR="00612842" w:rsidRPr="00982143">
        <w:t>-</w:t>
      </w:r>
      <w:r w:rsidRPr="00982143">
        <w:t xml:space="preserve"> subscribeComplete capability</w:t>
      </w:r>
    </w:p>
    <w:tbl>
      <w:tblPr>
        <w:tblW w:w="8796" w:type="dxa"/>
        <w:jc w:val="center"/>
        <w:tblLayout w:type="fixed"/>
        <w:tblCellMar>
          <w:left w:w="28" w:type="dxa"/>
          <w:right w:w="0" w:type="dxa"/>
        </w:tblCellMar>
        <w:tblLook w:val="0000" w:firstRow="0" w:lastRow="0" w:firstColumn="0" w:lastColumn="0" w:noHBand="0" w:noVBand="0"/>
      </w:tblPr>
      <w:tblGrid>
        <w:gridCol w:w="1709"/>
        <w:gridCol w:w="900"/>
        <w:gridCol w:w="900"/>
        <w:gridCol w:w="5287"/>
        <w:tblGridChange w:id="6466">
          <w:tblGrid>
            <w:gridCol w:w="1709"/>
            <w:gridCol w:w="900"/>
            <w:gridCol w:w="900"/>
            <w:gridCol w:w="5287"/>
            <w:gridCol w:w="20"/>
          </w:tblGrid>
        </w:tblGridChange>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28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700E70" w:rsidRPr="00982143">
              <w:t xml:space="preserve">See clause </w:t>
            </w:r>
            <w:r w:rsidR="001D4CAD" w:rsidRPr="00982143">
              <w:t>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p>
        </w:tc>
      </w:tr>
      <w:tr w:rsidR="000E059F" w:rsidRPr="00982143" w:rsidTr="001D4CAD">
        <w:tblPrEx>
          <w:tblW w:w="8796" w:type="dxa"/>
          <w:jc w:val="center"/>
          <w:tblLayout w:type="fixed"/>
          <w:tblCellMar>
            <w:left w:w="28" w:type="dxa"/>
            <w:right w:w="0" w:type="dxa"/>
          </w:tblCellMar>
          <w:tblLook w:val="0000" w:firstRow="0" w:lastRow="0" w:firstColumn="0" w:lastColumn="0" w:noHBand="0" w:noVBand="0"/>
          <w:tblPrExChange w:id="6467" w:author="Antoinette van Tricht" w:date="2016-05-02T10:3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468" w:author="Antoinette van Tricht" w:date="2016-05-02T10:34:00Z">
            <w:trPr>
              <w:tblHeader/>
              <w:jc w:val="center"/>
            </w:trPr>
          </w:trPrChange>
        </w:trPr>
        <w:tc>
          <w:tcPr>
            <w:tcW w:w="1709" w:type="dxa"/>
            <w:tcBorders>
              <w:left w:val="single" w:sz="1" w:space="0" w:color="000000"/>
              <w:bottom w:val="single" w:sz="4" w:space="0" w:color="auto"/>
            </w:tcBorders>
            <w:tcPrChange w:id="6469" w:author="Antoinette van Tricht" w:date="2016-05-02T10:34:00Z">
              <w:tcPr>
                <w:tcW w:w="1709" w:type="dxa"/>
                <w:tcBorders>
                  <w:left w:val="single" w:sz="1" w:space="0" w:color="000000"/>
                  <w:bottom w:val="single" w:sz="1" w:space="0" w:color="000000"/>
                </w:tcBorders>
              </w:tcPr>
            </w:tcPrChange>
          </w:tcPr>
          <w:p w:rsidR="000E059F" w:rsidRPr="00982143" w:rsidRDefault="000E059F" w:rsidP="0058185D">
            <w:pPr>
              <w:pStyle w:val="TAL"/>
            </w:pPr>
            <w:r w:rsidRPr="00982143">
              <w:t>responseType</w:t>
            </w:r>
          </w:p>
        </w:tc>
        <w:tc>
          <w:tcPr>
            <w:tcW w:w="900" w:type="dxa"/>
            <w:tcBorders>
              <w:left w:val="single" w:sz="1" w:space="0" w:color="000000"/>
              <w:bottom w:val="single" w:sz="4" w:space="0" w:color="auto"/>
              <w:right w:val="single" w:sz="1" w:space="0" w:color="000000"/>
            </w:tcBorders>
            <w:tcPrChange w:id="6470" w:author="Antoinette van Tricht" w:date="2016-05-02T10:34:00Z">
              <w:tcPr>
                <w:tcW w:w="900" w:type="dxa"/>
                <w:tcBorders>
                  <w:left w:val="single" w:sz="1" w:space="0" w:color="000000"/>
                  <w:bottom w:val="single" w:sz="1" w:space="0" w:color="000000"/>
                  <w:right w:val="single" w:sz="1" w:space="0" w:color="000000"/>
                </w:tcBorders>
              </w:tcPr>
            </w:tcPrChange>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Change w:id="6471" w:author="Antoinette van Tricht" w:date="2016-05-02T10:34:00Z">
              <w:tcPr>
                <w:tcW w:w="900" w:type="dxa"/>
                <w:tcBorders>
                  <w:left w:val="single" w:sz="1" w:space="0" w:color="000000"/>
                  <w:bottom w:val="single" w:sz="1" w:space="0" w:color="000000"/>
                </w:tcBorders>
              </w:tcPr>
            </w:tcPrChange>
          </w:tcPr>
          <w:p w:rsidR="000E059F" w:rsidRPr="00982143" w:rsidRDefault="000E059F" w:rsidP="001D4CAD">
            <w:pPr>
              <w:pStyle w:val="TAC"/>
            </w:pPr>
            <w:r w:rsidRPr="00982143">
              <w:t>YES</w:t>
            </w:r>
          </w:p>
        </w:tc>
        <w:tc>
          <w:tcPr>
            <w:tcW w:w="5287" w:type="dxa"/>
            <w:tcBorders>
              <w:left w:val="single" w:sz="1" w:space="0" w:color="000000"/>
              <w:bottom w:val="single" w:sz="4" w:space="0" w:color="auto"/>
              <w:right w:val="single" w:sz="1" w:space="0" w:color="000000"/>
            </w:tcBorders>
            <w:tcPrChange w:id="6472" w:author="Antoinette van Tricht" w:date="2016-05-02T10:34: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58185D">
            <w:pPr>
              <w:pStyle w:val="TAL"/>
            </w:pPr>
            <w:r w:rsidRPr="00982143">
              <w:t xml:space="preserve">Unique </w:t>
            </w:r>
            <w:r w:rsidR="001D4CAD" w:rsidRPr="00982143">
              <w:t>response types for this service</w:t>
            </w:r>
            <w:ins w:id="6473" w:author="Antoinette van Tricht" w:date="2016-05-02T10:34:00Z">
              <w:r w:rsidR="001D4CAD" w:rsidRPr="00982143">
                <w:t xml:space="preserve"> (see note)</w:t>
              </w:r>
            </w:ins>
            <w:r w:rsidR="001D4CAD" w:rsidRPr="00982143">
              <w:t>:</w:t>
            </w:r>
          </w:p>
          <w:p w:rsidR="000E059F" w:rsidRPr="00982143" w:rsidDel="001D4CAD" w:rsidRDefault="0058185D" w:rsidP="0058185D">
            <w:pPr>
              <w:pStyle w:val="TAN"/>
              <w:rPr>
                <w:del w:id="6474" w:author="Antoinette van Tricht" w:date="2016-05-02T10:34:00Z"/>
              </w:rPr>
            </w:pPr>
            <w:del w:id="6475" w:author="Antoinette van Tricht" w:date="2016-05-02T10:34:00Z">
              <w:r w:rsidRPr="00982143" w:rsidDel="001D4CAD">
                <w:delText>NOTE</w:delText>
              </w:r>
              <w:r w:rsidR="000E059F" w:rsidRPr="00982143" w:rsidDel="001D4CAD">
                <w:delText xml:space="preserve">: </w:delText>
              </w:r>
              <w:r w:rsidRPr="00982143" w:rsidDel="001D4CAD">
                <w:tab/>
              </w:r>
              <w:r w:rsidR="000E059F" w:rsidRPr="00982143" w:rsidDel="001D4CAD">
                <w:delText>Consumed services also provide response types.</w:delText>
              </w:r>
            </w:del>
          </w:p>
          <w:p w:rsidR="000E059F" w:rsidRPr="00982143" w:rsidRDefault="000E059F" w:rsidP="0058185D">
            <w:pPr>
              <w:pStyle w:val="TB1"/>
            </w:pPr>
            <w:r w:rsidRPr="00982143">
              <w:t>Exception: Request may not have been completed</w:t>
            </w:r>
            <w:r w:rsidR="001D4CAD" w:rsidRPr="00982143">
              <w:t>.</w:t>
            </w:r>
          </w:p>
        </w:tc>
      </w:tr>
      <w:tr w:rsidR="001D4CAD" w:rsidRPr="00982143" w:rsidTr="001D4CAD">
        <w:tblPrEx>
          <w:tblW w:w="8796" w:type="dxa"/>
          <w:jc w:val="center"/>
          <w:tblLayout w:type="fixed"/>
          <w:tblCellMar>
            <w:left w:w="28" w:type="dxa"/>
            <w:right w:w="0" w:type="dxa"/>
          </w:tblCellMar>
          <w:tblLook w:val="0000" w:firstRow="0" w:lastRow="0" w:firstColumn="0" w:lastColumn="0" w:noHBand="0" w:noVBand="0"/>
          <w:tblPrExChange w:id="6476" w:author="Antoinette van Tricht" w:date="2016-05-02T10:3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6477" w:author="Antoinette van Tricht" w:date="2016-05-02T10:34:00Z"/>
          <w:trPrChange w:id="6478" w:author="Antoinette van Tricht" w:date="2016-05-02T10:34:00Z">
            <w:trPr>
              <w:tblHeader/>
              <w:jc w:val="center"/>
            </w:trPr>
          </w:trPrChange>
        </w:trPr>
        <w:tc>
          <w:tcPr>
            <w:tcW w:w="8796" w:type="dxa"/>
            <w:gridSpan w:val="4"/>
            <w:tcBorders>
              <w:top w:val="single" w:sz="4" w:space="0" w:color="auto"/>
              <w:left w:val="single" w:sz="4" w:space="0" w:color="auto"/>
              <w:bottom w:val="single" w:sz="4" w:space="0" w:color="auto"/>
              <w:right w:val="single" w:sz="4" w:space="0" w:color="auto"/>
            </w:tcBorders>
            <w:tcPrChange w:id="6479" w:author="Antoinette van Tricht" w:date="2016-05-02T10:34:00Z">
              <w:tcPr>
                <w:tcW w:w="8816" w:type="dxa"/>
                <w:gridSpan w:val="5"/>
                <w:tcBorders>
                  <w:left w:val="single" w:sz="1" w:space="0" w:color="000000"/>
                  <w:bottom w:val="single" w:sz="1" w:space="0" w:color="000000"/>
                  <w:right w:val="single" w:sz="1" w:space="0" w:color="000000"/>
                </w:tcBorders>
              </w:tcPr>
            </w:tcPrChange>
          </w:tcPr>
          <w:p w:rsidR="000C1947" w:rsidRDefault="001D4CAD" w:rsidP="000C1947">
            <w:pPr>
              <w:pStyle w:val="TAN"/>
              <w:rPr>
                <w:ins w:id="6480" w:author="Antoinette van Tricht" w:date="2016-05-02T10:34:00Z"/>
              </w:rPr>
              <w:pPrChange w:id="6481" w:author="Antoinette van Tricht" w:date="2016-05-02T10:34:00Z">
                <w:pPr>
                  <w:pStyle w:val="TAL"/>
                </w:pPr>
              </w:pPrChange>
            </w:pPr>
            <w:ins w:id="6482" w:author="Antoinette van Tricht" w:date="2016-05-02T10:34: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1D4CAD">
      <w:pPr>
        <w:pStyle w:val="Heading5"/>
        <w:rPr>
          <w:lang w:eastAsia="ko-KR"/>
        </w:rPr>
      </w:pPr>
      <w:bookmarkStart w:id="6483" w:name="_Toc449540562"/>
      <w:bookmarkStart w:id="6484" w:name="_Toc449962748"/>
      <w:r w:rsidRPr="00982143">
        <w:t>B.2.1.2.</w:t>
      </w:r>
      <w:r w:rsidR="000E059F" w:rsidRPr="00982143">
        <w:t>2.</w:t>
      </w:r>
      <w:r w:rsidRPr="00982143">
        <w:t>4</w:t>
      </w:r>
      <w:r w:rsidR="000E059F" w:rsidRPr="00982143">
        <w:tab/>
      </w:r>
      <w:r w:rsidR="000E059F" w:rsidRPr="00982143">
        <w:rPr>
          <w:lang w:eastAsia="ko-KR"/>
        </w:rPr>
        <w:t>Service Interactions</w:t>
      </w:r>
      <w:bookmarkEnd w:id="6483"/>
      <w:bookmarkEnd w:id="6484"/>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1D4CAD" w:rsidRPr="00982143">
        <w:rPr>
          <w:lang w:eastAsia="ko-KR"/>
        </w:rPr>
        <w:t>f</w:t>
      </w:r>
      <w:r w:rsidRPr="00982143">
        <w:t xml:space="preserve">igure </w:t>
      </w:r>
      <w:r w:rsidR="0096421F" w:rsidRPr="00982143">
        <w:t>B.2.1.2.</w:t>
      </w:r>
      <w:r w:rsidRPr="00982143">
        <w:t>1.</w:t>
      </w:r>
      <w:r w:rsidR="0096421F" w:rsidRPr="00982143">
        <w:t>4</w:t>
      </w:r>
      <w:r w:rsidRPr="00982143">
        <w:t>-1:</w:t>
      </w:r>
    </w:p>
    <w:p w:rsidR="000E059F" w:rsidRPr="00982143" w:rsidRDefault="000E059F" w:rsidP="001D4CAD">
      <w:pPr>
        <w:pStyle w:val="BN"/>
        <w:numPr>
          <w:ilvl w:val="0"/>
          <w:numId w:val="124"/>
        </w:numPr>
      </w:pPr>
      <w:r w:rsidRPr="00982143">
        <w:t>Upon a successful subscribe by the Broker, record the event for accounting purposes</w:t>
      </w:r>
      <w:r w:rsidR="001D4CAD" w:rsidRPr="00982143">
        <w:t>.</w:t>
      </w:r>
    </w:p>
    <w:p w:rsidR="000E059F" w:rsidRPr="00982143" w:rsidRDefault="0096421F" w:rsidP="001D4CAD">
      <w:pPr>
        <w:pStyle w:val="Heading4"/>
      </w:pPr>
      <w:bookmarkStart w:id="6485" w:name="_Toc449540563"/>
      <w:bookmarkStart w:id="6486" w:name="_Toc449962749"/>
      <w:bookmarkStart w:id="6487" w:name="_Toc453582315"/>
      <w:r w:rsidRPr="00982143">
        <w:t>B.2.1.2.</w:t>
      </w:r>
      <w:r w:rsidR="000E059F" w:rsidRPr="00982143">
        <w:t>2.</w:t>
      </w:r>
      <w:r w:rsidRPr="00982143">
        <w:t>5</w:t>
      </w:r>
      <w:r w:rsidR="000E059F" w:rsidRPr="00982143">
        <w:tab/>
      </w:r>
      <w:r w:rsidR="000E059F" w:rsidRPr="00982143">
        <w:rPr>
          <w:lang w:eastAsia="ko-KR"/>
        </w:rPr>
        <w:t>Post-Conditions</w:t>
      </w:r>
      <w:bookmarkEnd w:id="6485"/>
      <w:bookmarkEnd w:id="6486"/>
      <w:bookmarkEnd w:id="648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4"/>
      </w:pPr>
      <w:bookmarkStart w:id="6488" w:name="_Toc449540564"/>
      <w:bookmarkStart w:id="6489" w:name="_Toc449962750"/>
      <w:bookmarkStart w:id="6490" w:name="_Toc453582316"/>
      <w:r w:rsidRPr="00982143">
        <w:t>B.2.1.2.</w:t>
      </w:r>
      <w:r w:rsidR="000E059F" w:rsidRPr="00982143">
        <w:t>2.</w:t>
      </w:r>
      <w:r w:rsidRPr="00982143">
        <w:t>6</w:t>
      </w:r>
      <w:r w:rsidR="000E059F" w:rsidRPr="00982143">
        <w:tab/>
      </w:r>
      <w:r w:rsidR="000E059F" w:rsidRPr="00982143">
        <w:rPr>
          <w:lang w:eastAsia="ko-KR"/>
        </w:rPr>
        <w:t>Exceptions</w:t>
      </w:r>
      <w:bookmarkEnd w:id="6488"/>
      <w:bookmarkEnd w:id="6489"/>
      <w:bookmarkEnd w:id="6490"/>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4"/>
      </w:pPr>
      <w:bookmarkStart w:id="6491" w:name="_Toc449540565"/>
      <w:bookmarkStart w:id="6492" w:name="_Toc449962751"/>
      <w:bookmarkStart w:id="6493" w:name="_Toc453582317"/>
      <w:r w:rsidRPr="00982143">
        <w:t>B.2.1.2.</w:t>
      </w:r>
      <w:r w:rsidR="000E059F" w:rsidRPr="00982143">
        <w:t>2.</w:t>
      </w:r>
      <w:r w:rsidRPr="00982143">
        <w:t>7</w:t>
      </w:r>
      <w:r w:rsidR="000E059F" w:rsidRPr="00982143">
        <w:tab/>
      </w:r>
      <w:r w:rsidR="000E059F" w:rsidRPr="00982143">
        <w:rPr>
          <w:lang w:eastAsia="ko-KR"/>
        </w:rPr>
        <w:t>Policies for Use</w:t>
      </w:r>
      <w:bookmarkEnd w:id="6491"/>
      <w:bookmarkEnd w:id="6492"/>
      <w:bookmarkEnd w:id="649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6494" w:name="_Toc449540566"/>
      <w:bookmarkStart w:id="6495" w:name="_Toc449962752"/>
      <w:bookmarkStart w:id="6496" w:name="_Toc453582318"/>
      <w:r w:rsidRPr="00982143">
        <w:t>B.2.1.2.</w:t>
      </w:r>
      <w:r w:rsidR="000E059F" w:rsidRPr="00982143">
        <w:t>3</w:t>
      </w:r>
      <w:r w:rsidR="000E059F" w:rsidRPr="00982143">
        <w:tab/>
        <w:t>publishRequest</w:t>
      </w:r>
      <w:bookmarkEnd w:id="6494"/>
      <w:bookmarkEnd w:id="6495"/>
      <w:bookmarkEnd w:id="6496"/>
    </w:p>
    <w:p w:rsidR="006D4F6F" w:rsidRPr="00982143" w:rsidRDefault="006D4F6F" w:rsidP="001D4CAD">
      <w:pPr>
        <w:pStyle w:val="Heading5"/>
      </w:pPr>
      <w:bookmarkStart w:id="6497" w:name="_Toc449540567"/>
      <w:bookmarkStart w:id="6498" w:name="_Toc449962753"/>
      <w:r w:rsidRPr="00982143">
        <w:t>B.2.1.2.3.1</w:t>
      </w:r>
      <w:r w:rsidRPr="00982143">
        <w:tab/>
        <w:t>Description</w:t>
      </w:r>
      <w:bookmarkEnd w:id="6497"/>
      <w:bookmarkEnd w:id="6498"/>
    </w:p>
    <w:p w:rsidR="000E059F" w:rsidRPr="00982143" w:rsidRDefault="000E059F" w:rsidP="000E059F">
      <w:r w:rsidRPr="00982143">
        <w:t>This service capability provides the ability to validate a publication request from an AE</w:t>
      </w:r>
      <w:r w:rsidR="001D4CAD" w:rsidRPr="00982143">
        <w:t>.</w:t>
      </w:r>
    </w:p>
    <w:p w:rsidR="000E059F" w:rsidRPr="00982143" w:rsidRDefault="000E059F" w:rsidP="000E059F">
      <w:r w:rsidRPr="00982143">
        <w:t>As part of the publication, the publishing AE can provide a delivery policy to enhance the robustness of the publication to AEs that have subscribed to the Resource identified in the request.</w:t>
      </w:r>
    </w:p>
    <w:p w:rsidR="000E059F" w:rsidRPr="00982143" w:rsidRDefault="0096421F" w:rsidP="001D4CAD">
      <w:pPr>
        <w:pStyle w:val="Heading5"/>
      </w:pPr>
      <w:bookmarkStart w:id="6499" w:name="_Toc449540568"/>
      <w:bookmarkStart w:id="6500" w:name="_Toc449962754"/>
      <w:r w:rsidRPr="00982143">
        <w:t>B.2.1.2.</w:t>
      </w:r>
      <w:r w:rsidR="006D4F6F" w:rsidRPr="00982143">
        <w:t>3.2</w:t>
      </w:r>
      <w:r w:rsidR="000E059F" w:rsidRPr="00982143">
        <w:tab/>
      </w:r>
      <w:r w:rsidR="00D87590" w:rsidRPr="00982143">
        <w:t>Pre-Conditions</w:t>
      </w:r>
      <w:bookmarkEnd w:id="6499"/>
      <w:bookmarkEnd w:id="6500"/>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publishing AE, resource to publish the payload and Broker exist.</w:t>
      </w:r>
    </w:p>
    <w:p w:rsidR="000E059F" w:rsidRPr="00982143" w:rsidRDefault="0096421F" w:rsidP="001D4CAD">
      <w:pPr>
        <w:pStyle w:val="Heading5"/>
      </w:pPr>
      <w:bookmarkStart w:id="6501" w:name="_Toc449540569"/>
      <w:bookmarkStart w:id="6502" w:name="_Toc449962755"/>
      <w:r w:rsidRPr="00982143">
        <w:t>B.2.1.2.</w:t>
      </w:r>
      <w:r w:rsidR="000E059F" w:rsidRPr="00982143">
        <w:t>3.</w:t>
      </w:r>
      <w:r w:rsidR="006D4F6F" w:rsidRPr="00982143">
        <w:t>3</w:t>
      </w:r>
      <w:r w:rsidR="000E059F" w:rsidRPr="00982143">
        <w:tab/>
        <w:t xml:space="preserve">Signature </w:t>
      </w:r>
      <w:r w:rsidR="00612842" w:rsidRPr="00982143">
        <w:t>-</w:t>
      </w:r>
      <w:r w:rsidR="000E059F" w:rsidRPr="00982143">
        <w:t xml:space="preserve"> publishRequest</w:t>
      </w:r>
      <w:bookmarkEnd w:id="6501"/>
      <w:bookmarkEnd w:id="6502"/>
    </w:p>
    <w:p w:rsidR="003A5999" w:rsidRPr="00982143" w:rsidRDefault="003A5999" w:rsidP="003A5999">
      <w:pPr>
        <w:pStyle w:val="TH"/>
      </w:pPr>
      <w:r w:rsidRPr="00982143">
        <w:t xml:space="preserve">Table </w:t>
      </w:r>
      <w:r w:rsidR="0096421F" w:rsidRPr="00982143">
        <w:t>B.2.1.2.</w:t>
      </w:r>
      <w:r w:rsidRPr="00982143">
        <w:t>3.</w:t>
      </w:r>
      <w:r w:rsidR="006D4F6F" w:rsidRPr="00982143">
        <w:t>3</w:t>
      </w:r>
      <w:r w:rsidRPr="00982143">
        <w:t xml:space="preserve">-1: Data Exchange Service </w:t>
      </w:r>
      <w:r w:rsidR="00612842" w:rsidRPr="00982143">
        <w:t>-</w:t>
      </w:r>
      <w:r w:rsidRPr="00982143">
        <w:t xml:space="preserve"> publishRequest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503">
          <w:tblGrid>
            <w:gridCol w:w="1709"/>
            <w:gridCol w:w="900"/>
            <w:gridCol w:w="900"/>
            <w:gridCol w:w="5307"/>
          </w:tblGrid>
        </w:tblGridChange>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 (broker)</w:t>
            </w:r>
            <w:r w:rsidR="001D4CAD" w:rsidRPr="00982143">
              <w:t>.</w:t>
            </w:r>
          </w:p>
        </w:tc>
      </w:tr>
      <w:tr w:rsidR="000E059F" w:rsidRPr="00982143" w:rsidTr="001D4CAD">
        <w:tblPrEx>
          <w:tblW w:w="8816" w:type="dxa"/>
          <w:jc w:val="center"/>
          <w:tblLayout w:type="fixed"/>
          <w:tblCellMar>
            <w:left w:w="28" w:type="dxa"/>
            <w:right w:w="0" w:type="dxa"/>
          </w:tblCellMar>
          <w:tblLook w:val="0000" w:firstRow="0" w:lastRow="0" w:firstColumn="0" w:lastColumn="0" w:noHBand="0" w:noVBand="0"/>
          <w:tblPrExChange w:id="6504" w:author="Antoinette van Tricht" w:date="2016-05-02T10:3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505" w:author="Antoinette van Tricht" w:date="2016-05-02T10:36:00Z">
            <w:trPr>
              <w:tblHeader/>
              <w:jc w:val="center"/>
            </w:trPr>
          </w:trPrChange>
        </w:trPr>
        <w:tc>
          <w:tcPr>
            <w:tcW w:w="1709" w:type="dxa"/>
            <w:tcBorders>
              <w:left w:val="single" w:sz="1" w:space="0" w:color="000000"/>
              <w:bottom w:val="single" w:sz="4" w:space="0" w:color="auto"/>
            </w:tcBorders>
            <w:tcPrChange w:id="6506" w:author="Antoinette van Tricht" w:date="2016-05-02T10:36:00Z">
              <w:tcPr>
                <w:tcW w:w="1709" w:type="dxa"/>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6507" w:author="Antoinette van Tricht" w:date="2016-05-02T10:36:00Z">
              <w:tcPr>
                <w:tcW w:w="900" w:type="dxa"/>
                <w:tcBorders>
                  <w:left w:val="single" w:sz="1" w:space="0" w:color="000000"/>
                  <w:bottom w:val="single" w:sz="1" w:space="0" w:color="000000"/>
                  <w:right w:val="single" w:sz="1" w:space="0" w:color="000000"/>
                </w:tcBorders>
              </w:tcPr>
            </w:tcPrChange>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Change w:id="6508" w:author="Antoinette van Tricht" w:date="2016-05-02T10:36:00Z">
              <w:tcPr>
                <w:tcW w:w="900" w:type="dxa"/>
                <w:tcBorders>
                  <w:left w:val="single" w:sz="1" w:space="0" w:color="000000"/>
                  <w:bottom w:val="single" w:sz="1" w:space="0" w:color="000000"/>
                </w:tcBorders>
              </w:tcPr>
            </w:tcPrChange>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Change w:id="6509" w:author="Antoinette van Tricht" w:date="2016-05-02T10:36:00Z">
              <w:tcPr>
                <w:tcW w:w="5307" w:type="dxa"/>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1D4CAD" w:rsidRPr="00982143">
              <w:t>response types for this service</w:t>
            </w:r>
            <w:ins w:id="6510" w:author="Antoinette van Tricht" w:date="2016-05-02T10:36:00Z">
              <w:r w:rsidR="001D4CAD" w:rsidRPr="00982143">
                <w:t xml:space="preserve"> (see note)</w:t>
              </w:r>
            </w:ins>
            <w:r w:rsidR="001D4CAD" w:rsidRPr="00982143">
              <w:t>:</w:t>
            </w:r>
          </w:p>
          <w:p w:rsidR="000E059F" w:rsidRPr="00982143" w:rsidDel="001D4CAD" w:rsidRDefault="000E059F" w:rsidP="003A5999">
            <w:pPr>
              <w:pStyle w:val="TAL"/>
              <w:rPr>
                <w:del w:id="6511" w:author="Antoinette van Tricht" w:date="2016-05-02T10:36:00Z"/>
              </w:rPr>
            </w:pPr>
            <w:del w:id="6512" w:author="Antoinette van Tricht" w:date="2016-05-02T10:36:00Z">
              <w:r w:rsidRPr="00982143" w:rsidDel="001D4CAD">
                <w:delText>N</w:delText>
              </w:r>
              <w:r w:rsidR="003A5999" w:rsidRPr="00982143" w:rsidDel="001D4CAD">
                <w:delText>OTE</w:delText>
              </w:r>
              <w:r w:rsidRPr="00982143" w:rsidDel="001D4CAD">
                <w:delText xml:space="preserve">: </w:delText>
              </w:r>
              <w:r w:rsidR="003A5999" w:rsidRPr="00982143" w:rsidDel="001D4CAD">
                <w:tab/>
              </w:r>
              <w:r w:rsidRPr="00982143" w:rsidDel="001D4CAD">
                <w:delText>Consumed services also provide response types.</w:delText>
              </w:r>
            </w:del>
          </w:p>
          <w:p w:rsidR="000E059F" w:rsidRPr="00982143" w:rsidRDefault="000E059F" w:rsidP="003A5999">
            <w:pPr>
              <w:pStyle w:val="TB1"/>
            </w:pPr>
            <w:r w:rsidRPr="00982143">
              <w:t>Originator does not have a Broker for the requested resource</w:t>
            </w:r>
            <w:r w:rsidR="001D4CAD" w:rsidRPr="00982143">
              <w:t>.</w:t>
            </w:r>
          </w:p>
          <w:p w:rsidR="000E059F" w:rsidRPr="00982143" w:rsidRDefault="000E059F" w:rsidP="003A5999">
            <w:pPr>
              <w:pStyle w:val="TB1"/>
            </w:pPr>
            <w:r w:rsidRPr="00982143">
              <w:t>Originator has requested an invalid deliveryPolicy</w:t>
            </w:r>
            <w:r w:rsidR="001D4CAD" w:rsidRPr="00982143">
              <w:t>.</w:t>
            </w:r>
          </w:p>
          <w:p w:rsidR="000E059F" w:rsidRPr="00982143" w:rsidRDefault="000E059F" w:rsidP="003A5999">
            <w:pPr>
              <w:pStyle w:val="TB1"/>
            </w:pPr>
            <w:r w:rsidRPr="00982143">
              <w:t>Originator has requested an invalid retainmentPolicy</w:t>
            </w:r>
            <w:r w:rsidR="001D4CAD" w:rsidRPr="00982143">
              <w:t>.</w:t>
            </w:r>
          </w:p>
          <w:p w:rsidR="000E059F" w:rsidRPr="00982143" w:rsidRDefault="000E059F" w:rsidP="003A5999">
            <w:pPr>
              <w:pStyle w:val="TB1"/>
            </w:pPr>
            <w:r w:rsidRPr="00982143">
              <w:t>Delivery policy not supported by the transport adapter</w:t>
            </w:r>
            <w:r w:rsidR="001D4CAD" w:rsidRPr="00982143">
              <w:t>.</w:t>
            </w:r>
          </w:p>
          <w:p w:rsidR="000E059F" w:rsidRPr="00982143" w:rsidRDefault="000E059F" w:rsidP="003A5999">
            <w:pPr>
              <w:pStyle w:val="TB1"/>
            </w:pPr>
            <w:r w:rsidRPr="00982143">
              <w:t>Exception: Request may not have been completed</w:t>
            </w:r>
            <w:r w:rsidR="001D4CAD" w:rsidRPr="00982143">
              <w:t>.</w:t>
            </w:r>
          </w:p>
        </w:tc>
      </w:tr>
      <w:tr w:rsidR="001D4CAD" w:rsidRPr="00982143" w:rsidTr="001D4CAD">
        <w:trPr>
          <w:tblHeader/>
          <w:jc w:val="center"/>
          <w:ins w:id="6513" w:author="Antoinette van Tricht" w:date="2016-05-02T10:35:00Z"/>
        </w:trPr>
        <w:tc>
          <w:tcPr>
            <w:tcW w:w="8816" w:type="dxa"/>
            <w:gridSpan w:val="4"/>
            <w:tcBorders>
              <w:top w:val="single" w:sz="4" w:space="0" w:color="auto"/>
              <w:left w:val="single" w:sz="4" w:space="0" w:color="auto"/>
              <w:bottom w:val="single" w:sz="4" w:space="0" w:color="auto"/>
              <w:right w:val="single" w:sz="4" w:space="0" w:color="auto"/>
            </w:tcBorders>
          </w:tcPr>
          <w:p w:rsidR="001D4CAD" w:rsidRPr="00982143" w:rsidRDefault="001D4CAD" w:rsidP="003A5999">
            <w:pPr>
              <w:pStyle w:val="TAL"/>
              <w:rPr>
                <w:ins w:id="6514" w:author="Antoinette van Tricht" w:date="2016-05-02T10:35:00Z"/>
              </w:rPr>
            </w:pPr>
            <w:ins w:id="6515" w:author="Antoinette van Tricht" w:date="2016-05-02T10:36:00Z">
              <w:r w:rsidRPr="00982143">
                <w:t xml:space="preserve">NOTE: </w:t>
              </w:r>
              <w:r w:rsidRPr="00982143">
                <w:tab/>
                <w:t>Consumed services also provide response types.</w:t>
              </w:r>
            </w:ins>
          </w:p>
        </w:tc>
      </w:tr>
    </w:tbl>
    <w:p w:rsidR="000E059F" w:rsidRPr="00982143" w:rsidRDefault="000E059F" w:rsidP="000E059F"/>
    <w:p w:rsidR="000E059F" w:rsidRPr="00982143" w:rsidRDefault="0096421F" w:rsidP="001D4CAD">
      <w:pPr>
        <w:pStyle w:val="Heading5"/>
        <w:rPr>
          <w:lang w:eastAsia="ko-KR"/>
        </w:rPr>
      </w:pPr>
      <w:bookmarkStart w:id="6516" w:name="_Toc449540570"/>
      <w:bookmarkStart w:id="6517" w:name="_Toc449962756"/>
      <w:r w:rsidRPr="00982143">
        <w:t>B.2.1.2.</w:t>
      </w:r>
      <w:r w:rsidR="000E059F" w:rsidRPr="00982143">
        <w:t>3.</w:t>
      </w:r>
      <w:r w:rsidR="006D4F6F" w:rsidRPr="00982143">
        <w:t>4</w:t>
      </w:r>
      <w:r w:rsidR="000E059F" w:rsidRPr="00982143">
        <w:tab/>
      </w:r>
      <w:r w:rsidR="000E059F" w:rsidRPr="00982143">
        <w:rPr>
          <w:lang w:eastAsia="ko-KR"/>
        </w:rPr>
        <w:t>Service Interactions</w:t>
      </w:r>
      <w:bookmarkEnd w:id="6516"/>
      <w:bookmarkEnd w:id="6517"/>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3"/>
        </w:numPr>
      </w:pPr>
      <w:r w:rsidRPr="00982143">
        <w:t>Determine the Broker to be used for the originating AE and resource</w:t>
      </w:r>
      <w:r w:rsidR="001D4CAD" w:rsidRPr="00982143">
        <w:t>.</w:t>
      </w:r>
    </w:p>
    <w:p w:rsidR="000E059F" w:rsidRPr="00982143" w:rsidRDefault="000E059F" w:rsidP="00E45382">
      <w:pPr>
        <w:pStyle w:val="BN"/>
        <w:numPr>
          <w:ilvl w:val="0"/>
          <w:numId w:val="73"/>
        </w:numPr>
      </w:pPr>
      <w:r w:rsidRPr="00982143">
        <w:t>Perform the Common Request Services for requests across the Mca Reference Point</w:t>
      </w:r>
      <w:r w:rsidR="001D4CAD" w:rsidRPr="00982143">
        <w:t>.</w:t>
      </w:r>
    </w:p>
    <w:p w:rsidR="000E059F" w:rsidRPr="00982143" w:rsidRDefault="000E059F" w:rsidP="00E45382">
      <w:pPr>
        <w:pStyle w:val="BN"/>
        <w:numPr>
          <w:ilvl w:val="0"/>
          <w:numId w:val="73"/>
        </w:numPr>
      </w:pPr>
      <w:r w:rsidRPr="00982143">
        <w:t>Validate the delivery policy for the Broker</w:t>
      </w:r>
      <w:r w:rsidR="001D4CAD" w:rsidRPr="00982143">
        <w:t>.</w:t>
      </w:r>
    </w:p>
    <w:p w:rsidR="000E059F" w:rsidRPr="00982143" w:rsidRDefault="000E059F" w:rsidP="00E45382">
      <w:pPr>
        <w:pStyle w:val="BN"/>
        <w:numPr>
          <w:ilvl w:val="0"/>
          <w:numId w:val="73"/>
        </w:numPr>
      </w:pPr>
      <w:r w:rsidRPr="00982143">
        <w:t>Upon a successful publication to the Broker, record the event for accounting purposes</w:t>
      </w:r>
      <w:r w:rsidR="001D4CAD" w:rsidRPr="00982143">
        <w:t>.</w:t>
      </w:r>
    </w:p>
    <w:p w:rsidR="00982287" w:rsidRPr="00982143" w:rsidRDefault="001D4CAD" w:rsidP="00B91F03">
      <w:pPr>
        <w:pStyle w:val="FL"/>
      </w:pPr>
      <w:r w:rsidRPr="00982143">
        <w:object w:dxaOrig="10968" w:dyaOrig="8648" w14:anchorId="13585271">
          <v:shape id="_x0000_i1106" type="#_x0000_t75" style="width:467.15pt;height:347.9pt" o:ole="">
            <v:imagedata r:id="rId210" o:title="" croptop="3032f" cropbottom="2383f" cropleft="851f" cropright="1109f"/>
          </v:shape>
          <o:OLEObject Type="Embed" ProgID="Visio.Drawing.11" ShapeID="_x0000_i1106" DrawAspect="Content" ObjectID="_1533730142" r:id="rId211"/>
        </w:object>
      </w:r>
    </w:p>
    <w:p w:rsidR="000E059F" w:rsidRPr="00982143" w:rsidRDefault="000E059F" w:rsidP="003A5999">
      <w:pPr>
        <w:pStyle w:val="TF"/>
        <w:rPr>
          <w:i/>
        </w:rPr>
      </w:pPr>
      <w:r w:rsidRPr="00982143">
        <w:t xml:space="preserve">Figure </w:t>
      </w:r>
      <w:r w:rsidR="0096421F" w:rsidRPr="00982143">
        <w:t>B.2.1.2.</w:t>
      </w:r>
      <w:r w:rsidRPr="00982143">
        <w:t>3.</w:t>
      </w:r>
      <w:r w:rsidR="006D4F6F" w:rsidRPr="00982143">
        <w:t>4</w:t>
      </w:r>
      <w:r w:rsidRPr="00982143">
        <w:t>-1</w:t>
      </w:r>
      <w:r w:rsidR="003A5999" w:rsidRPr="00982143">
        <w:t>:</w:t>
      </w:r>
      <w:r w:rsidRPr="00982143">
        <w:t xml:space="preserve"> publishRequest and publishComplete Diagram</w:t>
      </w:r>
    </w:p>
    <w:p w:rsidR="000E059F" w:rsidRPr="00982143" w:rsidRDefault="0096421F" w:rsidP="001D4CAD">
      <w:pPr>
        <w:pStyle w:val="Heading5"/>
      </w:pPr>
      <w:bookmarkStart w:id="6518" w:name="_Toc449540571"/>
      <w:bookmarkStart w:id="6519" w:name="_Toc449962757"/>
      <w:r w:rsidRPr="00982143">
        <w:t>B.2.1.2.</w:t>
      </w:r>
      <w:r w:rsidR="000E059F" w:rsidRPr="00982143">
        <w:t>3.</w:t>
      </w:r>
      <w:r w:rsidR="006D4F6F" w:rsidRPr="00982143">
        <w:t>5</w:t>
      </w:r>
      <w:r w:rsidR="000E059F" w:rsidRPr="00982143">
        <w:tab/>
      </w:r>
      <w:r w:rsidR="000E059F" w:rsidRPr="00982143">
        <w:rPr>
          <w:lang w:eastAsia="ko-KR"/>
        </w:rPr>
        <w:t>Post-Conditions</w:t>
      </w:r>
      <w:bookmarkEnd w:id="6518"/>
      <w:bookmarkEnd w:id="6519"/>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6520" w:name="_Toc449540572"/>
      <w:bookmarkStart w:id="6521" w:name="_Toc449962758"/>
      <w:r w:rsidRPr="00982143">
        <w:t>B.2.1.2.</w:t>
      </w:r>
      <w:r w:rsidR="000E059F" w:rsidRPr="00982143">
        <w:t>3.</w:t>
      </w:r>
      <w:r w:rsidR="006D4F6F" w:rsidRPr="00982143">
        <w:t>6</w:t>
      </w:r>
      <w:r w:rsidR="000E059F" w:rsidRPr="00982143">
        <w:tab/>
      </w:r>
      <w:r w:rsidR="000E059F" w:rsidRPr="00982143">
        <w:rPr>
          <w:lang w:eastAsia="ko-KR"/>
        </w:rPr>
        <w:t>Exceptions</w:t>
      </w:r>
      <w:bookmarkEnd w:id="6520"/>
      <w:bookmarkEnd w:id="6521"/>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6522" w:name="_Toc449540573"/>
      <w:bookmarkStart w:id="6523" w:name="_Toc449962759"/>
      <w:r w:rsidRPr="00982143">
        <w:t>B.2.1.2.</w:t>
      </w:r>
      <w:r w:rsidR="000E059F" w:rsidRPr="00982143">
        <w:t>3.</w:t>
      </w:r>
      <w:r w:rsidR="006D4F6F" w:rsidRPr="00982143">
        <w:t>7</w:t>
      </w:r>
      <w:r w:rsidR="000E059F" w:rsidRPr="00982143">
        <w:tab/>
      </w:r>
      <w:r w:rsidR="000E059F" w:rsidRPr="00982143">
        <w:rPr>
          <w:lang w:eastAsia="ko-KR"/>
        </w:rPr>
        <w:t>Policies for Use</w:t>
      </w:r>
      <w:bookmarkEnd w:id="6522"/>
      <w:bookmarkEnd w:id="652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6524" w:name="_Toc449540574"/>
      <w:bookmarkStart w:id="6525" w:name="_Toc449962760"/>
      <w:bookmarkStart w:id="6526" w:name="_Toc453582319"/>
      <w:r w:rsidRPr="00982143">
        <w:t>B.2.1.2.</w:t>
      </w:r>
      <w:r w:rsidR="000E059F" w:rsidRPr="00982143">
        <w:t>4</w:t>
      </w:r>
      <w:r w:rsidR="000E059F" w:rsidRPr="00982143">
        <w:tab/>
        <w:t>publishComplete</w:t>
      </w:r>
      <w:bookmarkEnd w:id="6524"/>
      <w:bookmarkEnd w:id="6525"/>
      <w:bookmarkEnd w:id="6526"/>
    </w:p>
    <w:p w:rsidR="000B5915" w:rsidRPr="00982143" w:rsidRDefault="000B5915" w:rsidP="001D4CAD">
      <w:pPr>
        <w:pStyle w:val="Heading5"/>
      </w:pPr>
      <w:bookmarkStart w:id="6527" w:name="_Toc449540575"/>
      <w:bookmarkStart w:id="6528" w:name="_Toc449962761"/>
      <w:r w:rsidRPr="00982143">
        <w:t>B.2.1.2.4.1</w:t>
      </w:r>
      <w:r w:rsidRPr="00982143">
        <w:tab/>
        <w:t>Description</w:t>
      </w:r>
      <w:bookmarkEnd w:id="6527"/>
      <w:bookmarkEnd w:id="6528"/>
    </w:p>
    <w:p w:rsidR="000E059F" w:rsidRPr="00982143" w:rsidRDefault="000E059F" w:rsidP="000E059F">
      <w:r w:rsidRPr="00982143">
        <w:t>This service capability provides the ability to complete the actions required once the publication request has been completed in</w:t>
      </w:r>
      <w:r w:rsidR="001D4CAD" w:rsidRPr="00982143">
        <w:t xml:space="preserve"> the Broker.</w:t>
      </w:r>
    </w:p>
    <w:p w:rsidR="000E059F" w:rsidRPr="00982143" w:rsidRDefault="0096421F" w:rsidP="001D4CAD">
      <w:pPr>
        <w:pStyle w:val="Heading5"/>
      </w:pPr>
      <w:bookmarkStart w:id="6529" w:name="_Toc449540576"/>
      <w:bookmarkStart w:id="6530" w:name="_Toc449962762"/>
      <w:r w:rsidRPr="00982143">
        <w:t>B.2.1.2.</w:t>
      </w:r>
      <w:r w:rsidR="000E059F" w:rsidRPr="00982143">
        <w:t>4.</w:t>
      </w:r>
      <w:r w:rsidR="000B5915" w:rsidRPr="00982143">
        <w:t>2</w:t>
      </w:r>
      <w:r w:rsidR="000E059F" w:rsidRPr="00982143">
        <w:tab/>
      </w:r>
      <w:r w:rsidR="00D87590" w:rsidRPr="00982143">
        <w:t>Pre-Conditions</w:t>
      </w:r>
      <w:bookmarkEnd w:id="6529"/>
      <w:bookmarkEnd w:id="6530"/>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1D4CAD">
      <w:pPr>
        <w:pStyle w:val="Heading5"/>
      </w:pPr>
      <w:bookmarkStart w:id="6531" w:name="_Toc449540577"/>
      <w:bookmarkStart w:id="6532" w:name="_Toc449962763"/>
      <w:r w:rsidRPr="00982143">
        <w:t>B.2.1.2.</w:t>
      </w:r>
      <w:r w:rsidR="000E059F" w:rsidRPr="00982143">
        <w:t>4.</w:t>
      </w:r>
      <w:r w:rsidR="000B5915" w:rsidRPr="00982143">
        <w:t>3</w:t>
      </w:r>
      <w:r w:rsidR="000E059F" w:rsidRPr="00982143">
        <w:tab/>
        <w:t xml:space="preserve">Signature </w:t>
      </w:r>
      <w:r w:rsidR="00612842" w:rsidRPr="00982143">
        <w:t>-</w:t>
      </w:r>
      <w:r w:rsidR="000E059F" w:rsidRPr="00982143">
        <w:t xml:space="preserve"> publishComplete</w:t>
      </w:r>
      <w:bookmarkEnd w:id="6531"/>
      <w:bookmarkEnd w:id="6532"/>
    </w:p>
    <w:p w:rsidR="003A5999" w:rsidRPr="00982143" w:rsidRDefault="003A5999" w:rsidP="003A5999">
      <w:pPr>
        <w:pStyle w:val="TH"/>
      </w:pPr>
      <w:r w:rsidRPr="00982143">
        <w:t xml:space="preserve">Table </w:t>
      </w:r>
      <w:r w:rsidR="0096421F" w:rsidRPr="00982143">
        <w:t>B.2.1.2.</w:t>
      </w:r>
      <w:r w:rsidRPr="00982143">
        <w:t>4.</w:t>
      </w:r>
      <w:r w:rsidR="000B5915" w:rsidRPr="00982143">
        <w:t>3</w:t>
      </w:r>
      <w:r w:rsidRPr="00982143">
        <w:t xml:space="preserve">-1: Data Exchange Service </w:t>
      </w:r>
      <w:r w:rsidR="00612842" w:rsidRPr="00982143">
        <w:t>-</w:t>
      </w:r>
      <w:r w:rsidRPr="00982143">
        <w:t xml:space="preserve"> pubishComplete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533">
          <w:tblGrid>
            <w:gridCol w:w="1709"/>
            <w:gridCol w:w="900"/>
            <w:gridCol w:w="900"/>
            <w:gridCol w:w="5307"/>
          </w:tblGrid>
        </w:tblGridChange>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A84685" w:rsidRPr="00982143">
              <w:t xml:space="preserve"> t</w:t>
            </w:r>
            <w:r w:rsidRPr="00982143">
              <w:t xml:space="preserve">able </w:t>
            </w:r>
            <w:r w:rsidR="0096421F" w:rsidRPr="00982143">
              <w:t>A.2.2-</w:t>
            </w:r>
            <w:r w:rsidR="002F0848" w:rsidRPr="00982143">
              <w:t>3</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retainment policy for unconnected subscribers. </w:t>
            </w:r>
            <w:r w:rsidR="00A84685" w:rsidRPr="00982143">
              <w:t>See clause </w:t>
            </w:r>
            <w:r w:rsidR="00700E70" w:rsidRPr="00982143">
              <w:t>6.</w:t>
            </w:r>
            <w:r w:rsidR="000B5915" w:rsidRPr="00982143">
              <w:t>4.2.1.1.</w:t>
            </w:r>
            <w:r w:rsidRPr="00982143">
              <w:t>3</w:t>
            </w:r>
            <w:r w:rsidR="00A84685" w:rsidRPr="00982143">
              <w:t>.</w:t>
            </w:r>
          </w:p>
        </w:tc>
      </w:tr>
      <w:tr w:rsidR="000E059F" w:rsidRPr="00982143" w:rsidTr="00A84685">
        <w:tblPrEx>
          <w:tblW w:w="8816" w:type="dxa"/>
          <w:jc w:val="center"/>
          <w:tblLayout w:type="fixed"/>
          <w:tblCellMar>
            <w:left w:w="28" w:type="dxa"/>
            <w:right w:w="0" w:type="dxa"/>
          </w:tblCellMar>
          <w:tblLook w:val="0000" w:firstRow="0" w:lastRow="0" w:firstColumn="0" w:lastColumn="0" w:noHBand="0" w:noVBand="0"/>
          <w:tblPrExChange w:id="6534" w:author="Antoinette van Tricht" w:date="2016-05-02T10:38: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535" w:author="Antoinette van Tricht" w:date="2016-05-02T10:38:00Z">
            <w:trPr>
              <w:tblHeader/>
              <w:jc w:val="center"/>
            </w:trPr>
          </w:trPrChange>
        </w:trPr>
        <w:tc>
          <w:tcPr>
            <w:tcW w:w="1709" w:type="dxa"/>
            <w:tcBorders>
              <w:left w:val="single" w:sz="1" w:space="0" w:color="000000"/>
              <w:bottom w:val="single" w:sz="4" w:space="0" w:color="auto"/>
            </w:tcBorders>
            <w:tcPrChange w:id="6536" w:author="Antoinette van Tricht" w:date="2016-05-02T10:38:00Z">
              <w:tcPr>
                <w:tcW w:w="1709" w:type="dxa"/>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6537" w:author="Antoinette van Tricht" w:date="2016-05-02T10:38:00Z">
              <w:tcPr>
                <w:tcW w:w="900" w:type="dxa"/>
                <w:tcBorders>
                  <w:left w:val="single" w:sz="1" w:space="0" w:color="000000"/>
                  <w:bottom w:val="single" w:sz="1" w:space="0" w:color="000000"/>
                  <w:right w:val="single" w:sz="1" w:space="0" w:color="000000"/>
                </w:tcBorders>
              </w:tcPr>
            </w:tcPrChange>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Change w:id="6538" w:author="Antoinette van Tricht" w:date="2016-05-02T10:38:00Z">
              <w:tcPr>
                <w:tcW w:w="900" w:type="dxa"/>
                <w:tcBorders>
                  <w:left w:val="single" w:sz="1" w:space="0" w:color="000000"/>
                  <w:bottom w:val="single" w:sz="1" w:space="0" w:color="000000"/>
                </w:tcBorders>
              </w:tcPr>
            </w:tcPrChange>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Change w:id="6539" w:author="Antoinette van Tricht" w:date="2016-05-02T10:38:00Z">
              <w:tcPr>
                <w:tcW w:w="5307" w:type="dxa"/>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A84685" w:rsidRPr="00982143">
              <w:t>response types for this service</w:t>
            </w:r>
            <w:ins w:id="6540" w:author="Antoinette van Tricht" w:date="2016-05-02T10:38:00Z">
              <w:r w:rsidR="00A84685" w:rsidRPr="00982143">
                <w:t xml:space="preserve"> (see note)</w:t>
              </w:r>
            </w:ins>
            <w:r w:rsidR="00A84685" w:rsidRPr="00982143">
              <w:t>:</w:t>
            </w:r>
          </w:p>
          <w:p w:rsidR="000E059F" w:rsidRPr="00982143" w:rsidDel="00A84685" w:rsidRDefault="000E059F" w:rsidP="003A5999">
            <w:pPr>
              <w:pStyle w:val="TAN"/>
              <w:rPr>
                <w:del w:id="6541" w:author="Antoinette van Tricht" w:date="2016-05-02T10:38:00Z"/>
              </w:rPr>
            </w:pPr>
            <w:del w:id="6542" w:author="Antoinette van Tricht" w:date="2016-05-02T10:38:00Z">
              <w:r w:rsidRPr="00982143" w:rsidDel="00A84685">
                <w:delText>N</w:delText>
              </w:r>
              <w:r w:rsidR="003A5999" w:rsidRPr="00982143" w:rsidDel="00A84685">
                <w:delText>OTE</w:delText>
              </w:r>
              <w:r w:rsidRPr="00982143" w:rsidDel="00A84685">
                <w:delText xml:space="preserve">: </w:delText>
              </w:r>
              <w:r w:rsidR="003A5999" w:rsidRPr="00982143" w:rsidDel="00A84685">
                <w:tab/>
              </w:r>
              <w:r w:rsidRPr="00982143" w:rsidDel="00A84685">
                <w:delText>Consumed services also provide response types.</w:delText>
              </w:r>
            </w:del>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blPrEx>
          <w:tblW w:w="8816" w:type="dxa"/>
          <w:jc w:val="center"/>
          <w:tblLayout w:type="fixed"/>
          <w:tblCellMar>
            <w:left w:w="28" w:type="dxa"/>
            <w:right w:w="0" w:type="dxa"/>
          </w:tblCellMar>
          <w:tblLook w:val="0000" w:firstRow="0" w:lastRow="0" w:firstColumn="0" w:lastColumn="0" w:noHBand="0" w:noVBand="0"/>
          <w:tblPrExChange w:id="6543" w:author="Antoinette van Tricht" w:date="2016-05-02T10:38: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6544" w:author="Antoinette van Tricht" w:date="2016-05-02T10:38:00Z"/>
          <w:trPrChange w:id="6545" w:author="Antoinette van Tricht" w:date="2016-05-02T10:38: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6546" w:author="Antoinette van Tricht" w:date="2016-05-02T10:38:00Z">
              <w:tcPr>
                <w:tcW w:w="8816" w:type="dxa"/>
                <w:gridSpan w:val="4"/>
                <w:tcBorders>
                  <w:left w:val="single" w:sz="1" w:space="0" w:color="000000"/>
                  <w:bottom w:val="single" w:sz="1" w:space="0" w:color="000000"/>
                  <w:right w:val="single" w:sz="1" w:space="0" w:color="000000"/>
                </w:tcBorders>
              </w:tcPr>
            </w:tcPrChange>
          </w:tcPr>
          <w:p w:rsidR="000C1947" w:rsidRDefault="00A84685" w:rsidP="000C1947">
            <w:pPr>
              <w:pStyle w:val="TAN"/>
              <w:rPr>
                <w:ins w:id="6547" w:author="Antoinette van Tricht" w:date="2016-05-02T10:38:00Z"/>
              </w:rPr>
              <w:pPrChange w:id="6548" w:author="Antoinette van Tricht" w:date="2016-05-02T10:38:00Z">
                <w:pPr>
                  <w:pStyle w:val="TAL"/>
                </w:pPr>
              </w:pPrChange>
            </w:pPr>
            <w:ins w:id="6549" w:author="Antoinette van Tricht" w:date="2016-05-02T10:38: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A84685">
      <w:pPr>
        <w:pStyle w:val="Heading5"/>
        <w:rPr>
          <w:lang w:eastAsia="ko-KR"/>
        </w:rPr>
      </w:pPr>
      <w:bookmarkStart w:id="6550" w:name="_Toc449540578"/>
      <w:bookmarkStart w:id="6551" w:name="_Toc449962764"/>
      <w:r w:rsidRPr="00982143">
        <w:t>B.2.1.2.</w:t>
      </w:r>
      <w:r w:rsidR="000E059F" w:rsidRPr="00982143">
        <w:t>4.</w:t>
      </w:r>
      <w:r w:rsidR="000B5915" w:rsidRPr="00982143">
        <w:t>4</w:t>
      </w:r>
      <w:r w:rsidR="000E059F" w:rsidRPr="00982143">
        <w:tab/>
      </w:r>
      <w:r w:rsidR="000E059F" w:rsidRPr="00982143">
        <w:rPr>
          <w:lang w:eastAsia="ko-KR"/>
        </w:rPr>
        <w:t>Service Interactions</w:t>
      </w:r>
      <w:bookmarkEnd w:id="6550"/>
      <w:bookmarkEnd w:id="6551"/>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A84685" w:rsidRPr="00982143">
        <w:t>f</w:t>
      </w:r>
      <w:r w:rsidRPr="00982143">
        <w:t xml:space="preserve">igure </w:t>
      </w:r>
      <w:r w:rsidR="0096421F" w:rsidRPr="00982143">
        <w:t>B.2.1.2.</w:t>
      </w:r>
      <w:r w:rsidRPr="00982143">
        <w:t>3.</w:t>
      </w:r>
      <w:r w:rsidR="000B5915" w:rsidRPr="00982143">
        <w:t>4</w:t>
      </w:r>
      <w:r w:rsidRPr="00982143">
        <w:t>-1</w:t>
      </w:r>
      <w:r w:rsidRPr="00982143">
        <w:rPr>
          <w:lang w:eastAsia="ko-KR"/>
        </w:rPr>
        <w:t>:</w:t>
      </w:r>
    </w:p>
    <w:p w:rsidR="000E059F" w:rsidRPr="00982143" w:rsidRDefault="000E059F" w:rsidP="00E45382">
      <w:pPr>
        <w:pStyle w:val="BN"/>
        <w:numPr>
          <w:ilvl w:val="0"/>
          <w:numId w:val="74"/>
        </w:numPr>
        <w:rPr>
          <w:lang w:eastAsia="ko-KR"/>
        </w:rPr>
      </w:pPr>
      <w:r w:rsidRPr="00982143">
        <w:rPr>
          <w:lang w:eastAsia="ko-KR"/>
        </w:rPr>
        <w:t>Upon a successful publish by the Broker, record the event for accounting purposes</w:t>
      </w:r>
      <w:r w:rsidR="00A84685" w:rsidRPr="00982143">
        <w:rPr>
          <w:lang w:eastAsia="ko-KR"/>
        </w:rPr>
        <w:t>.</w:t>
      </w:r>
    </w:p>
    <w:p w:rsidR="000E059F" w:rsidRPr="00982143" w:rsidRDefault="0096421F" w:rsidP="00A84685">
      <w:pPr>
        <w:pStyle w:val="Heading5"/>
      </w:pPr>
      <w:bookmarkStart w:id="6552" w:name="_Toc449540579"/>
      <w:bookmarkStart w:id="6553" w:name="_Toc449962765"/>
      <w:r w:rsidRPr="00982143">
        <w:t>B.2.1.2.</w:t>
      </w:r>
      <w:r w:rsidR="000E059F" w:rsidRPr="00982143">
        <w:t>4.</w:t>
      </w:r>
      <w:r w:rsidR="000B5915" w:rsidRPr="00982143">
        <w:t>5</w:t>
      </w:r>
      <w:r w:rsidR="000E059F" w:rsidRPr="00982143">
        <w:tab/>
      </w:r>
      <w:r w:rsidR="000E059F" w:rsidRPr="00982143">
        <w:rPr>
          <w:lang w:eastAsia="ko-KR"/>
        </w:rPr>
        <w:t>Post-Conditions</w:t>
      </w:r>
      <w:bookmarkEnd w:id="6552"/>
      <w:bookmarkEnd w:id="6553"/>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A84685">
      <w:pPr>
        <w:pStyle w:val="Heading5"/>
      </w:pPr>
      <w:bookmarkStart w:id="6554" w:name="_Toc449540580"/>
      <w:bookmarkStart w:id="6555" w:name="_Toc449962766"/>
      <w:r w:rsidRPr="00982143">
        <w:t>B.2.1.2.</w:t>
      </w:r>
      <w:r w:rsidR="000E059F" w:rsidRPr="00982143">
        <w:t>4.</w:t>
      </w:r>
      <w:r w:rsidR="000B5915" w:rsidRPr="00982143">
        <w:t>6</w:t>
      </w:r>
      <w:r w:rsidR="000E059F" w:rsidRPr="00982143">
        <w:tab/>
      </w:r>
      <w:r w:rsidR="000E059F" w:rsidRPr="00982143">
        <w:rPr>
          <w:lang w:eastAsia="ko-KR"/>
        </w:rPr>
        <w:t>Exceptions</w:t>
      </w:r>
      <w:bookmarkEnd w:id="6554"/>
      <w:bookmarkEnd w:id="6555"/>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6556" w:name="_Toc449540581"/>
      <w:bookmarkStart w:id="6557" w:name="_Toc449962767"/>
      <w:r w:rsidRPr="00982143">
        <w:t>B.2.1.2.</w:t>
      </w:r>
      <w:r w:rsidR="000E059F" w:rsidRPr="00982143">
        <w:t>4.</w:t>
      </w:r>
      <w:r w:rsidR="000B5915" w:rsidRPr="00982143">
        <w:t>7</w:t>
      </w:r>
      <w:r w:rsidR="000E059F" w:rsidRPr="00982143">
        <w:tab/>
      </w:r>
      <w:r w:rsidR="000E059F" w:rsidRPr="00982143">
        <w:rPr>
          <w:lang w:eastAsia="ko-KR"/>
        </w:rPr>
        <w:t>Policies for Use</w:t>
      </w:r>
      <w:bookmarkEnd w:id="6556"/>
      <w:bookmarkEnd w:id="6557"/>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6558" w:name="_Toc449540582"/>
      <w:bookmarkStart w:id="6559" w:name="_Toc449962768"/>
      <w:bookmarkStart w:id="6560" w:name="_Toc453582320"/>
      <w:r w:rsidRPr="00982143">
        <w:t>B.2.1.2.</w:t>
      </w:r>
      <w:r w:rsidR="000E059F" w:rsidRPr="00982143">
        <w:t>5</w:t>
      </w:r>
      <w:r w:rsidR="000E059F" w:rsidRPr="00982143">
        <w:tab/>
        <w:t>notifyRequest</w:t>
      </w:r>
      <w:bookmarkEnd w:id="6558"/>
      <w:bookmarkEnd w:id="6559"/>
      <w:bookmarkEnd w:id="6560"/>
    </w:p>
    <w:p w:rsidR="000B5915" w:rsidRPr="00982143" w:rsidRDefault="000B5915" w:rsidP="00A84685">
      <w:pPr>
        <w:pStyle w:val="Heading5"/>
      </w:pPr>
      <w:bookmarkStart w:id="6561" w:name="_Toc449540583"/>
      <w:bookmarkStart w:id="6562" w:name="_Toc449962769"/>
      <w:r w:rsidRPr="00982143">
        <w:t>B.2.1.2.5.1</w:t>
      </w:r>
      <w:r w:rsidRPr="00982143">
        <w:tab/>
        <w:t>Description</w:t>
      </w:r>
      <w:bookmarkEnd w:id="6561"/>
      <w:bookmarkEnd w:id="6562"/>
    </w:p>
    <w:p w:rsidR="000E059F" w:rsidRPr="00982143" w:rsidRDefault="000E059F" w:rsidP="000E059F">
      <w:r w:rsidRPr="00982143">
        <w:t>This service capability provides the ability to validate a notification request to an AE.</w:t>
      </w:r>
    </w:p>
    <w:p w:rsidR="000E059F" w:rsidRPr="00982143" w:rsidRDefault="000E059F" w:rsidP="000E059F">
      <w:r w:rsidRPr="00982143">
        <w:t>As part of the notification, delivery policy that is requested to be used is validated and adjusted if necessary.</w:t>
      </w:r>
    </w:p>
    <w:p w:rsidR="000E059F" w:rsidRPr="00982143" w:rsidRDefault="0096421F" w:rsidP="00A84685">
      <w:pPr>
        <w:pStyle w:val="Heading5"/>
      </w:pPr>
      <w:bookmarkStart w:id="6563" w:name="_Toc449540584"/>
      <w:bookmarkStart w:id="6564" w:name="_Toc449962770"/>
      <w:r w:rsidRPr="00982143">
        <w:t>B.2.1.2.</w:t>
      </w:r>
      <w:r w:rsidR="000E059F" w:rsidRPr="00982143">
        <w:t>5.</w:t>
      </w:r>
      <w:r w:rsidR="000B5915" w:rsidRPr="00982143">
        <w:t>2</w:t>
      </w:r>
      <w:r w:rsidR="000E059F" w:rsidRPr="00982143">
        <w:tab/>
      </w:r>
      <w:r w:rsidR="00D87590" w:rsidRPr="00982143">
        <w:t>Pre-Conditions</w:t>
      </w:r>
      <w:bookmarkEnd w:id="6563"/>
      <w:bookmarkEnd w:id="6564"/>
    </w:p>
    <w:p w:rsidR="000E059F" w:rsidRPr="00982143" w:rsidRDefault="000E059F" w:rsidP="000E059F">
      <w:pPr>
        <w:keepNext/>
      </w:pPr>
      <w:r w:rsidRPr="00982143">
        <w:t>A correlation between a M2M Service Subscription, subscribing AE, subscribed resource and Broker exist.</w:t>
      </w:r>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96421F" w:rsidP="00A84685">
      <w:pPr>
        <w:pStyle w:val="Heading5"/>
      </w:pPr>
      <w:bookmarkStart w:id="6565" w:name="_Toc449540585"/>
      <w:bookmarkStart w:id="6566" w:name="_Toc449962771"/>
      <w:r w:rsidRPr="00982143">
        <w:t>B.2.1.2.</w:t>
      </w:r>
      <w:r w:rsidR="000E059F" w:rsidRPr="00982143">
        <w:t>5.</w:t>
      </w:r>
      <w:r w:rsidR="000B5915" w:rsidRPr="00982143">
        <w:t>3</w:t>
      </w:r>
      <w:r w:rsidR="000E059F" w:rsidRPr="00982143">
        <w:tab/>
        <w:t xml:space="preserve">Signature </w:t>
      </w:r>
      <w:r w:rsidR="00612842" w:rsidRPr="00982143">
        <w:t>-</w:t>
      </w:r>
      <w:r w:rsidR="000E059F" w:rsidRPr="00982143">
        <w:t xml:space="preserve"> notifyRequest</w:t>
      </w:r>
      <w:bookmarkEnd w:id="6565"/>
      <w:bookmarkEnd w:id="6566"/>
    </w:p>
    <w:p w:rsidR="003A5999" w:rsidRPr="00982143" w:rsidRDefault="003A5999" w:rsidP="003A5999">
      <w:pPr>
        <w:pStyle w:val="TH"/>
      </w:pPr>
      <w:r w:rsidRPr="00982143">
        <w:t xml:space="preserve">Table </w:t>
      </w:r>
      <w:r w:rsidR="0096421F" w:rsidRPr="00982143">
        <w:t>B.2.1.2.</w:t>
      </w:r>
      <w:r w:rsidRPr="00982143">
        <w:t>5.</w:t>
      </w:r>
      <w:r w:rsidR="000B5915" w:rsidRPr="00982143">
        <w:t>3</w:t>
      </w:r>
      <w:r w:rsidRPr="00982143">
        <w:t xml:space="preserve">-1: Data Exchange Service </w:t>
      </w:r>
      <w:r w:rsidR="00612842" w:rsidRPr="00982143">
        <w:t>-</w:t>
      </w:r>
      <w:r w:rsidRPr="00982143">
        <w:t xml:space="preserve"> notifyRequest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567">
          <w:tblGrid>
            <w:gridCol w:w="1709"/>
            <w:gridCol w:w="900"/>
            <w:gridCol w:w="900"/>
            <w:gridCol w:w="5307"/>
          </w:tblGrid>
        </w:tblGridChange>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A84685">
            <w:pPr>
              <w:pStyle w:val="TAL"/>
              <w:rPr>
                <w:lang w:eastAsia="ko-KR"/>
              </w:rPr>
            </w:pPr>
            <w:r w:rsidRPr="00982143">
              <w:t xml:space="preserve">See </w:t>
            </w:r>
            <w:r w:rsidR="00A84685" w:rsidRPr="00982143">
              <w:t>t</w:t>
            </w:r>
            <w:r w:rsidRPr="00982143">
              <w:t xml:space="preserve">able </w:t>
            </w:r>
            <w:r w:rsidR="0096421F" w:rsidRPr="00982143">
              <w:t>A.2.2-</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IN-OUT</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blPrEx>
          <w:tblW w:w="8816" w:type="dxa"/>
          <w:jc w:val="center"/>
          <w:tblLayout w:type="fixed"/>
          <w:tblCellMar>
            <w:left w:w="28" w:type="dxa"/>
            <w:right w:w="0" w:type="dxa"/>
          </w:tblCellMar>
          <w:tblLook w:val="0000" w:firstRow="0" w:lastRow="0" w:firstColumn="0" w:lastColumn="0" w:noHBand="0" w:noVBand="0"/>
          <w:tblPrExChange w:id="6568" w:author="Antoinette van Tricht" w:date="2016-05-02T10:4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569" w:author="Antoinette van Tricht" w:date="2016-05-02T10:41:00Z">
            <w:trPr>
              <w:tblHeader/>
              <w:jc w:val="center"/>
            </w:trPr>
          </w:trPrChange>
        </w:trPr>
        <w:tc>
          <w:tcPr>
            <w:tcW w:w="1709" w:type="dxa"/>
            <w:tcBorders>
              <w:left w:val="single" w:sz="1" w:space="0" w:color="000000"/>
              <w:bottom w:val="single" w:sz="4" w:space="0" w:color="auto"/>
            </w:tcBorders>
            <w:tcPrChange w:id="6570" w:author="Antoinette van Tricht" w:date="2016-05-02T10:41:00Z">
              <w:tcPr>
                <w:tcW w:w="1709" w:type="dxa"/>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6571" w:author="Antoinette van Tricht" w:date="2016-05-02T10:41:00Z">
              <w:tcPr>
                <w:tcW w:w="900" w:type="dxa"/>
                <w:tcBorders>
                  <w:left w:val="single" w:sz="1" w:space="0" w:color="000000"/>
                  <w:bottom w:val="single" w:sz="1" w:space="0" w:color="000000"/>
                  <w:right w:val="single" w:sz="1" w:space="0" w:color="000000"/>
                </w:tcBorders>
              </w:tcPr>
            </w:tcPrChange>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Change w:id="6572" w:author="Antoinette van Tricht" w:date="2016-05-02T10:41:00Z">
              <w:tcPr>
                <w:tcW w:w="900" w:type="dxa"/>
                <w:tcBorders>
                  <w:left w:val="single" w:sz="1" w:space="0" w:color="000000"/>
                  <w:bottom w:val="single" w:sz="1" w:space="0" w:color="000000"/>
                </w:tcBorders>
              </w:tcPr>
            </w:tcPrChange>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Change w:id="6573" w:author="Antoinette van Tricht" w:date="2016-05-02T10:41:00Z">
              <w:tcPr>
                <w:tcW w:w="5307" w:type="dxa"/>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A84685" w:rsidRPr="00982143">
              <w:t>response types for this service</w:t>
            </w:r>
            <w:ins w:id="6574" w:author="Antoinette van Tricht" w:date="2016-05-02T10:41:00Z">
              <w:r w:rsidR="00A84685" w:rsidRPr="00982143">
                <w:t xml:space="preserve"> (see note)</w:t>
              </w:r>
            </w:ins>
            <w:r w:rsidR="00A84685" w:rsidRPr="00982143">
              <w:t>:</w:t>
            </w:r>
          </w:p>
          <w:p w:rsidR="000E059F" w:rsidRPr="00982143" w:rsidDel="00A84685" w:rsidRDefault="000E059F" w:rsidP="003A5999">
            <w:pPr>
              <w:pStyle w:val="TAL"/>
              <w:rPr>
                <w:del w:id="6575" w:author="Antoinette van Tricht" w:date="2016-05-02T10:41:00Z"/>
              </w:rPr>
            </w:pPr>
            <w:del w:id="6576" w:author="Antoinette van Tricht" w:date="2016-05-02T10:41:00Z">
              <w:r w:rsidRPr="00982143" w:rsidDel="00A84685">
                <w:delText>N</w:delText>
              </w:r>
              <w:r w:rsidR="003A5999" w:rsidRPr="00982143" w:rsidDel="00A84685">
                <w:delText>OTE</w:delText>
              </w:r>
              <w:r w:rsidRPr="00982143" w:rsidDel="00A84685">
                <w:delText xml:space="preserve">: </w:delText>
              </w:r>
              <w:r w:rsidR="003A5999" w:rsidRPr="00982143" w:rsidDel="00A84685">
                <w:tab/>
              </w:r>
              <w:r w:rsidRPr="00982143" w:rsidDel="00A84685">
                <w:delText>Consumed services also provide response types.</w:delText>
              </w:r>
            </w:del>
          </w:p>
          <w:p w:rsidR="000E059F" w:rsidRPr="00982143" w:rsidRDefault="000E059F" w:rsidP="003A5999">
            <w:pPr>
              <w:pStyle w:val="TB1"/>
            </w:pPr>
            <w:r w:rsidRPr="00982143">
              <w:t>Originator does not have a Broker for the requested resource</w:t>
            </w:r>
            <w:r w:rsidR="00A84685" w:rsidRPr="00982143">
              <w:t>.</w:t>
            </w:r>
          </w:p>
          <w:p w:rsidR="000E059F" w:rsidRPr="00982143" w:rsidRDefault="000E059F" w:rsidP="003A5999">
            <w:pPr>
              <w:pStyle w:val="TB1"/>
            </w:pPr>
            <w:r w:rsidRPr="00982143">
              <w:t>Originator has requested an invalid delivery policy</w:t>
            </w:r>
            <w:r w:rsidR="00A84685" w:rsidRPr="00982143">
              <w:t>.</w:t>
            </w:r>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rPr>
          <w:tblHeader/>
          <w:jc w:val="center"/>
          <w:ins w:id="6577" w:author="Antoinette van Tricht" w:date="2016-05-02T10:41:00Z"/>
        </w:trPr>
        <w:tc>
          <w:tcPr>
            <w:tcW w:w="8816" w:type="dxa"/>
            <w:gridSpan w:val="4"/>
            <w:tcBorders>
              <w:top w:val="single" w:sz="4" w:space="0" w:color="auto"/>
              <w:left w:val="single" w:sz="4" w:space="0" w:color="auto"/>
              <w:bottom w:val="single" w:sz="4" w:space="0" w:color="auto"/>
              <w:right w:val="single" w:sz="4" w:space="0" w:color="auto"/>
            </w:tcBorders>
          </w:tcPr>
          <w:p w:rsidR="00A84685" w:rsidRPr="00982143" w:rsidRDefault="00A84685" w:rsidP="003A5999">
            <w:pPr>
              <w:pStyle w:val="TAL"/>
              <w:rPr>
                <w:ins w:id="6578" w:author="Antoinette van Tricht" w:date="2016-05-02T10:41:00Z"/>
              </w:rPr>
            </w:pPr>
            <w:ins w:id="6579" w:author="Antoinette van Tricht" w:date="2016-05-02T10:41:00Z">
              <w:r w:rsidRPr="00982143">
                <w:t xml:space="preserve">NOTE: </w:t>
              </w:r>
              <w:r w:rsidRPr="00982143">
                <w:tab/>
                <w:t>Consumed services also provide response types.</w:t>
              </w:r>
            </w:ins>
          </w:p>
        </w:tc>
      </w:tr>
    </w:tbl>
    <w:p w:rsidR="000E059F" w:rsidRPr="00982143" w:rsidRDefault="000E059F" w:rsidP="000E059F"/>
    <w:p w:rsidR="000E059F" w:rsidRPr="00982143" w:rsidRDefault="0096421F" w:rsidP="0047176F">
      <w:pPr>
        <w:pStyle w:val="H6"/>
        <w:rPr>
          <w:lang w:eastAsia="ko-KR"/>
        </w:rPr>
      </w:pPr>
      <w:bookmarkStart w:id="6580" w:name="_Toc449540586"/>
      <w:r w:rsidRPr="00982143">
        <w:t>B.2.1.2.</w:t>
      </w:r>
      <w:r w:rsidR="000E059F" w:rsidRPr="00982143">
        <w:t>5.</w:t>
      </w:r>
      <w:r w:rsidR="000B5915" w:rsidRPr="00982143">
        <w:t>4</w:t>
      </w:r>
      <w:r w:rsidR="000E059F" w:rsidRPr="00982143">
        <w:tab/>
      </w:r>
      <w:r w:rsidR="000E059F" w:rsidRPr="00982143">
        <w:rPr>
          <w:lang w:eastAsia="ko-KR"/>
        </w:rPr>
        <w:t>Service Interactions</w:t>
      </w:r>
      <w:bookmarkEnd w:id="6580"/>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5"/>
        </w:numPr>
      </w:pPr>
      <w:r w:rsidRPr="00982143">
        <w:t>Perform the Common Request Services for requests across the Mca Reference Point</w:t>
      </w:r>
      <w:r w:rsidR="00A84685" w:rsidRPr="00982143">
        <w:t>.</w:t>
      </w:r>
    </w:p>
    <w:p w:rsidR="000E059F" w:rsidRPr="00982143" w:rsidRDefault="000E059F" w:rsidP="00E45382">
      <w:pPr>
        <w:pStyle w:val="BN"/>
        <w:numPr>
          <w:ilvl w:val="0"/>
          <w:numId w:val="75"/>
        </w:numPr>
      </w:pPr>
      <w:r w:rsidRPr="00982143">
        <w:t>Validate that the delivery policy requested by the Broker is allowed for the subscribing AE and M2M Service Subscription</w:t>
      </w:r>
      <w:r w:rsidR="00A84685" w:rsidRPr="00982143">
        <w:t>.</w:t>
      </w:r>
    </w:p>
    <w:p w:rsidR="00982287" w:rsidRPr="00982143" w:rsidRDefault="00A84685" w:rsidP="00B91F03">
      <w:pPr>
        <w:pStyle w:val="FL"/>
      </w:pPr>
      <w:r w:rsidRPr="00982143">
        <w:object w:dxaOrig="12272" w:dyaOrig="8616" w14:anchorId="50F314EF">
          <v:shape id="_x0000_i1107" type="#_x0000_t75" style="width:471.75pt;height:313.35pt" o:ole="">
            <v:imagedata r:id="rId212" o:title="" croptop="2549f" cropbottom="2307f" cropleft="599f" cropright="687f"/>
          </v:shape>
          <o:OLEObject Type="Embed" ProgID="Visio.Drawing.11" ShapeID="_x0000_i1107" DrawAspect="Content" ObjectID="_1533730143" r:id="rId213"/>
        </w:object>
      </w:r>
    </w:p>
    <w:p w:rsidR="000E059F" w:rsidRPr="00982143" w:rsidRDefault="000E059F" w:rsidP="003A5999">
      <w:pPr>
        <w:pStyle w:val="TF"/>
        <w:rPr>
          <w:i/>
        </w:rPr>
      </w:pPr>
      <w:r w:rsidRPr="00982143">
        <w:t xml:space="preserve">Figure </w:t>
      </w:r>
      <w:r w:rsidR="0096421F" w:rsidRPr="00982143">
        <w:t>B.2.1.2.</w:t>
      </w:r>
      <w:r w:rsidRPr="00982143">
        <w:t>5.</w:t>
      </w:r>
      <w:r w:rsidR="000B5915" w:rsidRPr="00982143">
        <w:t>4</w:t>
      </w:r>
      <w:r w:rsidRPr="00982143">
        <w:t>-1</w:t>
      </w:r>
      <w:r w:rsidR="003A5999" w:rsidRPr="00982143">
        <w:t>:</w:t>
      </w:r>
      <w:r w:rsidRPr="00982143">
        <w:t xml:space="preserve"> notifyRequest and notifyComplete Diagram</w:t>
      </w:r>
    </w:p>
    <w:p w:rsidR="000E059F" w:rsidRPr="00982143" w:rsidRDefault="0096421F" w:rsidP="00A84685">
      <w:pPr>
        <w:pStyle w:val="Heading5"/>
      </w:pPr>
      <w:bookmarkStart w:id="6581" w:name="_Toc449540587"/>
      <w:bookmarkStart w:id="6582" w:name="_Toc449962772"/>
      <w:r w:rsidRPr="00982143">
        <w:t>B.2.1.2.</w:t>
      </w:r>
      <w:r w:rsidR="000E059F" w:rsidRPr="00982143">
        <w:t>5.</w:t>
      </w:r>
      <w:r w:rsidR="000B5915" w:rsidRPr="00982143">
        <w:t>5</w:t>
      </w:r>
      <w:r w:rsidR="000E059F" w:rsidRPr="00982143">
        <w:tab/>
      </w:r>
      <w:r w:rsidR="000E059F" w:rsidRPr="00982143">
        <w:rPr>
          <w:lang w:eastAsia="ko-KR"/>
        </w:rPr>
        <w:t>Post-Conditions</w:t>
      </w:r>
      <w:bookmarkEnd w:id="6581"/>
      <w:bookmarkEnd w:id="6582"/>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A84685">
      <w:pPr>
        <w:pStyle w:val="Heading5"/>
      </w:pPr>
      <w:bookmarkStart w:id="6583" w:name="_Toc449540588"/>
      <w:bookmarkStart w:id="6584" w:name="_Toc449962773"/>
      <w:r w:rsidRPr="00982143">
        <w:t>B.2.1.2.</w:t>
      </w:r>
      <w:r w:rsidR="000E059F" w:rsidRPr="00982143">
        <w:t>5.</w:t>
      </w:r>
      <w:r w:rsidR="000B5915" w:rsidRPr="00982143">
        <w:t>6</w:t>
      </w:r>
      <w:r w:rsidR="000E059F" w:rsidRPr="00982143">
        <w:tab/>
      </w:r>
      <w:r w:rsidR="000E059F" w:rsidRPr="00982143">
        <w:rPr>
          <w:lang w:eastAsia="ko-KR"/>
        </w:rPr>
        <w:t>Exceptions</w:t>
      </w:r>
      <w:bookmarkEnd w:id="6583"/>
      <w:bookmarkEnd w:id="6584"/>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6585" w:name="_Toc449540589"/>
      <w:bookmarkStart w:id="6586" w:name="_Toc449962774"/>
      <w:r w:rsidRPr="00982143">
        <w:t>B.2.1.2.</w:t>
      </w:r>
      <w:r w:rsidR="000E059F" w:rsidRPr="00982143">
        <w:t>5.</w:t>
      </w:r>
      <w:r w:rsidR="000B5915" w:rsidRPr="00982143">
        <w:t>7</w:t>
      </w:r>
      <w:r w:rsidR="000E059F" w:rsidRPr="00982143">
        <w:tab/>
      </w:r>
      <w:r w:rsidR="000E059F" w:rsidRPr="00982143">
        <w:rPr>
          <w:lang w:eastAsia="ko-KR"/>
        </w:rPr>
        <w:t>Policies for Use</w:t>
      </w:r>
      <w:bookmarkEnd w:id="6585"/>
      <w:bookmarkEnd w:id="6586"/>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6587" w:name="_Toc449540590"/>
      <w:bookmarkStart w:id="6588" w:name="_Toc449962775"/>
      <w:bookmarkStart w:id="6589" w:name="_Toc453582321"/>
      <w:r w:rsidRPr="00982143">
        <w:t>B.2.1.2.</w:t>
      </w:r>
      <w:r w:rsidR="000E059F" w:rsidRPr="00982143">
        <w:t>6</w:t>
      </w:r>
      <w:r w:rsidR="000E059F" w:rsidRPr="00982143">
        <w:tab/>
        <w:t>notifyComplete</w:t>
      </w:r>
      <w:bookmarkEnd w:id="6587"/>
      <w:bookmarkEnd w:id="6588"/>
      <w:bookmarkEnd w:id="6589"/>
    </w:p>
    <w:p w:rsidR="005A7D66" w:rsidRPr="00982143" w:rsidRDefault="005A7D66" w:rsidP="00A84685">
      <w:pPr>
        <w:pStyle w:val="Heading5"/>
      </w:pPr>
      <w:bookmarkStart w:id="6590" w:name="_Toc449540591"/>
      <w:bookmarkStart w:id="6591" w:name="_Toc449962776"/>
      <w:r w:rsidRPr="00982143">
        <w:t>B.2.1.2.6.1</w:t>
      </w:r>
      <w:r w:rsidRPr="00982143">
        <w:tab/>
        <w:t>Description</w:t>
      </w:r>
      <w:bookmarkEnd w:id="6590"/>
      <w:bookmarkEnd w:id="6591"/>
    </w:p>
    <w:p w:rsidR="000E059F" w:rsidRPr="00982143" w:rsidRDefault="000E059F" w:rsidP="000E059F">
      <w:r w:rsidRPr="00982143">
        <w:t>This service capability provides the ability to complete the actions required once the notification request has been completed in</w:t>
      </w:r>
      <w:r w:rsidR="00A84685" w:rsidRPr="00982143">
        <w:t xml:space="preserve"> the Data Exchange service.</w:t>
      </w:r>
    </w:p>
    <w:p w:rsidR="000E059F" w:rsidRPr="00982143" w:rsidRDefault="0096421F" w:rsidP="00A84685">
      <w:pPr>
        <w:pStyle w:val="Heading5"/>
      </w:pPr>
      <w:bookmarkStart w:id="6592" w:name="_Toc449540592"/>
      <w:bookmarkStart w:id="6593" w:name="_Toc449962777"/>
      <w:r w:rsidRPr="00982143">
        <w:t>B.2.1.2.</w:t>
      </w:r>
      <w:r w:rsidR="000E059F" w:rsidRPr="00982143">
        <w:t>6.</w:t>
      </w:r>
      <w:r w:rsidR="005A7D66" w:rsidRPr="00982143">
        <w:t>2</w:t>
      </w:r>
      <w:r w:rsidR="000E059F" w:rsidRPr="00982143">
        <w:tab/>
      </w:r>
      <w:r w:rsidR="00D87590" w:rsidRPr="00982143">
        <w:t>Pre-Conditions</w:t>
      </w:r>
      <w:bookmarkEnd w:id="6592"/>
      <w:bookmarkEnd w:id="6593"/>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A84685">
      <w:pPr>
        <w:pStyle w:val="Heading5"/>
      </w:pPr>
      <w:bookmarkStart w:id="6594" w:name="_Toc449540593"/>
      <w:bookmarkStart w:id="6595" w:name="_Toc449962778"/>
      <w:r w:rsidRPr="00982143">
        <w:t>B.2.1.2.</w:t>
      </w:r>
      <w:r w:rsidR="000E059F" w:rsidRPr="00982143">
        <w:t>6.</w:t>
      </w:r>
      <w:r w:rsidR="005A7D66" w:rsidRPr="00982143">
        <w:t>3</w:t>
      </w:r>
      <w:r w:rsidR="000E059F" w:rsidRPr="00982143">
        <w:tab/>
        <w:t xml:space="preserve">Signature </w:t>
      </w:r>
      <w:r w:rsidR="003A5999" w:rsidRPr="00982143">
        <w:t>-</w:t>
      </w:r>
      <w:r w:rsidR="000E059F" w:rsidRPr="00982143">
        <w:t xml:space="preserve"> notifyComplete</w:t>
      </w:r>
      <w:bookmarkEnd w:id="6594"/>
      <w:bookmarkEnd w:id="6595"/>
    </w:p>
    <w:p w:rsidR="003A5999" w:rsidRPr="00982143" w:rsidRDefault="003A5999" w:rsidP="003A5999">
      <w:pPr>
        <w:pStyle w:val="TH"/>
      </w:pPr>
      <w:r w:rsidRPr="00982143">
        <w:t xml:space="preserve">Table </w:t>
      </w:r>
      <w:r w:rsidR="0096421F" w:rsidRPr="00982143">
        <w:t>B.2.1.2.</w:t>
      </w:r>
      <w:r w:rsidRPr="00982143">
        <w:t>6.</w:t>
      </w:r>
      <w:r w:rsidR="005A7D66" w:rsidRPr="00982143">
        <w:t>3</w:t>
      </w:r>
      <w:r w:rsidRPr="00982143">
        <w:t xml:space="preserve">-1: Data Exchange Service </w:t>
      </w:r>
      <w:r w:rsidR="00612842" w:rsidRPr="00982143">
        <w:t>-</w:t>
      </w:r>
      <w:r w:rsidRPr="00982143">
        <w:t xml:space="preserve"> notifyComplete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596">
          <w:tblGrid>
            <w:gridCol w:w="1709"/>
            <w:gridCol w:w="900"/>
            <w:gridCol w:w="900"/>
            <w:gridCol w:w="5307"/>
          </w:tblGrid>
        </w:tblGridChange>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457740" w:rsidRPr="00982143">
              <w:t>See clause </w:t>
            </w:r>
            <w:r w:rsidR="00700E70" w:rsidRPr="00982143">
              <w:t>6.</w:t>
            </w:r>
            <w:r w:rsidR="000B5915" w:rsidRPr="00982143">
              <w:t>4.2.1.1.</w:t>
            </w:r>
            <w:r w:rsidRPr="00982143">
              <w:t>2</w:t>
            </w:r>
            <w:r w:rsidR="00457740" w:rsidRPr="00982143">
              <w:t>.</w:t>
            </w:r>
          </w:p>
        </w:tc>
      </w:tr>
      <w:tr w:rsidR="000E059F" w:rsidRPr="00982143" w:rsidTr="00457740">
        <w:tblPrEx>
          <w:tblW w:w="8816" w:type="dxa"/>
          <w:jc w:val="center"/>
          <w:tblLayout w:type="fixed"/>
          <w:tblCellMar>
            <w:left w:w="28" w:type="dxa"/>
            <w:right w:w="0" w:type="dxa"/>
          </w:tblCellMar>
          <w:tblLook w:val="0000" w:firstRow="0" w:lastRow="0" w:firstColumn="0" w:lastColumn="0" w:noHBand="0" w:noVBand="0"/>
          <w:tblPrExChange w:id="6597" w:author="Antoinette van Tricht" w:date="2016-05-02T10:4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598" w:author="Antoinette van Tricht" w:date="2016-05-02T10:42:00Z">
            <w:trPr>
              <w:tblHeader/>
              <w:jc w:val="center"/>
            </w:trPr>
          </w:trPrChange>
        </w:trPr>
        <w:tc>
          <w:tcPr>
            <w:tcW w:w="1709" w:type="dxa"/>
            <w:tcBorders>
              <w:left w:val="single" w:sz="1" w:space="0" w:color="000000"/>
              <w:bottom w:val="single" w:sz="4" w:space="0" w:color="auto"/>
            </w:tcBorders>
            <w:tcPrChange w:id="6599" w:author="Antoinette van Tricht" w:date="2016-05-02T10:42:00Z">
              <w:tcPr>
                <w:tcW w:w="1709" w:type="dxa"/>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6600" w:author="Antoinette van Tricht" w:date="2016-05-02T10:42:00Z">
              <w:tcPr>
                <w:tcW w:w="900" w:type="dxa"/>
                <w:tcBorders>
                  <w:left w:val="single" w:sz="1" w:space="0" w:color="000000"/>
                  <w:bottom w:val="single" w:sz="1" w:space="0" w:color="000000"/>
                  <w:right w:val="single" w:sz="1" w:space="0" w:color="000000"/>
                </w:tcBorders>
              </w:tcPr>
            </w:tcPrChange>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Change w:id="6601" w:author="Antoinette van Tricht" w:date="2016-05-02T10:42:00Z">
              <w:tcPr>
                <w:tcW w:w="900" w:type="dxa"/>
                <w:tcBorders>
                  <w:left w:val="single" w:sz="1" w:space="0" w:color="000000"/>
                  <w:bottom w:val="single" w:sz="1" w:space="0" w:color="000000"/>
                </w:tcBorders>
              </w:tcPr>
            </w:tcPrChange>
          </w:tcPr>
          <w:p w:rsidR="000E059F" w:rsidRPr="00982143" w:rsidRDefault="000E059F" w:rsidP="00457740">
            <w:pPr>
              <w:pStyle w:val="TAC"/>
            </w:pPr>
            <w:r w:rsidRPr="00982143">
              <w:t>YES</w:t>
            </w:r>
          </w:p>
        </w:tc>
        <w:tc>
          <w:tcPr>
            <w:tcW w:w="5307" w:type="dxa"/>
            <w:tcBorders>
              <w:left w:val="single" w:sz="1" w:space="0" w:color="000000"/>
              <w:bottom w:val="single" w:sz="4" w:space="0" w:color="auto"/>
              <w:right w:val="single" w:sz="1" w:space="0" w:color="000000"/>
            </w:tcBorders>
            <w:tcPrChange w:id="6602" w:author="Antoinette van Tricht" w:date="2016-05-02T10:42:00Z">
              <w:tcPr>
                <w:tcW w:w="5307" w:type="dxa"/>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457740" w:rsidRPr="00982143">
              <w:t>response types for this service</w:t>
            </w:r>
            <w:ins w:id="6603" w:author="Antoinette van Tricht" w:date="2016-05-02T10:43:00Z">
              <w:r w:rsidR="00457740" w:rsidRPr="00982143">
                <w:t xml:space="preserve"> (see note)</w:t>
              </w:r>
            </w:ins>
            <w:r w:rsidR="00457740" w:rsidRPr="00982143">
              <w:t>:</w:t>
            </w:r>
          </w:p>
          <w:p w:rsidR="000E059F" w:rsidRPr="00982143" w:rsidDel="00457740" w:rsidRDefault="000E059F" w:rsidP="003A5999">
            <w:pPr>
              <w:pStyle w:val="TAL"/>
              <w:rPr>
                <w:del w:id="6604" w:author="Antoinette van Tricht" w:date="2016-05-02T10:42:00Z"/>
              </w:rPr>
            </w:pPr>
            <w:del w:id="6605" w:author="Antoinette van Tricht" w:date="2016-05-02T10:42:00Z">
              <w:r w:rsidRPr="00982143" w:rsidDel="00457740">
                <w:delText>N</w:delText>
              </w:r>
              <w:r w:rsidR="003A5999" w:rsidRPr="00982143" w:rsidDel="00457740">
                <w:delText>OTE</w:delText>
              </w:r>
              <w:r w:rsidRPr="00982143" w:rsidDel="00457740">
                <w:delText xml:space="preserve">: </w:delText>
              </w:r>
              <w:r w:rsidR="003A5999" w:rsidRPr="00982143" w:rsidDel="00457740">
                <w:tab/>
              </w:r>
              <w:r w:rsidRPr="00982143" w:rsidDel="00457740">
                <w:delText>Consumed services also provide response types.</w:delText>
              </w:r>
            </w:del>
          </w:p>
          <w:p w:rsidR="000E059F" w:rsidRPr="00982143" w:rsidRDefault="000E059F" w:rsidP="003A5999">
            <w:pPr>
              <w:pStyle w:val="TB1"/>
            </w:pPr>
            <w:r w:rsidRPr="00982143">
              <w:t>Exception: Request may not have been completed</w:t>
            </w:r>
            <w:r w:rsidR="00457740" w:rsidRPr="00982143">
              <w:t>.</w:t>
            </w:r>
          </w:p>
        </w:tc>
      </w:tr>
      <w:tr w:rsidR="00457740" w:rsidRPr="00982143" w:rsidTr="00457740">
        <w:tblPrEx>
          <w:tblW w:w="8816" w:type="dxa"/>
          <w:jc w:val="center"/>
          <w:tblLayout w:type="fixed"/>
          <w:tblCellMar>
            <w:left w:w="28" w:type="dxa"/>
            <w:right w:w="0" w:type="dxa"/>
          </w:tblCellMar>
          <w:tblLook w:val="0000" w:firstRow="0" w:lastRow="0" w:firstColumn="0" w:lastColumn="0" w:noHBand="0" w:noVBand="0"/>
          <w:tblPrExChange w:id="6606" w:author="Antoinette van Tricht" w:date="2016-05-02T10:4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6607" w:author="Antoinette van Tricht" w:date="2016-05-02T10:42:00Z"/>
          <w:trPrChange w:id="6608" w:author="Antoinette van Tricht" w:date="2016-05-02T10:42: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6609" w:author="Antoinette van Tricht" w:date="2016-05-02T10:42:00Z">
              <w:tcPr>
                <w:tcW w:w="8816" w:type="dxa"/>
                <w:gridSpan w:val="4"/>
                <w:tcBorders>
                  <w:left w:val="single" w:sz="1" w:space="0" w:color="000000"/>
                  <w:bottom w:val="single" w:sz="1" w:space="0" w:color="000000"/>
                  <w:right w:val="single" w:sz="1" w:space="0" w:color="000000"/>
                </w:tcBorders>
              </w:tcPr>
            </w:tcPrChange>
          </w:tcPr>
          <w:p w:rsidR="00457740" w:rsidRPr="00982143" w:rsidRDefault="00457740" w:rsidP="003A5999">
            <w:pPr>
              <w:pStyle w:val="TAL"/>
              <w:rPr>
                <w:ins w:id="6610" w:author="Antoinette van Tricht" w:date="2016-05-02T10:42:00Z"/>
              </w:rPr>
            </w:pPr>
            <w:ins w:id="6611" w:author="Antoinette van Tricht" w:date="2016-05-02T10:43: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457740">
      <w:pPr>
        <w:pStyle w:val="Heading5"/>
        <w:rPr>
          <w:lang w:eastAsia="ko-KR"/>
        </w:rPr>
      </w:pPr>
      <w:bookmarkStart w:id="6612" w:name="_Toc449540594"/>
      <w:bookmarkStart w:id="6613" w:name="_Toc449962779"/>
      <w:r w:rsidRPr="00982143">
        <w:t>B.2.1.2.</w:t>
      </w:r>
      <w:r w:rsidR="000E059F" w:rsidRPr="00982143">
        <w:t>6.</w:t>
      </w:r>
      <w:r w:rsidR="005A7D66" w:rsidRPr="00982143">
        <w:t>4</w:t>
      </w:r>
      <w:r w:rsidR="000E059F" w:rsidRPr="00982143">
        <w:tab/>
      </w:r>
      <w:r w:rsidR="000E059F" w:rsidRPr="00982143">
        <w:rPr>
          <w:lang w:eastAsia="ko-KR"/>
        </w:rPr>
        <w:t>Service Interactions</w:t>
      </w:r>
      <w:bookmarkEnd w:id="6612"/>
      <w:bookmarkEnd w:id="6613"/>
    </w:p>
    <w:p w:rsidR="000E059F" w:rsidRPr="00982143" w:rsidRDefault="000E059F" w:rsidP="000E059F">
      <w:pPr>
        <w:rPr>
          <w:lang w:eastAsia="ko-KR"/>
        </w:rPr>
      </w:pPr>
      <w:r w:rsidRPr="00982143">
        <w:rPr>
          <w:lang w:eastAsia="ko-KR"/>
        </w:rPr>
        <w:t>The interactions of service capabilities required for this service capability as shown in</w:t>
      </w:r>
      <w:r w:rsidR="00457740" w:rsidRPr="00982143">
        <w:rPr>
          <w:lang w:eastAsia="ko-KR"/>
        </w:rPr>
        <w:t xml:space="preserve"> f</w:t>
      </w:r>
      <w:r w:rsidRPr="00982143">
        <w:t xml:space="preserve">igure </w:t>
      </w:r>
      <w:r w:rsidR="0096421F" w:rsidRPr="00982143">
        <w:t>B.2.1.2.</w:t>
      </w:r>
      <w:r w:rsidRPr="00982143">
        <w:t>5.</w:t>
      </w:r>
      <w:r w:rsidR="005A7D66" w:rsidRPr="00982143">
        <w:t>4</w:t>
      </w:r>
      <w:r w:rsidRPr="00982143">
        <w:t>-1:</w:t>
      </w:r>
    </w:p>
    <w:p w:rsidR="000E059F" w:rsidRPr="00982143" w:rsidRDefault="000E059F" w:rsidP="00E45382">
      <w:pPr>
        <w:pStyle w:val="BN"/>
        <w:numPr>
          <w:ilvl w:val="0"/>
          <w:numId w:val="76"/>
        </w:numPr>
      </w:pPr>
      <w:r w:rsidRPr="00982143">
        <w:t>Upon a successful notification by the Data Exchange, record the event for accounting purposes</w:t>
      </w:r>
      <w:r w:rsidR="00457740" w:rsidRPr="00982143">
        <w:t>.</w:t>
      </w:r>
    </w:p>
    <w:p w:rsidR="000E059F" w:rsidRPr="00982143" w:rsidRDefault="0096421F" w:rsidP="00457740">
      <w:pPr>
        <w:pStyle w:val="Heading5"/>
      </w:pPr>
      <w:bookmarkStart w:id="6614" w:name="_Toc449540595"/>
      <w:bookmarkStart w:id="6615" w:name="_Toc449962780"/>
      <w:r w:rsidRPr="00982143">
        <w:t>B.2.1.2.</w:t>
      </w:r>
      <w:r w:rsidR="000E059F" w:rsidRPr="00982143">
        <w:t>6.</w:t>
      </w:r>
      <w:r w:rsidR="005A7D66" w:rsidRPr="00982143">
        <w:t>5</w:t>
      </w:r>
      <w:r w:rsidR="000E059F" w:rsidRPr="00982143">
        <w:tab/>
      </w:r>
      <w:r w:rsidR="000E059F" w:rsidRPr="00982143">
        <w:rPr>
          <w:lang w:eastAsia="ko-KR"/>
        </w:rPr>
        <w:t>Post-Conditions</w:t>
      </w:r>
      <w:bookmarkEnd w:id="6614"/>
      <w:bookmarkEnd w:id="6615"/>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457740">
      <w:pPr>
        <w:pStyle w:val="Heading5"/>
      </w:pPr>
      <w:bookmarkStart w:id="6616" w:name="_Toc449540596"/>
      <w:bookmarkStart w:id="6617" w:name="_Toc449962781"/>
      <w:r w:rsidRPr="00982143">
        <w:t>B.2.1.2.</w:t>
      </w:r>
      <w:r w:rsidR="000E059F" w:rsidRPr="00982143">
        <w:t>6.</w:t>
      </w:r>
      <w:r w:rsidR="005A7D66" w:rsidRPr="00982143">
        <w:t>6</w:t>
      </w:r>
      <w:r w:rsidR="000E059F" w:rsidRPr="00982143">
        <w:tab/>
      </w:r>
      <w:r w:rsidR="000E059F" w:rsidRPr="00982143">
        <w:rPr>
          <w:lang w:eastAsia="ko-KR"/>
        </w:rPr>
        <w:t>Exceptions</w:t>
      </w:r>
      <w:bookmarkEnd w:id="6616"/>
      <w:bookmarkEnd w:id="6617"/>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457740">
      <w:pPr>
        <w:pStyle w:val="Heading5"/>
      </w:pPr>
      <w:bookmarkStart w:id="6618" w:name="_Toc449540597"/>
      <w:bookmarkStart w:id="6619" w:name="_Toc449962782"/>
      <w:r w:rsidRPr="00982143">
        <w:t>B.2.1.2.</w:t>
      </w:r>
      <w:r w:rsidR="000E059F" w:rsidRPr="00982143">
        <w:t>6.</w:t>
      </w:r>
      <w:r w:rsidR="005A7D66" w:rsidRPr="00982143">
        <w:t>7</w:t>
      </w:r>
      <w:r w:rsidR="000E059F" w:rsidRPr="00982143">
        <w:tab/>
      </w:r>
      <w:r w:rsidR="000E059F" w:rsidRPr="00982143">
        <w:rPr>
          <w:lang w:eastAsia="ko-KR"/>
        </w:rPr>
        <w:t>Policies for Use</w:t>
      </w:r>
      <w:bookmarkEnd w:id="6618"/>
      <w:bookmarkEnd w:id="6619"/>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3A5999" w:rsidRPr="00982143">
        <w:rPr>
          <w:color w:val="000000"/>
        </w:rPr>
        <w:t xml:space="preserve"> </w:t>
      </w:r>
      <w:r w:rsidRPr="00982143">
        <w:rPr>
          <w:color w:val="000000"/>
        </w:rPr>
        <w:t>ms</w:t>
      </w:r>
      <w:r w:rsidR="00457740" w:rsidRPr="00982143">
        <w:rPr>
          <w:color w:val="000000"/>
        </w:rPr>
        <w:t>.</w:t>
      </w:r>
    </w:p>
    <w:p w:rsidR="000E059F" w:rsidRPr="00982143" w:rsidRDefault="000E059F" w:rsidP="00457740">
      <w:pPr>
        <w:pStyle w:val="Heading2"/>
      </w:pPr>
      <w:bookmarkStart w:id="6620" w:name="_Toc449540598"/>
      <w:bookmarkStart w:id="6621" w:name="_Toc449962783"/>
      <w:bookmarkStart w:id="6622" w:name="_Toc453582322"/>
      <w:r w:rsidRPr="00982143">
        <w:t>B.2.2</w:t>
      </w:r>
      <w:r w:rsidRPr="00982143">
        <w:tab/>
        <w:t>Request-Response Message Exchange</w:t>
      </w:r>
      <w:bookmarkEnd w:id="6620"/>
      <w:bookmarkEnd w:id="6621"/>
      <w:bookmarkEnd w:id="6622"/>
    </w:p>
    <w:p w:rsidR="003402C9" w:rsidRPr="00982143" w:rsidRDefault="003402C9" w:rsidP="00457740">
      <w:pPr>
        <w:pStyle w:val="Heading3"/>
      </w:pPr>
      <w:bookmarkStart w:id="6623" w:name="_Toc449540599"/>
      <w:bookmarkStart w:id="6624" w:name="_Toc449962784"/>
      <w:bookmarkStart w:id="6625" w:name="_Toc453582323"/>
      <w:r w:rsidRPr="00982143">
        <w:t>B.2.2.1</w:t>
      </w:r>
      <w:r w:rsidRPr="00982143">
        <w:tab/>
        <w:t>Overview</w:t>
      </w:r>
      <w:bookmarkEnd w:id="6623"/>
      <w:bookmarkEnd w:id="6624"/>
      <w:bookmarkEnd w:id="6625"/>
    </w:p>
    <w:p w:rsidR="000E059F" w:rsidRPr="00982143" w:rsidRDefault="000E059F" w:rsidP="000E059F">
      <w:r w:rsidRPr="00982143">
        <w:t>This service provides the capability to exchange data using the synchronous request-response message pattern where AEs request to send a message to an AE and wait for a response to the message.</w:t>
      </w:r>
    </w:p>
    <w:p w:rsidR="000E059F" w:rsidRPr="00982143" w:rsidRDefault="000E059F" w:rsidP="00457740">
      <w:pPr>
        <w:pStyle w:val="Heading3"/>
      </w:pPr>
      <w:bookmarkStart w:id="6626" w:name="_Toc449540600"/>
      <w:bookmarkStart w:id="6627" w:name="_Toc449962785"/>
      <w:bookmarkStart w:id="6628" w:name="_Toc453582324"/>
      <w:r w:rsidRPr="00982143">
        <w:t>B.2.2.</w:t>
      </w:r>
      <w:r w:rsidR="003402C9" w:rsidRPr="00982143">
        <w:t>2</w:t>
      </w:r>
      <w:r w:rsidRPr="00982143">
        <w:tab/>
        <w:t>Service Capabilities</w:t>
      </w:r>
      <w:bookmarkEnd w:id="6626"/>
      <w:bookmarkEnd w:id="6627"/>
      <w:bookmarkEnd w:id="6628"/>
    </w:p>
    <w:p w:rsidR="000E059F" w:rsidRPr="00982143" w:rsidRDefault="003402C9" w:rsidP="00457740">
      <w:pPr>
        <w:pStyle w:val="Heading4"/>
      </w:pPr>
      <w:bookmarkStart w:id="6629" w:name="_Toc449540601"/>
      <w:bookmarkStart w:id="6630" w:name="_Toc449962786"/>
      <w:bookmarkStart w:id="6631" w:name="_Toc453582325"/>
      <w:r w:rsidRPr="00982143">
        <w:t>B.2.2.2.</w:t>
      </w:r>
      <w:r w:rsidR="000E059F" w:rsidRPr="00982143">
        <w:t>1</w:t>
      </w:r>
      <w:r w:rsidR="000E059F" w:rsidRPr="00982143">
        <w:tab/>
        <w:t>sendMessageRequest</w:t>
      </w:r>
      <w:bookmarkEnd w:id="6629"/>
      <w:bookmarkEnd w:id="6630"/>
      <w:bookmarkEnd w:id="6631"/>
    </w:p>
    <w:p w:rsidR="003402C9" w:rsidRPr="00982143" w:rsidRDefault="003402C9" w:rsidP="00457740">
      <w:pPr>
        <w:pStyle w:val="Heading5"/>
      </w:pPr>
      <w:bookmarkStart w:id="6632" w:name="_Toc449540602"/>
      <w:bookmarkStart w:id="6633" w:name="_Toc449962787"/>
      <w:r w:rsidRPr="00982143">
        <w:t>B.2.2.2.1.1</w:t>
      </w:r>
      <w:r w:rsidRPr="00982143">
        <w:tab/>
        <w:t>Description</w:t>
      </w:r>
      <w:bookmarkEnd w:id="6632"/>
      <w:bookmarkEnd w:id="6633"/>
    </w:p>
    <w:p w:rsidR="000E059F" w:rsidRPr="00982143" w:rsidRDefault="000E059F" w:rsidP="000E059F">
      <w:r w:rsidRPr="00982143">
        <w:t>This service capability provides the ability to validate a send message request from an AE</w:t>
      </w:r>
      <w:r w:rsidR="00457740" w:rsidRPr="00982143">
        <w:t>.</w:t>
      </w:r>
    </w:p>
    <w:p w:rsidR="000E059F" w:rsidRPr="00982143" w:rsidRDefault="003402C9" w:rsidP="00457740">
      <w:pPr>
        <w:pStyle w:val="Heading5"/>
      </w:pPr>
      <w:bookmarkStart w:id="6634" w:name="_Toc449540603"/>
      <w:bookmarkStart w:id="6635" w:name="_Toc449962788"/>
      <w:r w:rsidRPr="00982143">
        <w:t>B.2.2.2.</w:t>
      </w:r>
      <w:r w:rsidR="000E059F" w:rsidRPr="00982143">
        <w:t>1.</w:t>
      </w:r>
      <w:r w:rsidRPr="00982143">
        <w:t>2</w:t>
      </w:r>
      <w:r w:rsidR="000E059F" w:rsidRPr="00982143">
        <w:tab/>
      </w:r>
      <w:r w:rsidR="00D87590" w:rsidRPr="00982143">
        <w:t>Pre-Conditions</w:t>
      </w:r>
      <w:bookmarkEnd w:id="6634"/>
      <w:bookmarkEnd w:id="6635"/>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originating AE and Transport Adapter exist.</w:t>
      </w:r>
    </w:p>
    <w:p w:rsidR="000E059F" w:rsidRPr="00982143" w:rsidRDefault="003402C9" w:rsidP="00457740">
      <w:pPr>
        <w:pStyle w:val="Heading5"/>
      </w:pPr>
      <w:bookmarkStart w:id="6636" w:name="_Toc449540604"/>
      <w:bookmarkStart w:id="6637" w:name="_Toc449962789"/>
      <w:r w:rsidRPr="00982143">
        <w:t>B.2.2.2.</w:t>
      </w:r>
      <w:r w:rsidR="000E059F" w:rsidRPr="00982143">
        <w:t>1.</w:t>
      </w:r>
      <w:r w:rsidR="00AD343E" w:rsidRPr="00982143">
        <w:t>3</w:t>
      </w:r>
      <w:r w:rsidR="000E059F" w:rsidRPr="00982143">
        <w:tab/>
        <w:t xml:space="preserve">Signature </w:t>
      </w:r>
      <w:r w:rsidR="00612842" w:rsidRPr="00982143">
        <w:t>-</w:t>
      </w:r>
      <w:r w:rsidR="000E059F" w:rsidRPr="00982143">
        <w:t xml:space="preserve"> sendMessageRequest</w:t>
      </w:r>
      <w:bookmarkEnd w:id="6636"/>
      <w:bookmarkEnd w:id="6637"/>
    </w:p>
    <w:p w:rsidR="003A5999" w:rsidRPr="00982143" w:rsidRDefault="003A5999" w:rsidP="003A5999">
      <w:pPr>
        <w:pStyle w:val="TH"/>
      </w:pPr>
      <w:r w:rsidRPr="00982143">
        <w:t xml:space="preserve">Table </w:t>
      </w:r>
      <w:r w:rsidR="003402C9" w:rsidRPr="00982143">
        <w:t>B.2.2.2.</w:t>
      </w:r>
      <w:r w:rsidRPr="00982143">
        <w:t>1.</w:t>
      </w:r>
      <w:r w:rsidR="00AD343E" w:rsidRPr="00982143">
        <w:t>3</w:t>
      </w:r>
      <w:r w:rsidRPr="00982143">
        <w:t>-1: Data Exchange Service - sendMessageRequest capability</w:t>
      </w:r>
    </w:p>
    <w:tbl>
      <w:tblPr>
        <w:tblW w:w="9728" w:type="dxa"/>
        <w:jc w:val="center"/>
        <w:tblLayout w:type="fixed"/>
        <w:tblCellMar>
          <w:left w:w="28" w:type="dxa"/>
        </w:tblCellMar>
        <w:tblLook w:val="0000" w:firstRow="0" w:lastRow="0" w:firstColumn="0" w:lastColumn="0" w:noHBand="0" w:noVBand="0"/>
      </w:tblPr>
      <w:tblGrid>
        <w:gridCol w:w="1709"/>
        <w:gridCol w:w="1021"/>
        <w:gridCol w:w="900"/>
        <w:gridCol w:w="6098"/>
        <w:tblGridChange w:id="6638">
          <w:tblGrid>
            <w:gridCol w:w="1709"/>
            <w:gridCol w:w="1021"/>
            <w:gridCol w:w="900"/>
            <w:gridCol w:w="6098"/>
          </w:tblGrid>
        </w:tblGridChange>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609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sending a request. </w:t>
            </w:r>
            <w:r w:rsidR="00700E70" w:rsidRPr="00982143">
              <w:t>See clause 6.</w:t>
            </w:r>
            <w:r w:rsidR="000B5915" w:rsidRPr="00982143">
              <w:t>4.2.1.1.</w:t>
            </w:r>
            <w:r w:rsidRPr="00982143">
              <w:t>2</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w:t>
            </w:r>
          </w:p>
        </w:tc>
      </w:tr>
      <w:tr w:rsidR="000E059F" w:rsidRPr="00982143" w:rsidTr="00457740">
        <w:tblPrEx>
          <w:tblW w:w="9728" w:type="dxa"/>
          <w:jc w:val="center"/>
          <w:tblLayout w:type="fixed"/>
          <w:tblCellMar>
            <w:left w:w="28" w:type="dxa"/>
          </w:tblCellMar>
          <w:tblLook w:val="0000" w:firstRow="0" w:lastRow="0" w:firstColumn="0" w:lastColumn="0" w:noHBand="0" w:noVBand="0"/>
          <w:tblPrExChange w:id="6639" w:author="Antoinette van Tricht" w:date="2016-05-02T10:44:00Z">
            <w:tblPrEx>
              <w:tblW w:w="9728" w:type="dxa"/>
              <w:jc w:val="center"/>
              <w:tblLayout w:type="fixed"/>
              <w:tblCellMar>
                <w:left w:w="28" w:type="dxa"/>
              </w:tblCellMar>
              <w:tblLook w:val="0000" w:firstRow="0" w:lastRow="0" w:firstColumn="0" w:lastColumn="0" w:noHBand="0" w:noVBand="0"/>
            </w:tblPrEx>
          </w:tblPrExChange>
        </w:tblPrEx>
        <w:trPr>
          <w:tblHeader/>
          <w:jc w:val="center"/>
          <w:trPrChange w:id="6640" w:author="Antoinette van Tricht" w:date="2016-05-02T10:44:00Z">
            <w:trPr>
              <w:tblHeader/>
              <w:jc w:val="center"/>
            </w:trPr>
          </w:trPrChange>
        </w:trPr>
        <w:tc>
          <w:tcPr>
            <w:tcW w:w="1709" w:type="dxa"/>
            <w:tcBorders>
              <w:left w:val="single" w:sz="1" w:space="0" w:color="000000"/>
              <w:bottom w:val="single" w:sz="4" w:space="0" w:color="auto"/>
            </w:tcBorders>
            <w:tcPrChange w:id="6641" w:author="Antoinette van Tricht" w:date="2016-05-02T10:44:00Z">
              <w:tcPr>
                <w:tcW w:w="1709" w:type="dxa"/>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1021" w:type="dxa"/>
            <w:tcBorders>
              <w:left w:val="single" w:sz="1" w:space="0" w:color="000000"/>
              <w:bottom w:val="single" w:sz="4" w:space="0" w:color="auto"/>
              <w:right w:val="single" w:sz="1" w:space="0" w:color="000000"/>
            </w:tcBorders>
            <w:tcPrChange w:id="6642" w:author="Antoinette van Tricht" w:date="2016-05-02T10:44:00Z">
              <w:tcPr>
                <w:tcW w:w="1021" w:type="dxa"/>
                <w:tcBorders>
                  <w:left w:val="single" w:sz="1" w:space="0" w:color="000000"/>
                  <w:bottom w:val="single" w:sz="1" w:space="0" w:color="000000"/>
                  <w:right w:val="single" w:sz="1" w:space="0" w:color="000000"/>
                </w:tcBorders>
              </w:tcPr>
            </w:tcPrChange>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Change w:id="6643" w:author="Antoinette van Tricht" w:date="2016-05-02T10:44:00Z">
              <w:tcPr>
                <w:tcW w:w="900" w:type="dxa"/>
                <w:tcBorders>
                  <w:left w:val="single" w:sz="1" w:space="0" w:color="000000"/>
                  <w:bottom w:val="single" w:sz="1" w:space="0" w:color="000000"/>
                </w:tcBorders>
              </w:tcPr>
            </w:tcPrChange>
          </w:tcPr>
          <w:p w:rsidR="000E059F" w:rsidRPr="00982143" w:rsidRDefault="000E059F" w:rsidP="00457740">
            <w:pPr>
              <w:pStyle w:val="TAC"/>
            </w:pPr>
            <w:r w:rsidRPr="00982143">
              <w:t>YES</w:t>
            </w:r>
          </w:p>
        </w:tc>
        <w:tc>
          <w:tcPr>
            <w:tcW w:w="6098" w:type="dxa"/>
            <w:tcBorders>
              <w:left w:val="single" w:sz="1" w:space="0" w:color="000000"/>
              <w:bottom w:val="single" w:sz="4" w:space="0" w:color="auto"/>
              <w:right w:val="single" w:sz="1" w:space="0" w:color="000000"/>
            </w:tcBorders>
            <w:tcPrChange w:id="6644" w:author="Antoinette van Tricht" w:date="2016-05-02T10:44:00Z">
              <w:tcPr>
                <w:tcW w:w="6098" w:type="dxa"/>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457740" w:rsidRPr="00982143">
              <w:t>response types for this service</w:t>
            </w:r>
            <w:ins w:id="6645" w:author="Antoinette van Tricht" w:date="2016-05-02T10:44:00Z">
              <w:r w:rsidR="00457740" w:rsidRPr="00982143">
                <w:t xml:space="preserve"> (see note)</w:t>
              </w:r>
            </w:ins>
            <w:r w:rsidR="00457740" w:rsidRPr="00982143">
              <w:t>:</w:t>
            </w:r>
          </w:p>
          <w:p w:rsidR="000E059F" w:rsidRPr="00982143" w:rsidDel="00457740" w:rsidRDefault="000E059F" w:rsidP="003A5999">
            <w:pPr>
              <w:pStyle w:val="TAL"/>
              <w:rPr>
                <w:del w:id="6646" w:author="Antoinette van Tricht" w:date="2016-05-02T10:44:00Z"/>
              </w:rPr>
            </w:pPr>
            <w:del w:id="6647" w:author="Antoinette van Tricht" w:date="2016-05-02T10:44:00Z">
              <w:r w:rsidRPr="00982143" w:rsidDel="00457740">
                <w:delText>N</w:delText>
              </w:r>
              <w:r w:rsidR="003A5999" w:rsidRPr="00982143" w:rsidDel="00457740">
                <w:delText>OTE</w:delText>
              </w:r>
              <w:r w:rsidRPr="00982143" w:rsidDel="00457740">
                <w:delText xml:space="preserve">: </w:delText>
              </w:r>
              <w:r w:rsidR="003A5999" w:rsidRPr="00982143" w:rsidDel="00457740">
                <w:tab/>
              </w:r>
              <w:r w:rsidRPr="00982143" w:rsidDel="00457740">
                <w:delText>Consumed services also provide response types.</w:delText>
              </w:r>
            </w:del>
          </w:p>
          <w:p w:rsidR="000E059F" w:rsidRPr="00982143" w:rsidRDefault="000E059F" w:rsidP="003A5999">
            <w:pPr>
              <w:pStyle w:val="TB1"/>
            </w:pPr>
            <w:r w:rsidRPr="00982143">
              <w:t>Originator does not have a transport adaptor for the requested AE.</w:t>
            </w:r>
          </w:p>
          <w:p w:rsidR="000E059F" w:rsidRPr="00982143" w:rsidRDefault="000E059F" w:rsidP="003A5999">
            <w:pPr>
              <w:pStyle w:val="TB1"/>
            </w:pPr>
            <w:r w:rsidRPr="00982143">
              <w:t>Delivery policy not supported by the underlying transport adapter.</w:t>
            </w:r>
          </w:p>
        </w:tc>
      </w:tr>
      <w:tr w:rsidR="00457740" w:rsidRPr="00982143" w:rsidTr="00457740">
        <w:tblPrEx>
          <w:tblW w:w="9728" w:type="dxa"/>
          <w:jc w:val="center"/>
          <w:tblLayout w:type="fixed"/>
          <w:tblCellMar>
            <w:left w:w="28" w:type="dxa"/>
          </w:tblCellMar>
          <w:tblLook w:val="0000" w:firstRow="0" w:lastRow="0" w:firstColumn="0" w:lastColumn="0" w:noHBand="0" w:noVBand="0"/>
          <w:tblPrExChange w:id="6648" w:author="Antoinette van Tricht" w:date="2016-05-02T10:44:00Z">
            <w:tblPrEx>
              <w:tblW w:w="9728" w:type="dxa"/>
              <w:jc w:val="center"/>
              <w:tblLayout w:type="fixed"/>
              <w:tblCellMar>
                <w:left w:w="28" w:type="dxa"/>
              </w:tblCellMar>
              <w:tblLook w:val="0000" w:firstRow="0" w:lastRow="0" w:firstColumn="0" w:lastColumn="0" w:noHBand="0" w:noVBand="0"/>
            </w:tblPrEx>
          </w:tblPrExChange>
        </w:tblPrEx>
        <w:trPr>
          <w:tblHeader/>
          <w:jc w:val="center"/>
          <w:ins w:id="6649" w:author="Antoinette van Tricht" w:date="2016-05-02T10:44:00Z"/>
          <w:trPrChange w:id="6650" w:author="Antoinette van Tricht" w:date="2016-05-02T10:44:00Z">
            <w:trPr>
              <w:tblHeader/>
              <w:jc w:val="center"/>
            </w:trPr>
          </w:trPrChange>
        </w:trPr>
        <w:tc>
          <w:tcPr>
            <w:tcW w:w="9728" w:type="dxa"/>
            <w:gridSpan w:val="4"/>
            <w:tcBorders>
              <w:top w:val="single" w:sz="4" w:space="0" w:color="auto"/>
              <w:left w:val="single" w:sz="4" w:space="0" w:color="auto"/>
              <w:bottom w:val="single" w:sz="4" w:space="0" w:color="auto"/>
              <w:right w:val="single" w:sz="4" w:space="0" w:color="auto"/>
            </w:tcBorders>
            <w:tcPrChange w:id="6651" w:author="Antoinette van Tricht" w:date="2016-05-02T10:44:00Z">
              <w:tcPr>
                <w:tcW w:w="9728" w:type="dxa"/>
                <w:gridSpan w:val="4"/>
                <w:tcBorders>
                  <w:left w:val="single" w:sz="1" w:space="0" w:color="000000"/>
                  <w:bottom w:val="single" w:sz="1" w:space="0" w:color="000000"/>
                  <w:right w:val="single" w:sz="1" w:space="0" w:color="000000"/>
                </w:tcBorders>
              </w:tcPr>
            </w:tcPrChange>
          </w:tcPr>
          <w:p w:rsidR="00457740" w:rsidRPr="00982143" w:rsidRDefault="00457740" w:rsidP="003A5999">
            <w:pPr>
              <w:pStyle w:val="TAL"/>
              <w:rPr>
                <w:ins w:id="6652" w:author="Antoinette van Tricht" w:date="2016-05-02T10:44:00Z"/>
              </w:rPr>
            </w:pPr>
            <w:ins w:id="6653" w:author="Antoinette van Tricht" w:date="2016-05-02T10:44:00Z">
              <w:r w:rsidRPr="00982143">
                <w:t xml:space="preserve">NOTE: </w:t>
              </w:r>
              <w:r w:rsidRPr="00982143">
                <w:tab/>
                <w:t>Consumed services also provide response types.</w:t>
              </w:r>
            </w:ins>
          </w:p>
        </w:tc>
      </w:tr>
    </w:tbl>
    <w:p w:rsidR="000E059F" w:rsidRPr="00982143" w:rsidRDefault="000E059F" w:rsidP="00B91F03"/>
    <w:p w:rsidR="000E059F" w:rsidRPr="00982143" w:rsidRDefault="003402C9" w:rsidP="00457740">
      <w:pPr>
        <w:pStyle w:val="Heading5"/>
        <w:rPr>
          <w:lang w:eastAsia="ko-KR"/>
        </w:rPr>
      </w:pPr>
      <w:bookmarkStart w:id="6654" w:name="_Toc449540605"/>
      <w:bookmarkStart w:id="6655" w:name="_Toc449962790"/>
      <w:r w:rsidRPr="00982143">
        <w:t>B.2.2.2.</w:t>
      </w:r>
      <w:r w:rsidR="000E059F" w:rsidRPr="00982143">
        <w:t>1.</w:t>
      </w:r>
      <w:r w:rsidR="00AD343E" w:rsidRPr="00982143">
        <w:t>4</w:t>
      </w:r>
      <w:r w:rsidR="000E059F" w:rsidRPr="00982143">
        <w:tab/>
      </w:r>
      <w:r w:rsidR="000E059F" w:rsidRPr="00982143">
        <w:rPr>
          <w:lang w:eastAsia="ko-KR"/>
        </w:rPr>
        <w:t>Service Interactions</w:t>
      </w:r>
      <w:bookmarkEnd w:id="6654"/>
      <w:bookmarkEnd w:id="665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7"/>
        </w:numPr>
      </w:pPr>
      <w:r w:rsidRPr="00982143">
        <w:t>Determine the transport adapter to be used for the originating AE and target AE. This example shows the use of the Broker service for the transport adapter.</w:t>
      </w:r>
    </w:p>
    <w:p w:rsidR="000E059F" w:rsidRPr="00982143" w:rsidRDefault="000E059F" w:rsidP="00E45382">
      <w:pPr>
        <w:pStyle w:val="BN"/>
        <w:numPr>
          <w:ilvl w:val="0"/>
          <w:numId w:val="77"/>
        </w:numPr>
      </w:pPr>
      <w:r w:rsidRPr="00982143">
        <w:t>Perform the Common Request Services for requests across the Mca Reference Point</w:t>
      </w:r>
      <w:r w:rsidR="00457740" w:rsidRPr="00982143">
        <w:t>.</w:t>
      </w:r>
    </w:p>
    <w:p w:rsidR="000E059F" w:rsidRPr="00982143" w:rsidRDefault="000E059F" w:rsidP="00E45382">
      <w:pPr>
        <w:pStyle w:val="BN"/>
        <w:numPr>
          <w:ilvl w:val="0"/>
          <w:numId w:val="77"/>
        </w:numPr>
      </w:pPr>
      <w:r w:rsidRPr="00982143">
        <w:t>Validate the delivery policy</w:t>
      </w:r>
      <w:r w:rsidR="00457740" w:rsidRPr="00982143">
        <w:t>.</w:t>
      </w:r>
    </w:p>
    <w:p w:rsidR="000E059F" w:rsidRPr="00982143" w:rsidRDefault="00B92C83" w:rsidP="00B91F03">
      <w:pPr>
        <w:pStyle w:val="FL"/>
      </w:pPr>
      <w:r w:rsidRPr="00982143">
        <w:object w:dxaOrig="10968" w:dyaOrig="8648" w14:anchorId="7F7F2122">
          <v:shape id="_x0000_i1108" type="#_x0000_t75" style="width:463.1pt;height:342.7pt" o:ole="">
            <v:imagedata r:id="rId214" o:title="" croptop="3172f" cropbottom="2403f" cropleft="772f" cropright="952f"/>
          </v:shape>
          <o:OLEObject Type="Embed" ProgID="Visio.Drawing.11" ShapeID="_x0000_i1108" DrawAspect="Content" ObjectID="_1533730144" r:id="rId215"/>
        </w:object>
      </w:r>
    </w:p>
    <w:p w:rsidR="000E059F" w:rsidRPr="00982143" w:rsidRDefault="000E059F" w:rsidP="003A5999">
      <w:pPr>
        <w:pStyle w:val="TF"/>
      </w:pPr>
      <w:r w:rsidRPr="00982143">
        <w:t xml:space="preserve">Figure </w:t>
      </w:r>
      <w:r w:rsidR="003402C9" w:rsidRPr="00982143">
        <w:t>B.2.2.2.</w:t>
      </w:r>
      <w:r w:rsidRPr="00982143">
        <w:t>1.</w:t>
      </w:r>
      <w:r w:rsidR="00AD343E" w:rsidRPr="00982143">
        <w:t>4</w:t>
      </w:r>
      <w:r w:rsidRPr="00982143">
        <w:t>-1</w:t>
      </w:r>
      <w:r w:rsidR="003A5999" w:rsidRPr="00982143">
        <w:t>:</w:t>
      </w:r>
      <w:r w:rsidRPr="00982143">
        <w:t xml:space="preserve"> sendMessageRequest and sendMessageComplete Diagram</w:t>
      </w:r>
    </w:p>
    <w:p w:rsidR="000E059F" w:rsidRPr="00982143" w:rsidRDefault="003402C9" w:rsidP="00B92C83">
      <w:pPr>
        <w:pStyle w:val="Heading5"/>
      </w:pPr>
      <w:bookmarkStart w:id="6656" w:name="_Toc449540606"/>
      <w:bookmarkStart w:id="6657" w:name="_Toc449962791"/>
      <w:r w:rsidRPr="00982143">
        <w:t>B.2.2.2.</w:t>
      </w:r>
      <w:r w:rsidR="000E059F" w:rsidRPr="00982143">
        <w:t>1.</w:t>
      </w:r>
      <w:r w:rsidR="00AD343E" w:rsidRPr="00982143">
        <w:t>5</w:t>
      </w:r>
      <w:r w:rsidR="000E059F" w:rsidRPr="00982143">
        <w:tab/>
      </w:r>
      <w:r w:rsidR="000E059F" w:rsidRPr="00982143">
        <w:rPr>
          <w:lang w:eastAsia="ko-KR"/>
        </w:rPr>
        <w:t>Post-Conditions</w:t>
      </w:r>
      <w:bookmarkEnd w:id="6656"/>
      <w:bookmarkEnd w:id="665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6658" w:name="_Toc449540607"/>
      <w:bookmarkStart w:id="6659" w:name="_Toc449962792"/>
      <w:r w:rsidRPr="00982143">
        <w:t>B.2.2.2.</w:t>
      </w:r>
      <w:r w:rsidR="000E059F" w:rsidRPr="00982143">
        <w:t>1.</w:t>
      </w:r>
      <w:r w:rsidR="00AD343E" w:rsidRPr="00982143">
        <w:t>6</w:t>
      </w:r>
      <w:r w:rsidR="000E059F" w:rsidRPr="00982143">
        <w:tab/>
      </w:r>
      <w:r w:rsidR="000E059F" w:rsidRPr="00982143">
        <w:rPr>
          <w:lang w:eastAsia="ko-KR"/>
        </w:rPr>
        <w:t>Exceptions</w:t>
      </w:r>
      <w:bookmarkEnd w:id="6658"/>
      <w:bookmarkEnd w:id="665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6660" w:name="_Toc449540608"/>
      <w:bookmarkStart w:id="6661" w:name="_Toc449962793"/>
      <w:r w:rsidRPr="00982143">
        <w:t>B.2.2.2.</w:t>
      </w:r>
      <w:r w:rsidR="000E059F" w:rsidRPr="00982143">
        <w:t>1.</w:t>
      </w:r>
      <w:r w:rsidR="00AD343E" w:rsidRPr="00982143">
        <w:t>7</w:t>
      </w:r>
      <w:r w:rsidR="000E059F" w:rsidRPr="00982143">
        <w:tab/>
      </w:r>
      <w:r w:rsidR="000E059F" w:rsidRPr="00982143">
        <w:rPr>
          <w:lang w:eastAsia="ko-KR"/>
        </w:rPr>
        <w:t>Policies for Use</w:t>
      </w:r>
      <w:bookmarkEnd w:id="6660"/>
      <w:bookmarkEnd w:id="666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3A5999" w:rsidRPr="00982143">
        <w:rPr>
          <w:color w:val="000000"/>
        </w:rPr>
        <w:t xml:space="preserve"> </w:t>
      </w:r>
      <w:r w:rsidRPr="00982143">
        <w:rPr>
          <w:color w:val="000000"/>
        </w:rPr>
        <w:t>ms</w:t>
      </w:r>
      <w:r w:rsidR="00B92C83" w:rsidRPr="00982143">
        <w:rPr>
          <w:color w:val="000000"/>
        </w:rPr>
        <w:t>.</w:t>
      </w:r>
    </w:p>
    <w:p w:rsidR="000E059F" w:rsidRPr="00982143" w:rsidRDefault="003402C9" w:rsidP="00B92C83">
      <w:pPr>
        <w:pStyle w:val="Heading4"/>
      </w:pPr>
      <w:bookmarkStart w:id="6662" w:name="_Toc449540609"/>
      <w:bookmarkStart w:id="6663" w:name="_Toc449962794"/>
      <w:bookmarkStart w:id="6664" w:name="_Toc453582326"/>
      <w:r w:rsidRPr="00982143">
        <w:t>B.2.2.2.</w:t>
      </w:r>
      <w:r w:rsidR="000E059F" w:rsidRPr="00982143">
        <w:t>2</w:t>
      </w:r>
      <w:r w:rsidR="000E059F" w:rsidRPr="00982143">
        <w:tab/>
        <w:t>sendMessageComplete</w:t>
      </w:r>
      <w:bookmarkEnd w:id="6662"/>
      <w:bookmarkEnd w:id="6663"/>
      <w:bookmarkEnd w:id="6664"/>
    </w:p>
    <w:p w:rsidR="00AD343E" w:rsidRPr="00982143" w:rsidRDefault="00AD343E" w:rsidP="00B92C83">
      <w:pPr>
        <w:pStyle w:val="Heading5"/>
      </w:pPr>
      <w:bookmarkStart w:id="6665" w:name="_Toc449540610"/>
      <w:bookmarkStart w:id="6666" w:name="_Toc449962795"/>
      <w:r w:rsidRPr="00982143">
        <w:t>B.2.2.2.2.1</w:t>
      </w:r>
      <w:r w:rsidRPr="00982143">
        <w:tab/>
        <w:t>Description</w:t>
      </w:r>
      <w:bookmarkEnd w:id="6665"/>
      <w:bookmarkEnd w:id="6666"/>
    </w:p>
    <w:p w:rsidR="000E059F" w:rsidRPr="00982143" w:rsidRDefault="000E059F" w:rsidP="000E059F">
      <w:r w:rsidRPr="00982143">
        <w:t>This service capability provides the ability to complete the actions required once the request has been completed in</w:t>
      </w:r>
      <w:r w:rsidR="00B92C83" w:rsidRPr="00982143">
        <w:t xml:space="preserve"> the Broker.</w:t>
      </w:r>
    </w:p>
    <w:p w:rsidR="000E059F" w:rsidRPr="00982143" w:rsidRDefault="003402C9" w:rsidP="00B92C83">
      <w:pPr>
        <w:pStyle w:val="Heading5"/>
      </w:pPr>
      <w:bookmarkStart w:id="6667" w:name="_Toc449540611"/>
      <w:bookmarkStart w:id="6668" w:name="_Toc449962796"/>
      <w:r w:rsidRPr="00982143">
        <w:t>B.2.2.2.</w:t>
      </w:r>
      <w:r w:rsidR="000E059F" w:rsidRPr="00982143">
        <w:t>2.</w:t>
      </w:r>
      <w:r w:rsidR="00AD343E" w:rsidRPr="00982143">
        <w:t>2</w:t>
      </w:r>
      <w:r w:rsidR="000E059F" w:rsidRPr="00982143">
        <w:tab/>
      </w:r>
      <w:r w:rsidR="00D87590" w:rsidRPr="00982143">
        <w:t>Pre-Conditions</w:t>
      </w:r>
      <w:bookmarkEnd w:id="6667"/>
      <w:bookmarkEnd w:id="6668"/>
    </w:p>
    <w:p w:rsidR="000E059F" w:rsidRPr="00982143" w:rsidRDefault="000E059F" w:rsidP="000E059F">
      <w:pPr>
        <w:keepNext/>
        <w:rPr>
          <w:lang w:eastAsia="ko-KR"/>
        </w:rPr>
      </w:pPr>
      <w:r w:rsidRPr="00982143">
        <w:rPr>
          <w:lang w:eastAsia="ko-KR"/>
        </w:rPr>
        <w:t>Not Applicable</w:t>
      </w:r>
      <w:r w:rsidR="0066689A" w:rsidRPr="00982143">
        <w:rPr>
          <w:lang w:eastAsia="ko-KR"/>
        </w:rPr>
        <w:t>.</w:t>
      </w:r>
    </w:p>
    <w:p w:rsidR="000E059F" w:rsidRPr="00982143" w:rsidRDefault="003402C9" w:rsidP="00B92C83">
      <w:pPr>
        <w:pStyle w:val="Heading5"/>
      </w:pPr>
      <w:bookmarkStart w:id="6669" w:name="_Toc449540612"/>
      <w:bookmarkStart w:id="6670" w:name="_Toc449962797"/>
      <w:r w:rsidRPr="00982143">
        <w:t>B.2.2.2.</w:t>
      </w:r>
      <w:r w:rsidR="000E059F" w:rsidRPr="00982143">
        <w:t>2.</w:t>
      </w:r>
      <w:r w:rsidR="00AD343E" w:rsidRPr="00982143">
        <w:t>3</w:t>
      </w:r>
      <w:r w:rsidR="000E059F" w:rsidRPr="00982143">
        <w:tab/>
        <w:t xml:space="preserve">Signature </w:t>
      </w:r>
      <w:r w:rsidR="0066689A" w:rsidRPr="00982143">
        <w:t>-</w:t>
      </w:r>
      <w:r w:rsidR="000E059F" w:rsidRPr="00982143">
        <w:t xml:space="preserve"> sendMessageComplete</w:t>
      </w:r>
      <w:bookmarkEnd w:id="6669"/>
      <w:bookmarkEnd w:id="6670"/>
    </w:p>
    <w:p w:rsidR="0066689A" w:rsidRPr="00982143" w:rsidRDefault="0066689A" w:rsidP="0066689A">
      <w:pPr>
        <w:pStyle w:val="TH"/>
      </w:pPr>
      <w:r w:rsidRPr="00982143">
        <w:t xml:space="preserve">Table </w:t>
      </w:r>
      <w:r w:rsidR="003402C9" w:rsidRPr="00982143">
        <w:t>B.2.2.2.</w:t>
      </w:r>
      <w:r w:rsidRPr="00982143">
        <w:t>2.</w:t>
      </w:r>
      <w:r w:rsidR="00AD343E" w:rsidRPr="00982143">
        <w:t>3</w:t>
      </w:r>
      <w:r w:rsidRPr="00982143">
        <w:t>-1: Data Exchange Service - sendMessageComplete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671">
          <w:tblGrid>
            <w:gridCol w:w="1709"/>
            <w:gridCol w:w="900"/>
            <w:gridCol w:w="900"/>
            <w:gridCol w:w="5307"/>
          </w:tblGrid>
        </w:tblGridChange>
      </w:tblGrid>
      <w:tr w:rsidR="000E059F" w:rsidRPr="00982143" w:rsidTr="00B92C83">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Description</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2F0848" w:rsidP="0066689A">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B92C83">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rPr>
                <w:lang w:eastAsia="ko-KR"/>
              </w:rPr>
            </w:pPr>
            <w:r w:rsidRPr="00982143">
              <w:t>See</w:t>
            </w:r>
            <w:r w:rsidR="00B92C83" w:rsidRPr="00982143">
              <w:t xml:space="preserve"> t</w:t>
            </w:r>
            <w:r w:rsidRPr="00982143">
              <w:t xml:space="preserve">able </w:t>
            </w:r>
            <w:r w:rsidR="0096421F" w:rsidRPr="00982143">
              <w:t>A.2.2-</w:t>
            </w:r>
            <w:r w:rsidR="002F0848" w:rsidRPr="00982143">
              <w:t>3</w:t>
            </w:r>
            <w:r w:rsidR="00B92C83" w:rsidRPr="00982143">
              <w:t>.</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0E059F" w:rsidP="0066689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pPr>
            <w:r w:rsidRPr="00982143">
              <w:t>IN</w:t>
            </w:r>
          </w:p>
        </w:tc>
        <w:tc>
          <w:tcPr>
            <w:tcW w:w="900" w:type="dxa"/>
            <w:tcBorders>
              <w:left w:val="single" w:sz="1" w:space="0" w:color="000000"/>
              <w:bottom w:val="single" w:sz="1" w:space="0" w:color="000000"/>
            </w:tcBorders>
          </w:tcPr>
          <w:p w:rsidR="000E059F" w:rsidRPr="00982143" w:rsidRDefault="000E059F" w:rsidP="00B92C8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pPr>
            <w:r w:rsidRPr="00982143">
              <w:t xml:space="preserve">The delivery policy when notifying the subscriber. </w:t>
            </w:r>
            <w:r w:rsidR="00B92C83" w:rsidRPr="00982143">
              <w:t>See clause </w:t>
            </w:r>
            <w:r w:rsidR="00700E70" w:rsidRPr="00982143">
              <w:t>6.</w:t>
            </w:r>
            <w:r w:rsidR="000B5915" w:rsidRPr="00982143">
              <w:t>4.2.1.1.</w:t>
            </w:r>
            <w:r w:rsidRPr="00982143">
              <w:t>2</w:t>
            </w:r>
            <w:r w:rsidR="00B92C83" w:rsidRPr="00982143">
              <w:t>.</w:t>
            </w:r>
          </w:p>
        </w:tc>
      </w:tr>
      <w:tr w:rsidR="000E059F" w:rsidRPr="00982143" w:rsidTr="00B92C83">
        <w:tblPrEx>
          <w:tblW w:w="8816" w:type="dxa"/>
          <w:jc w:val="center"/>
          <w:tblLayout w:type="fixed"/>
          <w:tblCellMar>
            <w:left w:w="28" w:type="dxa"/>
            <w:right w:w="0" w:type="dxa"/>
          </w:tblCellMar>
          <w:tblLook w:val="0000" w:firstRow="0" w:lastRow="0" w:firstColumn="0" w:lastColumn="0" w:noHBand="0" w:noVBand="0"/>
          <w:tblPrExChange w:id="6672" w:author="Antoinette van Tricht" w:date="2016-05-02T10:5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673" w:author="Antoinette van Tricht" w:date="2016-05-02T10:59:00Z">
            <w:trPr>
              <w:tblHeader/>
              <w:jc w:val="center"/>
            </w:trPr>
          </w:trPrChange>
        </w:trPr>
        <w:tc>
          <w:tcPr>
            <w:tcW w:w="1709" w:type="dxa"/>
            <w:tcBorders>
              <w:left w:val="single" w:sz="1" w:space="0" w:color="000000"/>
              <w:bottom w:val="single" w:sz="4" w:space="0" w:color="auto"/>
            </w:tcBorders>
            <w:tcPrChange w:id="6674" w:author="Antoinette van Tricht" w:date="2016-05-02T10:59:00Z">
              <w:tcPr>
                <w:tcW w:w="1709" w:type="dxa"/>
                <w:tcBorders>
                  <w:left w:val="single" w:sz="1" w:space="0" w:color="000000"/>
                  <w:bottom w:val="single" w:sz="1" w:space="0" w:color="000000"/>
                </w:tcBorders>
              </w:tcPr>
            </w:tcPrChange>
          </w:tcPr>
          <w:p w:rsidR="000E059F" w:rsidRPr="00982143" w:rsidRDefault="000E059F" w:rsidP="0066689A">
            <w:pPr>
              <w:pStyle w:val="TAL"/>
            </w:pPr>
            <w:r w:rsidRPr="00982143">
              <w:t>responseType</w:t>
            </w:r>
          </w:p>
        </w:tc>
        <w:tc>
          <w:tcPr>
            <w:tcW w:w="900" w:type="dxa"/>
            <w:tcBorders>
              <w:left w:val="single" w:sz="1" w:space="0" w:color="000000"/>
              <w:bottom w:val="single" w:sz="4" w:space="0" w:color="auto"/>
              <w:right w:val="single" w:sz="1" w:space="0" w:color="000000"/>
            </w:tcBorders>
            <w:tcPrChange w:id="6675" w:author="Antoinette van Tricht" w:date="2016-05-02T10:59:00Z">
              <w:tcPr>
                <w:tcW w:w="900" w:type="dxa"/>
                <w:tcBorders>
                  <w:left w:val="single" w:sz="1" w:space="0" w:color="000000"/>
                  <w:bottom w:val="single" w:sz="1" w:space="0" w:color="000000"/>
                  <w:right w:val="single" w:sz="1" w:space="0" w:color="000000"/>
                </w:tcBorders>
              </w:tcPr>
            </w:tcPrChange>
          </w:tcPr>
          <w:p w:rsidR="000E059F" w:rsidRPr="00982143" w:rsidRDefault="000E059F" w:rsidP="00B92C83">
            <w:pPr>
              <w:pStyle w:val="TAC"/>
            </w:pPr>
            <w:r w:rsidRPr="00982143">
              <w:t>OUT</w:t>
            </w:r>
          </w:p>
        </w:tc>
        <w:tc>
          <w:tcPr>
            <w:tcW w:w="900" w:type="dxa"/>
            <w:tcBorders>
              <w:left w:val="single" w:sz="1" w:space="0" w:color="000000"/>
              <w:bottom w:val="single" w:sz="4" w:space="0" w:color="auto"/>
            </w:tcBorders>
            <w:tcPrChange w:id="6676" w:author="Antoinette van Tricht" w:date="2016-05-02T10:59:00Z">
              <w:tcPr>
                <w:tcW w:w="900" w:type="dxa"/>
                <w:tcBorders>
                  <w:left w:val="single" w:sz="1" w:space="0" w:color="000000"/>
                  <w:bottom w:val="single" w:sz="1" w:space="0" w:color="000000"/>
                </w:tcBorders>
              </w:tcPr>
            </w:tcPrChange>
          </w:tcPr>
          <w:p w:rsidR="000E059F" w:rsidRPr="00982143" w:rsidRDefault="000E059F" w:rsidP="00B92C83">
            <w:pPr>
              <w:pStyle w:val="TAC"/>
            </w:pPr>
            <w:r w:rsidRPr="00982143">
              <w:t>YES</w:t>
            </w:r>
          </w:p>
        </w:tc>
        <w:tc>
          <w:tcPr>
            <w:tcW w:w="5307" w:type="dxa"/>
            <w:tcBorders>
              <w:left w:val="single" w:sz="1" w:space="0" w:color="000000"/>
              <w:bottom w:val="single" w:sz="4" w:space="0" w:color="auto"/>
              <w:right w:val="single" w:sz="1" w:space="0" w:color="000000"/>
            </w:tcBorders>
            <w:tcPrChange w:id="6677" w:author="Antoinette van Tricht" w:date="2016-05-02T10:59:00Z">
              <w:tcPr>
                <w:tcW w:w="5307" w:type="dxa"/>
                <w:tcBorders>
                  <w:left w:val="single" w:sz="1" w:space="0" w:color="000000"/>
                  <w:bottom w:val="single" w:sz="1" w:space="0" w:color="000000"/>
                  <w:right w:val="single" w:sz="1" w:space="0" w:color="000000"/>
                </w:tcBorders>
              </w:tcPr>
            </w:tcPrChange>
          </w:tcPr>
          <w:p w:rsidR="000E059F" w:rsidRPr="00982143" w:rsidRDefault="000E059F" w:rsidP="0066689A">
            <w:pPr>
              <w:pStyle w:val="TAL"/>
            </w:pPr>
            <w:r w:rsidRPr="00982143">
              <w:t xml:space="preserve">Unique </w:t>
            </w:r>
            <w:r w:rsidR="00B92C83" w:rsidRPr="00982143">
              <w:t>response types for this service</w:t>
            </w:r>
            <w:ins w:id="6678" w:author="Antoinette van Tricht" w:date="2016-05-02T10:59:00Z">
              <w:r w:rsidR="00B92C83" w:rsidRPr="00982143">
                <w:t xml:space="preserve"> (see note)</w:t>
              </w:r>
            </w:ins>
            <w:r w:rsidR="00B92C83" w:rsidRPr="00982143">
              <w:t>:</w:t>
            </w:r>
          </w:p>
          <w:p w:rsidR="000E059F" w:rsidRPr="00982143" w:rsidDel="00B92C83" w:rsidRDefault="000E059F" w:rsidP="0066689A">
            <w:pPr>
              <w:pStyle w:val="TAL"/>
              <w:rPr>
                <w:del w:id="6679" w:author="Antoinette van Tricht" w:date="2016-05-02T10:59:00Z"/>
              </w:rPr>
            </w:pPr>
            <w:del w:id="6680" w:author="Antoinette van Tricht" w:date="2016-05-02T10:59:00Z">
              <w:r w:rsidRPr="00982143" w:rsidDel="00B92C83">
                <w:delText>N</w:delText>
              </w:r>
              <w:r w:rsidR="0066689A" w:rsidRPr="00982143" w:rsidDel="00B92C83">
                <w:delText>OTE</w:delText>
              </w:r>
              <w:r w:rsidRPr="00982143" w:rsidDel="00B92C83">
                <w:delText xml:space="preserve">: </w:delText>
              </w:r>
              <w:r w:rsidR="0066689A" w:rsidRPr="00982143" w:rsidDel="00B92C83">
                <w:tab/>
              </w:r>
              <w:r w:rsidRPr="00982143" w:rsidDel="00B92C83">
                <w:delText>Consumed services also provide response types.</w:delText>
              </w:r>
            </w:del>
          </w:p>
          <w:p w:rsidR="000E059F" w:rsidRPr="00982143" w:rsidRDefault="000E059F" w:rsidP="0066689A">
            <w:pPr>
              <w:pStyle w:val="TB1"/>
            </w:pPr>
            <w:r w:rsidRPr="00982143">
              <w:t>Exception: Request may not have been completed</w:t>
            </w:r>
            <w:r w:rsidR="00B92C83" w:rsidRPr="00982143">
              <w:t>.</w:t>
            </w:r>
          </w:p>
        </w:tc>
      </w:tr>
      <w:tr w:rsidR="00B92C83" w:rsidRPr="00982143" w:rsidTr="00B92C83">
        <w:tblPrEx>
          <w:tblW w:w="8816" w:type="dxa"/>
          <w:jc w:val="center"/>
          <w:tblLayout w:type="fixed"/>
          <w:tblCellMar>
            <w:left w:w="28" w:type="dxa"/>
            <w:right w:w="0" w:type="dxa"/>
          </w:tblCellMar>
          <w:tblLook w:val="0000" w:firstRow="0" w:lastRow="0" w:firstColumn="0" w:lastColumn="0" w:noHBand="0" w:noVBand="0"/>
          <w:tblPrExChange w:id="6681" w:author="Antoinette van Tricht" w:date="2016-05-02T10:5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6682" w:author="Antoinette van Tricht" w:date="2016-05-02T10:59:00Z"/>
          <w:trPrChange w:id="6683" w:author="Antoinette van Tricht" w:date="2016-05-02T10:59: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6684" w:author="Antoinette van Tricht" w:date="2016-05-02T10:59:00Z">
              <w:tcPr>
                <w:tcW w:w="8816" w:type="dxa"/>
                <w:gridSpan w:val="4"/>
                <w:tcBorders>
                  <w:left w:val="single" w:sz="1" w:space="0" w:color="000000"/>
                  <w:bottom w:val="single" w:sz="1" w:space="0" w:color="000000"/>
                  <w:right w:val="single" w:sz="1" w:space="0" w:color="000000"/>
                </w:tcBorders>
              </w:tcPr>
            </w:tcPrChange>
          </w:tcPr>
          <w:p w:rsidR="00B92C83" w:rsidRPr="00982143" w:rsidRDefault="00B92C83" w:rsidP="0066689A">
            <w:pPr>
              <w:pStyle w:val="TAL"/>
              <w:rPr>
                <w:ins w:id="6685" w:author="Antoinette van Tricht" w:date="2016-05-02T10:59:00Z"/>
              </w:rPr>
            </w:pPr>
            <w:ins w:id="6686" w:author="Antoinette van Tricht" w:date="2016-05-02T10:59:00Z">
              <w:r w:rsidRPr="00982143">
                <w:t xml:space="preserve">NOTE: </w:t>
              </w:r>
              <w:r w:rsidRPr="00982143">
                <w:tab/>
                <w:t>Consumed services also provide response types.</w:t>
              </w:r>
            </w:ins>
          </w:p>
        </w:tc>
      </w:tr>
    </w:tbl>
    <w:p w:rsidR="000E059F" w:rsidRPr="00982143" w:rsidRDefault="000E059F" w:rsidP="00B91F03"/>
    <w:p w:rsidR="000E059F" w:rsidRPr="00982143" w:rsidRDefault="003402C9" w:rsidP="00B92C83">
      <w:pPr>
        <w:pStyle w:val="Heading5"/>
        <w:rPr>
          <w:lang w:eastAsia="ko-KR"/>
        </w:rPr>
      </w:pPr>
      <w:bookmarkStart w:id="6687" w:name="_Toc449540613"/>
      <w:bookmarkStart w:id="6688" w:name="_Toc449962798"/>
      <w:r w:rsidRPr="00982143">
        <w:t>B.2.2.2.</w:t>
      </w:r>
      <w:r w:rsidR="000E059F" w:rsidRPr="00982143">
        <w:t>2.</w:t>
      </w:r>
      <w:r w:rsidR="00AD343E" w:rsidRPr="00982143">
        <w:t>4</w:t>
      </w:r>
      <w:r w:rsidR="000E059F" w:rsidRPr="00982143">
        <w:tab/>
      </w:r>
      <w:r w:rsidR="000E059F" w:rsidRPr="00982143">
        <w:rPr>
          <w:lang w:eastAsia="ko-KR"/>
        </w:rPr>
        <w:t>Service Interactions</w:t>
      </w:r>
      <w:bookmarkEnd w:id="6687"/>
      <w:bookmarkEnd w:id="6688"/>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8"/>
        </w:numPr>
      </w:pPr>
      <w:r w:rsidRPr="00982143">
        <w:t>Upon a successful message send and received from the transport adapter, record the event for accounting purposes</w:t>
      </w:r>
      <w:r w:rsidR="00B92C83" w:rsidRPr="00982143">
        <w:t>.</w:t>
      </w:r>
    </w:p>
    <w:p w:rsidR="000E059F" w:rsidRPr="00982143" w:rsidRDefault="003402C9" w:rsidP="00B92C83">
      <w:pPr>
        <w:pStyle w:val="Heading5"/>
      </w:pPr>
      <w:bookmarkStart w:id="6689" w:name="_Toc449540614"/>
      <w:bookmarkStart w:id="6690" w:name="_Toc449962799"/>
      <w:r w:rsidRPr="00982143">
        <w:t>B.2.2.2.</w:t>
      </w:r>
      <w:r w:rsidR="000E059F" w:rsidRPr="00982143">
        <w:t>2.</w:t>
      </w:r>
      <w:r w:rsidR="00AD343E" w:rsidRPr="00982143">
        <w:t>5</w:t>
      </w:r>
      <w:r w:rsidR="000E059F" w:rsidRPr="00982143">
        <w:tab/>
      </w:r>
      <w:r w:rsidR="000E059F" w:rsidRPr="00982143">
        <w:rPr>
          <w:lang w:eastAsia="ko-KR"/>
        </w:rPr>
        <w:t>Post-Conditions</w:t>
      </w:r>
      <w:bookmarkEnd w:id="6689"/>
      <w:bookmarkEnd w:id="6690"/>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6691" w:name="_Toc449540615"/>
      <w:bookmarkStart w:id="6692" w:name="_Toc449962800"/>
      <w:r w:rsidRPr="00982143">
        <w:t>B.2.2.2.</w:t>
      </w:r>
      <w:r w:rsidR="000E059F" w:rsidRPr="00982143">
        <w:t>2.</w:t>
      </w:r>
      <w:r w:rsidR="00AD343E" w:rsidRPr="00982143">
        <w:t>6</w:t>
      </w:r>
      <w:r w:rsidR="000E059F" w:rsidRPr="00982143">
        <w:tab/>
      </w:r>
      <w:r w:rsidR="000E059F" w:rsidRPr="00982143">
        <w:rPr>
          <w:lang w:eastAsia="ko-KR"/>
        </w:rPr>
        <w:t>Exceptions</w:t>
      </w:r>
      <w:bookmarkEnd w:id="6691"/>
      <w:bookmarkEnd w:id="6692"/>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6693" w:name="_Toc449540616"/>
      <w:bookmarkStart w:id="6694" w:name="_Toc449962801"/>
      <w:r w:rsidRPr="00982143">
        <w:t>B.2.2.2.</w:t>
      </w:r>
      <w:r w:rsidR="000E059F" w:rsidRPr="00982143">
        <w:t>2.</w:t>
      </w:r>
      <w:r w:rsidR="00AD343E" w:rsidRPr="00982143">
        <w:t>7</w:t>
      </w:r>
      <w:r w:rsidR="000E059F" w:rsidRPr="00982143">
        <w:tab/>
      </w:r>
      <w:r w:rsidR="000E059F" w:rsidRPr="00982143">
        <w:rPr>
          <w:lang w:eastAsia="ko-KR"/>
        </w:rPr>
        <w:t>Policies for Use</w:t>
      </w:r>
      <w:bookmarkEnd w:id="6693"/>
      <w:bookmarkEnd w:id="669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 ms</w:t>
      </w:r>
      <w:r w:rsidR="00B92C83" w:rsidRPr="00982143">
        <w:rPr>
          <w:color w:val="000000"/>
        </w:rPr>
        <w:t>.</w:t>
      </w:r>
    </w:p>
    <w:p w:rsidR="00FE685A" w:rsidRPr="00982143" w:rsidRDefault="00FE685A" w:rsidP="00FE685A">
      <w:pPr>
        <w:rPr>
          <w:rFonts w:ascii="Arial" w:hAnsi="Arial" w:cs="Arial"/>
          <w:sz w:val="18"/>
          <w:szCs w:val="18"/>
        </w:rPr>
      </w:pPr>
      <w:r w:rsidRPr="00982143">
        <w:rPr>
          <w:rFonts w:ascii="Arial" w:hAnsi="Arial" w:cs="Arial"/>
          <w:sz w:val="18"/>
          <w:szCs w:val="18"/>
        </w:rPr>
        <w:br w:type="page"/>
      </w:r>
    </w:p>
    <w:p w:rsidR="00FE685A" w:rsidRPr="00982143" w:rsidRDefault="00FE685A" w:rsidP="00B92C83">
      <w:pPr>
        <w:pStyle w:val="Heading8"/>
      </w:pPr>
      <w:bookmarkStart w:id="6695" w:name="_Toc449540617"/>
      <w:bookmarkStart w:id="6696" w:name="_Toc449962802"/>
      <w:bookmarkStart w:id="6697" w:name="_Toc453582327"/>
      <w:r w:rsidRPr="00982143">
        <w:t>Annex C (</w:t>
      </w:r>
      <w:r w:rsidR="00D61E1B" w:rsidRPr="00982143">
        <w:t>i</w:t>
      </w:r>
      <w:r w:rsidRPr="00982143">
        <w:t>nformative):</w:t>
      </w:r>
      <w:r w:rsidR="00B92C83" w:rsidRPr="00982143">
        <w:br/>
      </w:r>
      <w:r w:rsidRPr="00982143">
        <w:t>Service Subscription Administration Services</w:t>
      </w:r>
      <w:bookmarkEnd w:id="6695"/>
      <w:bookmarkEnd w:id="6696"/>
      <w:bookmarkEnd w:id="6697"/>
    </w:p>
    <w:p w:rsidR="00FE685A" w:rsidRPr="00982143" w:rsidRDefault="00FE685A" w:rsidP="00B92C83">
      <w:pPr>
        <w:pStyle w:val="Heading1"/>
      </w:pPr>
      <w:bookmarkStart w:id="6698" w:name="_Toc449540618"/>
      <w:bookmarkStart w:id="6699" w:name="_Toc449962803"/>
      <w:bookmarkStart w:id="6700" w:name="_Toc453582328"/>
      <w:r w:rsidRPr="00982143">
        <w:rPr>
          <w:szCs w:val="36"/>
        </w:rPr>
        <w:t>C.1</w:t>
      </w:r>
      <w:r w:rsidRPr="00982143">
        <w:rPr>
          <w:szCs w:val="36"/>
        </w:rPr>
        <w:tab/>
      </w:r>
      <w:r w:rsidRPr="00982143">
        <w:t>Overview</w:t>
      </w:r>
      <w:bookmarkEnd w:id="6698"/>
      <w:bookmarkEnd w:id="6699"/>
      <w:bookmarkEnd w:id="6700"/>
    </w:p>
    <w:p w:rsidR="00FE685A" w:rsidRPr="00982143" w:rsidRDefault="00FE685A" w:rsidP="00FE685A">
      <w:r w:rsidRPr="00982143">
        <w:t>This annex illustrates the usage of the services for</w:t>
      </w:r>
      <w:r w:rsidR="00B759EB" w:rsidRPr="00982143">
        <w:t xml:space="preserve"> </w:t>
      </w:r>
      <w:r w:rsidRPr="00982143">
        <w:t xml:space="preserve">requests to </w:t>
      </w:r>
      <w:r w:rsidRPr="00982143">
        <w:rPr>
          <w:lang w:eastAsia="zh-CN"/>
        </w:rPr>
        <w:t xml:space="preserve">administer </w:t>
      </w:r>
      <w:r w:rsidR="00E23C12" w:rsidRPr="00982143">
        <w:rPr>
          <w:lang w:eastAsia="zh-CN"/>
        </w:rPr>
        <w:t>M2M Service Subscription</w:t>
      </w:r>
      <w:r w:rsidR="00613565" w:rsidRPr="00982143">
        <w:rPr>
          <w:lang w:eastAsia="zh-CN"/>
        </w:rPr>
        <w:t>s</w:t>
      </w:r>
      <w:r w:rsidRPr="00982143">
        <w:t xml:space="preserve"> from </w:t>
      </w:r>
      <w:r w:rsidR="00EE6789" w:rsidRPr="00982143">
        <w:t>AEs</w:t>
      </w:r>
      <w:r w:rsidRPr="00982143">
        <w:t xml:space="preserve"> across the Mca Reference Point.</w:t>
      </w:r>
    </w:p>
    <w:p w:rsidR="00FE685A" w:rsidRPr="00982143" w:rsidRDefault="00935233" w:rsidP="00B92C83">
      <w:pPr>
        <w:pStyle w:val="Heading1"/>
      </w:pPr>
      <w:bookmarkStart w:id="6701" w:name="_Toc449540619"/>
      <w:bookmarkStart w:id="6702" w:name="_Toc449962804"/>
      <w:bookmarkStart w:id="6703" w:name="_Toc453582329"/>
      <w:r w:rsidRPr="00982143">
        <w:t>C.2</w:t>
      </w:r>
      <w:r w:rsidRPr="00982143">
        <w:tab/>
        <w:t>Supporting Services</w:t>
      </w:r>
      <w:bookmarkEnd w:id="6701"/>
      <w:bookmarkEnd w:id="6702"/>
      <w:bookmarkEnd w:id="6703"/>
    </w:p>
    <w:p w:rsidR="00BA01F0" w:rsidRPr="00982143" w:rsidRDefault="00935233" w:rsidP="00B92C83">
      <w:pPr>
        <w:pStyle w:val="Heading2"/>
      </w:pPr>
      <w:bookmarkStart w:id="6704" w:name="_Toc449540620"/>
      <w:bookmarkStart w:id="6705" w:name="_Toc449962805"/>
      <w:bookmarkStart w:id="6706" w:name="_Toc453582330"/>
      <w:r w:rsidRPr="00982143">
        <w:t>C.2.1</w:t>
      </w:r>
      <w:r w:rsidRPr="00982143">
        <w:tab/>
      </w:r>
      <w:r w:rsidR="007900E0" w:rsidRPr="00982143">
        <w:t>Overview</w:t>
      </w:r>
      <w:bookmarkEnd w:id="6704"/>
      <w:bookmarkEnd w:id="6705"/>
      <w:bookmarkEnd w:id="6706"/>
    </w:p>
    <w:p w:rsidR="00FE685A" w:rsidRPr="00982143" w:rsidRDefault="00935233" w:rsidP="00FE685A">
      <w:r w:rsidRPr="00982143">
        <w:t xml:space="preserve">This service provides the capability for AEs to administer the </w:t>
      </w:r>
      <w:r w:rsidR="00E23C12" w:rsidRPr="00982143">
        <w:t>M2M</w:t>
      </w:r>
      <w:r w:rsidRPr="00982143">
        <w:t xml:space="preserve"> Service Subscriptions that have been previously created by the </w:t>
      </w:r>
      <w:r w:rsidR="00FE685A" w:rsidRPr="00982143">
        <w:t>M2M</w:t>
      </w:r>
      <w:r w:rsidRPr="00982143">
        <w:t xml:space="preserve"> Service Provider. The foll</w:t>
      </w:r>
      <w:r w:rsidR="00B92C83" w:rsidRPr="00982143">
        <w:t>owing capabilities are provided:</w:t>
      </w:r>
    </w:p>
    <w:p w:rsidR="00FE685A" w:rsidRPr="00982143" w:rsidRDefault="00935233" w:rsidP="00D61E1B">
      <w:pPr>
        <w:pStyle w:val="B1"/>
      </w:pPr>
      <w:r w:rsidRPr="00982143">
        <w:t xml:space="preserve">Retrieval of </w:t>
      </w:r>
      <w:r w:rsidR="00E23C12" w:rsidRPr="00982143">
        <w:t>M2M</w:t>
      </w:r>
      <w:r w:rsidRPr="00982143">
        <w:t xml:space="preserve"> Service Subscriptions based on a set of filter criteria.</w:t>
      </w:r>
    </w:p>
    <w:p w:rsidR="00FE685A" w:rsidRPr="00982143" w:rsidRDefault="00935233" w:rsidP="00D61E1B">
      <w:pPr>
        <w:pStyle w:val="B1"/>
        <w:rPr>
          <w:lang w:eastAsia="zh-CN"/>
        </w:rPr>
      </w:pPr>
      <w:r w:rsidRPr="00982143">
        <w:t xml:space="preserve">Administration of the </w:t>
      </w:r>
      <w:r w:rsidR="00162675" w:rsidRPr="00982143">
        <w:t>M2M</w:t>
      </w:r>
      <w:r w:rsidRPr="00982143">
        <w:t xml:space="preserve"> Nodes associated with a </w:t>
      </w:r>
      <w:r w:rsidR="00E23C12" w:rsidRPr="00982143">
        <w:t>M2M</w:t>
      </w:r>
      <w:r w:rsidRPr="00982143">
        <w:t xml:space="preserve"> Service Subscriptions as well as the Application Rules associated with the </w:t>
      </w:r>
      <w:r w:rsidR="00162675" w:rsidRPr="00982143">
        <w:t>M2M</w:t>
      </w:r>
      <w:r w:rsidRPr="00982143">
        <w:t xml:space="preserve"> Node.</w:t>
      </w:r>
    </w:p>
    <w:p w:rsidR="00FE685A" w:rsidRPr="00982143" w:rsidRDefault="00FE685A" w:rsidP="00B92C83">
      <w:pPr>
        <w:pStyle w:val="Heading2"/>
      </w:pPr>
      <w:bookmarkStart w:id="6707" w:name="_Toc449540621"/>
      <w:bookmarkStart w:id="6708" w:name="_Toc449962806"/>
      <w:bookmarkStart w:id="6709" w:name="_Toc453582331"/>
      <w:r w:rsidRPr="00982143">
        <w:t>C.2.</w:t>
      </w:r>
      <w:r w:rsidR="00826CD2" w:rsidRPr="00982143">
        <w:t>2</w:t>
      </w:r>
      <w:r w:rsidRPr="00982143">
        <w:tab/>
        <w:t>Service Capabilities</w:t>
      </w:r>
      <w:bookmarkEnd w:id="6707"/>
      <w:bookmarkEnd w:id="6708"/>
      <w:bookmarkEnd w:id="6709"/>
    </w:p>
    <w:p w:rsidR="00FE685A" w:rsidRPr="00982143" w:rsidRDefault="00FE685A" w:rsidP="00B92C83">
      <w:pPr>
        <w:pStyle w:val="Heading3"/>
      </w:pPr>
      <w:bookmarkStart w:id="6710" w:name="_Toc449540622"/>
      <w:bookmarkStart w:id="6711" w:name="_Toc449962807"/>
      <w:bookmarkStart w:id="6712" w:name="_Toc453582332"/>
      <w:r w:rsidRPr="00982143">
        <w:t>C.2.</w:t>
      </w:r>
      <w:r w:rsidR="00826CD2" w:rsidRPr="00982143">
        <w:t>2</w:t>
      </w:r>
      <w:r w:rsidRPr="00982143">
        <w:t>.</w:t>
      </w:r>
      <w:r w:rsidRPr="00982143">
        <w:rPr>
          <w:lang w:eastAsia="zh-CN"/>
        </w:rPr>
        <w:t>1</w:t>
      </w:r>
      <w:r w:rsidRPr="00982143">
        <w:tab/>
        <w:t>getServiceSubscription</w:t>
      </w:r>
      <w:bookmarkEnd w:id="6710"/>
      <w:bookmarkEnd w:id="6711"/>
      <w:bookmarkEnd w:id="6712"/>
    </w:p>
    <w:p w:rsidR="007900E0" w:rsidRPr="00982143" w:rsidRDefault="007900E0" w:rsidP="00B92C83">
      <w:pPr>
        <w:pStyle w:val="Heading4"/>
      </w:pPr>
      <w:bookmarkStart w:id="6713" w:name="_Toc449540623"/>
      <w:bookmarkStart w:id="6714" w:name="_Toc449962808"/>
      <w:bookmarkStart w:id="6715" w:name="_Toc453582333"/>
      <w:r w:rsidRPr="00982143">
        <w:t>C.2.2.</w:t>
      </w:r>
      <w:r w:rsidRPr="00982143">
        <w:rPr>
          <w:lang w:eastAsia="zh-CN"/>
        </w:rPr>
        <w:t>1</w:t>
      </w:r>
      <w:r w:rsidRPr="00982143">
        <w:t>.1</w:t>
      </w:r>
      <w:r w:rsidRPr="00982143">
        <w:tab/>
        <w:t>Description</w:t>
      </w:r>
      <w:bookmarkEnd w:id="6713"/>
      <w:bookmarkEnd w:id="6714"/>
      <w:bookmarkEnd w:id="6715"/>
    </w:p>
    <w:p w:rsidR="00FE685A" w:rsidRPr="00982143" w:rsidRDefault="00FE685A" w:rsidP="00FE685A">
      <w:r w:rsidRPr="00982143">
        <w:t>This service</w:t>
      </w:r>
      <w:r w:rsidR="009C5085" w:rsidRPr="00982143">
        <w:t xml:space="preserve"> </w:t>
      </w:r>
      <w:r w:rsidR="00AE59EC" w:rsidRPr="00982143">
        <w:t>capability</w:t>
      </w:r>
      <w:r w:rsidRPr="00982143">
        <w:t xml:space="preserve"> provides the ability for an AE to retrieve the </w:t>
      </w:r>
      <w:r w:rsidR="00E23C12" w:rsidRPr="00982143">
        <w:t>M2M Service Subscription</w:t>
      </w:r>
      <w:r w:rsidRPr="00982143">
        <w:t xml:space="preserve"> across the Mca </w:t>
      </w:r>
      <w:r w:rsidR="007B7B7B" w:rsidRPr="00982143">
        <w:t>Reference Point</w:t>
      </w:r>
      <w:r w:rsidRPr="00982143">
        <w:t>.</w:t>
      </w:r>
    </w:p>
    <w:p w:rsidR="00FE685A" w:rsidRPr="00982143" w:rsidRDefault="00FE685A" w:rsidP="00B92C83">
      <w:pPr>
        <w:pStyle w:val="Heading4"/>
      </w:pPr>
      <w:bookmarkStart w:id="6716" w:name="_Toc449540624"/>
      <w:bookmarkStart w:id="6717" w:name="_Toc449962809"/>
      <w:bookmarkStart w:id="6718" w:name="_Toc453582334"/>
      <w:r w:rsidRPr="00982143">
        <w:t>C.2.</w:t>
      </w:r>
      <w:r w:rsidR="00826CD2" w:rsidRPr="00982143">
        <w:t>2</w:t>
      </w:r>
      <w:r w:rsidRPr="00982143">
        <w:t>.</w:t>
      </w:r>
      <w:r w:rsidRPr="00982143">
        <w:rPr>
          <w:lang w:eastAsia="zh-CN"/>
        </w:rPr>
        <w:t>1</w:t>
      </w:r>
      <w:r w:rsidRPr="00982143">
        <w:t>.</w:t>
      </w:r>
      <w:r w:rsidR="007900E0" w:rsidRPr="00982143">
        <w:t>2</w:t>
      </w:r>
      <w:r w:rsidRPr="00982143">
        <w:tab/>
      </w:r>
      <w:r w:rsidR="00D87590" w:rsidRPr="00982143">
        <w:t>Pre-Conditions</w:t>
      </w:r>
      <w:bookmarkEnd w:id="6716"/>
      <w:bookmarkEnd w:id="6717"/>
      <w:bookmarkEnd w:id="6718"/>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B92C83">
      <w:pPr>
        <w:pStyle w:val="Heading4"/>
      </w:pPr>
      <w:bookmarkStart w:id="6719" w:name="_Toc449540625"/>
      <w:bookmarkStart w:id="6720" w:name="_Toc449962810"/>
      <w:bookmarkStart w:id="6721" w:name="_Toc453582335"/>
      <w:r w:rsidRPr="00982143">
        <w:t>C.2.</w:t>
      </w:r>
      <w:r w:rsidR="00826CD2" w:rsidRPr="00982143">
        <w:t>2</w:t>
      </w:r>
      <w:r w:rsidRPr="00982143">
        <w:t>.</w:t>
      </w:r>
      <w:r w:rsidRPr="00982143">
        <w:rPr>
          <w:lang w:eastAsia="zh-CN"/>
        </w:rPr>
        <w:t>1</w:t>
      </w:r>
      <w:r w:rsidRPr="00982143">
        <w:t>.</w:t>
      </w:r>
      <w:r w:rsidR="007900E0" w:rsidRPr="00982143">
        <w:t>3</w:t>
      </w:r>
      <w:r w:rsidRPr="00982143">
        <w:tab/>
      </w:r>
      <w:r w:rsidR="00534908" w:rsidRPr="00982143">
        <w:t>Sig</w:t>
      </w:r>
      <w:r w:rsidRPr="00982143">
        <w:t xml:space="preserve">nature </w:t>
      </w:r>
      <w:r w:rsidR="00612842" w:rsidRPr="00982143">
        <w:t>-</w:t>
      </w:r>
      <w:r w:rsidRPr="00982143">
        <w:t xml:space="preserve"> getServiceSubscription</w:t>
      </w:r>
      <w:bookmarkEnd w:id="6719"/>
      <w:bookmarkEnd w:id="6720"/>
      <w:bookmarkEnd w:id="6721"/>
    </w:p>
    <w:p w:rsidR="00D61E1B" w:rsidRPr="00982143" w:rsidRDefault="007900E0" w:rsidP="00D61E1B">
      <w:pPr>
        <w:pStyle w:val="TH"/>
      </w:pPr>
      <w:r w:rsidRPr="00982143">
        <w:t>Table C.2.2.1.3</w:t>
      </w:r>
      <w:r w:rsidR="00D61E1B" w:rsidRPr="00982143">
        <w:t xml:space="preserve">-1: Service Subscription Administration </w:t>
      </w:r>
      <w:r w:rsidR="00612842" w:rsidRPr="00982143">
        <w:t>-</w:t>
      </w:r>
      <w:r w:rsidR="00D61E1B" w:rsidRPr="00982143">
        <w:t xml:space="preserve"> getServiceSubscription capability</w:t>
      </w:r>
    </w:p>
    <w:tbl>
      <w:tblPr>
        <w:tblW w:w="9012" w:type="dxa"/>
        <w:jc w:val="center"/>
        <w:tblLayout w:type="fixed"/>
        <w:tblCellMar>
          <w:left w:w="28" w:type="dxa"/>
          <w:right w:w="0" w:type="dxa"/>
        </w:tblCellMar>
        <w:tblLook w:val="0000" w:firstRow="0" w:lastRow="0" w:firstColumn="0" w:lastColumn="0" w:noHBand="0" w:noVBand="0"/>
      </w:tblPr>
      <w:tblGrid>
        <w:gridCol w:w="1709"/>
        <w:gridCol w:w="900"/>
        <w:gridCol w:w="900"/>
        <w:gridCol w:w="5503"/>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Optional</w:t>
            </w:r>
          </w:p>
        </w:tc>
        <w:tc>
          <w:tcPr>
            <w:tcW w:w="5503"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Description</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 xml:space="preserve">Mca </w:t>
            </w:r>
            <w:r w:rsidR="002F0848" w:rsidRPr="00982143">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filterCriteria</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IN</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8531C8">
            <w:pPr>
              <w:pStyle w:val="TAL"/>
            </w:pPr>
            <w:r w:rsidRPr="00982143">
              <w:t xml:space="preserve">See </w:t>
            </w:r>
            <w:r w:rsidR="008531C8" w:rsidRPr="00982143">
              <w:t>t</w:t>
            </w:r>
            <w:r w:rsidRPr="00982143">
              <w:t xml:space="preserve">able </w:t>
            </w:r>
            <w:r w:rsidR="000D3A8F" w:rsidRPr="00982143">
              <w:t>6.9.2.2</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The resulting </w:t>
            </w:r>
            <w:r w:rsidR="00E23C12" w:rsidRPr="00982143">
              <w:t>M2M Service Subscription</w:t>
            </w:r>
            <w:r w:rsidRPr="00982143">
              <w:t xml:space="preserve"> entities in</w:t>
            </w:r>
            <w:r w:rsidR="008531C8" w:rsidRPr="00982143">
              <w:t xml:space="preserve"> t</w:t>
            </w:r>
            <w:r w:rsidRPr="00982143">
              <w:t xml:space="preserve">able </w:t>
            </w:r>
            <w:r w:rsidR="000D3A8F" w:rsidRPr="00982143">
              <w:t>6.9.2.3</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responseType</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YES</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Unique </w:t>
            </w:r>
            <w:r w:rsidR="008531C8" w:rsidRPr="00982143">
              <w:t>response types for this service:</w:t>
            </w:r>
          </w:p>
          <w:p w:rsidR="00FE685A" w:rsidRPr="00982143" w:rsidRDefault="00FE685A" w:rsidP="008531C8">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6722" w:name="_Toc449540626"/>
      <w:bookmarkStart w:id="6723" w:name="_Toc449962811"/>
      <w:bookmarkStart w:id="6724" w:name="_Toc453582336"/>
      <w:r w:rsidRPr="00982143">
        <w:t>C.2.</w:t>
      </w:r>
      <w:r w:rsidR="00826CD2" w:rsidRPr="00982143">
        <w:t>2</w:t>
      </w:r>
      <w:r w:rsidRPr="00982143">
        <w:t>.</w:t>
      </w:r>
      <w:r w:rsidRPr="00982143">
        <w:rPr>
          <w:lang w:eastAsia="zh-CN"/>
        </w:rPr>
        <w:t>1.</w:t>
      </w:r>
      <w:r w:rsidR="007900E0" w:rsidRPr="00982143">
        <w:rPr>
          <w:lang w:eastAsia="zh-CN"/>
        </w:rPr>
        <w:t>4</w:t>
      </w:r>
      <w:r w:rsidRPr="00982143">
        <w:tab/>
      </w:r>
      <w:r w:rsidRPr="00982143">
        <w:rPr>
          <w:lang w:eastAsia="ko-KR"/>
        </w:rPr>
        <w:t>Service Interactions</w:t>
      </w:r>
      <w:bookmarkEnd w:id="6722"/>
      <w:bookmarkEnd w:id="6723"/>
      <w:bookmarkEnd w:id="6724"/>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8"/>
        </w:numPr>
      </w:pPr>
      <w:r w:rsidRPr="00982143">
        <w:t>Perform the common request authorization</w:t>
      </w:r>
      <w:r w:rsidR="008531C8" w:rsidRPr="00982143">
        <w:t>.</w:t>
      </w:r>
    </w:p>
    <w:p w:rsidR="00FE685A" w:rsidRPr="00982143" w:rsidRDefault="00FE685A" w:rsidP="00E45382">
      <w:pPr>
        <w:pStyle w:val="BN"/>
        <w:numPr>
          <w:ilvl w:val="0"/>
          <w:numId w:val="78"/>
        </w:numPr>
      </w:pPr>
      <w:r w:rsidRPr="00982143">
        <w:t xml:space="preserve">Retrieve the </w:t>
      </w:r>
      <w:r w:rsidR="00E23C12" w:rsidRPr="00982143">
        <w:t>M2M Service Subscription</w:t>
      </w:r>
      <w:r w:rsidRPr="00982143">
        <w:t>s for the supplied criteria</w:t>
      </w:r>
      <w:r w:rsidR="008531C8" w:rsidRPr="00982143">
        <w:t>.</w:t>
      </w:r>
    </w:p>
    <w:p w:rsidR="00FE685A" w:rsidRPr="00982143" w:rsidRDefault="00FE685A" w:rsidP="00E45382">
      <w:pPr>
        <w:pStyle w:val="BN"/>
        <w:numPr>
          <w:ilvl w:val="0"/>
          <w:numId w:val="78"/>
        </w:numPr>
      </w:pPr>
      <w:r w:rsidRPr="00982143">
        <w:t>Account for the event</w:t>
      </w:r>
      <w:r w:rsidR="008531C8" w:rsidRPr="00982143">
        <w:t>.</w:t>
      </w:r>
    </w:p>
    <w:p w:rsidR="00FE685A" w:rsidRPr="00982143" w:rsidRDefault="007E1FE5" w:rsidP="00B91F03">
      <w:pPr>
        <w:pStyle w:val="FL"/>
      </w:pPr>
      <w:r w:rsidRPr="00982143">
        <w:object w:dxaOrig="9675" w:dyaOrig="7103" w14:anchorId="57BB9A61">
          <v:shape id="_x0000_i1109" type="#_x0000_t75" style="width:461.4pt;height:338.7pt" o:ole="">
            <v:imagedata r:id="rId216" o:title=""/>
          </v:shape>
          <o:OLEObject Type="Embed" ProgID="Visio.Drawing.11" ShapeID="_x0000_i1109" DrawAspect="Content" ObjectID="_1533730145" r:id="rId217"/>
        </w:object>
      </w:r>
    </w:p>
    <w:p w:rsidR="00FE685A" w:rsidRPr="00982143" w:rsidRDefault="00FE685A" w:rsidP="00D61E1B">
      <w:pPr>
        <w:pStyle w:val="TF"/>
        <w:rPr>
          <w:i/>
        </w:rPr>
      </w:pPr>
      <w:r w:rsidRPr="00982143">
        <w:t>Figure C.2.</w:t>
      </w:r>
      <w:r w:rsidR="00826CD2" w:rsidRPr="00982143">
        <w:t>2</w:t>
      </w:r>
      <w:r w:rsidRPr="00982143">
        <w:t>.1.</w:t>
      </w:r>
      <w:r w:rsidR="007900E0" w:rsidRPr="00982143">
        <w:t>4</w:t>
      </w:r>
      <w:r w:rsidRPr="00982143">
        <w:t>-1</w:t>
      </w:r>
      <w:r w:rsidR="00D61E1B" w:rsidRPr="00982143">
        <w:t>:</w:t>
      </w:r>
      <w:r w:rsidRPr="00982143">
        <w:t xml:space="preserve"> getServiceSubscription Diagram</w:t>
      </w:r>
    </w:p>
    <w:p w:rsidR="00FE685A" w:rsidRPr="00982143" w:rsidRDefault="00FE685A" w:rsidP="008531C8">
      <w:pPr>
        <w:pStyle w:val="Heading4"/>
      </w:pPr>
      <w:bookmarkStart w:id="6725" w:name="_Toc449540627"/>
      <w:bookmarkStart w:id="6726" w:name="_Toc449962812"/>
      <w:bookmarkStart w:id="6727" w:name="_Toc453582337"/>
      <w:r w:rsidRPr="00982143">
        <w:t>C.2.</w:t>
      </w:r>
      <w:r w:rsidR="00826CD2" w:rsidRPr="00982143">
        <w:t>2</w:t>
      </w:r>
      <w:r w:rsidRPr="00982143">
        <w:t>.</w:t>
      </w:r>
      <w:r w:rsidRPr="00982143">
        <w:rPr>
          <w:lang w:eastAsia="zh-CN"/>
        </w:rPr>
        <w:t>1</w:t>
      </w:r>
      <w:r w:rsidRPr="00982143">
        <w:t>.</w:t>
      </w:r>
      <w:r w:rsidR="007900E0" w:rsidRPr="00982143">
        <w:t>5</w:t>
      </w:r>
      <w:r w:rsidRPr="00982143">
        <w:tab/>
      </w:r>
      <w:r w:rsidRPr="00982143">
        <w:rPr>
          <w:lang w:eastAsia="ko-KR"/>
        </w:rPr>
        <w:t>Post-Conditions</w:t>
      </w:r>
      <w:bookmarkEnd w:id="6725"/>
      <w:bookmarkEnd w:id="6726"/>
      <w:bookmarkEnd w:id="6727"/>
    </w:p>
    <w:p w:rsidR="00FE685A" w:rsidRPr="00982143" w:rsidRDefault="00FE685A" w:rsidP="00FE685A">
      <w:pPr>
        <w:keepNext/>
        <w:rPr>
          <w:lang w:eastAsia="ko-KR"/>
        </w:rPr>
      </w:pPr>
      <w:r w:rsidRPr="00982143">
        <w:rPr>
          <w:lang w:eastAsia="ko-KR"/>
        </w:rPr>
        <w:t>Not Applicable</w:t>
      </w:r>
      <w:r w:rsidR="00D61E1B" w:rsidRPr="00982143">
        <w:rPr>
          <w:lang w:eastAsia="ko-KR"/>
        </w:rPr>
        <w:t>.</w:t>
      </w:r>
    </w:p>
    <w:p w:rsidR="00FE685A" w:rsidRPr="00982143" w:rsidRDefault="00FE685A" w:rsidP="008531C8">
      <w:pPr>
        <w:pStyle w:val="Heading4"/>
      </w:pPr>
      <w:bookmarkStart w:id="6728" w:name="_Toc449540628"/>
      <w:bookmarkStart w:id="6729" w:name="_Toc449962813"/>
      <w:bookmarkStart w:id="6730" w:name="_Toc453582338"/>
      <w:r w:rsidRPr="00982143">
        <w:t>C.2.</w:t>
      </w:r>
      <w:r w:rsidR="00826CD2" w:rsidRPr="00982143">
        <w:t>2</w:t>
      </w:r>
      <w:r w:rsidRPr="00982143">
        <w:t>.</w:t>
      </w:r>
      <w:r w:rsidRPr="00982143">
        <w:rPr>
          <w:lang w:eastAsia="zh-CN"/>
        </w:rPr>
        <w:t>1</w:t>
      </w:r>
      <w:r w:rsidRPr="00982143">
        <w:t>.</w:t>
      </w:r>
      <w:r w:rsidR="007900E0" w:rsidRPr="00982143">
        <w:t>6</w:t>
      </w:r>
      <w:r w:rsidRPr="00982143">
        <w:tab/>
      </w:r>
      <w:r w:rsidRPr="00982143">
        <w:rPr>
          <w:lang w:eastAsia="ko-KR"/>
        </w:rPr>
        <w:t>Exceptions</w:t>
      </w:r>
      <w:bookmarkEnd w:id="6728"/>
      <w:bookmarkEnd w:id="6729"/>
      <w:bookmarkEnd w:id="6730"/>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6731" w:name="_Toc449540629"/>
      <w:bookmarkStart w:id="6732" w:name="_Toc449962814"/>
      <w:bookmarkStart w:id="6733" w:name="_Toc453582339"/>
      <w:r w:rsidRPr="00982143">
        <w:t>C.2.</w:t>
      </w:r>
      <w:r w:rsidR="00826CD2" w:rsidRPr="00982143">
        <w:t>2</w:t>
      </w:r>
      <w:r w:rsidRPr="00982143">
        <w:t>.</w:t>
      </w:r>
      <w:r w:rsidRPr="00982143">
        <w:rPr>
          <w:lang w:eastAsia="zh-CN"/>
        </w:rPr>
        <w:t>1</w:t>
      </w:r>
      <w:r w:rsidRPr="00982143">
        <w:t>.</w:t>
      </w:r>
      <w:r w:rsidR="007900E0" w:rsidRPr="00982143">
        <w:t>7</w:t>
      </w:r>
      <w:r w:rsidRPr="00982143">
        <w:tab/>
      </w:r>
      <w:r w:rsidRPr="00982143">
        <w:rPr>
          <w:lang w:eastAsia="ko-KR"/>
        </w:rPr>
        <w:t>Policies for Use</w:t>
      </w:r>
      <w:bookmarkEnd w:id="6731"/>
      <w:bookmarkEnd w:id="6732"/>
      <w:bookmarkEnd w:id="6733"/>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D61E1B"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6734" w:name="_Toc449540630"/>
      <w:bookmarkStart w:id="6735" w:name="_Toc449962815"/>
      <w:bookmarkStart w:id="6736" w:name="_Toc453582340"/>
      <w:r w:rsidRPr="00982143">
        <w:t>C.2.</w:t>
      </w:r>
      <w:r w:rsidR="00826CD2" w:rsidRPr="00982143">
        <w:t>2</w:t>
      </w:r>
      <w:r w:rsidRPr="00982143">
        <w:t>.</w:t>
      </w:r>
      <w:r w:rsidRPr="00982143">
        <w:rPr>
          <w:lang w:eastAsia="zh-CN"/>
        </w:rPr>
        <w:t>2</w:t>
      </w:r>
      <w:r w:rsidRPr="00982143">
        <w:tab/>
      </w:r>
      <w:r w:rsidR="00CD0621" w:rsidRPr="00982143">
        <w:t>addNodeToServiceSubscription</w:t>
      </w:r>
      <w:bookmarkEnd w:id="6734"/>
      <w:bookmarkEnd w:id="6735"/>
      <w:bookmarkEnd w:id="6736"/>
    </w:p>
    <w:p w:rsidR="007900E0" w:rsidRPr="00982143" w:rsidRDefault="007900E0" w:rsidP="008531C8">
      <w:pPr>
        <w:pStyle w:val="Heading4"/>
      </w:pPr>
      <w:bookmarkStart w:id="6737" w:name="_Toc449540631"/>
      <w:bookmarkStart w:id="6738" w:name="_Toc449962816"/>
      <w:bookmarkStart w:id="6739" w:name="_Toc453582341"/>
      <w:r w:rsidRPr="00982143">
        <w:t>C.2.2.</w:t>
      </w:r>
      <w:r w:rsidRPr="00982143">
        <w:rPr>
          <w:lang w:eastAsia="zh-CN"/>
        </w:rPr>
        <w:t>2</w:t>
      </w:r>
      <w:r w:rsidRPr="00982143">
        <w:t>.1</w:t>
      </w:r>
      <w:r w:rsidRPr="00982143">
        <w:tab/>
        <w:t>Description</w:t>
      </w:r>
      <w:bookmarkEnd w:id="6737"/>
      <w:bookmarkEnd w:id="6738"/>
      <w:bookmarkEnd w:id="6739"/>
    </w:p>
    <w:p w:rsidR="00FE685A" w:rsidRPr="00982143" w:rsidRDefault="00FE685A" w:rsidP="00FE685A">
      <w:r w:rsidRPr="00982143">
        <w:t>This service</w:t>
      </w:r>
      <w:r w:rsidR="009C5085" w:rsidRPr="00982143">
        <w:t xml:space="preserve"> </w:t>
      </w:r>
      <w:r w:rsidR="00AE59EC" w:rsidRPr="00982143">
        <w:t>capability</w:t>
      </w:r>
      <w:r w:rsidRPr="00982143">
        <w:t xml:space="preserve"> adds a </w:t>
      </w:r>
      <w:r w:rsidR="00CD0621" w:rsidRPr="00982143">
        <w:t xml:space="preserve">M2M Node </w:t>
      </w:r>
      <w:r w:rsidRPr="00982143">
        <w:t xml:space="preserve">to a </w:t>
      </w:r>
      <w:r w:rsidR="00E23C12" w:rsidRPr="00982143">
        <w:t>M2M Service Subscription</w:t>
      </w:r>
      <w:r w:rsidRPr="00982143">
        <w:t>.</w:t>
      </w:r>
    </w:p>
    <w:p w:rsidR="00FE685A" w:rsidRPr="00982143" w:rsidRDefault="00FE685A" w:rsidP="008531C8">
      <w:pPr>
        <w:pStyle w:val="Heading4"/>
      </w:pPr>
      <w:bookmarkStart w:id="6740" w:name="_Toc449540632"/>
      <w:bookmarkStart w:id="6741" w:name="_Toc449962817"/>
      <w:bookmarkStart w:id="6742" w:name="_Toc453582342"/>
      <w:r w:rsidRPr="00982143">
        <w:t>C.2.</w:t>
      </w:r>
      <w:r w:rsidR="00826CD2" w:rsidRPr="00982143">
        <w:t>2</w:t>
      </w:r>
      <w:r w:rsidRPr="00982143">
        <w:t>.</w:t>
      </w:r>
      <w:r w:rsidRPr="00982143">
        <w:rPr>
          <w:lang w:eastAsia="zh-CN"/>
        </w:rPr>
        <w:t>2</w:t>
      </w:r>
      <w:r w:rsidR="007900E0" w:rsidRPr="00982143">
        <w:t>.2</w:t>
      </w:r>
      <w:r w:rsidRPr="00982143">
        <w:tab/>
      </w:r>
      <w:r w:rsidR="00D87590" w:rsidRPr="00982143">
        <w:t>Pre-Conditions</w:t>
      </w:r>
      <w:bookmarkEnd w:id="6740"/>
      <w:bookmarkEnd w:id="6741"/>
      <w:bookmarkEnd w:id="6742"/>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6743" w:name="_Toc449540633"/>
      <w:bookmarkStart w:id="6744" w:name="_Toc449962818"/>
      <w:bookmarkStart w:id="6745" w:name="_Toc453582343"/>
      <w:r w:rsidRPr="00982143">
        <w:t>C.2.</w:t>
      </w:r>
      <w:r w:rsidR="00826CD2" w:rsidRPr="00982143">
        <w:t>2</w:t>
      </w:r>
      <w:r w:rsidRPr="00982143">
        <w:t>.</w:t>
      </w:r>
      <w:r w:rsidRPr="00982143">
        <w:rPr>
          <w:lang w:eastAsia="zh-CN"/>
        </w:rPr>
        <w:t>2</w:t>
      </w:r>
      <w:r w:rsidR="007900E0" w:rsidRPr="00982143">
        <w:t>.3</w:t>
      </w:r>
      <w:r w:rsidRPr="00982143">
        <w:tab/>
      </w:r>
      <w:r w:rsidR="00534908" w:rsidRPr="00982143">
        <w:t>Sig</w:t>
      </w:r>
      <w:r w:rsidRPr="00982143">
        <w:t xml:space="preserve">nature </w:t>
      </w:r>
      <w:r w:rsidR="00612842" w:rsidRPr="00982143">
        <w:t>-</w:t>
      </w:r>
      <w:r w:rsidRPr="00982143">
        <w:t xml:space="preserve"> </w:t>
      </w:r>
      <w:r w:rsidR="00CD0621" w:rsidRPr="00982143">
        <w:t>addNodeToServiceSubscription</w:t>
      </w:r>
      <w:bookmarkEnd w:id="6743"/>
      <w:bookmarkEnd w:id="6744"/>
      <w:bookmarkEnd w:id="6745"/>
    </w:p>
    <w:p w:rsidR="00AD33C2" w:rsidRPr="00982143" w:rsidRDefault="00AD33C2" w:rsidP="00AD33C2">
      <w:pPr>
        <w:pStyle w:val="TH"/>
      </w:pPr>
      <w:r w:rsidRPr="00982143">
        <w:t>Table C.2.</w:t>
      </w:r>
      <w:r w:rsidR="00826CD2" w:rsidRPr="00982143">
        <w:t>2</w:t>
      </w:r>
      <w:r w:rsidRPr="00982143">
        <w:t>.2.</w:t>
      </w:r>
      <w:r w:rsidR="007900E0" w:rsidRPr="00982143">
        <w:t>3</w:t>
      </w:r>
      <w:r w:rsidRPr="00982143">
        <w:t xml:space="preserve">-1: Service Subscription Administration </w:t>
      </w:r>
      <w:r w:rsidR="00612842" w:rsidRPr="00982143">
        <w:t>-</w:t>
      </w:r>
      <w:r w:rsidRPr="00982143">
        <w:t xml:space="preserve"> addDeviceToServiceSubscription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URNs that represent the external identifiers associated with this M2M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Application Rules associated with this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The unique M2M Node identifer for this entity.</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Unique response types for this service.</w:t>
            </w:r>
          </w:p>
          <w:p w:rsidR="00CD0621" w:rsidRPr="00982143" w:rsidRDefault="00CD0621" w:rsidP="00AD33C2">
            <w:pPr>
              <w:pStyle w:val="TAL"/>
            </w:pPr>
            <w:r w:rsidRPr="00982143">
              <w:t>M2M Service Subscription does not exist.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B1"/>
            </w:pPr>
            <w:r w:rsidRPr="00982143">
              <w:t>A list of Application Rules associated with this Node.</w:t>
            </w:r>
          </w:p>
        </w:tc>
      </w:tr>
    </w:tbl>
    <w:p w:rsidR="00FE685A" w:rsidRPr="00982143" w:rsidRDefault="00FE685A" w:rsidP="00FE685A"/>
    <w:p w:rsidR="00FE685A" w:rsidRPr="00982143" w:rsidRDefault="00FE685A" w:rsidP="008531C8">
      <w:pPr>
        <w:pStyle w:val="Heading4"/>
        <w:rPr>
          <w:lang w:eastAsia="ko-KR"/>
        </w:rPr>
      </w:pPr>
      <w:bookmarkStart w:id="6746" w:name="_Toc449540634"/>
      <w:bookmarkStart w:id="6747" w:name="_Toc449962819"/>
      <w:bookmarkStart w:id="6748" w:name="_Toc453582344"/>
      <w:r w:rsidRPr="00982143">
        <w:t>C.2.</w:t>
      </w:r>
      <w:r w:rsidR="00826CD2" w:rsidRPr="00982143">
        <w:t>2</w:t>
      </w:r>
      <w:r w:rsidRPr="00982143">
        <w:t>.</w:t>
      </w:r>
      <w:r w:rsidRPr="00982143">
        <w:rPr>
          <w:lang w:eastAsia="zh-CN"/>
        </w:rPr>
        <w:t>2.</w:t>
      </w:r>
      <w:r w:rsidR="007900E0" w:rsidRPr="00982143">
        <w:rPr>
          <w:lang w:eastAsia="zh-CN"/>
        </w:rPr>
        <w:t>4</w:t>
      </w:r>
      <w:r w:rsidRPr="00982143">
        <w:tab/>
      </w:r>
      <w:r w:rsidRPr="00982143">
        <w:rPr>
          <w:lang w:eastAsia="ko-KR"/>
        </w:rPr>
        <w:t>Service Interactions</w:t>
      </w:r>
      <w:bookmarkEnd w:id="6746"/>
      <w:bookmarkEnd w:id="6747"/>
      <w:bookmarkEnd w:id="6748"/>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9"/>
        </w:numPr>
      </w:pPr>
      <w:r w:rsidRPr="00982143">
        <w:t>Perform the common request authorization</w:t>
      </w:r>
      <w:r w:rsidR="008531C8" w:rsidRPr="00982143">
        <w:t>.</w:t>
      </w:r>
    </w:p>
    <w:p w:rsidR="00FE685A" w:rsidRPr="00982143" w:rsidRDefault="00FE685A" w:rsidP="00E45382">
      <w:pPr>
        <w:pStyle w:val="BN"/>
        <w:numPr>
          <w:ilvl w:val="0"/>
          <w:numId w:val="79"/>
        </w:numPr>
      </w:pPr>
      <w:r w:rsidRPr="00982143">
        <w:t xml:space="preserve">Add </w:t>
      </w:r>
      <w:r w:rsidR="00D20160" w:rsidRPr="00982143">
        <w:t>the M2M Nodes</w:t>
      </w:r>
      <w:r w:rsidRPr="00982143">
        <w:t xml:space="preserve"> to the </w:t>
      </w:r>
      <w:r w:rsidR="00E23C12" w:rsidRPr="00982143">
        <w:t>M2M Service Subscription</w:t>
      </w:r>
      <w:r w:rsidR="008531C8" w:rsidRPr="00982143">
        <w:t>.</w:t>
      </w:r>
    </w:p>
    <w:p w:rsidR="00FE685A" w:rsidRPr="00982143" w:rsidRDefault="00FE685A" w:rsidP="00E45382">
      <w:pPr>
        <w:pStyle w:val="BN"/>
        <w:numPr>
          <w:ilvl w:val="0"/>
          <w:numId w:val="79"/>
        </w:numPr>
      </w:pPr>
      <w:r w:rsidRPr="00982143">
        <w:t>Account for the event</w:t>
      </w:r>
      <w:r w:rsidR="008531C8" w:rsidRPr="00982143">
        <w:t>.</w:t>
      </w:r>
    </w:p>
    <w:p w:rsidR="00FE685A" w:rsidRPr="00982143" w:rsidRDefault="00AD33C2" w:rsidP="00B91F03">
      <w:pPr>
        <w:pStyle w:val="FL"/>
      </w:pPr>
      <w:r w:rsidRPr="00982143">
        <w:object w:dxaOrig="10454" w:dyaOrig="7117" w14:anchorId="111AEFAE">
          <v:shape id="_x0000_i1110" type="#_x0000_t75" style="width:470.6pt;height:319.1pt" o:ole="">
            <v:imagedata r:id="rId218" o:title=""/>
          </v:shape>
          <o:OLEObject Type="Embed" ProgID="Visio.Drawing.11" ShapeID="_x0000_i1110" DrawAspect="Content" ObjectID="_1533730146" r:id="rId219"/>
        </w:object>
      </w:r>
    </w:p>
    <w:p w:rsidR="00FE685A" w:rsidRPr="00982143" w:rsidRDefault="00FE685A" w:rsidP="00AD33C2">
      <w:pPr>
        <w:pStyle w:val="TF"/>
        <w:rPr>
          <w:i/>
        </w:rPr>
      </w:pPr>
      <w:r w:rsidRPr="00982143">
        <w:t>Figure C.2.</w:t>
      </w:r>
      <w:r w:rsidR="00826CD2" w:rsidRPr="00982143">
        <w:t>2</w:t>
      </w:r>
      <w:r w:rsidRPr="00982143">
        <w:t>.2.</w:t>
      </w:r>
      <w:r w:rsidR="007900E0" w:rsidRPr="00982143">
        <w:t>4</w:t>
      </w:r>
      <w:r w:rsidRPr="00982143">
        <w:t>-1</w:t>
      </w:r>
      <w:r w:rsidR="00AD33C2" w:rsidRPr="00982143">
        <w:t>:</w:t>
      </w:r>
      <w:r w:rsidRPr="00982143">
        <w:t xml:space="preserve"> </w:t>
      </w:r>
      <w:r w:rsidR="00CD0621" w:rsidRPr="00982143">
        <w:t xml:space="preserve">addNodeToServiceSubscription </w:t>
      </w:r>
      <w:r w:rsidRPr="00982143">
        <w:t>Diagram</w:t>
      </w:r>
    </w:p>
    <w:p w:rsidR="00FE685A" w:rsidRPr="00982143" w:rsidRDefault="00FE685A" w:rsidP="008531C8">
      <w:pPr>
        <w:pStyle w:val="Heading4"/>
      </w:pPr>
      <w:bookmarkStart w:id="6749" w:name="_Toc449540635"/>
      <w:bookmarkStart w:id="6750" w:name="_Toc449962820"/>
      <w:bookmarkStart w:id="6751" w:name="_Toc453582345"/>
      <w:r w:rsidRPr="00982143">
        <w:t>C.2.</w:t>
      </w:r>
      <w:r w:rsidR="00826CD2" w:rsidRPr="00982143">
        <w:t>2</w:t>
      </w:r>
      <w:r w:rsidRPr="00982143">
        <w:t>.2.</w:t>
      </w:r>
      <w:r w:rsidR="007900E0" w:rsidRPr="00982143">
        <w:t>5</w:t>
      </w:r>
      <w:r w:rsidRPr="00982143">
        <w:tab/>
        <w:t>Post-Conditions</w:t>
      </w:r>
      <w:bookmarkEnd w:id="6749"/>
      <w:bookmarkEnd w:id="6750"/>
      <w:bookmarkEnd w:id="6751"/>
    </w:p>
    <w:p w:rsidR="00FE685A" w:rsidRPr="00982143" w:rsidRDefault="00FE685A" w:rsidP="00FE685A">
      <w:pPr>
        <w:keepNext/>
        <w:rPr>
          <w:lang w:eastAsia="ko-KR"/>
        </w:rPr>
      </w:pPr>
      <w:r w:rsidRPr="00982143">
        <w:rPr>
          <w:lang w:eastAsia="ko-KR"/>
        </w:rPr>
        <w:t xml:space="preserve">The </w:t>
      </w:r>
      <w:r w:rsidR="00CD0621" w:rsidRPr="00982143">
        <w:rPr>
          <w:lang w:eastAsia="ko-KR"/>
        </w:rPr>
        <w:t xml:space="preserve">M2M Node </w:t>
      </w:r>
      <w:r w:rsidRPr="00982143">
        <w:rPr>
          <w:lang w:eastAsia="ko-KR"/>
        </w:rPr>
        <w:t xml:space="preserve">is added to the </w:t>
      </w:r>
      <w:r w:rsidR="00E23C12" w:rsidRPr="00982143">
        <w:rPr>
          <w:lang w:eastAsia="ko-KR"/>
        </w:rPr>
        <w:t>M2M Service Subscription</w:t>
      </w:r>
      <w:r w:rsidRPr="00982143">
        <w:rPr>
          <w:lang w:eastAsia="ko-KR"/>
        </w:rPr>
        <w:t xml:space="preserve"> returning the oneM2M System.</w:t>
      </w:r>
    </w:p>
    <w:p w:rsidR="00FE685A" w:rsidRPr="00982143" w:rsidRDefault="00FE685A" w:rsidP="008531C8">
      <w:pPr>
        <w:pStyle w:val="Heading4"/>
      </w:pPr>
      <w:bookmarkStart w:id="6752" w:name="_Toc449540636"/>
      <w:bookmarkStart w:id="6753" w:name="_Toc449962821"/>
      <w:bookmarkStart w:id="6754" w:name="_Toc453582346"/>
      <w:r w:rsidRPr="00982143">
        <w:t>C.2.</w:t>
      </w:r>
      <w:r w:rsidR="00826CD2" w:rsidRPr="00982143">
        <w:t>2</w:t>
      </w:r>
      <w:r w:rsidRPr="00982143">
        <w:t>.</w:t>
      </w:r>
      <w:r w:rsidRPr="00982143">
        <w:rPr>
          <w:lang w:eastAsia="zh-CN"/>
        </w:rPr>
        <w:t>2</w:t>
      </w:r>
      <w:r w:rsidRPr="00982143">
        <w:t>.</w:t>
      </w:r>
      <w:r w:rsidR="007900E0" w:rsidRPr="00982143">
        <w:t>6</w:t>
      </w:r>
      <w:r w:rsidRPr="00982143">
        <w:tab/>
      </w:r>
      <w:r w:rsidRPr="00982143">
        <w:rPr>
          <w:lang w:eastAsia="ko-KR"/>
        </w:rPr>
        <w:t>Exceptions</w:t>
      </w:r>
      <w:bookmarkEnd w:id="6752"/>
      <w:bookmarkEnd w:id="6753"/>
      <w:bookmarkEnd w:id="6754"/>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6755" w:name="_Toc449540637"/>
      <w:bookmarkStart w:id="6756" w:name="_Toc449962822"/>
      <w:bookmarkStart w:id="6757" w:name="_Toc453582347"/>
      <w:r w:rsidRPr="00982143">
        <w:t>C.2.</w:t>
      </w:r>
      <w:r w:rsidR="00826CD2" w:rsidRPr="00982143">
        <w:t>2</w:t>
      </w:r>
      <w:r w:rsidRPr="00982143">
        <w:t>.</w:t>
      </w:r>
      <w:r w:rsidRPr="00982143">
        <w:rPr>
          <w:lang w:eastAsia="zh-CN"/>
        </w:rPr>
        <w:t>2</w:t>
      </w:r>
      <w:r w:rsidRPr="00982143">
        <w:t>.</w:t>
      </w:r>
      <w:r w:rsidR="007900E0" w:rsidRPr="00982143">
        <w:t>7</w:t>
      </w:r>
      <w:r w:rsidRPr="00982143">
        <w:tab/>
      </w:r>
      <w:r w:rsidRPr="00982143">
        <w:rPr>
          <w:lang w:eastAsia="ko-KR"/>
        </w:rPr>
        <w:t>Policies for Use</w:t>
      </w:r>
      <w:bookmarkEnd w:id="6755"/>
      <w:bookmarkEnd w:id="6756"/>
      <w:bookmarkEnd w:id="6757"/>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6758" w:name="_Toc449540638"/>
      <w:bookmarkStart w:id="6759" w:name="_Toc449962823"/>
      <w:bookmarkStart w:id="6760" w:name="_Toc453582348"/>
      <w:r w:rsidRPr="00982143">
        <w:t>C.2.</w:t>
      </w:r>
      <w:r w:rsidR="00826CD2" w:rsidRPr="00982143">
        <w:t>2</w:t>
      </w:r>
      <w:r w:rsidRPr="00982143">
        <w:t>.</w:t>
      </w:r>
      <w:r w:rsidRPr="00982143">
        <w:rPr>
          <w:lang w:eastAsia="zh-CN"/>
        </w:rPr>
        <w:t>3</w:t>
      </w:r>
      <w:r w:rsidRPr="00982143">
        <w:tab/>
      </w:r>
      <w:r w:rsidR="00CD0621" w:rsidRPr="00982143">
        <w:t>deleteNodesFromServiceSubscription</w:t>
      </w:r>
      <w:bookmarkEnd w:id="6758"/>
      <w:bookmarkEnd w:id="6759"/>
      <w:bookmarkEnd w:id="6760"/>
    </w:p>
    <w:p w:rsidR="0056315C" w:rsidRPr="00982143" w:rsidRDefault="0056315C" w:rsidP="008531C8">
      <w:pPr>
        <w:pStyle w:val="Heading4"/>
      </w:pPr>
      <w:bookmarkStart w:id="6761" w:name="_Toc449540639"/>
      <w:bookmarkStart w:id="6762" w:name="_Toc449962824"/>
      <w:bookmarkStart w:id="6763" w:name="_Toc453582349"/>
      <w:r w:rsidRPr="00982143">
        <w:t>C.2.2.</w:t>
      </w:r>
      <w:r w:rsidRPr="00982143">
        <w:rPr>
          <w:lang w:eastAsia="zh-CN"/>
        </w:rPr>
        <w:t>3</w:t>
      </w:r>
      <w:r w:rsidRPr="00982143">
        <w:t>.1</w:t>
      </w:r>
      <w:r w:rsidRPr="00982143">
        <w:tab/>
        <w:t>Description</w:t>
      </w:r>
      <w:bookmarkEnd w:id="6761"/>
      <w:bookmarkEnd w:id="6762"/>
      <w:bookmarkEnd w:id="6763"/>
    </w:p>
    <w:p w:rsidR="00FE685A" w:rsidRPr="00982143" w:rsidRDefault="00FE685A" w:rsidP="00FE685A">
      <w:r w:rsidRPr="00982143">
        <w:t>This service</w:t>
      </w:r>
      <w:r w:rsidR="009C5085" w:rsidRPr="00982143">
        <w:t xml:space="preserve"> </w:t>
      </w:r>
      <w:r w:rsidR="00AE59EC" w:rsidRPr="00982143">
        <w:t>capability</w:t>
      </w:r>
      <w:r w:rsidRPr="00982143">
        <w:t xml:space="preserve"> deletes </w:t>
      </w:r>
      <w:r w:rsidR="00CD0621" w:rsidRPr="00982143">
        <w:t>M2M Nodes</w:t>
      </w:r>
      <w:r w:rsidRPr="00982143">
        <w:t xml:space="preserve"> from a </w:t>
      </w:r>
      <w:r w:rsidR="00E23C12" w:rsidRPr="00982143">
        <w:t>M2M Service Subscription</w:t>
      </w:r>
      <w:r w:rsidRPr="00982143">
        <w:t>.</w:t>
      </w:r>
    </w:p>
    <w:p w:rsidR="00FE685A" w:rsidRPr="00982143" w:rsidRDefault="00FE685A" w:rsidP="008531C8">
      <w:pPr>
        <w:pStyle w:val="Heading4"/>
      </w:pPr>
      <w:bookmarkStart w:id="6764" w:name="_Toc449540640"/>
      <w:bookmarkStart w:id="6765" w:name="_Toc449962825"/>
      <w:bookmarkStart w:id="6766" w:name="_Toc453582350"/>
      <w:r w:rsidRPr="00982143">
        <w:t>C.2.</w:t>
      </w:r>
      <w:r w:rsidR="00826CD2" w:rsidRPr="00982143">
        <w:t>2</w:t>
      </w:r>
      <w:r w:rsidRPr="00982143">
        <w:t>.</w:t>
      </w:r>
      <w:r w:rsidRPr="00982143">
        <w:rPr>
          <w:lang w:eastAsia="zh-CN"/>
        </w:rPr>
        <w:t>3</w:t>
      </w:r>
      <w:r w:rsidRPr="00982143">
        <w:t>.</w:t>
      </w:r>
      <w:r w:rsidR="0056315C" w:rsidRPr="00982143">
        <w:t>2</w:t>
      </w:r>
      <w:r w:rsidRPr="00982143">
        <w:tab/>
      </w:r>
      <w:r w:rsidR="00D87590" w:rsidRPr="00982143">
        <w:t>Pre-Conditions</w:t>
      </w:r>
      <w:bookmarkEnd w:id="6764"/>
      <w:bookmarkEnd w:id="6765"/>
      <w:bookmarkEnd w:id="6766"/>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6767" w:name="_Toc449540641"/>
      <w:bookmarkStart w:id="6768" w:name="_Toc449962826"/>
      <w:bookmarkStart w:id="6769" w:name="_Toc453582351"/>
      <w:r w:rsidRPr="00982143">
        <w:t>C.2.</w:t>
      </w:r>
      <w:r w:rsidR="00826CD2" w:rsidRPr="00982143">
        <w:t>2</w:t>
      </w:r>
      <w:r w:rsidRPr="00982143">
        <w:t>.</w:t>
      </w:r>
      <w:r w:rsidRPr="00982143">
        <w:rPr>
          <w:lang w:eastAsia="zh-CN"/>
        </w:rPr>
        <w:t>3</w:t>
      </w:r>
      <w:r w:rsidRPr="00982143">
        <w:t>.</w:t>
      </w:r>
      <w:r w:rsidR="0056315C" w:rsidRPr="00982143">
        <w:t>3</w:t>
      </w:r>
      <w:r w:rsidRPr="00982143">
        <w:tab/>
      </w:r>
      <w:r w:rsidR="00534908" w:rsidRPr="00982143">
        <w:t>Sig</w:t>
      </w:r>
      <w:r w:rsidRPr="00982143">
        <w:t xml:space="preserve">nature </w:t>
      </w:r>
      <w:r w:rsidR="00612842" w:rsidRPr="00982143">
        <w:t>-</w:t>
      </w:r>
      <w:r w:rsidRPr="00982143">
        <w:t xml:space="preserve"> </w:t>
      </w:r>
      <w:r w:rsidR="00CD0621" w:rsidRPr="00982143">
        <w:t>deleteNodesFromServiceSubscription</w:t>
      </w:r>
      <w:bookmarkEnd w:id="6767"/>
      <w:bookmarkEnd w:id="6768"/>
      <w:bookmarkEnd w:id="6769"/>
    </w:p>
    <w:p w:rsidR="00AD33C2" w:rsidRPr="00982143" w:rsidRDefault="00AD33C2" w:rsidP="00AD33C2">
      <w:pPr>
        <w:pStyle w:val="TH"/>
      </w:pPr>
      <w:r w:rsidRPr="00982143">
        <w:t>Table C.2.</w:t>
      </w:r>
      <w:r w:rsidR="00826CD2" w:rsidRPr="00982143">
        <w:t>2</w:t>
      </w:r>
      <w:r w:rsidRPr="00982143">
        <w:t>.3.</w:t>
      </w:r>
      <w:r w:rsidR="0056315C" w:rsidRPr="00982143">
        <w:t>3</w:t>
      </w:r>
      <w:r w:rsidRPr="00982143">
        <w:t xml:space="preserve">-1: Service Subscription Administration </w:t>
      </w:r>
      <w:r w:rsidR="00612842" w:rsidRPr="00982143">
        <w:t>-</w:t>
      </w:r>
      <w:r w:rsidR="008531C8" w:rsidRPr="00982143">
        <w:br/>
      </w:r>
      <w:r w:rsidRPr="00982143">
        <w:t>deleteNodesFromServiceSubscription capability</w:t>
      </w:r>
    </w:p>
    <w:tbl>
      <w:tblPr>
        <w:tblW w:w="9370" w:type="dxa"/>
        <w:jc w:val="center"/>
        <w:tblLayout w:type="fixed"/>
        <w:tblCellMar>
          <w:left w:w="28" w:type="dxa"/>
          <w:right w:w="0" w:type="dxa"/>
        </w:tblCellMar>
        <w:tblLook w:val="0000" w:firstRow="0" w:lastRow="0" w:firstColumn="0" w:lastColumn="0" w:noHBand="0" w:noVBand="0"/>
      </w:tblPr>
      <w:tblGrid>
        <w:gridCol w:w="1709"/>
        <w:gridCol w:w="900"/>
        <w:gridCol w:w="900"/>
        <w:gridCol w:w="5861"/>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861"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8531C8">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861"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List of M2M Node identifiers to be deleted from the M2M Service Subscript</w:t>
            </w:r>
            <w:r w:rsidR="008531C8" w:rsidRPr="00982143">
              <w:t>ion.</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 xml:space="preserve">Unique </w:t>
            </w:r>
            <w:r w:rsidR="008531C8" w:rsidRPr="00982143">
              <w:t>response types for this service:</w:t>
            </w:r>
          </w:p>
          <w:p w:rsidR="008531C8" w:rsidRPr="00982143" w:rsidRDefault="00CD0621" w:rsidP="00AD33C2">
            <w:pPr>
              <w:pStyle w:val="TB1"/>
            </w:pPr>
            <w:r w:rsidRPr="00982143">
              <w:t>M2M Service Subscription does not exist.</w:t>
            </w:r>
          </w:p>
          <w:p w:rsidR="00CD0621" w:rsidRPr="00982143" w:rsidRDefault="00CD0621" w:rsidP="00AD33C2">
            <w:pPr>
              <w:pStyle w:val="TB1"/>
            </w:pPr>
            <w:r w:rsidRPr="00982143">
              <w:t>M2M Node does not exist for this M2M Service Subscription</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6770" w:name="_Toc449540642"/>
      <w:bookmarkStart w:id="6771" w:name="_Toc449962827"/>
      <w:bookmarkStart w:id="6772" w:name="_Toc453582352"/>
      <w:r w:rsidRPr="00982143">
        <w:t>C.2.</w:t>
      </w:r>
      <w:r w:rsidR="00826CD2" w:rsidRPr="00982143">
        <w:t>2</w:t>
      </w:r>
      <w:r w:rsidRPr="00982143">
        <w:t>.</w:t>
      </w:r>
      <w:r w:rsidRPr="00982143">
        <w:rPr>
          <w:lang w:eastAsia="zh-CN"/>
        </w:rPr>
        <w:t>3.</w:t>
      </w:r>
      <w:r w:rsidR="0056315C" w:rsidRPr="00982143">
        <w:rPr>
          <w:lang w:eastAsia="zh-CN"/>
        </w:rPr>
        <w:t>4</w:t>
      </w:r>
      <w:r w:rsidRPr="00982143">
        <w:tab/>
      </w:r>
      <w:r w:rsidRPr="00982143">
        <w:rPr>
          <w:lang w:eastAsia="ko-KR"/>
        </w:rPr>
        <w:t>Service Interactions</w:t>
      </w:r>
      <w:bookmarkEnd w:id="6770"/>
      <w:bookmarkEnd w:id="6771"/>
      <w:bookmarkEnd w:id="6772"/>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0"/>
        </w:numPr>
      </w:pPr>
      <w:r w:rsidRPr="00982143">
        <w:t>Perform the common request authorization</w:t>
      </w:r>
      <w:r w:rsidR="008531C8" w:rsidRPr="00982143">
        <w:t>.</w:t>
      </w:r>
    </w:p>
    <w:p w:rsidR="00FE685A" w:rsidRPr="00982143" w:rsidRDefault="00FE685A" w:rsidP="00E45382">
      <w:pPr>
        <w:pStyle w:val="BN"/>
        <w:numPr>
          <w:ilvl w:val="0"/>
          <w:numId w:val="80"/>
        </w:numPr>
      </w:pPr>
      <w:r w:rsidRPr="00982143">
        <w:t xml:space="preserve">Delete the </w:t>
      </w:r>
      <w:r w:rsidR="00D20160" w:rsidRPr="00982143">
        <w:t xml:space="preserve">M2M Nodes </w:t>
      </w:r>
      <w:r w:rsidRPr="00982143">
        <w:t xml:space="preserve">from the </w:t>
      </w:r>
      <w:r w:rsidR="00E23C12" w:rsidRPr="00982143">
        <w:t>M2M Service Subscription</w:t>
      </w:r>
      <w:r w:rsidR="008531C8" w:rsidRPr="00982143">
        <w:t>.</w:t>
      </w:r>
    </w:p>
    <w:p w:rsidR="00FE685A" w:rsidRPr="00982143" w:rsidRDefault="00FE685A" w:rsidP="00E45382">
      <w:pPr>
        <w:pStyle w:val="BN"/>
        <w:numPr>
          <w:ilvl w:val="0"/>
          <w:numId w:val="80"/>
        </w:numPr>
      </w:pPr>
      <w:r w:rsidRPr="00982143">
        <w:t>Account for the event</w:t>
      </w:r>
      <w:r w:rsidR="008531C8" w:rsidRPr="00982143">
        <w:t>.</w:t>
      </w:r>
    </w:p>
    <w:p w:rsidR="00FE685A" w:rsidRPr="00982143" w:rsidRDefault="00AD33C2" w:rsidP="00B91F03">
      <w:pPr>
        <w:pStyle w:val="FL"/>
      </w:pPr>
      <w:r w:rsidRPr="00982143">
        <w:object w:dxaOrig="10454" w:dyaOrig="7117" w14:anchorId="3C0AE0DB">
          <v:shape id="_x0000_i1111" type="#_x0000_t75" style="width:461.4pt;height:313.35pt" o:ole="">
            <v:imagedata r:id="rId220" o:title=""/>
          </v:shape>
          <o:OLEObject Type="Embed" ProgID="Visio.Drawing.11" ShapeID="_x0000_i1111" DrawAspect="Content" ObjectID="_1533730147" r:id="rId221"/>
        </w:object>
      </w:r>
    </w:p>
    <w:p w:rsidR="00FE685A" w:rsidRPr="00982143" w:rsidRDefault="00FE685A" w:rsidP="00AD33C2">
      <w:pPr>
        <w:pStyle w:val="TF"/>
        <w:rPr>
          <w:i/>
        </w:rPr>
      </w:pPr>
      <w:r w:rsidRPr="00982143">
        <w:t>Figure C.2.</w:t>
      </w:r>
      <w:r w:rsidR="00826CD2" w:rsidRPr="00982143">
        <w:t>2</w:t>
      </w:r>
      <w:r w:rsidRPr="00982143">
        <w:t>.3.</w:t>
      </w:r>
      <w:r w:rsidR="0056315C" w:rsidRPr="00982143">
        <w:t>4</w:t>
      </w:r>
      <w:r w:rsidRPr="00982143">
        <w:t>-1</w:t>
      </w:r>
      <w:r w:rsidR="00AD33C2" w:rsidRPr="00982143">
        <w:t>:</w:t>
      </w:r>
      <w:r w:rsidRPr="00982143">
        <w:t xml:space="preserve"> </w:t>
      </w:r>
      <w:r w:rsidR="00155416" w:rsidRPr="00982143">
        <w:t xml:space="preserve">deleteNodesFromServiceSubscription </w:t>
      </w:r>
      <w:r w:rsidR="009C5085" w:rsidRPr="00982143">
        <w:t>Diagram</w:t>
      </w:r>
    </w:p>
    <w:p w:rsidR="00FE685A" w:rsidRPr="00982143" w:rsidRDefault="00FE685A" w:rsidP="008531C8">
      <w:pPr>
        <w:pStyle w:val="Heading4"/>
      </w:pPr>
      <w:bookmarkStart w:id="6773" w:name="_Toc449540643"/>
      <w:bookmarkStart w:id="6774" w:name="_Toc449962828"/>
      <w:bookmarkStart w:id="6775" w:name="_Toc453582353"/>
      <w:r w:rsidRPr="00982143">
        <w:t>C.2.</w:t>
      </w:r>
      <w:r w:rsidR="00826CD2" w:rsidRPr="00982143">
        <w:t>2</w:t>
      </w:r>
      <w:r w:rsidRPr="00982143">
        <w:t>.</w:t>
      </w:r>
      <w:r w:rsidRPr="00982143">
        <w:rPr>
          <w:lang w:eastAsia="zh-CN"/>
        </w:rPr>
        <w:t>3</w:t>
      </w:r>
      <w:r w:rsidRPr="00982143">
        <w:t>.</w:t>
      </w:r>
      <w:r w:rsidR="0056315C" w:rsidRPr="00982143">
        <w:t>5</w:t>
      </w:r>
      <w:r w:rsidRPr="00982143">
        <w:tab/>
      </w:r>
      <w:r w:rsidRPr="00982143">
        <w:rPr>
          <w:lang w:eastAsia="ko-KR"/>
        </w:rPr>
        <w:t>Post-Conditions</w:t>
      </w:r>
      <w:bookmarkEnd w:id="6773"/>
      <w:bookmarkEnd w:id="6774"/>
      <w:bookmarkEnd w:id="6775"/>
    </w:p>
    <w:p w:rsidR="00FE685A" w:rsidRPr="00982143" w:rsidRDefault="00FE685A" w:rsidP="00FE685A">
      <w:pPr>
        <w:keepNext/>
        <w:rPr>
          <w:lang w:eastAsia="ko-KR"/>
        </w:rPr>
      </w:pPr>
      <w:r w:rsidRPr="00982143">
        <w:rPr>
          <w:lang w:eastAsia="ko-KR"/>
        </w:rPr>
        <w:t xml:space="preserve">The </w:t>
      </w:r>
      <w:r w:rsidR="00155416" w:rsidRPr="00982143">
        <w:rPr>
          <w:lang w:eastAsia="ko-KR"/>
        </w:rPr>
        <w:t>M2M Nodes are</w:t>
      </w:r>
      <w:r w:rsidRPr="00982143">
        <w:rPr>
          <w:lang w:eastAsia="ko-KR"/>
        </w:rPr>
        <w:t xml:space="preserve"> deleted from the </w:t>
      </w:r>
      <w:r w:rsidR="00E23C12" w:rsidRPr="00982143">
        <w:rPr>
          <w:lang w:eastAsia="ko-KR"/>
        </w:rPr>
        <w:t>M2M Service Subscription</w:t>
      </w:r>
      <w:r w:rsidRPr="00982143">
        <w:rPr>
          <w:lang w:eastAsia="ko-KR"/>
        </w:rPr>
        <w:t>.</w:t>
      </w:r>
    </w:p>
    <w:p w:rsidR="00FE685A" w:rsidRPr="00982143" w:rsidRDefault="00FE685A" w:rsidP="008531C8">
      <w:pPr>
        <w:pStyle w:val="Heading4"/>
      </w:pPr>
      <w:bookmarkStart w:id="6776" w:name="_Toc449540644"/>
      <w:bookmarkStart w:id="6777" w:name="_Toc449962829"/>
      <w:bookmarkStart w:id="6778" w:name="_Toc453582354"/>
      <w:r w:rsidRPr="00982143">
        <w:t>C.2.</w:t>
      </w:r>
      <w:r w:rsidR="00826CD2" w:rsidRPr="00982143">
        <w:t>2</w:t>
      </w:r>
      <w:r w:rsidRPr="00982143">
        <w:t>.</w:t>
      </w:r>
      <w:r w:rsidRPr="00982143">
        <w:rPr>
          <w:lang w:eastAsia="zh-CN"/>
        </w:rPr>
        <w:t>3</w:t>
      </w:r>
      <w:r w:rsidRPr="00982143">
        <w:t>.</w:t>
      </w:r>
      <w:r w:rsidR="0056315C" w:rsidRPr="00982143">
        <w:t>6</w:t>
      </w:r>
      <w:r w:rsidRPr="00982143">
        <w:tab/>
      </w:r>
      <w:r w:rsidRPr="00982143">
        <w:rPr>
          <w:lang w:eastAsia="ko-KR"/>
        </w:rPr>
        <w:t>Exceptions</w:t>
      </w:r>
      <w:bookmarkEnd w:id="6776"/>
      <w:bookmarkEnd w:id="6777"/>
      <w:bookmarkEnd w:id="6778"/>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6779" w:name="_Toc449540645"/>
      <w:bookmarkStart w:id="6780" w:name="_Toc449962830"/>
      <w:bookmarkStart w:id="6781" w:name="_Toc453582355"/>
      <w:r w:rsidRPr="00982143">
        <w:t>C.2.</w:t>
      </w:r>
      <w:r w:rsidR="00826CD2" w:rsidRPr="00982143">
        <w:t>2</w:t>
      </w:r>
      <w:r w:rsidRPr="00982143">
        <w:t>.</w:t>
      </w:r>
      <w:r w:rsidRPr="00982143">
        <w:rPr>
          <w:lang w:eastAsia="zh-CN"/>
        </w:rPr>
        <w:t>3</w:t>
      </w:r>
      <w:r w:rsidRPr="00982143">
        <w:t>.</w:t>
      </w:r>
      <w:r w:rsidR="0056315C" w:rsidRPr="00982143">
        <w:t>7</w:t>
      </w:r>
      <w:r w:rsidRPr="00982143">
        <w:tab/>
      </w:r>
      <w:r w:rsidRPr="00982143">
        <w:rPr>
          <w:lang w:eastAsia="ko-KR"/>
        </w:rPr>
        <w:t>Policies for Use</w:t>
      </w:r>
      <w:bookmarkEnd w:id="6779"/>
      <w:bookmarkEnd w:id="6780"/>
      <w:bookmarkEnd w:id="6781"/>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6782" w:name="_Toc449540646"/>
      <w:bookmarkStart w:id="6783" w:name="_Toc449962831"/>
      <w:bookmarkStart w:id="6784" w:name="_Toc453582356"/>
      <w:r w:rsidRPr="00982143">
        <w:t>C.2.</w:t>
      </w:r>
      <w:r w:rsidR="00826CD2" w:rsidRPr="00982143">
        <w:t>2</w:t>
      </w:r>
      <w:r w:rsidRPr="00982143">
        <w:t>.</w:t>
      </w:r>
      <w:r w:rsidRPr="00982143">
        <w:rPr>
          <w:lang w:eastAsia="zh-CN"/>
        </w:rPr>
        <w:t>4</w:t>
      </w:r>
      <w:r w:rsidRPr="00982143">
        <w:tab/>
      </w:r>
      <w:r w:rsidR="00155416" w:rsidRPr="00982143">
        <w:t>getNodesForServiceSubscription</w:t>
      </w:r>
      <w:bookmarkEnd w:id="6782"/>
      <w:bookmarkEnd w:id="6783"/>
      <w:bookmarkEnd w:id="6784"/>
    </w:p>
    <w:p w:rsidR="000B51DD" w:rsidRPr="00982143" w:rsidRDefault="000B51DD" w:rsidP="008531C8">
      <w:pPr>
        <w:pStyle w:val="Heading4"/>
      </w:pPr>
      <w:bookmarkStart w:id="6785" w:name="_Toc449540647"/>
      <w:bookmarkStart w:id="6786" w:name="_Toc449962832"/>
      <w:bookmarkStart w:id="6787" w:name="_Toc453582357"/>
      <w:r w:rsidRPr="00982143">
        <w:t>C.2.2.</w:t>
      </w:r>
      <w:r w:rsidRPr="00982143">
        <w:rPr>
          <w:lang w:eastAsia="zh-CN"/>
        </w:rPr>
        <w:t>4</w:t>
      </w:r>
      <w:r w:rsidRPr="00982143">
        <w:t>.1</w:t>
      </w:r>
      <w:r w:rsidRPr="00982143">
        <w:tab/>
        <w:t>Description</w:t>
      </w:r>
      <w:bookmarkEnd w:id="6785"/>
      <w:bookmarkEnd w:id="6786"/>
      <w:bookmarkEnd w:id="6787"/>
    </w:p>
    <w:p w:rsidR="00FE685A" w:rsidRPr="00982143" w:rsidRDefault="00FE685A" w:rsidP="00FE685A">
      <w:r w:rsidRPr="00982143">
        <w:t xml:space="preserve">This </w:t>
      </w:r>
      <w:r w:rsidR="009C5085" w:rsidRPr="00982143">
        <w:t>service capability</w:t>
      </w:r>
      <w:r w:rsidRPr="00982143">
        <w:t xml:space="preserve"> retrieves the </w:t>
      </w:r>
      <w:r w:rsidR="00155416" w:rsidRPr="00982143">
        <w:t xml:space="preserve">M2M Nodes </w:t>
      </w:r>
      <w:r w:rsidRPr="00982143">
        <w:t xml:space="preserve">for a </w:t>
      </w:r>
      <w:r w:rsidR="00E23C12" w:rsidRPr="00982143">
        <w:t>M2M Service Subscription</w:t>
      </w:r>
      <w:r w:rsidRPr="00982143">
        <w:t>.</w:t>
      </w:r>
    </w:p>
    <w:p w:rsidR="00FE685A" w:rsidRPr="00982143" w:rsidRDefault="00FE685A" w:rsidP="008531C8">
      <w:pPr>
        <w:pStyle w:val="Heading4"/>
      </w:pPr>
      <w:bookmarkStart w:id="6788" w:name="_Toc449540648"/>
      <w:bookmarkStart w:id="6789" w:name="_Toc449962833"/>
      <w:bookmarkStart w:id="6790" w:name="_Toc453582358"/>
      <w:r w:rsidRPr="00982143">
        <w:t>C.2.</w:t>
      </w:r>
      <w:r w:rsidR="00826CD2" w:rsidRPr="00982143">
        <w:t>2</w:t>
      </w:r>
      <w:r w:rsidRPr="00982143">
        <w:t>.</w:t>
      </w:r>
      <w:r w:rsidRPr="00982143">
        <w:rPr>
          <w:lang w:eastAsia="zh-CN"/>
        </w:rPr>
        <w:t>4</w:t>
      </w:r>
      <w:r w:rsidRPr="00982143">
        <w:t>.</w:t>
      </w:r>
      <w:r w:rsidR="000B51DD" w:rsidRPr="00982143">
        <w:t>2</w:t>
      </w:r>
      <w:r w:rsidRPr="00982143">
        <w:tab/>
      </w:r>
      <w:r w:rsidR="00D87590" w:rsidRPr="00982143">
        <w:t>Pre-Conditions</w:t>
      </w:r>
      <w:bookmarkEnd w:id="6788"/>
      <w:bookmarkEnd w:id="6789"/>
      <w:bookmarkEnd w:id="6790"/>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6791" w:name="_Toc449540649"/>
      <w:bookmarkStart w:id="6792" w:name="_Toc449962834"/>
      <w:bookmarkStart w:id="6793" w:name="_Toc453582359"/>
      <w:r w:rsidRPr="00982143">
        <w:t>C.2.</w:t>
      </w:r>
      <w:r w:rsidR="00826CD2" w:rsidRPr="00982143">
        <w:t>2</w:t>
      </w:r>
      <w:r w:rsidRPr="00982143">
        <w:t>.</w:t>
      </w:r>
      <w:r w:rsidRPr="00982143">
        <w:rPr>
          <w:lang w:eastAsia="zh-CN"/>
        </w:rPr>
        <w:t>4</w:t>
      </w:r>
      <w:r w:rsidRPr="00982143">
        <w:t>.</w:t>
      </w:r>
      <w:r w:rsidR="000B51DD" w:rsidRPr="00982143">
        <w:t>3</w:t>
      </w:r>
      <w:r w:rsidRPr="00982143">
        <w:tab/>
      </w:r>
      <w:r w:rsidR="00534908" w:rsidRPr="00982143">
        <w:t>Sig</w:t>
      </w:r>
      <w:r w:rsidRPr="00982143">
        <w:t xml:space="preserve">nature </w:t>
      </w:r>
      <w:r w:rsidR="00612842" w:rsidRPr="00982143">
        <w:t>-</w:t>
      </w:r>
      <w:r w:rsidRPr="00982143">
        <w:t xml:space="preserve"> </w:t>
      </w:r>
      <w:r w:rsidR="00D20160" w:rsidRPr="00982143">
        <w:t>getNodesForServiceSubscription</w:t>
      </w:r>
      <w:bookmarkEnd w:id="6791"/>
      <w:bookmarkEnd w:id="6792"/>
      <w:bookmarkEnd w:id="6793"/>
    </w:p>
    <w:p w:rsidR="00AD33C2" w:rsidRPr="00982143" w:rsidRDefault="00AD33C2" w:rsidP="00AD33C2">
      <w:pPr>
        <w:pStyle w:val="TH"/>
      </w:pPr>
      <w:r w:rsidRPr="00982143">
        <w:t>Table C.2.</w:t>
      </w:r>
      <w:r w:rsidR="00826CD2" w:rsidRPr="00982143">
        <w:t>2</w:t>
      </w:r>
      <w:r w:rsidRPr="00982143">
        <w:t>.4.</w:t>
      </w:r>
      <w:r w:rsidR="00F13B2D"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IN</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See</w:t>
            </w:r>
            <w:r w:rsidR="008531C8" w:rsidRPr="00982143">
              <w:t xml:space="preserve"> t</w:t>
            </w:r>
            <w:r w:rsidRPr="00982143">
              <w:t xml:space="preserve">able </w:t>
            </w:r>
            <w:r w:rsidR="000D3A8F" w:rsidRPr="00982143">
              <w:t>6.9.2.4</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nodes</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8531C8">
            <w:pPr>
              <w:pStyle w:val="TAL"/>
            </w:pPr>
            <w:r w:rsidRPr="00982143">
              <w:t xml:space="preserve">The resulting M2M Node entities in </w:t>
            </w:r>
            <w:r w:rsidR="008531C8" w:rsidRPr="00982143">
              <w:t>t</w:t>
            </w:r>
            <w:r w:rsidRPr="00982143">
              <w:t xml:space="preserve">able </w:t>
            </w:r>
            <w:r w:rsidR="000D3A8F" w:rsidRPr="00982143">
              <w:t>6.9.2.3</w:t>
            </w:r>
            <w:r w:rsidRPr="00982143">
              <w:t xml:space="preserve">-1. </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 xml:space="preserve">Unique </w:t>
            </w:r>
            <w:r w:rsidR="008531C8" w:rsidRPr="00982143">
              <w:t>response types for this service:</w:t>
            </w:r>
          </w:p>
          <w:p w:rsidR="00D20160" w:rsidRPr="00982143" w:rsidRDefault="00D20160" w:rsidP="00AD33C2">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6794" w:name="_Toc449540650"/>
      <w:bookmarkStart w:id="6795" w:name="_Toc449962835"/>
      <w:bookmarkStart w:id="6796" w:name="_Toc453582360"/>
      <w:r w:rsidRPr="00982143">
        <w:t>C.2.</w:t>
      </w:r>
      <w:r w:rsidR="00826CD2" w:rsidRPr="00982143">
        <w:t>2</w:t>
      </w:r>
      <w:r w:rsidRPr="00982143">
        <w:t>.</w:t>
      </w:r>
      <w:r w:rsidRPr="00982143">
        <w:rPr>
          <w:lang w:eastAsia="zh-CN"/>
        </w:rPr>
        <w:t>4.</w:t>
      </w:r>
      <w:r w:rsidR="000B51DD" w:rsidRPr="00982143">
        <w:rPr>
          <w:lang w:eastAsia="zh-CN"/>
        </w:rPr>
        <w:t>4</w:t>
      </w:r>
      <w:r w:rsidRPr="00982143">
        <w:tab/>
      </w:r>
      <w:r w:rsidRPr="00982143">
        <w:rPr>
          <w:lang w:eastAsia="ko-KR"/>
        </w:rPr>
        <w:t>Service Interactions</w:t>
      </w:r>
      <w:bookmarkEnd w:id="6794"/>
      <w:bookmarkEnd w:id="6795"/>
      <w:bookmarkEnd w:id="6796"/>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1"/>
        </w:numPr>
      </w:pPr>
      <w:r w:rsidRPr="00982143">
        <w:t>Perform the common request authorization</w:t>
      </w:r>
      <w:r w:rsidR="008531C8" w:rsidRPr="00982143">
        <w:t>.</w:t>
      </w:r>
    </w:p>
    <w:p w:rsidR="00FE685A" w:rsidRPr="00982143" w:rsidRDefault="00FE685A" w:rsidP="00E45382">
      <w:pPr>
        <w:pStyle w:val="BN"/>
        <w:numPr>
          <w:ilvl w:val="0"/>
          <w:numId w:val="81"/>
        </w:numPr>
      </w:pPr>
      <w:r w:rsidRPr="00982143">
        <w:t xml:space="preserve">Retrieve the </w:t>
      </w:r>
      <w:r w:rsidR="00D20160" w:rsidRPr="00982143">
        <w:t>M2M Nodes</w:t>
      </w:r>
      <w:r w:rsidRPr="00982143">
        <w:t xml:space="preserve"> with a filter condition</w:t>
      </w:r>
      <w:r w:rsidR="008531C8" w:rsidRPr="00982143">
        <w:t>.</w:t>
      </w:r>
    </w:p>
    <w:p w:rsidR="00FE685A" w:rsidRPr="00982143" w:rsidRDefault="00FE685A" w:rsidP="00E45382">
      <w:pPr>
        <w:pStyle w:val="BN"/>
        <w:numPr>
          <w:ilvl w:val="0"/>
          <w:numId w:val="81"/>
        </w:numPr>
      </w:pPr>
      <w:r w:rsidRPr="00982143">
        <w:t>Account for the event</w:t>
      </w:r>
      <w:r w:rsidR="008531C8" w:rsidRPr="00982143">
        <w:t>.</w:t>
      </w:r>
    </w:p>
    <w:p w:rsidR="00421B38" w:rsidRPr="00982143" w:rsidRDefault="00421B38" w:rsidP="00B91F03">
      <w:pPr>
        <w:pStyle w:val="FL"/>
      </w:pPr>
      <w:r w:rsidRPr="00982143">
        <w:object w:dxaOrig="9360" w:dyaOrig="6965" w14:anchorId="3CA145DD">
          <v:shape id="_x0000_i1112" type="#_x0000_t75" style="width:468.3pt;height:348.5pt" o:ole="">
            <v:imagedata r:id="rId222" o:title=""/>
          </v:shape>
          <o:OLEObject Type="Embed" ProgID="Word.Document.12" ShapeID="_x0000_i1112" DrawAspect="Content" ObjectID="_1533730148" r:id="rId223">
            <o:FieldCodes>\s</o:FieldCodes>
          </o:OLEObject>
        </w:object>
      </w:r>
    </w:p>
    <w:p w:rsidR="00FE685A" w:rsidRPr="00982143" w:rsidRDefault="00FE685A" w:rsidP="00AD33C2">
      <w:pPr>
        <w:pStyle w:val="TF"/>
        <w:rPr>
          <w:i/>
        </w:rPr>
      </w:pPr>
      <w:r w:rsidRPr="00982143">
        <w:t>Figure C.2.</w:t>
      </w:r>
      <w:r w:rsidR="00826CD2" w:rsidRPr="00982143">
        <w:t>2</w:t>
      </w:r>
      <w:r w:rsidRPr="00982143">
        <w:t>.4.</w:t>
      </w:r>
      <w:r w:rsidR="000B51DD" w:rsidRPr="00982143">
        <w:t>4</w:t>
      </w:r>
      <w:r w:rsidRPr="00982143">
        <w:t>-1</w:t>
      </w:r>
      <w:r w:rsidR="00AD33C2" w:rsidRPr="00982143">
        <w:t>:</w:t>
      </w:r>
      <w:r w:rsidRPr="00982143">
        <w:t xml:space="preserve"> </w:t>
      </w:r>
      <w:r w:rsidR="00D20160" w:rsidRPr="00982143">
        <w:t xml:space="preserve">getNodesForServiceSubscription </w:t>
      </w:r>
      <w:r w:rsidR="009C5085" w:rsidRPr="00982143">
        <w:t>Diagram</w:t>
      </w:r>
    </w:p>
    <w:p w:rsidR="00FE685A" w:rsidRPr="00982143" w:rsidRDefault="00FE685A" w:rsidP="008531C8">
      <w:pPr>
        <w:pStyle w:val="Heading4"/>
      </w:pPr>
      <w:bookmarkStart w:id="6797" w:name="_Toc449540651"/>
      <w:bookmarkStart w:id="6798" w:name="_Toc449962836"/>
      <w:bookmarkStart w:id="6799" w:name="_Toc453582361"/>
      <w:r w:rsidRPr="00982143">
        <w:t>C.2.</w:t>
      </w:r>
      <w:r w:rsidR="00826CD2" w:rsidRPr="00982143">
        <w:t>2</w:t>
      </w:r>
      <w:r w:rsidRPr="00982143">
        <w:t>.</w:t>
      </w:r>
      <w:r w:rsidRPr="00982143">
        <w:rPr>
          <w:lang w:eastAsia="zh-CN"/>
        </w:rPr>
        <w:t>4</w:t>
      </w:r>
      <w:r w:rsidRPr="00982143">
        <w:t>.</w:t>
      </w:r>
      <w:r w:rsidR="00F13B2D" w:rsidRPr="00982143">
        <w:t>5</w:t>
      </w:r>
      <w:r w:rsidRPr="00982143">
        <w:tab/>
      </w:r>
      <w:r w:rsidRPr="00982143">
        <w:rPr>
          <w:lang w:eastAsia="ko-KR"/>
        </w:rPr>
        <w:t>Post-Conditions</w:t>
      </w:r>
      <w:bookmarkEnd w:id="6797"/>
      <w:bookmarkEnd w:id="6798"/>
      <w:bookmarkEnd w:id="6799"/>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8531C8">
      <w:pPr>
        <w:pStyle w:val="Heading4"/>
      </w:pPr>
      <w:bookmarkStart w:id="6800" w:name="_Toc449540652"/>
      <w:bookmarkStart w:id="6801" w:name="_Toc449962837"/>
      <w:bookmarkStart w:id="6802" w:name="_Toc453582362"/>
      <w:r w:rsidRPr="00982143">
        <w:t>C.2.</w:t>
      </w:r>
      <w:r w:rsidR="00826CD2" w:rsidRPr="00982143">
        <w:t>2</w:t>
      </w:r>
      <w:r w:rsidRPr="00982143">
        <w:t>.</w:t>
      </w:r>
      <w:r w:rsidRPr="00982143">
        <w:rPr>
          <w:lang w:eastAsia="zh-CN"/>
        </w:rPr>
        <w:t>4</w:t>
      </w:r>
      <w:r w:rsidRPr="00982143">
        <w:t>.</w:t>
      </w:r>
      <w:r w:rsidR="00F13B2D" w:rsidRPr="00982143">
        <w:t>6</w:t>
      </w:r>
      <w:r w:rsidRPr="00982143">
        <w:tab/>
      </w:r>
      <w:r w:rsidRPr="00982143">
        <w:rPr>
          <w:lang w:eastAsia="ko-KR"/>
        </w:rPr>
        <w:t>Exceptions</w:t>
      </w:r>
      <w:bookmarkEnd w:id="6800"/>
      <w:bookmarkEnd w:id="6801"/>
      <w:bookmarkEnd w:id="6802"/>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6803" w:name="_Toc449540653"/>
      <w:bookmarkStart w:id="6804" w:name="_Toc449962838"/>
      <w:bookmarkStart w:id="6805" w:name="_Toc453582363"/>
      <w:r w:rsidRPr="00982143">
        <w:t>C.2.</w:t>
      </w:r>
      <w:r w:rsidR="00826CD2" w:rsidRPr="00982143">
        <w:t>2</w:t>
      </w:r>
      <w:r w:rsidRPr="00982143">
        <w:t>.</w:t>
      </w:r>
      <w:r w:rsidRPr="00982143">
        <w:rPr>
          <w:lang w:eastAsia="zh-CN"/>
        </w:rPr>
        <w:t>4</w:t>
      </w:r>
      <w:r w:rsidRPr="00982143">
        <w:t>.</w:t>
      </w:r>
      <w:r w:rsidR="00F13B2D" w:rsidRPr="00982143">
        <w:t>7</w:t>
      </w:r>
      <w:r w:rsidRPr="00982143">
        <w:tab/>
      </w:r>
      <w:r w:rsidRPr="00982143">
        <w:rPr>
          <w:lang w:eastAsia="ko-KR"/>
        </w:rPr>
        <w:t>Policies for Use</w:t>
      </w:r>
      <w:bookmarkEnd w:id="6803"/>
      <w:bookmarkEnd w:id="6804"/>
      <w:bookmarkEnd w:id="6805"/>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AD33C2">
      <w:r w:rsidRPr="00982143">
        <w:t>Maximum Response: 300</w:t>
      </w:r>
      <w:r w:rsidR="00AD33C2" w:rsidRPr="00982143">
        <w:t xml:space="preserve"> </w:t>
      </w:r>
      <w:r w:rsidRPr="00982143">
        <w:t>ms</w:t>
      </w:r>
      <w:r w:rsidR="008531C8" w:rsidRPr="00982143">
        <w:t>.</w:t>
      </w:r>
    </w:p>
    <w:p w:rsidR="00FE685A" w:rsidRPr="00982143" w:rsidRDefault="00FE685A" w:rsidP="008531C8">
      <w:pPr>
        <w:pStyle w:val="Heading3"/>
      </w:pPr>
      <w:bookmarkStart w:id="6806" w:name="_Toc449540654"/>
      <w:bookmarkStart w:id="6807" w:name="_Toc449962839"/>
      <w:bookmarkStart w:id="6808" w:name="_Toc453582364"/>
      <w:r w:rsidRPr="00982143">
        <w:t>C.2.</w:t>
      </w:r>
      <w:r w:rsidR="00826CD2" w:rsidRPr="00982143">
        <w:t>2</w:t>
      </w:r>
      <w:r w:rsidRPr="00982143">
        <w:t>.</w:t>
      </w:r>
      <w:r w:rsidRPr="00982143">
        <w:rPr>
          <w:lang w:eastAsia="zh-CN"/>
        </w:rPr>
        <w:t>5</w:t>
      </w:r>
      <w:r w:rsidRPr="00982143">
        <w:tab/>
      </w:r>
      <w:r w:rsidR="000B0769" w:rsidRPr="00982143">
        <w:t>createApplicationRule</w:t>
      </w:r>
      <w:bookmarkEnd w:id="6806"/>
      <w:bookmarkEnd w:id="6807"/>
      <w:bookmarkEnd w:id="6808"/>
    </w:p>
    <w:p w:rsidR="0067368B" w:rsidRPr="00982143" w:rsidRDefault="0067368B" w:rsidP="008531C8">
      <w:pPr>
        <w:pStyle w:val="Heading4"/>
      </w:pPr>
      <w:bookmarkStart w:id="6809" w:name="_Toc449540655"/>
      <w:bookmarkStart w:id="6810" w:name="_Toc449962840"/>
      <w:bookmarkStart w:id="6811" w:name="_Toc453582365"/>
      <w:r w:rsidRPr="00982143">
        <w:t>C.2.2.</w:t>
      </w:r>
      <w:r w:rsidRPr="00982143">
        <w:rPr>
          <w:lang w:eastAsia="zh-CN"/>
        </w:rPr>
        <w:t>5</w:t>
      </w:r>
      <w:r w:rsidRPr="00982143">
        <w:t>.1</w:t>
      </w:r>
      <w:r w:rsidRPr="00982143">
        <w:tab/>
        <w:t>Description</w:t>
      </w:r>
      <w:bookmarkEnd w:id="6809"/>
      <w:bookmarkEnd w:id="6810"/>
      <w:bookmarkEnd w:id="6811"/>
    </w:p>
    <w:p w:rsidR="00FE685A" w:rsidRPr="00982143" w:rsidRDefault="00F1128B" w:rsidP="00FE685A">
      <w:r w:rsidRPr="00982143">
        <w:t>This service capability provides the ability to create a M2M Application Rule to be associated with one or more M2M Nodes</w:t>
      </w:r>
      <w:r w:rsidR="00FE685A" w:rsidRPr="00982143">
        <w:t>.</w:t>
      </w:r>
    </w:p>
    <w:p w:rsidR="00FE685A" w:rsidRPr="00982143" w:rsidRDefault="00FE685A" w:rsidP="008531C8">
      <w:pPr>
        <w:pStyle w:val="Heading4"/>
      </w:pPr>
      <w:bookmarkStart w:id="6812" w:name="_Toc449540656"/>
      <w:bookmarkStart w:id="6813" w:name="_Toc449962841"/>
      <w:bookmarkStart w:id="6814" w:name="_Toc453582366"/>
      <w:r w:rsidRPr="00982143">
        <w:t>C.2.</w:t>
      </w:r>
      <w:r w:rsidR="00826CD2" w:rsidRPr="00982143">
        <w:t>2</w:t>
      </w:r>
      <w:r w:rsidRPr="00982143">
        <w:t>.</w:t>
      </w:r>
      <w:r w:rsidRPr="00982143">
        <w:rPr>
          <w:lang w:eastAsia="zh-CN"/>
        </w:rPr>
        <w:t>5</w:t>
      </w:r>
      <w:r w:rsidRPr="00982143">
        <w:t>.</w:t>
      </w:r>
      <w:r w:rsidR="0067368B" w:rsidRPr="00982143">
        <w:t>2</w:t>
      </w:r>
      <w:r w:rsidRPr="00982143">
        <w:tab/>
      </w:r>
      <w:r w:rsidR="00D87590" w:rsidRPr="00982143">
        <w:t>Pre-Conditions</w:t>
      </w:r>
      <w:bookmarkEnd w:id="6812"/>
      <w:bookmarkEnd w:id="6813"/>
      <w:bookmarkEnd w:id="6814"/>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6815" w:name="_Toc449540657"/>
      <w:bookmarkStart w:id="6816" w:name="_Toc449962842"/>
      <w:bookmarkStart w:id="6817" w:name="_Toc453582367"/>
      <w:r w:rsidRPr="00982143">
        <w:t>C.2.</w:t>
      </w:r>
      <w:r w:rsidR="00826CD2" w:rsidRPr="00982143">
        <w:t>2</w:t>
      </w:r>
      <w:r w:rsidRPr="00982143">
        <w:t>.</w:t>
      </w:r>
      <w:r w:rsidRPr="00982143">
        <w:rPr>
          <w:lang w:eastAsia="zh-CN"/>
        </w:rPr>
        <w:t>5</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F1128B" w:rsidRPr="00982143">
        <w:t>createApplicationRule</w:t>
      </w:r>
      <w:bookmarkEnd w:id="6815"/>
      <w:bookmarkEnd w:id="6816"/>
      <w:bookmarkEnd w:id="6817"/>
    </w:p>
    <w:p w:rsidR="00AD33C2" w:rsidRPr="00982143" w:rsidRDefault="00AD33C2" w:rsidP="00AD33C2">
      <w:pPr>
        <w:pStyle w:val="TH"/>
      </w:pPr>
      <w:r w:rsidRPr="00982143">
        <w:t>Table C.2.</w:t>
      </w:r>
      <w:r w:rsidR="00826CD2" w:rsidRPr="00982143">
        <w:t>2</w:t>
      </w:r>
      <w:r w:rsidRPr="00982143">
        <w:t>.5.</w:t>
      </w:r>
      <w:r w:rsidR="0067368B" w:rsidRPr="00982143">
        <w:t>3</w:t>
      </w:r>
      <w:r w:rsidRPr="00982143">
        <w:t xml:space="preserve">-1: Service Subscription Administration </w:t>
      </w:r>
      <w:r w:rsidR="00612842" w:rsidRPr="00982143">
        <w:t>-</w:t>
      </w:r>
      <w:r w:rsidRPr="00982143">
        <w:t xml:space="preserve"> createApplciationRule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allowedAEIds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rPr>
                <w:rFonts w:eastAsia="Arial Unicode MS"/>
                <w:lang w:eastAsia="ko-KR"/>
              </w:rPr>
              <w:t xml:space="preserve">List of M2M Application Entity Identifiers (AE-ID)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The unique Application Rule identifier in the context of the M2M Service Subscription.</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 xml:space="preserve">Unique </w:t>
            </w:r>
            <w:r w:rsidR="00224880" w:rsidRPr="00982143">
              <w:t>response types for this service:</w:t>
            </w:r>
          </w:p>
          <w:p w:rsidR="00F1128B" w:rsidRPr="00982143" w:rsidRDefault="00F1128B"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6818" w:name="_Toc449540658"/>
      <w:bookmarkStart w:id="6819" w:name="_Toc449962843"/>
      <w:bookmarkStart w:id="6820" w:name="_Toc453582368"/>
      <w:r w:rsidRPr="00982143">
        <w:t>C.2.</w:t>
      </w:r>
      <w:r w:rsidR="00826CD2" w:rsidRPr="00982143">
        <w:t>2</w:t>
      </w:r>
      <w:r w:rsidRPr="00982143">
        <w:t>.</w:t>
      </w:r>
      <w:r w:rsidRPr="00982143">
        <w:rPr>
          <w:lang w:eastAsia="zh-CN"/>
        </w:rPr>
        <w:t>5.</w:t>
      </w:r>
      <w:r w:rsidR="0067368B" w:rsidRPr="00982143">
        <w:rPr>
          <w:lang w:eastAsia="zh-CN"/>
        </w:rPr>
        <w:t>4</w:t>
      </w:r>
      <w:r w:rsidRPr="00982143">
        <w:tab/>
      </w:r>
      <w:r w:rsidRPr="00982143">
        <w:rPr>
          <w:lang w:eastAsia="ko-KR"/>
        </w:rPr>
        <w:t>Service Interactions</w:t>
      </w:r>
      <w:bookmarkEnd w:id="6818"/>
      <w:bookmarkEnd w:id="6819"/>
      <w:bookmarkEnd w:id="6820"/>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2"/>
        </w:numPr>
      </w:pPr>
      <w:r w:rsidRPr="00982143">
        <w:t>Perform the common request authorization</w:t>
      </w:r>
      <w:r w:rsidR="00224880" w:rsidRPr="00982143">
        <w:t>.</w:t>
      </w:r>
    </w:p>
    <w:p w:rsidR="00FE685A" w:rsidRPr="00982143" w:rsidRDefault="00F1128B" w:rsidP="00E45382">
      <w:pPr>
        <w:pStyle w:val="BN"/>
        <w:numPr>
          <w:ilvl w:val="0"/>
          <w:numId w:val="82"/>
        </w:numPr>
      </w:pPr>
      <w:r w:rsidRPr="00982143">
        <w:t>Create the Application Rule</w:t>
      </w:r>
      <w:r w:rsidR="00224880" w:rsidRPr="00982143">
        <w:t>.</w:t>
      </w:r>
    </w:p>
    <w:p w:rsidR="00FE685A" w:rsidRPr="00982143" w:rsidRDefault="00FE685A" w:rsidP="00E45382">
      <w:pPr>
        <w:pStyle w:val="BN"/>
        <w:numPr>
          <w:ilvl w:val="0"/>
          <w:numId w:val="82"/>
        </w:numPr>
      </w:pPr>
      <w:r w:rsidRPr="00982143">
        <w:t>Account for the event</w:t>
      </w:r>
      <w:r w:rsidR="00224880" w:rsidRPr="00982143">
        <w:t>.</w:t>
      </w:r>
    </w:p>
    <w:p w:rsidR="00FE685A" w:rsidRPr="00982143" w:rsidRDefault="00AD33C2" w:rsidP="00B91F03">
      <w:pPr>
        <w:pStyle w:val="FL"/>
      </w:pPr>
      <w:r w:rsidRPr="00982143">
        <w:object w:dxaOrig="10454" w:dyaOrig="7117" w14:anchorId="65C32CE5">
          <v:shape id="_x0000_i1113" type="#_x0000_t75" style="width:464.25pt;height:316.2pt" o:ole="">
            <v:imagedata r:id="rId224" o:title=""/>
          </v:shape>
          <o:OLEObject Type="Embed" ProgID="Visio.Drawing.11" ShapeID="_x0000_i1113" DrawAspect="Content" ObjectID="_1533730149" r:id="rId225"/>
        </w:object>
      </w:r>
    </w:p>
    <w:p w:rsidR="00FE685A" w:rsidRPr="00982143" w:rsidRDefault="00FE685A" w:rsidP="00AD33C2">
      <w:pPr>
        <w:pStyle w:val="TF"/>
        <w:rPr>
          <w:i/>
        </w:rPr>
      </w:pPr>
      <w:r w:rsidRPr="00982143">
        <w:t>Figure C.2.</w:t>
      </w:r>
      <w:r w:rsidR="00826CD2" w:rsidRPr="00982143">
        <w:t>2</w:t>
      </w:r>
      <w:r w:rsidRPr="00982143">
        <w:t>.5.</w:t>
      </w:r>
      <w:r w:rsidR="0067368B" w:rsidRPr="00982143">
        <w:t>4</w:t>
      </w:r>
      <w:r w:rsidRPr="00982143">
        <w:t>-</w:t>
      </w:r>
      <w:r w:rsidR="007E1FE5" w:rsidRPr="00982143">
        <w:t>1</w:t>
      </w:r>
      <w:r w:rsidR="00AD33C2" w:rsidRPr="00982143">
        <w:t>:</w:t>
      </w:r>
      <w:r w:rsidRPr="00982143">
        <w:t xml:space="preserve"> </w:t>
      </w:r>
      <w:r w:rsidR="00F1128B" w:rsidRPr="00982143">
        <w:t xml:space="preserve">createApplicationRule </w:t>
      </w:r>
      <w:r w:rsidR="009C5085" w:rsidRPr="00982143">
        <w:t>Diagram</w:t>
      </w:r>
    </w:p>
    <w:p w:rsidR="00FE685A" w:rsidRPr="00982143" w:rsidRDefault="00FE685A" w:rsidP="00224880">
      <w:pPr>
        <w:pStyle w:val="Heading4"/>
      </w:pPr>
      <w:bookmarkStart w:id="6821" w:name="_Toc449540659"/>
      <w:bookmarkStart w:id="6822" w:name="_Toc449962844"/>
      <w:bookmarkStart w:id="6823" w:name="_Toc453582369"/>
      <w:r w:rsidRPr="00982143">
        <w:t>C.2.</w:t>
      </w:r>
      <w:r w:rsidR="00826CD2" w:rsidRPr="00982143">
        <w:t>2</w:t>
      </w:r>
      <w:r w:rsidRPr="00982143">
        <w:t>.</w:t>
      </w:r>
      <w:r w:rsidRPr="00982143">
        <w:rPr>
          <w:lang w:eastAsia="zh-CN"/>
        </w:rPr>
        <w:t>5</w:t>
      </w:r>
      <w:r w:rsidRPr="00982143">
        <w:t>.</w:t>
      </w:r>
      <w:r w:rsidR="0067368B" w:rsidRPr="00982143">
        <w:t>5</w:t>
      </w:r>
      <w:r w:rsidRPr="00982143">
        <w:tab/>
      </w:r>
      <w:r w:rsidRPr="00982143">
        <w:rPr>
          <w:lang w:eastAsia="ko-KR"/>
        </w:rPr>
        <w:t>Post-Conditions</w:t>
      </w:r>
      <w:bookmarkEnd w:id="6821"/>
      <w:bookmarkEnd w:id="6822"/>
      <w:bookmarkEnd w:id="6823"/>
    </w:p>
    <w:p w:rsidR="00FE685A" w:rsidRPr="00982143" w:rsidRDefault="00F1128B" w:rsidP="00FE685A">
      <w:pPr>
        <w:keepNext/>
        <w:rPr>
          <w:lang w:eastAsia="ko-KR"/>
        </w:rPr>
      </w:pPr>
      <w:r w:rsidRPr="00982143">
        <w:rPr>
          <w:lang w:eastAsia="ko-KR"/>
        </w:rPr>
        <w:t xml:space="preserve">The Application Rule is </w:t>
      </w:r>
      <w:r w:rsidR="00E716DA" w:rsidRPr="00982143">
        <w:rPr>
          <w:lang w:eastAsia="ko-KR"/>
        </w:rPr>
        <w:t>created</w:t>
      </w:r>
      <w:r w:rsidR="00FE685A" w:rsidRPr="00982143">
        <w:rPr>
          <w:lang w:eastAsia="ko-KR"/>
        </w:rPr>
        <w:t>.</w:t>
      </w:r>
    </w:p>
    <w:p w:rsidR="00FE685A" w:rsidRPr="00982143" w:rsidRDefault="00FE685A" w:rsidP="00224880">
      <w:pPr>
        <w:pStyle w:val="Heading4"/>
      </w:pPr>
      <w:bookmarkStart w:id="6824" w:name="_Toc449540660"/>
      <w:bookmarkStart w:id="6825" w:name="_Toc449962845"/>
      <w:bookmarkStart w:id="6826" w:name="_Toc453582370"/>
      <w:r w:rsidRPr="00982143">
        <w:t>C.2.</w:t>
      </w:r>
      <w:r w:rsidR="00826CD2" w:rsidRPr="00982143">
        <w:t>2</w:t>
      </w:r>
      <w:r w:rsidRPr="00982143">
        <w:t>.</w:t>
      </w:r>
      <w:r w:rsidRPr="00982143">
        <w:rPr>
          <w:lang w:eastAsia="zh-CN"/>
        </w:rPr>
        <w:t>5</w:t>
      </w:r>
      <w:r w:rsidRPr="00982143">
        <w:t>.</w:t>
      </w:r>
      <w:r w:rsidR="0067368B" w:rsidRPr="00982143">
        <w:t>6</w:t>
      </w:r>
      <w:r w:rsidRPr="00982143">
        <w:tab/>
      </w:r>
      <w:r w:rsidRPr="00982143">
        <w:rPr>
          <w:lang w:eastAsia="ko-KR"/>
        </w:rPr>
        <w:t>Exceptions</w:t>
      </w:r>
      <w:bookmarkEnd w:id="6824"/>
      <w:bookmarkEnd w:id="6825"/>
      <w:bookmarkEnd w:id="6826"/>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6827" w:name="_Toc449540661"/>
      <w:bookmarkStart w:id="6828" w:name="_Toc449962846"/>
      <w:bookmarkStart w:id="6829" w:name="_Toc453582371"/>
      <w:r w:rsidRPr="00982143">
        <w:t>C.2.</w:t>
      </w:r>
      <w:r w:rsidR="00826CD2" w:rsidRPr="00982143">
        <w:t>2</w:t>
      </w:r>
      <w:r w:rsidRPr="00982143">
        <w:t>.</w:t>
      </w:r>
      <w:r w:rsidRPr="00982143">
        <w:rPr>
          <w:lang w:eastAsia="zh-CN"/>
        </w:rPr>
        <w:t>5</w:t>
      </w:r>
      <w:r w:rsidRPr="00982143">
        <w:t>.</w:t>
      </w:r>
      <w:r w:rsidR="0067368B" w:rsidRPr="00982143">
        <w:t>7</w:t>
      </w:r>
      <w:r w:rsidRPr="00982143">
        <w:tab/>
      </w:r>
      <w:r w:rsidRPr="00982143">
        <w:rPr>
          <w:lang w:eastAsia="ko-KR"/>
        </w:rPr>
        <w:t>Policies for Use</w:t>
      </w:r>
      <w:bookmarkEnd w:id="6827"/>
      <w:bookmarkEnd w:id="6828"/>
      <w:bookmarkEnd w:id="6829"/>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6830" w:name="_Toc449540662"/>
      <w:bookmarkStart w:id="6831" w:name="_Toc449962847"/>
      <w:bookmarkStart w:id="6832" w:name="_Toc453582372"/>
      <w:r w:rsidRPr="00982143">
        <w:t>C.2.</w:t>
      </w:r>
      <w:r w:rsidR="00826CD2" w:rsidRPr="00982143">
        <w:t>2</w:t>
      </w:r>
      <w:r w:rsidRPr="00982143">
        <w:t>.</w:t>
      </w:r>
      <w:r w:rsidRPr="00982143">
        <w:rPr>
          <w:lang w:eastAsia="zh-CN"/>
        </w:rPr>
        <w:t>6</w:t>
      </w:r>
      <w:r w:rsidRPr="00982143">
        <w:tab/>
      </w:r>
      <w:r w:rsidR="00D140AE" w:rsidRPr="00982143">
        <w:t>deleteApplicationRules</w:t>
      </w:r>
      <w:bookmarkEnd w:id="6830"/>
      <w:bookmarkEnd w:id="6831"/>
      <w:bookmarkEnd w:id="6832"/>
    </w:p>
    <w:p w:rsidR="0067368B" w:rsidRPr="00982143" w:rsidRDefault="0067368B" w:rsidP="00224880">
      <w:pPr>
        <w:pStyle w:val="Heading4"/>
      </w:pPr>
      <w:bookmarkStart w:id="6833" w:name="_Toc449540663"/>
      <w:bookmarkStart w:id="6834" w:name="_Toc449962848"/>
      <w:bookmarkStart w:id="6835" w:name="_Toc453582373"/>
      <w:r w:rsidRPr="00982143">
        <w:t>C.2.2.</w:t>
      </w:r>
      <w:r w:rsidRPr="00982143">
        <w:rPr>
          <w:lang w:eastAsia="zh-CN"/>
        </w:rPr>
        <w:t>6</w:t>
      </w:r>
      <w:r w:rsidRPr="00982143">
        <w:t>.1</w:t>
      </w:r>
      <w:r w:rsidRPr="00982143">
        <w:tab/>
        <w:t>Description</w:t>
      </w:r>
      <w:bookmarkEnd w:id="6833"/>
      <w:bookmarkEnd w:id="6834"/>
      <w:bookmarkEnd w:id="6835"/>
    </w:p>
    <w:p w:rsidR="00FE685A" w:rsidRPr="00982143" w:rsidRDefault="00D140AE" w:rsidP="00FE685A">
      <w:r w:rsidRPr="00982143">
        <w:t>This service capability provides the ability to delete Application Rules and any references to the Application Rule made by M2M Nodes to the Application Rules</w:t>
      </w:r>
      <w:r w:rsidR="00FE685A" w:rsidRPr="00982143">
        <w:t>.</w:t>
      </w:r>
    </w:p>
    <w:p w:rsidR="00FE685A" w:rsidRPr="00982143" w:rsidRDefault="00FE685A" w:rsidP="00224880">
      <w:pPr>
        <w:pStyle w:val="Heading4"/>
      </w:pPr>
      <w:bookmarkStart w:id="6836" w:name="_Toc449540664"/>
      <w:bookmarkStart w:id="6837" w:name="_Toc449962849"/>
      <w:bookmarkStart w:id="6838" w:name="_Toc453582374"/>
      <w:r w:rsidRPr="00982143">
        <w:t>C.2.</w:t>
      </w:r>
      <w:r w:rsidR="00826CD2" w:rsidRPr="00982143">
        <w:t>2</w:t>
      </w:r>
      <w:r w:rsidRPr="00982143">
        <w:t>.</w:t>
      </w:r>
      <w:r w:rsidRPr="00982143">
        <w:rPr>
          <w:lang w:eastAsia="zh-CN"/>
        </w:rPr>
        <w:t>6</w:t>
      </w:r>
      <w:r w:rsidRPr="00982143">
        <w:t>.</w:t>
      </w:r>
      <w:r w:rsidR="0067368B" w:rsidRPr="00982143">
        <w:t>2</w:t>
      </w:r>
      <w:r w:rsidRPr="00982143">
        <w:tab/>
      </w:r>
      <w:r w:rsidR="00D87590" w:rsidRPr="00982143">
        <w:t>Pre-Conditions</w:t>
      </w:r>
      <w:bookmarkEnd w:id="6836"/>
      <w:bookmarkEnd w:id="6837"/>
      <w:bookmarkEnd w:id="6838"/>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6839" w:name="_Toc449540665"/>
      <w:bookmarkStart w:id="6840" w:name="_Toc449962850"/>
      <w:bookmarkStart w:id="6841" w:name="_Toc453582375"/>
      <w:r w:rsidRPr="00982143">
        <w:t>C.2.</w:t>
      </w:r>
      <w:r w:rsidR="00826CD2" w:rsidRPr="00982143">
        <w:t>2</w:t>
      </w:r>
      <w:r w:rsidRPr="00982143">
        <w:t>.</w:t>
      </w:r>
      <w:r w:rsidRPr="00982143">
        <w:rPr>
          <w:lang w:eastAsia="zh-CN"/>
        </w:rPr>
        <w:t>6</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D140AE" w:rsidRPr="00982143">
        <w:t>deleteApplicationRules</w:t>
      </w:r>
      <w:bookmarkEnd w:id="6839"/>
      <w:bookmarkEnd w:id="6840"/>
      <w:bookmarkEnd w:id="6841"/>
    </w:p>
    <w:p w:rsidR="00AD33C2" w:rsidRPr="00982143" w:rsidRDefault="00AD33C2" w:rsidP="00AD33C2">
      <w:pPr>
        <w:pStyle w:val="TH"/>
      </w:pPr>
      <w:r w:rsidRPr="00982143">
        <w:t>Table C.2.</w:t>
      </w:r>
      <w:r w:rsidR="00826CD2" w:rsidRPr="00982143">
        <w:t>2</w:t>
      </w:r>
      <w:r w:rsidRPr="00982143">
        <w:t xml:space="preserve">.6.2-1: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IN</w:t>
            </w:r>
          </w:p>
        </w:tc>
        <w:tc>
          <w:tcPr>
            <w:tcW w:w="900" w:type="dxa"/>
            <w:tcBorders>
              <w:left w:val="single" w:sz="1" w:space="0" w:color="000000"/>
              <w:bottom w:val="single" w:sz="1" w:space="0" w:color="000000"/>
            </w:tcBorders>
          </w:tcPr>
          <w:p w:rsidR="00D140AE" w:rsidRPr="00982143" w:rsidRDefault="00D140AE"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A list of Application Rule identifiers.</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OUT</w:t>
            </w:r>
          </w:p>
        </w:tc>
        <w:tc>
          <w:tcPr>
            <w:tcW w:w="900" w:type="dxa"/>
            <w:tcBorders>
              <w:left w:val="single" w:sz="1" w:space="0" w:color="000000"/>
              <w:bottom w:val="single" w:sz="1" w:space="0" w:color="000000"/>
            </w:tcBorders>
          </w:tcPr>
          <w:p w:rsidR="00D140AE" w:rsidRPr="00982143" w:rsidRDefault="00D140AE"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 xml:space="preserve">Unique </w:t>
            </w:r>
            <w:r w:rsidR="00224880" w:rsidRPr="00982143">
              <w:t>response types for this service:</w:t>
            </w:r>
          </w:p>
          <w:p w:rsidR="00D140AE" w:rsidRPr="00982143" w:rsidRDefault="00D140AE" w:rsidP="00224880">
            <w:pPr>
              <w:pStyle w:val="TB1"/>
            </w:pPr>
            <w:r w:rsidRPr="00982143">
              <w:t>Application Rule does not exist</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6842" w:name="_Toc449540666"/>
      <w:bookmarkStart w:id="6843" w:name="_Toc449962851"/>
      <w:bookmarkStart w:id="6844" w:name="_Toc453582376"/>
      <w:r w:rsidRPr="00982143">
        <w:t>C.2.</w:t>
      </w:r>
      <w:r w:rsidR="00826CD2" w:rsidRPr="00982143">
        <w:t>2</w:t>
      </w:r>
      <w:r w:rsidRPr="00982143">
        <w:t>.</w:t>
      </w:r>
      <w:r w:rsidRPr="00982143">
        <w:rPr>
          <w:lang w:eastAsia="zh-CN"/>
        </w:rPr>
        <w:t>6.</w:t>
      </w:r>
      <w:r w:rsidR="0067368B" w:rsidRPr="00982143">
        <w:rPr>
          <w:lang w:eastAsia="zh-CN"/>
        </w:rPr>
        <w:t>4</w:t>
      </w:r>
      <w:r w:rsidRPr="00982143">
        <w:tab/>
      </w:r>
      <w:r w:rsidRPr="00982143">
        <w:rPr>
          <w:lang w:eastAsia="ko-KR"/>
        </w:rPr>
        <w:t>Service Interactions</w:t>
      </w:r>
      <w:bookmarkEnd w:id="6842"/>
      <w:bookmarkEnd w:id="6843"/>
      <w:bookmarkEnd w:id="6844"/>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3"/>
        </w:numPr>
      </w:pPr>
      <w:r w:rsidRPr="00982143">
        <w:t>Perform the common request authorization</w:t>
      </w:r>
      <w:r w:rsidR="00224880" w:rsidRPr="00982143">
        <w:t>.</w:t>
      </w:r>
    </w:p>
    <w:p w:rsidR="00FE685A" w:rsidRPr="00982143" w:rsidRDefault="00FE685A" w:rsidP="00E45382">
      <w:pPr>
        <w:pStyle w:val="BN"/>
        <w:numPr>
          <w:ilvl w:val="0"/>
          <w:numId w:val="83"/>
        </w:numPr>
      </w:pPr>
      <w:r w:rsidRPr="00982143">
        <w:t xml:space="preserve">Delete the </w:t>
      </w:r>
      <w:r w:rsidR="00D140AE" w:rsidRPr="00982143">
        <w:t>Application Rules</w:t>
      </w:r>
      <w:r w:rsidR="00224880" w:rsidRPr="00982143">
        <w:t>.</w:t>
      </w:r>
    </w:p>
    <w:p w:rsidR="00FE685A" w:rsidRPr="00982143" w:rsidRDefault="00FE685A" w:rsidP="00E45382">
      <w:pPr>
        <w:pStyle w:val="BN"/>
        <w:numPr>
          <w:ilvl w:val="0"/>
          <w:numId w:val="83"/>
        </w:numPr>
      </w:pPr>
      <w:r w:rsidRPr="00982143">
        <w:t>Account for the event</w:t>
      </w:r>
      <w:r w:rsidR="00224880" w:rsidRPr="00982143">
        <w:t>.</w:t>
      </w:r>
    </w:p>
    <w:p w:rsidR="00421B38" w:rsidRPr="00982143" w:rsidRDefault="00224880" w:rsidP="00B91F03">
      <w:pPr>
        <w:pStyle w:val="FL"/>
      </w:pPr>
      <w:r w:rsidRPr="00982143">
        <w:object w:dxaOrig="10891" w:dyaOrig="7124" w14:anchorId="3890DE5E">
          <v:shape id="_x0000_i1114" type="#_x0000_t75" style="width:456.75pt;height:298.35pt" o:ole="">
            <v:imagedata r:id="rId226" o:title=""/>
          </v:shape>
          <o:OLEObject Type="Embed" ProgID="Visio.Drawing.11" ShapeID="_x0000_i1114" DrawAspect="Content" ObjectID="_1533730150" r:id="rId227"/>
        </w:object>
      </w:r>
    </w:p>
    <w:p w:rsidR="00FE685A" w:rsidRPr="00982143" w:rsidRDefault="00FE685A" w:rsidP="00AD33C2">
      <w:pPr>
        <w:pStyle w:val="TF"/>
        <w:rPr>
          <w:i/>
        </w:rPr>
      </w:pPr>
      <w:r w:rsidRPr="00982143">
        <w:t>Figure C.2.</w:t>
      </w:r>
      <w:r w:rsidR="00826CD2" w:rsidRPr="00982143">
        <w:t>2</w:t>
      </w:r>
      <w:r w:rsidRPr="00982143">
        <w:t>.6.</w:t>
      </w:r>
      <w:r w:rsidR="0067368B" w:rsidRPr="00982143">
        <w:t>4</w:t>
      </w:r>
      <w:r w:rsidRPr="00982143">
        <w:t>-1</w:t>
      </w:r>
      <w:r w:rsidR="00AD33C2" w:rsidRPr="00982143">
        <w:t>:</w:t>
      </w:r>
      <w:r w:rsidRPr="00982143">
        <w:t xml:space="preserve"> </w:t>
      </w:r>
      <w:r w:rsidR="00D140AE" w:rsidRPr="00982143">
        <w:t>deleteApplicationRules</w:t>
      </w:r>
      <w:r w:rsidR="00291C2F" w:rsidRPr="00982143">
        <w:t xml:space="preserve"> </w:t>
      </w:r>
      <w:r w:rsidR="009C5085" w:rsidRPr="00982143">
        <w:t>Diagram</w:t>
      </w:r>
    </w:p>
    <w:p w:rsidR="00FE685A" w:rsidRPr="00982143" w:rsidRDefault="00FE685A" w:rsidP="00224880">
      <w:pPr>
        <w:pStyle w:val="Heading4"/>
      </w:pPr>
      <w:bookmarkStart w:id="6845" w:name="_Toc449540667"/>
      <w:bookmarkStart w:id="6846" w:name="_Toc449962852"/>
      <w:bookmarkStart w:id="6847" w:name="_Toc453582377"/>
      <w:r w:rsidRPr="00982143">
        <w:t>C.2.</w:t>
      </w:r>
      <w:r w:rsidR="00826CD2" w:rsidRPr="00982143">
        <w:t>2</w:t>
      </w:r>
      <w:r w:rsidRPr="00982143">
        <w:t>.</w:t>
      </w:r>
      <w:r w:rsidRPr="00982143">
        <w:rPr>
          <w:lang w:eastAsia="zh-CN"/>
        </w:rPr>
        <w:t>6</w:t>
      </w:r>
      <w:r w:rsidRPr="00982143">
        <w:t>.</w:t>
      </w:r>
      <w:r w:rsidR="0067368B" w:rsidRPr="00982143">
        <w:t>5</w:t>
      </w:r>
      <w:r w:rsidRPr="00982143">
        <w:tab/>
      </w:r>
      <w:r w:rsidRPr="00982143">
        <w:rPr>
          <w:lang w:eastAsia="ko-KR"/>
        </w:rPr>
        <w:t>Post-Conditions</w:t>
      </w:r>
      <w:bookmarkEnd w:id="6845"/>
      <w:bookmarkEnd w:id="6846"/>
      <w:bookmarkEnd w:id="6847"/>
    </w:p>
    <w:p w:rsidR="00FE685A" w:rsidRPr="00982143" w:rsidRDefault="00D140AE" w:rsidP="00FE685A">
      <w:pPr>
        <w:keepNext/>
        <w:rPr>
          <w:lang w:eastAsia="ko-KR"/>
        </w:rPr>
      </w:pPr>
      <w:r w:rsidRPr="00982143">
        <w:t>Application Rules and any references to the Application Rule made by M2M Nodes to the Application Rules are deleted</w:t>
      </w:r>
      <w:r w:rsidR="00FE685A" w:rsidRPr="00982143">
        <w:rPr>
          <w:lang w:eastAsia="ko-KR"/>
        </w:rPr>
        <w:t>.</w:t>
      </w:r>
    </w:p>
    <w:p w:rsidR="00FE685A" w:rsidRPr="00982143" w:rsidRDefault="00FE685A" w:rsidP="00224880">
      <w:pPr>
        <w:pStyle w:val="Heading4"/>
      </w:pPr>
      <w:bookmarkStart w:id="6848" w:name="_Toc449540668"/>
      <w:bookmarkStart w:id="6849" w:name="_Toc449962853"/>
      <w:bookmarkStart w:id="6850" w:name="_Toc453582378"/>
      <w:r w:rsidRPr="00982143">
        <w:t>C.2.</w:t>
      </w:r>
      <w:r w:rsidR="00826CD2" w:rsidRPr="00982143">
        <w:t>2</w:t>
      </w:r>
      <w:r w:rsidRPr="00982143">
        <w:t>.</w:t>
      </w:r>
      <w:r w:rsidRPr="00982143">
        <w:rPr>
          <w:lang w:eastAsia="zh-CN"/>
        </w:rPr>
        <w:t>6</w:t>
      </w:r>
      <w:r w:rsidRPr="00982143">
        <w:t>.</w:t>
      </w:r>
      <w:r w:rsidR="0067368B" w:rsidRPr="00982143">
        <w:t>6</w:t>
      </w:r>
      <w:r w:rsidRPr="00982143">
        <w:tab/>
      </w:r>
      <w:r w:rsidRPr="00982143">
        <w:rPr>
          <w:lang w:eastAsia="ko-KR"/>
        </w:rPr>
        <w:t>Exceptions</w:t>
      </w:r>
      <w:bookmarkEnd w:id="6848"/>
      <w:bookmarkEnd w:id="6849"/>
      <w:bookmarkEnd w:id="6850"/>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6851" w:name="_Toc449540669"/>
      <w:bookmarkStart w:id="6852" w:name="_Toc449962854"/>
      <w:bookmarkStart w:id="6853" w:name="_Toc453582379"/>
      <w:r w:rsidRPr="00982143">
        <w:t>C.2.</w:t>
      </w:r>
      <w:r w:rsidR="00826CD2" w:rsidRPr="00982143" w:rsidDel="00826CD2">
        <w:t xml:space="preserve"> </w:t>
      </w:r>
      <w:r w:rsidR="00826CD2" w:rsidRPr="00982143">
        <w:t>2</w:t>
      </w:r>
      <w:r w:rsidRPr="00982143">
        <w:t>.</w:t>
      </w:r>
      <w:r w:rsidRPr="00982143">
        <w:rPr>
          <w:lang w:eastAsia="zh-CN"/>
        </w:rPr>
        <w:t>6</w:t>
      </w:r>
      <w:r w:rsidRPr="00982143">
        <w:t>.</w:t>
      </w:r>
      <w:r w:rsidR="0067368B" w:rsidRPr="00982143">
        <w:t>7</w:t>
      </w:r>
      <w:r w:rsidRPr="00982143">
        <w:tab/>
      </w:r>
      <w:r w:rsidRPr="00982143">
        <w:rPr>
          <w:lang w:eastAsia="ko-KR"/>
        </w:rPr>
        <w:t>Policies for Use</w:t>
      </w:r>
      <w:bookmarkEnd w:id="6851"/>
      <w:bookmarkEnd w:id="6852"/>
      <w:bookmarkEnd w:id="6853"/>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6854" w:name="_Toc449540670"/>
      <w:bookmarkStart w:id="6855" w:name="_Toc449962855"/>
      <w:bookmarkStart w:id="6856" w:name="_Toc453582380"/>
      <w:r w:rsidRPr="00982143">
        <w:t>C.2.</w:t>
      </w:r>
      <w:r w:rsidR="00826CD2" w:rsidRPr="00982143">
        <w:t>2</w:t>
      </w:r>
      <w:r w:rsidRPr="00982143">
        <w:t>.</w:t>
      </w:r>
      <w:r w:rsidRPr="00982143">
        <w:rPr>
          <w:lang w:eastAsia="zh-CN"/>
        </w:rPr>
        <w:t>7</w:t>
      </w:r>
      <w:r w:rsidRPr="00982143">
        <w:tab/>
        <w:t>getApplication</w:t>
      </w:r>
      <w:r w:rsidR="00291C2F" w:rsidRPr="00982143">
        <w:t>Rules</w:t>
      </w:r>
      <w:bookmarkEnd w:id="6854"/>
      <w:bookmarkEnd w:id="6855"/>
      <w:bookmarkEnd w:id="6856"/>
    </w:p>
    <w:p w:rsidR="00E63DD0" w:rsidRPr="00982143" w:rsidRDefault="00E63DD0" w:rsidP="00224880">
      <w:pPr>
        <w:pStyle w:val="Heading4"/>
      </w:pPr>
      <w:bookmarkStart w:id="6857" w:name="_Toc449540671"/>
      <w:bookmarkStart w:id="6858" w:name="_Toc449962856"/>
      <w:bookmarkStart w:id="6859" w:name="_Toc453582381"/>
      <w:r w:rsidRPr="00982143">
        <w:t>C.2.2.</w:t>
      </w:r>
      <w:r w:rsidRPr="00982143">
        <w:rPr>
          <w:lang w:eastAsia="zh-CN"/>
        </w:rPr>
        <w:t>7</w:t>
      </w:r>
      <w:r w:rsidRPr="00982143">
        <w:t>.1</w:t>
      </w:r>
      <w:r w:rsidRPr="00982143">
        <w:tab/>
      </w:r>
      <w:r w:rsidR="00D87590" w:rsidRPr="00982143">
        <w:t>Description</w:t>
      </w:r>
      <w:bookmarkEnd w:id="6857"/>
      <w:bookmarkEnd w:id="6858"/>
      <w:bookmarkEnd w:id="6859"/>
    </w:p>
    <w:p w:rsidR="00FE685A" w:rsidRPr="00982143" w:rsidRDefault="00291C2F" w:rsidP="00FE685A">
      <w:r w:rsidRPr="00982143">
        <w:t>This service capability provides the ability to retrieve the Application Rules</w:t>
      </w:r>
      <w:r w:rsidR="00FE685A" w:rsidRPr="00982143">
        <w:t>.</w:t>
      </w:r>
    </w:p>
    <w:p w:rsidR="00FE685A" w:rsidRPr="00982143" w:rsidRDefault="00FE685A" w:rsidP="00224880">
      <w:pPr>
        <w:pStyle w:val="Heading4"/>
      </w:pPr>
      <w:bookmarkStart w:id="6860" w:name="_Toc449540672"/>
      <w:bookmarkStart w:id="6861" w:name="_Toc449962857"/>
      <w:bookmarkStart w:id="6862" w:name="_Toc453582382"/>
      <w:r w:rsidRPr="00982143">
        <w:t>C.2.</w:t>
      </w:r>
      <w:r w:rsidR="00826CD2" w:rsidRPr="00982143">
        <w:t>2</w:t>
      </w:r>
      <w:r w:rsidRPr="00982143">
        <w:t>.</w:t>
      </w:r>
      <w:r w:rsidRPr="00982143">
        <w:rPr>
          <w:lang w:eastAsia="zh-CN"/>
        </w:rPr>
        <w:t>7</w:t>
      </w:r>
      <w:r w:rsidRPr="00982143">
        <w:t>.</w:t>
      </w:r>
      <w:r w:rsidR="00E63DD0" w:rsidRPr="00982143">
        <w:t>2</w:t>
      </w:r>
      <w:r w:rsidRPr="00982143">
        <w:tab/>
      </w:r>
      <w:r w:rsidR="00D87590" w:rsidRPr="00982143">
        <w:t>Pre-Conditions</w:t>
      </w:r>
      <w:bookmarkEnd w:id="6860"/>
      <w:bookmarkEnd w:id="6861"/>
      <w:bookmarkEnd w:id="6862"/>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6863" w:name="_Toc449540673"/>
      <w:bookmarkStart w:id="6864" w:name="_Toc449962858"/>
      <w:bookmarkStart w:id="6865" w:name="_Toc453582383"/>
      <w:r w:rsidRPr="00982143">
        <w:t>C.2.</w:t>
      </w:r>
      <w:r w:rsidR="00826CD2" w:rsidRPr="00982143">
        <w:t>2</w:t>
      </w:r>
      <w:r w:rsidRPr="00982143">
        <w:t>.</w:t>
      </w:r>
      <w:r w:rsidRPr="00982143">
        <w:rPr>
          <w:lang w:eastAsia="zh-CN"/>
        </w:rPr>
        <w:t>7</w:t>
      </w:r>
      <w:r w:rsidRPr="00982143">
        <w:t>.</w:t>
      </w:r>
      <w:r w:rsidR="00E63DD0" w:rsidRPr="00982143">
        <w:t>3</w:t>
      </w:r>
      <w:r w:rsidRPr="00982143">
        <w:tab/>
      </w:r>
      <w:r w:rsidR="00534908" w:rsidRPr="00982143">
        <w:t>Sig</w:t>
      </w:r>
      <w:r w:rsidRPr="00982143">
        <w:t xml:space="preserve">nature </w:t>
      </w:r>
      <w:r w:rsidR="00612842" w:rsidRPr="00982143">
        <w:t>-</w:t>
      </w:r>
      <w:r w:rsidRPr="00982143">
        <w:t xml:space="preserve"> </w:t>
      </w:r>
      <w:r w:rsidR="00291C2F" w:rsidRPr="00982143">
        <w:t>getApplicationRules</w:t>
      </w:r>
      <w:bookmarkEnd w:id="6863"/>
      <w:bookmarkEnd w:id="6864"/>
      <w:bookmarkEnd w:id="6865"/>
    </w:p>
    <w:p w:rsidR="00AD33C2" w:rsidRPr="00982143" w:rsidRDefault="00AD33C2" w:rsidP="00AD33C2">
      <w:pPr>
        <w:pStyle w:val="TH"/>
      </w:pPr>
      <w:r w:rsidRPr="00982143">
        <w:t>Table C.2.</w:t>
      </w:r>
      <w:r w:rsidR="00826CD2" w:rsidRPr="00982143">
        <w:t>2</w:t>
      </w:r>
      <w:r w:rsidRPr="00982143">
        <w:t>.7.</w:t>
      </w:r>
      <w:r w:rsidR="00E63DD0" w:rsidRPr="00982143">
        <w:t>3</w:t>
      </w:r>
      <w:r w:rsidRPr="00982143">
        <w:t xml:space="preserve">-1: Service Subscription Administration </w:t>
      </w:r>
      <w:r w:rsidR="00612842" w:rsidRPr="00982143">
        <w:t>-</w:t>
      </w:r>
      <w:r w:rsidRPr="00982143">
        <w:t xml:space="preserve"> getApplicationRulescapability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IN</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224880">
            <w:pPr>
              <w:pStyle w:val="TAL"/>
            </w:pPr>
            <w:r w:rsidRPr="00982143">
              <w:t xml:space="preserve">See </w:t>
            </w:r>
            <w:r w:rsidR="00224880" w:rsidRPr="00982143">
              <w:t>t</w:t>
            </w:r>
            <w:r w:rsidRPr="00982143">
              <w:t xml:space="preserve">able </w:t>
            </w:r>
            <w:r w:rsidR="000D3A8F" w:rsidRPr="00982143">
              <w:t>6.9.2.6</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applicationRules</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The resulting M2M Node entities in</w:t>
            </w:r>
            <w:r w:rsidR="00224880" w:rsidRPr="00982143">
              <w:t xml:space="preserve"> t</w:t>
            </w:r>
            <w:r w:rsidRPr="00982143">
              <w:t xml:space="preserve">able </w:t>
            </w:r>
            <w:r w:rsidR="000D3A8F" w:rsidRPr="00982143">
              <w:t>6.9.2.5</w:t>
            </w:r>
            <w:r w:rsidRPr="00982143">
              <w:t xml:space="preserve">-1. </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Unique respons</w:t>
            </w:r>
            <w:r w:rsidR="00224880" w:rsidRPr="00982143">
              <w:t>e types for this service:</w:t>
            </w:r>
          </w:p>
          <w:p w:rsidR="00291C2F" w:rsidRPr="00982143" w:rsidRDefault="00291C2F"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6866" w:name="_Toc449540674"/>
      <w:bookmarkStart w:id="6867" w:name="_Toc449962859"/>
      <w:bookmarkStart w:id="6868" w:name="_Toc453582384"/>
      <w:r w:rsidRPr="00982143">
        <w:t>C.2.</w:t>
      </w:r>
      <w:r w:rsidR="00826CD2" w:rsidRPr="00982143">
        <w:t>2</w:t>
      </w:r>
      <w:r w:rsidRPr="00982143">
        <w:t>.</w:t>
      </w:r>
      <w:r w:rsidRPr="00982143">
        <w:rPr>
          <w:lang w:eastAsia="zh-CN"/>
        </w:rPr>
        <w:t>7.</w:t>
      </w:r>
      <w:r w:rsidR="00E63DD0" w:rsidRPr="00982143">
        <w:rPr>
          <w:lang w:eastAsia="zh-CN"/>
        </w:rPr>
        <w:t>4</w:t>
      </w:r>
      <w:r w:rsidRPr="00982143">
        <w:tab/>
      </w:r>
      <w:r w:rsidRPr="00982143">
        <w:rPr>
          <w:lang w:eastAsia="ko-KR"/>
        </w:rPr>
        <w:t>Service Interactions</w:t>
      </w:r>
      <w:bookmarkEnd w:id="6866"/>
      <w:bookmarkEnd w:id="6867"/>
      <w:bookmarkEnd w:id="6868"/>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4"/>
        </w:numPr>
      </w:pPr>
      <w:r w:rsidRPr="00982143">
        <w:t>Perform the common request authorization</w:t>
      </w:r>
      <w:r w:rsidR="00224880" w:rsidRPr="00982143">
        <w:t>.</w:t>
      </w:r>
    </w:p>
    <w:p w:rsidR="00FE685A" w:rsidRPr="00982143" w:rsidRDefault="00FE685A" w:rsidP="00E45382">
      <w:pPr>
        <w:pStyle w:val="BN"/>
        <w:numPr>
          <w:ilvl w:val="0"/>
          <w:numId w:val="84"/>
        </w:numPr>
      </w:pPr>
      <w:r w:rsidRPr="00982143">
        <w:t xml:space="preserve">Retrieve the M2M Applications of the </w:t>
      </w:r>
      <w:r w:rsidR="00E23C12" w:rsidRPr="00982143">
        <w:t>M2M Service Subscription</w:t>
      </w:r>
      <w:r w:rsidR="00224880" w:rsidRPr="00982143">
        <w:t>.</w:t>
      </w:r>
    </w:p>
    <w:p w:rsidR="00FE685A" w:rsidRPr="00982143" w:rsidRDefault="00FE685A" w:rsidP="00E45382">
      <w:pPr>
        <w:pStyle w:val="BN"/>
        <w:numPr>
          <w:ilvl w:val="0"/>
          <w:numId w:val="84"/>
        </w:numPr>
      </w:pPr>
      <w:r w:rsidRPr="00982143">
        <w:t>Account for the event</w:t>
      </w:r>
      <w:r w:rsidR="00224880" w:rsidRPr="00982143">
        <w:t>.</w:t>
      </w:r>
    </w:p>
    <w:p w:rsidR="00FE685A" w:rsidRPr="00982143" w:rsidRDefault="00AD33C2" w:rsidP="00B91F03">
      <w:pPr>
        <w:pStyle w:val="FL"/>
      </w:pPr>
      <w:r w:rsidRPr="00982143">
        <w:object w:dxaOrig="10891" w:dyaOrig="7124" w14:anchorId="065E2901">
          <v:shape id="_x0000_i1115" type="#_x0000_t75" style="width:470pt;height:305.85pt" o:ole="">
            <v:imagedata r:id="rId228" o:title=""/>
          </v:shape>
          <o:OLEObject Type="Embed" ProgID="Visio.Drawing.11" ShapeID="_x0000_i1115" DrawAspect="Content" ObjectID="_1533730151" r:id="rId229"/>
        </w:object>
      </w:r>
    </w:p>
    <w:p w:rsidR="00FE685A" w:rsidRPr="00982143" w:rsidRDefault="00FE685A" w:rsidP="00AD33C2">
      <w:pPr>
        <w:pStyle w:val="TF"/>
        <w:rPr>
          <w:i/>
        </w:rPr>
      </w:pPr>
      <w:r w:rsidRPr="00982143">
        <w:t>Figure C.2.</w:t>
      </w:r>
      <w:r w:rsidR="00826CD2" w:rsidRPr="00982143">
        <w:t>2</w:t>
      </w:r>
      <w:r w:rsidRPr="00982143">
        <w:t>.7.</w:t>
      </w:r>
      <w:r w:rsidR="00E63DD0" w:rsidRPr="00982143">
        <w:t>4</w:t>
      </w:r>
      <w:r w:rsidRPr="00982143">
        <w:t>-1</w:t>
      </w:r>
      <w:r w:rsidR="00AD33C2" w:rsidRPr="00982143">
        <w:t>:</w:t>
      </w:r>
      <w:r w:rsidRPr="00982143">
        <w:t xml:space="preserve"> </w:t>
      </w:r>
      <w:r w:rsidR="00291C2F" w:rsidRPr="00982143">
        <w:t>getA</w:t>
      </w:r>
      <w:r w:rsidR="00AA160C" w:rsidRPr="00982143">
        <w:t>pplicationRule</w:t>
      </w:r>
      <w:r w:rsidR="00291C2F" w:rsidRPr="00982143">
        <w:t xml:space="preserve">s </w:t>
      </w:r>
      <w:r w:rsidR="009C5085" w:rsidRPr="00982143">
        <w:t>Diagram</w:t>
      </w:r>
    </w:p>
    <w:p w:rsidR="00FE685A" w:rsidRPr="00982143" w:rsidRDefault="00FE685A" w:rsidP="00224880">
      <w:pPr>
        <w:pStyle w:val="Heading4"/>
      </w:pPr>
      <w:bookmarkStart w:id="6869" w:name="_Toc449540675"/>
      <w:bookmarkStart w:id="6870" w:name="_Toc449962860"/>
      <w:bookmarkStart w:id="6871" w:name="_Toc453582385"/>
      <w:r w:rsidRPr="00982143">
        <w:t>C.2.</w:t>
      </w:r>
      <w:r w:rsidR="00826CD2" w:rsidRPr="00982143">
        <w:t>2</w:t>
      </w:r>
      <w:r w:rsidRPr="00982143">
        <w:t>.</w:t>
      </w:r>
      <w:r w:rsidRPr="00982143">
        <w:rPr>
          <w:lang w:eastAsia="zh-CN"/>
        </w:rPr>
        <w:t>7</w:t>
      </w:r>
      <w:r w:rsidRPr="00982143">
        <w:t>.</w:t>
      </w:r>
      <w:r w:rsidR="00E63DD0" w:rsidRPr="00982143">
        <w:t>5</w:t>
      </w:r>
      <w:r w:rsidRPr="00982143">
        <w:tab/>
      </w:r>
      <w:r w:rsidRPr="00982143">
        <w:rPr>
          <w:lang w:eastAsia="ko-KR"/>
        </w:rPr>
        <w:t>Post-Conditions</w:t>
      </w:r>
      <w:bookmarkEnd w:id="6869"/>
      <w:bookmarkEnd w:id="6870"/>
      <w:bookmarkEnd w:id="6871"/>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224880">
      <w:pPr>
        <w:pStyle w:val="Heading4"/>
      </w:pPr>
      <w:bookmarkStart w:id="6872" w:name="_Toc449540676"/>
      <w:bookmarkStart w:id="6873" w:name="_Toc449962861"/>
      <w:bookmarkStart w:id="6874" w:name="_Toc453582386"/>
      <w:r w:rsidRPr="00982143">
        <w:t>C.2.</w:t>
      </w:r>
      <w:r w:rsidR="00826CD2" w:rsidRPr="00982143">
        <w:t>2</w:t>
      </w:r>
      <w:r w:rsidRPr="00982143">
        <w:t>.</w:t>
      </w:r>
      <w:r w:rsidRPr="00982143">
        <w:rPr>
          <w:lang w:eastAsia="zh-CN"/>
        </w:rPr>
        <w:t>7</w:t>
      </w:r>
      <w:r w:rsidRPr="00982143">
        <w:t>.</w:t>
      </w:r>
      <w:r w:rsidR="00E63DD0" w:rsidRPr="00982143">
        <w:t>6</w:t>
      </w:r>
      <w:r w:rsidRPr="00982143">
        <w:tab/>
      </w:r>
      <w:r w:rsidRPr="00982143">
        <w:rPr>
          <w:lang w:eastAsia="ko-KR"/>
        </w:rPr>
        <w:t>Exceptions</w:t>
      </w:r>
      <w:bookmarkEnd w:id="6872"/>
      <w:bookmarkEnd w:id="6873"/>
      <w:bookmarkEnd w:id="6874"/>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6875" w:name="_Toc449540677"/>
      <w:bookmarkStart w:id="6876" w:name="_Toc449962862"/>
      <w:bookmarkStart w:id="6877" w:name="_Toc453582387"/>
      <w:r w:rsidRPr="00982143">
        <w:t>C.2.</w:t>
      </w:r>
      <w:r w:rsidR="00826CD2" w:rsidRPr="00982143">
        <w:t>2</w:t>
      </w:r>
      <w:r w:rsidRPr="00982143">
        <w:t>.</w:t>
      </w:r>
      <w:r w:rsidRPr="00982143">
        <w:rPr>
          <w:lang w:eastAsia="zh-CN"/>
        </w:rPr>
        <w:t>7</w:t>
      </w:r>
      <w:r w:rsidRPr="00982143">
        <w:t>.</w:t>
      </w:r>
      <w:r w:rsidR="00E63DD0" w:rsidRPr="00982143">
        <w:t>7</w:t>
      </w:r>
      <w:r w:rsidRPr="00982143">
        <w:tab/>
      </w:r>
      <w:r w:rsidRPr="00982143">
        <w:rPr>
          <w:lang w:eastAsia="ko-KR"/>
        </w:rPr>
        <w:t>Policies for Use</w:t>
      </w:r>
      <w:bookmarkEnd w:id="6875"/>
      <w:bookmarkEnd w:id="6876"/>
      <w:bookmarkEnd w:id="6877"/>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6878" w:name="_Toc449540678"/>
      <w:bookmarkStart w:id="6879" w:name="_Toc449962863"/>
      <w:bookmarkStart w:id="6880" w:name="_Toc453582388"/>
      <w:r w:rsidRPr="00982143">
        <w:t>C.2.</w:t>
      </w:r>
      <w:r w:rsidR="00826CD2" w:rsidRPr="00982143">
        <w:t>2</w:t>
      </w:r>
      <w:r w:rsidRPr="00982143">
        <w:t>.</w:t>
      </w:r>
      <w:r w:rsidRPr="00982143">
        <w:rPr>
          <w:lang w:eastAsia="zh-CN"/>
        </w:rPr>
        <w:t>8</w:t>
      </w:r>
      <w:r w:rsidRPr="00982143">
        <w:tab/>
      </w:r>
      <w:r w:rsidR="005D3ED1" w:rsidRPr="00982143">
        <w:t>updateApplicationRule</w:t>
      </w:r>
      <w:bookmarkEnd w:id="6878"/>
      <w:bookmarkEnd w:id="6879"/>
      <w:bookmarkEnd w:id="6880"/>
    </w:p>
    <w:p w:rsidR="001177CF" w:rsidRPr="00982143" w:rsidRDefault="001177CF" w:rsidP="00224880">
      <w:pPr>
        <w:pStyle w:val="Heading4"/>
      </w:pPr>
      <w:bookmarkStart w:id="6881" w:name="_Toc449540679"/>
      <w:bookmarkStart w:id="6882" w:name="_Toc449962864"/>
      <w:bookmarkStart w:id="6883" w:name="_Toc453582389"/>
      <w:r w:rsidRPr="00982143">
        <w:t>C.2.2.</w:t>
      </w:r>
      <w:r w:rsidRPr="00982143">
        <w:rPr>
          <w:lang w:eastAsia="zh-CN"/>
        </w:rPr>
        <w:t>8</w:t>
      </w:r>
      <w:r w:rsidRPr="00982143">
        <w:t>.1</w:t>
      </w:r>
      <w:r w:rsidRPr="00982143">
        <w:tab/>
        <w:t>Description</w:t>
      </w:r>
      <w:bookmarkEnd w:id="6881"/>
      <w:bookmarkEnd w:id="6882"/>
      <w:bookmarkEnd w:id="6883"/>
    </w:p>
    <w:p w:rsidR="00FE685A" w:rsidRPr="00982143" w:rsidRDefault="005D3ED1" w:rsidP="00FE685A">
      <w:r w:rsidRPr="00982143">
        <w:t>This service capability provides the ability to update an Application Rule</w:t>
      </w:r>
      <w:r w:rsidR="00FE685A" w:rsidRPr="00982143">
        <w:t>.</w:t>
      </w:r>
    </w:p>
    <w:p w:rsidR="00FE685A" w:rsidRPr="00982143" w:rsidRDefault="00FE685A" w:rsidP="00224880">
      <w:pPr>
        <w:pStyle w:val="Heading4"/>
      </w:pPr>
      <w:bookmarkStart w:id="6884" w:name="_Toc449540680"/>
      <w:bookmarkStart w:id="6885" w:name="_Toc449962865"/>
      <w:bookmarkStart w:id="6886" w:name="_Toc453582390"/>
      <w:r w:rsidRPr="00982143">
        <w:t>C.2.</w:t>
      </w:r>
      <w:r w:rsidR="00826CD2" w:rsidRPr="00982143">
        <w:t>2</w:t>
      </w:r>
      <w:r w:rsidRPr="00982143">
        <w:t>.</w:t>
      </w:r>
      <w:r w:rsidRPr="00982143">
        <w:rPr>
          <w:lang w:eastAsia="zh-CN"/>
        </w:rPr>
        <w:t>8</w:t>
      </w:r>
      <w:r w:rsidRPr="00982143">
        <w:t>.</w:t>
      </w:r>
      <w:r w:rsidR="001177CF" w:rsidRPr="00982143">
        <w:t>2</w:t>
      </w:r>
      <w:r w:rsidRPr="00982143">
        <w:tab/>
      </w:r>
      <w:r w:rsidR="00D87590" w:rsidRPr="00982143">
        <w:t>Pre-Conditions</w:t>
      </w:r>
      <w:bookmarkEnd w:id="6884"/>
      <w:bookmarkEnd w:id="6885"/>
      <w:bookmarkEnd w:id="6886"/>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6887" w:name="_Toc449540681"/>
      <w:bookmarkStart w:id="6888" w:name="_Toc449962866"/>
      <w:bookmarkStart w:id="6889" w:name="_Toc453582391"/>
      <w:r w:rsidRPr="00982143">
        <w:t>C.2.</w:t>
      </w:r>
      <w:r w:rsidR="00826CD2" w:rsidRPr="00982143">
        <w:t>2</w:t>
      </w:r>
      <w:r w:rsidRPr="00982143">
        <w:t>.8.</w:t>
      </w:r>
      <w:r w:rsidR="001177CF" w:rsidRPr="00982143">
        <w:t>3</w:t>
      </w:r>
      <w:r w:rsidRPr="00982143">
        <w:tab/>
      </w:r>
      <w:r w:rsidR="00534908" w:rsidRPr="00982143">
        <w:t>Sig</w:t>
      </w:r>
      <w:r w:rsidRPr="00982143">
        <w:t xml:space="preserve">nature </w:t>
      </w:r>
      <w:r w:rsidR="00612842" w:rsidRPr="00982143">
        <w:t>-</w:t>
      </w:r>
      <w:r w:rsidRPr="00982143">
        <w:t xml:space="preserve"> </w:t>
      </w:r>
      <w:r w:rsidR="005D3ED1" w:rsidRPr="00982143">
        <w:t>updateApplicationRule</w:t>
      </w:r>
      <w:bookmarkEnd w:id="6887"/>
      <w:bookmarkEnd w:id="6888"/>
      <w:bookmarkEnd w:id="6889"/>
    </w:p>
    <w:p w:rsidR="00AD33C2" w:rsidRPr="00982143" w:rsidRDefault="00AD33C2" w:rsidP="00AD33C2">
      <w:pPr>
        <w:pStyle w:val="TH"/>
      </w:pPr>
      <w:r w:rsidRPr="00982143">
        <w:t>Table C.2.</w:t>
      </w:r>
      <w:r w:rsidR="00826CD2" w:rsidRPr="00982143">
        <w:t>2</w:t>
      </w:r>
      <w:r w:rsidRPr="00982143">
        <w:t>.8.</w:t>
      </w:r>
      <w:r w:rsidR="001177CF" w:rsidRPr="00982143">
        <w:t>3</w:t>
      </w:r>
      <w:r w:rsidRPr="00982143">
        <w:t xml:space="preserve">-1: Service Subscription Administration </w:t>
      </w:r>
      <w:r w:rsidR="00612842" w:rsidRPr="00982143">
        <w:t>-</w:t>
      </w:r>
      <w:r w:rsidRPr="00982143">
        <w:t xml:space="preserve"> updateApplicationForDevice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224880" w:rsidRPr="00982143">
              <w:t xml:space="preserve"> t</w:t>
            </w:r>
            <w:r w:rsidRPr="00982143">
              <w:t xml:space="preserve">able </w:t>
            </w:r>
            <w:r w:rsidR="0096421F" w:rsidRPr="00982143">
              <w:t>A.2.2-</w:t>
            </w:r>
            <w:r w:rsidR="00DD5F17"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Application Rule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5D3ED1" w:rsidRPr="00982143" w:rsidRDefault="005D3ED1" w:rsidP="00AD33C2">
            <w:pPr>
              <w:pStyle w:val="TAL"/>
            </w:pPr>
            <w:r w:rsidRPr="00982143">
              <w:t>When present this list will overlay the list of credential identifiers.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p>
          <w:p w:rsidR="005D3ED1" w:rsidRPr="00982143" w:rsidRDefault="005D3ED1" w:rsidP="00AD33C2">
            <w:pPr>
              <w:pStyle w:val="TAL"/>
            </w:pPr>
            <w:r w:rsidRPr="00982143">
              <w:t>When present this list will overlay the list of allowed App-IDs.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Application Rule does not exist.</w:t>
            </w:r>
          </w:p>
        </w:tc>
      </w:tr>
    </w:tbl>
    <w:p w:rsidR="00FE685A" w:rsidRPr="00982143" w:rsidRDefault="00FE685A" w:rsidP="00FE685A"/>
    <w:p w:rsidR="00FE685A" w:rsidRPr="00982143" w:rsidRDefault="00FE685A" w:rsidP="00224880">
      <w:pPr>
        <w:pStyle w:val="Heading4"/>
        <w:rPr>
          <w:lang w:eastAsia="ko-KR"/>
        </w:rPr>
      </w:pPr>
      <w:bookmarkStart w:id="6890" w:name="_Toc449540682"/>
      <w:bookmarkStart w:id="6891" w:name="_Toc449962867"/>
      <w:bookmarkStart w:id="6892" w:name="_Toc453582392"/>
      <w:r w:rsidRPr="00982143">
        <w:t>C.2.</w:t>
      </w:r>
      <w:r w:rsidR="00826CD2" w:rsidRPr="00982143">
        <w:t>2</w:t>
      </w:r>
      <w:r w:rsidRPr="00982143">
        <w:t>.8</w:t>
      </w:r>
      <w:r w:rsidRPr="00982143">
        <w:rPr>
          <w:lang w:eastAsia="zh-CN"/>
        </w:rPr>
        <w:t>.</w:t>
      </w:r>
      <w:r w:rsidR="001177CF" w:rsidRPr="00982143">
        <w:rPr>
          <w:lang w:eastAsia="zh-CN"/>
        </w:rPr>
        <w:t>4</w:t>
      </w:r>
      <w:r w:rsidRPr="00982143">
        <w:tab/>
      </w:r>
      <w:r w:rsidRPr="00982143">
        <w:rPr>
          <w:lang w:eastAsia="ko-KR"/>
        </w:rPr>
        <w:t>Service Interactions</w:t>
      </w:r>
      <w:bookmarkEnd w:id="6890"/>
      <w:bookmarkEnd w:id="6891"/>
      <w:bookmarkEnd w:id="6892"/>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5"/>
        </w:numPr>
      </w:pPr>
      <w:r w:rsidRPr="00982143">
        <w:t>Perform the common request authorization</w:t>
      </w:r>
      <w:r w:rsidR="00224880" w:rsidRPr="00982143">
        <w:t>.</w:t>
      </w:r>
    </w:p>
    <w:p w:rsidR="00FE685A" w:rsidRPr="00982143" w:rsidRDefault="00FE685A" w:rsidP="00E45382">
      <w:pPr>
        <w:pStyle w:val="BN"/>
        <w:numPr>
          <w:ilvl w:val="0"/>
          <w:numId w:val="85"/>
        </w:numPr>
      </w:pPr>
      <w:r w:rsidRPr="00982143">
        <w:t xml:space="preserve">Update the </w:t>
      </w:r>
      <w:r w:rsidR="005D3ED1" w:rsidRPr="00982143">
        <w:t>Application Rule</w:t>
      </w:r>
      <w:r w:rsidRPr="00982143">
        <w:t>.</w:t>
      </w:r>
      <w:r w:rsidR="00224880" w:rsidRPr="00982143">
        <w:t>.</w:t>
      </w:r>
    </w:p>
    <w:p w:rsidR="00FE685A" w:rsidRPr="00982143" w:rsidRDefault="00FE685A" w:rsidP="00E45382">
      <w:pPr>
        <w:pStyle w:val="BN"/>
        <w:numPr>
          <w:ilvl w:val="0"/>
          <w:numId w:val="85"/>
        </w:numPr>
      </w:pPr>
      <w:r w:rsidRPr="00982143">
        <w:t>Account for the event</w:t>
      </w:r>
      <w:r w:rsidR="00224880" w:rsidRPr="00982143">
        <w:t>.</w:t>
      </w:r>
    </w:p>
    <w:p w:rsidR="00FE685A" w:rsidRPr="00982143" w:rsidRDefault="00AD33C2" w:rsidP="00B91F03">
      <w:pPr>
        <w:pStyle w:val="FL"/>
      </w:pPr>
      <w:r w:rsidRPr="00982143">
        <w:object w:dxaOrig="10454" w:dyaOrig="7117" w14:anchorId="525E5039">
          <v:shape id="_x0000_i1116" type="#_x0000_t75" style="width:470.6pt;height:319.1pt" o:ole="">
            <v:imagedata r:id="rId230" o:title=""/>
          </v:shape>
          <o:OLEObject Type="Embed" ProgID="Visio.Drawing.11" ShapeID="_x0000_i1116" DrawAspect="Content" ObjectID="_1533730152" r:id="rId231"/>
        </w:object>
      </w:r>
    </w:p>
    <w:p w:rsidR="00FE685A" w:rsidRPr="00982143" w:rsidRDefault="0068154D" w:rsidP="00AD33C2">
      <w:pPr>
        <w:pStyle w:val="TF"/>
        <w:rPr>
          <w:i/>
        </w:rPr>
      </w:pPr>
      <w:r w:rsidRPr="00982143">
        <w:t>Figure C.2.</w:t>
      </w:r>
      <w:r w:rsidR="00826CD2" w:rsidRPr="00982143">
        <w:t>2</w:t>
      </w:r>
      <w:r w:rsidRPr="00982143">
        <w:t>.8.</w:t>
      </w:r>
      <w:r w:rsidR="001177CF" w:rsidRPr="00982143">
        <w:t>4</w:t>
      </w:r>
      <w:r w:rsidRPr="00982143">
        <w:t>-1</w:t>
      </w:r>
      <w:r w:rsidR="00AD33C2" w:rsidRPr="00982143">
        <w:t>:</w:t>
      </w:r>
      <w:r w:rsidRPr="00982143">
        <w:t xml:space="preserve"> </w:t>
      </w:r>
      <w:r w:rsidR="005D3ED1" w:rsidRPr="00982143">
        <w:t>updateApplicationRule</w:t>
      </w:r>
      <w:r w:rsidR="00AA160C" w:rsidRPr="00982143">
        <w:t xml:space="preserve"> </w:t>
      </w:r>
      <w:r w:rsidRPr="00982143">
        <w:t>Diagram</w:t>
      </w:r>
    </w:p>
    <w:p w:rsidR="00FE685A" w:rsidRPr="00982143" w:rsidRDefault="0068154D" w:rsidP="00224880">
      <w:pPr>
        <w:pStyle w:val="Heading4"/>
      </w:pPr>
      <w:bookmarkStart w:id="6893" w:name="_Toc449540683"/>
      <w:bookmarkStart w:id="6894" w:name="_Toc449962868"/>
      <w:bookmarkStart w:id="6895" w:name="_Toc453582393"/>
      <w:r w:rsidRPr="00982143">
        <w:t>C.2.</w:t>
      </w:r>
      <w:r w:rsidR="00826CD2" w:rsidRPr="00982143">
        <w:t>2</w:t>
      </w:r>
      <w:r w:rsidRPr="00982143">
        <w:t>.8.</w:t>
      </w:r>
      <w:r w:rsidR="001177CF" w:rsidRPr="00982143">
        <w:t>5</w:t>
      </w:r>
      <w:r w:rsidRPr="00982143">
        <w:tab/>
        <w:t>Post-Conditions</w:t>
      </w:r>
      <w:bookmarkEnd w:id="6893"/>
      <w:bookmarkEnd w:id="6894"/>
      <w:bookmarkEnd w:id="6895"/>
    </w:p>
    <w:p w:rsidR="00FE685A" w:rsidRPr="00982143" w:rsidRDefault="00FE685A" w:rsidP="00FE685A">
      <w:pPr>
        <w:keepNext/>
        <w:rPr>
          <w:lang w:eastAsia="ko-KR"/>
        </w:rPr>
      </w:pPr>
      <w:r w:rsidRPr="00982143">
        <w:rPr>
          <w:lang w:eastAsia="ko-KR"/>
        </w:rPr>
        <w:t xml:space="preserve">The </w:t>
      </w:r>
      <w:r w:rsidR="00E716DA" w:rsidRPr="00982143">
        <w:rPr>
          <w:lang w:eastAsia="ko-KR"/>
        </w:rPr>
        <w:t>Application</w:t>
      </w:r>
      <w:r w:rsidR="005D3ED1" w:rsidRPr="00982143">
        <w:rPr>
          <w:lang w:eastAsia="ko-KR"/>
        </w:rPr>
        <w:t xml:space="preserve"> Rule is updated</w:t>
      </w:r>
      <w:r w:rsidRPr="00982143">
        <w:rPr>
          <w:lang w:eastAsia="ko-KR"/>
        </w:rPr>
        <w:t>.</w:t>
      </w:r>
    </w:p>
    <w:p w:rsidR="00FE685A" w:rsidRPr="00982143" w:rsidRDefault="00FE685A" w:rsidP="00224880">
      <w:pPr>
        <w:pStyle w:val="Heading4"/>
      </w:pPr>
      <w:bookmarkStart w:id="6896" w:name="_Toc449540684"/>
      <w:bookmarkStart w:id="6897" w:name="_Toc449962869"/>
      <w:bookmarkStart w:id="6898" w:name="_Toc453582394"/>
      <w:r w:rsidRPr="00982143">
        <w:t>C.2.</w:t>
      </w:r>
      <w:r w:rsidR="00826CD2" w:rsidRPr="00982143">
        <w:t>2</w:t>
      </w:r>
      <w:r w:rsidRPr="00982143">
        <w:t>.8.</w:t>
      </w:r>
      <w:r w:rsidR="001177CF" w:rsidRPr="00982143">
        <w:t>6</w:t>
      </w:r>
      <w:r w:rsidRPr="00982143">
        <w:tab/>
      </w:r>
      <w:r w:rsidRPr="00982143">
        <w:rPr>
          <w:lang w:eastAsia="ko-KR"/>
        </w:rPr>
        <w:t>Exceptions</w:t>
      </w:r>
      <w:bookmarkEnd w:id="6896"/>
      <w:bookmarkEnd w:id="6897"/>
      <w:bookmarkEnd w:id="6898"/>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6899" w:name="_Toc449540685"/>
      <w:bookmarkStart w:id="6900" w:name="_Toc449962870"/>
      <w:bookmarkStart w:id="6901" w:name="_Toc453582395"/>
      <w:r w:rsidRPr="00982143">
        <w:t>C.2.</w:t>
      </w:r>
      <w:r w:rsidR="00826CD2" w:rsidRPr="00982143">
        <w:t>2</w:t>
      </w:r>
      <w:r w:rsidRPr="00982143">
        <w:t>.8.</w:t>
      </w:r>
      <w:r w:rsidR="001177CF" w:rsidRPr="00982143">
        <w:t>7</w:t>
      </w:r>
      <w:r w:rsidRPr="00982143">
        <w:tab/>
      </w:r>
      <w:r w:rsidRPr="00982143">
        <w:rPr>
          <w:lang w:eastAsia="ko-KR"/>
        </w:rPr>
        <w:t>Policies for Use</w:t>
      </w:r>
      <w:bookmarkEnd w:id="6899"/>
      <w:bookmarkEnd w:id="6900"/>
      <w:bookmarkEnd w:id="6901"/>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5D3ED1" w:rsidRPr="00982143" w:rsidRDefault="005D3ED1" w:rsidP="00224880">
      <w:pPr>
        <w:pStyle w:val="Heading3"/>
      </w:pPr>
      <w:bookmarkStart w:id="6902" w:name="_Toc449540686"/>
      <w:bookmarkStart w:id="6903" w:name="_Toc449962871"/>
      <w:bookmarkStart w:id="6904" w:name="_Toc453582396"/>
      <w:r w:rsidRPr="00982143">
        <w:t>C.2.</w:t>
      </w:r>
      <w:r w:rsidR="00826CD2" w:rsidRPr="00982143">
        <w:t>2</w:t>
      </w:r>
      <w:r w:rsidRPr="00982143">
        <w:t>.9</w:t>
      </w:r>
      <w:r w:rsidRPr="00982143">
        <w:tab/>
        <w:t>updateNodeForServiceSubscription</w:t>
      </w:r>
      <w:bookmarkEnd w:id="6902"/>
      <w:bookmarkEnd w:id="6903"/>
      <w:bookmarkEnd w:id="6904"/>
    </w:p>
    <w:p w:rsidR="008C732A" w:rsidRPr="00982143" w:rsidRDefault="008C732A" w:rsidP="00224880">
      <w:pPr>
        <w:pStyle w:val="Heading4"/>
      </w:pPr>
      <w:bookmarkStart w:id="6905" w:name="_Toc449540687"/>
      <w:bookmarkStart w:id="6906" w:name="_Toc449962872"/>
      <w:bookmarkStart w:id="6907" w:name="_Toc453582397"/>
      <w:r w:rsidRPr="00982143">
        <w:t>C.2.2.</w:t>
      </w:r>
      <w:r w:rsidRPr="00982143">
        <w:rPr>
          <w:lang w:eastAsia="zh-CN"/>
        </w:rPr>
        <w:t>9</w:t>
      </w:r>
      <w:r w:rsidRPr="00982143">
        <w:t>.1</w:t>
      </w:r>
      <w:r w:rsidRPr="00982143">
        <w:tab/>
        <w:t>Description</w:t>
      </w:r>
      <w:bookmarkEnd w:id="6905"/>
      <w:bookmarkEnd w:id="6906"/>
      <w:bookmarkEnd w:id="6907"/>
    </w:p>
    <w:p w:rsidR="005D3ED1" w:rsidRPr="00982143" w:rsidRDefault="005D3ED1" w:rsidP="005D3ED1">
      <w:r w:rsidRPr="00982143">
        <w:t>This service capability provides the ability to update the Application Rules and External Identifiers to be associated to a Node within the context of a M2M Service Subscription.</w:t>
      </w:r>
    </w:p>
    <w:p w:rsidR="005D3ED1" w:rsidRPr="00982143" w:rsidRDefault="005D3ED1" w:rsidP="00224880">
      <w:pPr>
        <w:pStyle w:val="Heading4"/>
      </w:pPr>
      <w:bookmarkStart w:id="6908" w:name="_Toc449540688"/>
      <w:bookmarkStart w:id="6909" w:name="_Toc449962873"/>
      <w:bookmarkStart w:id="6910" w:name="_Toc453582398"/>
      <w:r w:rsidRPr="00982143">
        <w:t>C.2.</w:t>
      </w:r>
      <w:r w:rsidR="00826CD2" w:rsidRPr="00982143">
        <w:t>2</w:t>
      </w:r>
      <w:r w:rsidRPr="00982143">
        <w:t>.</w:t>
      </w:r>
      <w:r w:rsidRPr="00982143">
        <w:rPr>
          <w:lang w:eastAsia="zh-CN"/>
        </w:rPr>
        <w:t>9</w:t>
      </w:r>
      <w:r w:rsidRPr="00982143">
        <w:t>.</w:t>
      </w:r>
      <w:r w:rsidR="008C732A" w:rsidRPr="00982143">
        <w:t>2</w:t>
      </w:r>
      <w:r w:rsidRPr="00982143">
        <w:tab/>
      </w:r>
      <w:r w:rsidR="00D87590" w:rsidRPr="00982143">
        <w:t>Pre-Conditions</w:t>
      </w:r>
      <w:bookmarkEnd w:id="6908"/>
      <w:bookmarkEnd w:id="6909"/>
      <w:bookmarkEnd w:id="6910"/>
    </w:p>
    <w:p w:rsidR="005D3ED1" w:rsidRPr="00982143" w:rsidRDefault="005D3ED1" w:rsidP="005D3ED1">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5D3ED1" w:rsidRPr="00982143" w:rsidRDefault="005D3ED1" w:rsidP="00224880">
      <w:pPr>
        <w:pStyle w:val="Heading4"/>
      </w:pPr>
      <w:bookmarkStart w:id="6911" w:name="_Toc449540689"/>
      <w:bookmarkStart w:id="6912" w:name="_Toc449962874"/>
      <w:bookmarkStart w:id="6913" w:name="_Toc453582399"/>
      <w:r w:rsidRPr="00982143">
        <w:t>C.2.</w:t>
      </w:r>
      <w:r w:rsidR="00826CD2" w:rsidRPr="00982143">
        <w:t>2</w:t>
      </w:r>
      <w:r w:rsidRPr="00982143">
        <w:t>.9.</w:t>
      </w:r>
      <w:r w:rsidR="008C732A" w:rsidRPr="00982143">
        <w:t>3</w:t>
      </w:r>
      <w:r w:rsidRPr="00982143">
        <w:tab/>
        <w:t xml:space="preserve">Signature </w:t>
      </w:r>
      <w:r w:rsidR="00612842" w:rsidRPr="00982143">
        <w:t>-</w:t>
      </w:r>
      <w:r w:rsidRPr="00982143">
        <w:t xml:space="preserve"> updateNodeForServiceSubscription</w:t>
      </w:r>
      <w:bookmarkEnd w:id="6911"/>
      <w:bookmarkEnd w:id="6912"/>
      <w:bookmarkEnd w:id="6913"/>
    </w:p>
    <w:p w:rsidR="00AD33C2" w:rsidRPr="00982143" w:rsidRDefault="00AD33C2" w:rsidP="00AD33C2">
      <w:pPr>
        <w:pStyle w:val="TH"/>
      </w:pPr>
      <w:r w:rsidRPr="00982143">
        <w:t>Table C.2.</w:t>
      </w:r>
      <w:r w:rsidR="00826CD2" w:rsidRPr="00982143">
        <w:t>2</w:t>
      </w:r>
      <w:r w:rsidRPr="00982143">
        <w:t>.9.</w:t>
      </w:r>
      <w:r w:rsidR="008C732A" w:rsidRPr="00982143">
        <w:t>3</w:t>
      </w:r>
      <w:r w:rsidRPr="00982143">
        <w:t xml:space="preserve">-1: Service Subscription Administration </w:t>
      </w:r>
      <w:r w:rsidR="00612842" w:rsidRPr="00982143">
        <w:t>-</w:t>
      </w:r>
      <w:r w:rsidR="00224880" w:rsidRPr="00982143">
        <w:br/>
      </w:r>
      <w:r w:rsidRPr="00982143">
        <w:t>updateNodeForServiceSubscription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5D3ED1"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Description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5D3ED1" w:rsidRPr="00982143" w:rsidRDefault="005D3ED1"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M2M Node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A list of Application Rule Identifier. When present this list will overlay the list of Applications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List of URNs that represent the external identifiers associated with this device. When present this list will overlay the list of external identifiers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M2M Service Subscription does not exist</w:t>
            </w:r>
            <w:r w:rsidR="00224880" w:rsidRPr="00982143">
              <w:t>.</w:t>
            </w:r>
          </w:p>
          <w:p w:rsidR="005D3ED1" w:rsidRPr="00982143" w:rsidRDefault="005D3ED1" w:rsidP="00AD33C2">
            <w:pPr>
              <w:pStyle w:val="TB1"/>
            </w:pPr>
            <w:r w:rsidRPr="00982143">
              <w:t>M2M Node does not exist for the M2M Service Subscription</w:t>
            </w:r>
            <w:r w:rsidR="00224880" w:rsidRPr="00982143">
              <w:t>.</w:t>
            </w:r>
          </w:p>
        </w:tc>
      </w:tr>
    </w:tbl>
    <w:p w:rsidR="005D3ED1" w:rsidRPr="00982143" w:rsidRDefault="005D3ED1" w:rsidP="00AD33C2"/>
    <w:p w:rsidR="005D3ED1" w:rsidRPr="00982143" w:rsidRDefault="005D3ED1" w:rsidP="00224880">
      <w:pPr>
        <w:pStyle w:val="Heading4"/>
        <w:rPr>
          <w:lang w:eastAsia="ko-KR"/>
        </w:rPr>
      </w:pPr>
      <w:bookmarkStart w:id="6914" w:name="_Toc449540690"/>
      <w:bookmarkStart w:id="6915" w:name="_Toc449962875"/>
      <w:bookmarkStart w:id="6916" w:name="_Toc453582400"/>
      <w:r w:rsidRPr="00982143">
        <w:t>C.2.</w:t>
      </w:r>
      <w:r w:rsidR="00826CD2" w:rsidRPr="00982143">
        <w:t>2</w:t>
      </w:r>
      <w:r w:rsidRPr="00982143">
        <w:t>.9</w:t>
      </w:r>
      <w:r w:rsidRPr="00982143">
        <w:rPr>
          <w:lang w:eastAsia="zh-CN"/>
        </w:rPr>
        <w:t>.</w:t>
      </w:r>
      <w:r w:rsidR="008C732A" w:rsidRPr="00982143">
        <w:rPr>
          <w:lang w:eastAsia="zh-CN"/>
        </w:rPr>
        <w:t>4</w:t>
      </w:r>
      <w:r w:rsidRPr="00982143">
        <w:tab/>
      </w:r>
      <w:r w:rsidRPr="00982143">
        <w:rPr>
          <w:lang w:eastAsia="ko-KR"/>
        </w:rPr>
        <w:t>Service Interactions</w:t>
      </w:r>
      <w:bookmarkEnd w:id="6914"/>
      <w:bookmarkEnd w:id="6915"/>
      <w:bookmarkEnd w:id="6916"/>
    </w:p>
    <w:p w:rsidR="005D3ED1" w:rsidRPr="00982143" w:rsidRDefault="005D3ED1" w:rsidP="005D3ED1">
      <w:pPr>
        <w:rPr>
          <w:lang w:eastAsia="ko-KR"/>
        </w:rPr>
      </w:pPr>
      <w:r w:rsidRPr="00982143">
        <w:rPr>
          <w:lang w:eastAsia="ko-KR"/>
        </w:rPr>
        <w:t>The interactions of service capabilities required for this service capability:</w:t>
      </w:r>
    </w:p>
    <w:p w:rsidR="005D3ED1" w:rsidRPr="00982143" w:rsidRDefault="005D3ED1" w:rsidP="00E45382">
      <w:pPr>
        <w:pStyle w:val="BN"/>
        <w:numPr>
          <w:ilvl w:val="0"/>
          <w:numId w:val="86"/>
        </w:numPr>
      </w:pPr>
      <w:r w:rsidRPr="00982143">
        <w:t>Perform the common request authorization</w:t>
      </w:r>
      <w:r w:rsidR="00224880" w:rsidRPr="00982143">
        <w:t>.</w:t>
      </w:r>
    </w:p>
    <w:p w:rsidR="005D3ED1" w:rsidRPr="00982143" w:rsidRDefault="005D3ED1" w:rsidP="00E45382">
      <w:pPr>
        <w:pStyle w:val="BN"/>
        <w:numPr>
          <w:ilvl w:val="0"/>
          <w:numId w:val="86"/>
        </w:numPr>
      </w:pPr>
      <w:r w:rsidRPr="00982143">
        <w:t>Update the M2M Node information for the M2M Service Subscription</w:t>
      </w:r>
      <w:r w:rsidR="00224880" w:rsidRPr="00982143">
        <w:t>.</w:t>
      </w:r>
    </w:p>
    <w:p w:rsidR="005D3ED1" w:rsidRPr="00982143" w:rsidRDefault="005D3ED1" w:rsidP="00E45382">
      <w:pPr>
        <w:pStyle w:val="BN"/>
        <w:numPr>
          <w:ilvl w:val="0"/>
          <w:numId w:val="86"/>
        </w:numPr>
      </w:pPr>
      <w:r w:rsidRPr="00982143">
        <w:t>Account for the event</w:t>
      </w:r>
      <w:r w:rsidR="00224880" w:rsidRPr="00982143">
        <w:t>.</w:t>
      </w:r>
    </w:p>
    <w:p w:rsidR="005D3ED1" w:rsidRPr="00982143" w:rsidRDefault="00AD33C2" w:rsidP="00B91F03">
      <w:pPr>
        <w:pStyle w:val="FL"/>
      </w:pPr>
      <w:r w:rsidRPr="00982143">
        <w:object w:dxaOrig="10454" w:dyaOrig="7117" w14:anchorId="21F4FE99">
          <v:shape id="_x0000_i1117" type="#_x0000_t75" style="width:470.6pt;height:319.1pt" o:ole="">
            <v:imagedata r:id="rId232" o:title=""/>
          </v:shape>
          <o:OLEObject Type="Embed" ProgID="Visio.Drawing.11" ShapeID="_x0000_i1117" DrawAspect="Content" ObjectID="_1533730153" r:id="rId233"/>
        </w:object>
      </w:r>
    </w:p>
    <w:p w:rsidR="005D3ED1" w:rsidRPr="00982143" w:rsidRDefault="005D3ED1" w:rsidP="00AD33C2">
      <w:pPr>
        <w:pStyle w:val="TF"/>
        <w:rPr>
          <w:i/>
        </w:rPr>
      </w:pPr>
      <w:r w:rsidRPr="00982143">
        <w:t>Figure C.2.</w:t>
      </w:r>
      <w:r w:rsidR="00826CD2" w:rsidRPr="00982143">
        <w:t>2</w:t>
      </w:r>
      <w:r w:rsidRPr="00982143">
        <w:t>.</w:t>
      </w:r>
      <w:r w:rsidR="00AA160C" w:rsidRPr="00982143">
        <w:t>9</w:t>
      </w:r>
      <w:r w:rsidRPr="00982143">
        <w:t>.</w:t>
      </w:r>
      <w:r w:rsidR="008C732A" w:rsidRPr="00982143">
        <w:t>4</w:t>
      </w:r>
      <w:r w:rsidRPr="00982143">
        <w:t>-1</w:t>
      </w:r>
      <w:r w:rsidR="00AD33C2" w:rsidRPr="00982143">
        <w:t>:</w:t>
      </w:r>
      <w:r w:rsidRPr="00982143">
        <w:t xml:space="preserve"> update</w:t>
      </w:r>
      <w:r w:rsidR="00AA160C" w:rsidRPr="00982143">
        <w:t xml:space="preserve">NodeForServiceSubscription </w:t>
      </w:r>
      <w:r w:rsidRPr="00982143">
        <w:t>Diagram</w:t>
      </w:r>
    </w:p>
    <w:p w:rsidR="005D3ED1" w:rsidRPr="00982143" w:rsidRDefault="005D3ED1" w:rsidP="00224880">
      <w:pPr>
        <w:pStyle w:val="Heading4"/>
      </w:pPr>
      <w:bookmarkStart w:id="6917" w:name="_Toc449540691"/>
      <w:bookmarkStart w:id="6918" w:name="_Toc449962876"/>
      <w:bookmarkStart w:id="6919" w:name="_Toc453582401"/>
      <w:r w:rsidRPr="00982143">
        <w:t>C.2.</w:t>
      </w:r>
      <w:r w:rsidR="00826CD2" w:rsidRPr="00982143">
        <w:t>2</w:t>
      </w:r>
      <w:r w:rsidRPr="00982143">
        <w:t>.</w:t>
      </w:r>
      <w:r w:rsidR="00AA160C" w:rsidRPr="00982143">
        <w:t>9</w:t>
      </w:r>
      <w:r w:rsidRPr="00982143">
        <w:t>.</w:t>
      </w:r>
      <w:r w:rsidR="008C732A" w:rsidRPr="00982143">
        <w:t>5</w:t>
      </w:r>
      <w:r w:rsidRPr="00982143">
        <w:tab/>
        <w:t>Post-Conditions</w:t>
      </w:r>
      <w:bookmarkEnd w:id="6917"/>
      <w:bookmarkEnd w:id="6918"/>
      <w:bookmarkEnd w:id="6919"/>
    </w:p>
    <w:p w:rsidR="005D3ED1" w:rsidRPr="00982143" w:rsidRDefault="005D3ED1" w:rsidP="005D3ED1">
      <w:pPr>
        <w:keepNext/>
        <w:rPr>
          <w:lang w:eastAsia="ko-KR"/>
        </w:rPr>
      </w:pPr>
      <w:r w:rsidRPr="00982143">
        <w:rPr>
          <w:lang w:eastAsia="ko-KR"/>
        </w:rPr>
        <w:t xml:space="preserve">The </w:t>
      </w:r>
      <w:r w:rsidR="00AA160C" w:rsidRPr="00982143">
        <w:rPr>
          <w:lang w:eastAsia="ko-KR"/>
        </w:rPr>
        <w:t>M2M Node for the M2M Service Subscription</w:t>
      </w:r>
      <w:r w:rsidRPr="00982143">
        <w:rPr>
          <w:lang w:eastAsia="ko-KR"/>
        </w:rPr>
        <w:t xml:space="preserve"> is updated.</w:t>
      </w:r>
    </w:p>
    <w:p w:rsidR="005D3ED1" w:rsidRPr="00982143" w:rsidRDefault="00AA160C" w:rsidP="00224880">
      <w:pPr>
        <w:pStyle w:val="Heading4"/>
      </w:pPr>
      <w:bookmarkStart w:id="6920" w:name="_Toc449540692"/>
      <w:bookmarkStart w:id="6921" w:name="_Toc449962877"/>
      <w:bookmarkStart w:id="6922" w:name="_Toc453582402"/>
      <w:r w:rsidRPr="00982143">
        <w:t>C.2.</w:t>
      </w:r>
      <w:r w:rsidR="00826CD2" w:rsidRPr="00982143">
        <w:t>2</w:t>
      </w:r>
      <w:r w:rsidRPr="00982143">
        <w:t>.9</w:t>
      </w:r>
      <w:r w:rsidR="005D3ED1" w:rsidRPr="00982143">
        <w:t>.</w:t>
      </w:r>
      <w:r w:rsidR="008C732A" w:rsidRPr="00982143">
        <w:t>6</w:t>
      </w:r>
      <w:r w:rsidR="005D3ED1" w:rsidRPr="00982143">
        <w:tab/>
      </w:r>
      <w:r w:rsidR="005D3ED1" w:rsidRPr="00982143">
        <w:rPr>
          <w:lang w:eastAsia="ko-KR"/>
        </w:rPr>
        <w:t>Exceptions</w:t>
      </w:r>
      <w:bookmarkEnd w:id="6920"/>
      <w:bookmarkEnd w:id="6921"/>
      <w:bookmarkEnd w:id="6922"/>
    </w:p>
    <w:p w:rsidR="005D3ED1" w:rsidRPr="00982143" w:rsidRDefault="005D3ED1" w:rsidP="005D3ED1">
      <w:pPr>
        <w:keepNext/>
        <w:rPr>
          <w:lang w:eastAsia="ko-KR"/>
        </w:rPr>
      </w:pPr>
      <w:r w:rsidRPr="00982143">
        <w:rPr>
          <w:lang w:eastAsia="ko-KR"/>
        </w:rPr>
        <w:t>No unique exceptions for this service capability.</w:t>
      </w:r>
    </w:p>
    <w:p w:rsidR="005D3ED1" w:rsidRPr="00982143" w:rsidRDefault="005D3ED1" w:rsidP="005D3ED1">
      <w:pPr>
        <w:keepNext/>
      </w:pPr>
      <w:r w:rsidRPr="00982143">
        <w:rPr>
          <w:lang w:eastAsia="ko-KR"/>
        </w:rPr>
        <w:t>Consumed services may throw exceptions which are forwarded by this service capability.</w:t>
      </w:r>
    </w:p>
    <w:p w:rsidR="005D3ED1" w:rsidRPr="00982143" w:rsidRDefault="00AA160C" w:rsidP="00224880">
      <w:pPr>
        <w:pStyle w:val="Heading4"/>
      </w:pPr>
      <w:bookmarkStart w:id="6923" w:name="_Toc449540693"/>
      <w:bookmarkStart w:id="6924" w:name="_Toc449962878"/>
      <w:bookmarkStart w:id="6925" w:name="_Toc453582403"/>
      <w:r w:rsidRPr="00982143">
        <w:t>C.2.</w:t>
      </w:r>
      <w:r w:rsidR="00826CD2" w:rsidRPr="00982143">
        <w:t>2</w:t>
      </w:r>
      <w:r w:rsidRPr="00982143">
        <w:t>.9</w:t>
      </w:r>
      <w:r w:rsidR="005D3ED1" w:rsidRPr="00982143">
        <w:t>.</w:t>
      </w:r>
      <w:r w:rsidR="008C732A" w:rsidRPr="00982143">
        <w:t>7</w:t>
      </w:r>
      <w:r w:rsidR="005D3ED1" w:rsidRPr="00982143">
        <w:tab/>
      </w:r>
      <w:r w:rsidR="005D3ED1" w:rsidRPr="00982143">
        <w:rPr>
          <w:lang w:eastAsia="ko-KR"/>
        </w:rPr>
        <w:t>Policies for Use</w:t>
      </w:r>
      <w:bookmarkEnd w:id="6923"/>
      <w:bookmarkEnd w:id="6924"/>
      <w:bookmarkEnd w:id="6925"/>
    </w:p>
    <w:p w:rsidR="005D3ED1" w:rsidRPr="00982143" w:rsidRDefault="00080151" w:rsidP="005D3ED1">
      <w:pPr>
        <w:rPr>
          <w:color w:val="000000"/>
        </w:rPr>
      </w:pPr>
      <w:r w:rsidRPr="00982143">
        <w:rPr>
          <w:lang w:eastAsia="ko-KR"/>
        </w:rPr>
        <w:t>Message Exchange Patterns: In-Out.</w:t>
      </w:r>
    </w:p>
    <w:p w:rsidR="005D3ED1" w:rsidRPr="00982143" w:rsidRDefault="00080151" w:rsidP="005D3ED1">
      <w:pPr>
        <w:rPr>
          <w:color w:val="000000"/>
        </w:rPr>
      </w:pPr>
      <w:r w:rsidRPr="00982143">
        <w:rPr>
          <w:color w:val="000000"/>
        </w:rPr>
        <w:t>Transaction Pattern: Participation allowed.</w:t>
      </w:r>
    </w:p>
    <w:p w:rsidR="00DF339F" w:rsidRPr="00982143" w:rsidRDefault="005D3ED1" w:rsidP="00691FBB">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DF339F" w:rsidRPr="00982143" w:rsidRDefault="00DF339F">
      <w:pPr>
        <w:overflowPunct/>
        <w:autoSpaceDE/>
        <w:autoSpaceDN/>
        <w:adjustRightInd/>
        <w:spacing w:after="0"/>
        <w:textAlignment w:val="auto"/>
        <w:rPr>
          <w:color w:val="000000"/>
        </w:rPr>
      </w:pPr>
      <w:r w:rsidRPr="00982143">
        <w:rPr>
          <w:color w:val="000000"/>
        </w:rPr>
        <w:br w:type="page"/>
      </w:r>
    </w:p>
    <w:p w:rsidR="00DF339F" w:rsidRPr="00982143" w:rsidRDefault="00DF339F" w:rsidP="00224880">
      <w:pPr>
        <w:pStyle w:val="Heading8"/>
      </w:pPr>
      <w:bookmarkStart w:id="6926" w:name="_Toc449540694"/>
      <w:bookmarkStart w:id="6927" w:name="_Toc449962879"/>
      <w:bookmarkStart w:id="6928" w:name="_Toc453582404"/>
      <w:r w:rsidRPr="00982143">
        <w:t>Annex D (</w:t>
      </w:r>
      <w:r w:rsidR="00BA01F0" w:rsidRPr="00982143">
        <w:t>informative):</w:t>
      </w:r>
      <w:r w:rsidR="00224880" w:rsidRPr="00982143">
        <w:br/>
      </w:r>
      <w:r w:rsidRPr="00982143">
        <w:t>Device Management Services</w:t>
      </w:r>
      <w:bookmarkEnd w:id="6926"/>
      <w:bookmarkEnd w:id="6927"/>
      <w:bookmarkEnd w:id="6928"/>
    </w:p>
    <w:p w:rsidR="00DF339F" w:rsidRPr="00982143" w:rsidRDefault="00DF339F" w:rsidP="00224880">
      <w:pPr>
        <w:pStyle w:val="Heading1"/>
      </w:pPr>
      <w:bookmarkStart w:id="6929" w:name="_Toc449540695"/>
      <w:bookmarkStart w:id="6930" w:name="_Toc449962880"/>
      <w:bookmarkStart w:id="6931" w:name="_Toc453582405"/>
      <w:r w:rsidRPr="00982143">
        <w:rPr>
          <w:szCs w:val="36"/>
        </w:rPr>
        <w:t>D.1</w:t>
      </w:r>
      <w:r w:rsidRPr="00982143">
        <w:rPr>
          <w:szCs w:val="36"/>
        </w:rPr>
        <w:tab/>
      </w:r>
      <w:r w:rsidRPr="00982143">
        <w:t>Overview</w:t>
      </w:r>
      <w:bookmarkEnd w:id="6929"/>
      <w:bookmarkEnd w:id="6930"/>
      <w:bookmarkEnd w:id="6931"/>
    </w:p>
    <w:p w:rsidR="00DF339F" w:rsidRPr="00982143" w:rsidRDefault="00DF339F" w:rsidP="00DF339F">
      <w:r w:rsidRPr="00982143">
        <w:t xml:space="preserve">This annex illustrates the usage of the services for requests to </w:t>
      </w:r>
      <w:r w:rsidRPr="00982143">
        <w:rPr>
          <w:lang w:eastAsia="zh-CN"/>
        </w:rPr>
        <w:t>manage</w:t>
      </w:r>
      <w:r w:rsidRPr="00982143">
        <w:t xml:space="preserve"> d</w:t>
      </w:r>
      <w:r w:rsidRPr="00982143">
        <w:rPr>
          <w:lang w:eastAsia="zh-CN"/>
        </w:rPr>
        <w:t>evice</w:t>
      </w:r>
      <w:r w:rsidRPr="00982143">
        <w:t xml:space="preserve"> from AEs across the Mca Reference Point.</w:t>
      </w:r>
    </w:p>
    <w:p w:rsidR="00DF339F" w:rsidRPr="00982143" w:rsidRDefault="00DF339F" w:rsidP="00224880">
      <w:pPr>
        <w:pStyle w:val="Heading1"/>
      </w:pPr>
      <w:bookmarkStart w:id="6932" w:name="_Toc449540696"/>
      <w:bookmarkStart w:id="6933" w:name="_Toc449962881"/>
      <w:bookmarkStart w:id="6934" w:name="_Toc453582406"/>
      <w:r w:rsidRPr="00982143">
        <w:rPr>
          <w:lang w:eastAsia="zh-CN"/>
        </w:rPr>
        <w:t>D</w:t>
      </w:r>
      <w:r w:rsidRPr="00982143">
        <w:t>.2</w:t>
      </w:r>
      <w:r w:rsidRPr="00982143">
        <w:tab/>
        <w:t>Supporting Services</w:t>
      </w:r>
      <w:bookmarkEnd w:id="6932"/>
      <w:bookmarkEnd w:id="6933"/>
      <w:bookmarkEnd w:id="6934"/>
    </w:p>
    <w:p w:rsidR="00DF339F" w:rsidRPr="00982143" w:rsidRDefault="00DF339F" w:rsidP="00224880">
      <w:pPr>
        <w:pStyle w:val="Heading2"/>
      </w:pPr>
      <w:bookmarkStart w:id="6935" w:name="_Toc449540697"/>
      <w:bookmarkStart w:id="6936" w:name="_Toc449962882"/>
      <w:bookmarkStart w:id="6937" w:name="_Toc453582407"/>
      <w:r w:rsidRPr="00982143">
        <w:rPr>
          <w:lang w:eastAsia="zh-CN"/>
        </w:rPr>
        <w:t>D</w:t>
      </w:r>
      <w:r w:rsidRPr="00982143">
        <w:t>.2.</w:t>
      </w:r>
      <w:r w:rsidRPr="00982143">
        <w:rPr>
          <w:lang w:eastAsia="zh-CN"/>
        </w:rPr>
        <w:t>1</w:t>
      </w:r>
      <w:r w:rsidRPr="00982143">
        <w:tab/>
      </w:r>
      <w:r w:rsidR="00BA01F0" w:rsidRPr="00982143">
        <w:t>Overview</w:t>
      </w:r>
      <w:bookmarkEnd w:id="6935"/>
      <w:bookmarkEnd w:id="6936"/>
      <w:bookmarkEnd w:id="6937"/>
    </w:p>
    <w:p w:rsidR="00DF339F" w:rsidRPr="00982143" w:rsidRDefault="00DF339F" w:rsidP="00DF339F">
      <w:r w:rsidRPr="00982143">
        <w:t xml:space="preserve">This service provides the capability to </w:t>
      </w:r>
      <w:r w:rsidRPr="00982143">
        <w:rPr>
          <w:lang w:eastAsia="zh-CN"/>
        </w:rPr>
        <w:t>manage</w:t>
      </w:r>
      <w:r w:rsidRPr="00982143">
        <w:t xml:space="preserve"> d</w:t>
      </w:r>
      <w:r w:rsidRPr="00982143">
        <w:rPr>
          <w:lang w:eastAsia="zh-CN"/>
        </w:rPr>
        <w:t>evice</w:t>
      </w:r>
      <w:r w:rsidRPr="00982143">
        <w:t xml:space="preserve"> using the </w:t>
      </w:r>
      <w:r w:rsidRPr="00982143">
        <w:rPr>
          <w:lang w:eastAsia="zh-CN"/>
        </w:rPr>
        <w:t>request-response or request-a</w:t>
      </w:r>
      <w:r w:rsidRPr="00982143">
        <w:t>synchronous</w:t>
      </w:r>
      <w:r w:rsidRPr="00982143">
        <w:rPr>
          <w:lang w:eastAsia="zh-CN"/>
        </w:rPr>
        <w:t xml:space="preserve"> report </w:t>
      </w:r>
      <w:r w:rsidRPr="00982143">
        <w:t>message patterns where AEs:</w:t>
      </w:r>
    </w:p>
    <w:p w:rsidR="00DF339F" w:rsidRPr="00982143" w:rsidRDefault="00DF339F" w:rsidP="00AD33C2">
      <w:pPr>
        <w:pStyle w:val="B1"/>
      </w:pPr>
      <w:r w:rsidRPr="00982143">
        <w:t>Request to manage device using device specific service capabilities or more complex service capabilities that the Support Service will orchestrate into the individual service capabilities according to thei</w:t>
      </w:r>
      <w:r w:rsidR="00224880" w:rsidRPr="00982143">
        <w:t>r business process.</w:t>
      </w:r>
    </w:p>
    <w:p w:rsidR="00DF339F" w:rsidRPr="00982143" w:rsidRDefault="00DF339F" w:rsidP="00AD33C2">
      <w:pPr>
        <w:pStyle w:val="B1"/>
      </w:pPr>
      <w:r w:rsidRPr="00982143">
        <w:t xml:space="preserve">Request to obtain management operation execution results or status using the reporting capability. Reports can be generated </w:t>
      </w:r>
      <w:r w:rsidRPr="00982143">
        <w:rPr>
          <w:lang w:eastAsia="zh-CN"/>
        </w:rPr>
        <w:t xml:space="preserve">or batched by </w:t>
      </w:r>
      <w:r w:rsidR="00224880" w:rsidRPr="00982143">
        <w:t>the report policy.</w:t>
      </w:r>
    </w:p>
    <w:p w:rsidR="00DF339F" w:rsidRPr="00982143" w:rsidRDefault="00DF339F" w:rsidP="00224880">
      <w:pPr>
        <w:pStyle w:val="Heading2"/>
      </w:pPr>
      <w:bookmarkStart w:id="6938" w:name="_Toc449540698"/>
      <w:bookmarkStart w:id="6939" w:name="_Toc449962883"/>
      <w:bookmarkStart w:id="6940" w:name="_Toc453582408"/>
      <w:r w:rsidRPr="00982143">
        <w:rPr>
          <w:lang w:eastAsia="zh-CN"/>
        </w:rPr>
        <w:t>D</w:t>
      </w:r>
      <w:r w:rsidRPr="00982143">
        <w:t>.2.</w:t>
      </w:r>
      <w:r w:rsidR="00BA01F0" w:rsidRPr="00982143">
        <w:rPr>
          <w:lang w:eastAsia="zh-CN"/>
        </w:rPr>
        <w:t>2</w:t>
      </w:r>
      <w:r w:rsidRPr="00982143">
        <w:tab/>
        <w:t>Service Capabilities</w:t>
      </w:r>
      <w:bookmarkEnd w:id="6938"/>
      <w:bookmarkEnd w:id="6939"/>
      <w:bookmarkEnd w:id="6940"/>
    </w:p>
    <w:p w:rsidR="00DF339F" w:rsidRPr="00982143" w:rsidRDefault="00BA01F0" w:rsidP="00224880">
      <w:pPr>
        <w:pStyle w:val="Heading3"/>
      </w:pPr>
      <w:bookmarkStart w:id="6941" w:name="_Toc449540699"/>
      <w:bookmarkStart w:id="6942" w:name="_Toc449962884"/>
      <w:bookmarkStart w:id="6943" w:name="_Toc453582409"/>
      <w:r w:rsidRPr="00982143">
        <w:t>D.2.2.</w:t>
      </w:r>
      <w:r w:rsidR="00DF339F" w:rsidRPr="00982143">
        <w:t>1</w:t>
      </w:r>
      <w:r w:rsidR="00DF339F" w:rsidRPr="00982143">
        <w:tab/>
        <w:t>downloadFirmware</w:t>
      </w:r>
      <w:bookmarkEnd w:id="6941"/>
      <w:bookmarkEnd w:id="6942"/>
      <w:bookmarkEnd w:id="6943"/>
    </w:p>
    <w:p w:rsidR="00A143E6" w:rsidRPr="00982143" w:rsidRDefault="00A143E6" w:rsidP="00224880">
      <w:pPr>
        <w:pStyle w:val="Heading4"/>
      </w:pPr>
      <w:bookmarkStart w:id="6944" w:name="_Toc449540700"/>
      <w:bookmarkStart w:id="6945" w:name="_Toc449962885"/>
      <w:bookmarkStart w:id="6946" w:name="_Toc453582410"/>
      <w:r w:rsidRPr="00982143">
        <w:t>D.2.2.1.1</w:t>
      </w:r>
      <w:r w:rsidRPr="00982143">
        <w:tab/>
        <w:t>Description</w:t>
      </w:r>
      <w:bookmarkEnd w:id="6944"/>
      <w:bookmarkEnd w:id="6945"/>
      <w:bookmarkEnd w:id="6946"/>
    </w:p>
    <w:p w:rsidR="00DF339F" w:rsidRPr="00982143" w:rsidRDefault="00DF339F" w:rsidP="00DF339F">
      <w:r w:rsidRPr="00982143">
        <w:t>This service capability provides the ability to execute a downloadFirmware request from an AE</w:t>
      </w:r>
      <w:r w:rsidR="00224880" w:rsidRPr="00982143">
        <w:t>.</w:t>
      </w:r>
    </w:p>
    <w:p w:rsidR="00DF339F" w:rsidRPr="00982143" w:rsidRDefault="00BA01F0" w:rsidP="00224880">
      <w:pPr>
        <w:pStyle w:val="Heading4"/>
      </w:pPr>
      <w:bookmarkStart w:id="6947" w:name="_Toc449540701"/>
      <w:bookmarkStart w:id="6948" w:name="_Toc449962886"/>
      <w:bookmarkStart w:id="6949" w:name="_Toc453582411"/>
      <w:r w:rsidRPr="00982143">
        <w:t>D.2.2.</w:t>
      </w:r>
      <w:r w:rsidR="00DF339F" w:rsidRPr="00982143">
        <w:t>1.</w:t>
      </w:r>
      <w:r w:rsidR="00A143E6" w:rsidRPr="00982143">
        <w:t>2</w:t>
      </w:r>
      <w:r w:rsidR="00DF339F" w:rsidRPr="00982143">
        <w:tab/>
      </w:r>
      <w:r w:rsidR="00D87590" w:rsidRPr="00982143">
        <w:t>Pre-Conditions</w:t>
      </w:r>
      <w:bookmarkEnd w:id="6947"/>
      <w:bookmarkEnd w:id="6948"/>
      <w:bookmarkEnd w:id="6949"/>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224880">
      <w:pPr>
        <w:pStyle w:val="Heading4"/>
      </w:pPr>
      <w:bookmarkStart w:id="6950" w:name="_Toc449540702"/>
      <w:bookmarkStart w:id="6951" w:name="_Toc449962887"/>
      <w:bookmarkStart w:id="6952" w:name="_Toc453582412"/>
      <w:r w:rsidRPr="00982143">
        <w:t>D.2.2.</w:t>
      </w:r>
      <w:r w:rsidR="00DF339F" w:rsidRPr="00982143">
        <w:t>1.</w:t>
      </w:r>
      <w:r w:rsidR="00A143E6" w:rsidRPr="00982143">
        <w:t>3</w:t>
      </w:r>
      <w:r w:rsidR="00DF339F" w:rsidRPr="00982143">
        <w:tab/>
        <w:t xml:space="preserve">Signature </w:t>
      </w:r>
      <w:r w:rsidR="00612842" w:rsidRPr="00982143">
        <w:t>-</w:t>
      </w:r>
      <w:r w:rsidR="00DF339F" w:rsidRPr="00982143">
        <w:t xml:space="preserve"> downloadFirmware</w:t>
      </w:r>
      <w:bookmarkEnd w:id="6950"/>
      <w:bookmarkEnd w:id="6951"/>
      <w:bookmarkEnd w:id="6952"/>
    </w:p>
    <w:p w:rsidR="00AD33C2" w:rsidRPr="00982143" w:rsidRDefault="00AD33C2" w:rsidP="00AD33C2">
      <w:pPr>
        <w:pStyle w:val="TH"/>
      </w:pPr>
      <w:r w:rsidRPr="00982143">
        <w:t xml:space="preserve">Table </w:t>
      </w:r>
      <w:r w:rsidR="00BA01F0" w:rsidRPr="00982143">
        <w:t>D.2.2.</w:t>
      </w:r>
      <w:r w:rsidRPr="00982143">
        <w:t>1.</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953">
          <w:tblGrid>
            <w:gridCol w:w="1709"/>
            <w:gridCol w:w="900"/>
            <w:gridCol w:w="900"/>
            <w:gridCol w:w="5307"/>
          </w:tblGrid>
        </w:tblGridChange>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rPr>
                <w:lang w:eastAsia="zh-CN"/>
              </w:rPr>
              <w:t>The device firmware information.</w:t>
            </w:r>
          </w:p>
          <w:p w:rsidR="00DF339F" w:rsidRPr="00982143" w:rsidRDefault="00DF339F" w:rsidP="00AD33C2">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DD13DC">
            <w:pPr>
              <w:pStyle w:val="TAL"/>
              <w:rPr>
                <w:lang w:eastAsia="ko-KR"/>
              </w:rPr>
            </w:pPr>
            <w:r w:rsidRPr="00982143">
              <w:rPr>
                <w:lang w:eastAsia="zh-CN"/>
              </w:rPr>
              <w:t xml:space="preserve">The unique device identifier in the context of the </w:t>
            </w:r>
            <w:r w:rsidR="00935233" w:rsidRPr="00982143">
              <w:rPr>
                <w:lang w:eastAsia="zh-CN"/>
              </w:rPr>
              <w:t>M2M</w:t>
            </w:r>
            <w:r w:rsidRPr="00982143">
              <w:rPr>
                <w:lang w:eastAsia="zh-CN"/>
              </w:rPr>
              <w:t xml:space="preserve">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224880">
        <w:tblPrEx>
          <w:tblW w:w="8816" w:type="dxa"/>
          <w:jc w:val="center"/>
          <w:tblLayout w:type="fixed"/>
          <w:tblCellMar>
            <w:left w:w="28" w:type="dxa"/>
            <w:right w:w="0" w:type="dxa"/>
          </w:tblCellMar>
          <w:tblLook w:val="0000" w:firstRow="0" w:lastRow="0" w:firstColumn="0" w:lastColumn="0" w:noHBand="0" w:noVBand="0"/>
          <w:tblPrExChange w:id="6954" w:author="Antoinette van Tricht" w:date="2016-05-02T11:5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955" w:author="Antoinette van Tricht" w:date="2016-05-02T11:59:00Z">
            <w:trPr>
              <w:tblHeader/>
              <w:jc w:val="center"/>
            </w:trPr>
          </w:trPrChange>
        </w:trPr>
        <w:tc>
          <w:tcPr>
            <w:tcW w:w="1709" w:type="dxa"/>
            <w:tcBorders>
              <w:left w:val="single" w:sz="1" w:space="0" w:color="000000"/>
              <w:bottom w:val="single" w:sz="4" w:space="0" w:color="auto"/>
            </w:tcBorders>
            <w:tcPrChange w:id="6956" w:author="Antoinette van Tricht" w:date="2016-05-02T11:59:00Z">
              <w:tcPr>
                <w:tcW w:w="1709" w:type="dxa"/>
                <w:tcBorders>
                  <w:left w:val="single" w:sz="1" w:space="0" w:color="000000"/>
                  <w:bottom w:val="single" w:sz="4" w:space="0" w:color="auto"/>
                </w:tcBorders>
              </w:tcPr>
            </w:tcPrChange>
          </w:tcPr>
          <w:p w:rsidR="00DF339F" w:rsidRPr="00982143" w:rsidRDefault="00DF339F" w:rsidP="00AD33C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6957" w:author="Antoinette van Tricht" w:date="2016-05-02T11:59:00Z">
              <w:tcPr>
                <w:tcW w:w="900" w:type="dxa"/>
                <w:tcBorders>
                  <w:left w:val="single" w:sz="1" w:space="0" w:color="000000"/>
                  <w:bottom w:val="single" w:sz="4" w:space="0" w:color="auto"/>
                  <w:right w:val="single" w:sz="1" w:space="0" w:color="000000"/>
                </w:tcBorders>
              </w:tcPr>
            </w:tcPrChange>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Change w:id="6958" w:author="Antoinette van Tricht" w:date="2016-05-02T11:59:00Z">
              <w:tcPr>
                <w:tcW w:w="900" w:type="dxa"/>
                <w:tcBorders>
                  <w:left w:val="single" w:sz="1" w:space="0" w:color="000000"/>
                  <w:bottom w:val="single" w:sz="4" w:space="0" w:color="auto"/>
                </w:tcBorders>
              </w:tcPr>
            </w:tcPrChange>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6959" w:author="Antoinette van Tricht" w:date="2016-05-02T11:59:00Z">
              <w:tcPr>
                <w:tcW w:w="5307" w:type="dxa"/>
                <w:tcBorders>
                  <w:left w:val="single" w:sz="1" w:space="0" w:color="000000"/>
                  <w:bottom w:val="single" w:sz="4" w:space="0" w:color="auto"/>
                  <w:right w:val="single" w:sz="1" w:space="0" w:color="000000"/>
                </w:tcBorders>
              </w:tcPr>
            </w:tcPrChange>
          </w:tcPr>
          <w:p w:rsidR="00DF339F" w:rsidRPr="00982143" w:rsidDel="00224880" w:rsidRDefault="00DF339F" w:rsidP="00224880">
            <w:pPr>
              <w:pStyle w:val="TAL"/>
              <w:rPr>
                <w:del w:id="6960" w:author="Antoinette van Tricht" w:date="2016-05-02T11:59:00Z"/>
                <w:lang w:eastAsia="ko-KR"/>
              </w:rPr>
            </w:pPr>
            <w:r w:rsidRPr="00982143">
              <w:rPr>
                <w:lang w:eastAsia="ko-KR"/>
              </w:rPr>
              <w:t xml:space="preserve">Unique </w:t>
            </w:r>
            <w:r w:rsidR="00224880" w:rsidRPr="00982143">
              <w:rPr>
                <w:lang w:eastAsia="ko-KR"/>
              </w:rPr>
              <w:t>response types for this service</w:t>
            </w:r>
            <w:ins w:id="6961" w:author="Antoinette van Tricht" w:date="2016-05-02T11:59:00Z">
              <w:r w:rsidR="00224880" w:rsidRPr="00982143">
                <w:rPr>
                  <w:lang w:eastAsia="ko-KR"/>
                </w:rPr>
                <w:t xml:space="preserve"> (see note)</w:t>
              </w:r>
            </w:ins>
            <w:r w:rsidR="00224880" w:rsidRPr="00982143">
              <w:rPr>
                <w:lang w:eastAsia="ko-KR"/>
              </w:rPr>
              <w:t>.</w:t>
            </w:r>
          </w:p>
          <w:p w:rsidR="00DF339F" w:rsidRPr="00982143" w:rsidRDefault="00DF339F" w:rsidP="00AD33C2">
            <w:pPr>
              <w:pStyle w:val="TAN"/>
              <w:rPr>
                <w:lang w:eastAsia="ko-KR"/>
              </w:rPr>
            </w:pPr>
            <w:del w:id="6962" w:author="Antoinette van Tricht" w:date="2016-05-02T11:59:00Z">
              <w:r w:rsidRPr="00982143" w:rsidDel="00224880">
                <w:rPr>
                  <w:lang w:eastAsia="ko-KR"/>
                </w:rPr>
                <w:delText>N</w:delText>
              </w:r>
              <w:r w:rsidR="00AD33C2" w:rsidRPr="00982143" w:rsidDel="00224880">
                <w:rPr>
                  <w:lang w:eastAsia="ko-KR"/>
                </w:rPr>
                <w:delText>OTE</w:delText>
              </w:r>
              <w:r w:rsidR="00224880" w:rsidRPr="00982143" w:rsidDel="00224880">
                <w:rPr>
                  <w:lang w:eastAsia="ko-KR"/>
                </w:rPr>
                <w:delText>:</w:delText>
              </w:r>
              <w:r w:rsidR="00AD33C2" w:rsidRPr="00982143" w:rsidDel="00224880">
                <w:rPr>
                  <w:lang w:eastAsia="ko-KR"/>
                </w:rPr>
                <w:tab/>
              </w:r>
              <w:r w:rsidRPr="00982143" w:rsidDel="00224880">
                <w:rPr>
                  <w:lang w:eastAsia="ko-KR"/>
                </w:rPr>
                <w:delText>Consumed services also provide response types.</w:delText>
              </w:r>
            </w:del>
          </w:p>
        </w:tc>
      </w:tr>
      <w:tr w:rsidR="00224880" w:rsidRPr="00982143" w:rsidTr="00224880">
        <w:tblPrEx>
          <w:tblW w:w="8816" w:type="dxa"/>
          <w:jc w:val="center"/>
          <w:tblLayout w:type="fixed"/>
          <w:tblCellMar>
            <w:left w:w="28" w:type="dxa"/>
            <w:right w:w="0" w:type="dxa"/>
          </w:tblCellMar>
          <w:tblLook w:val="0000" w:firstRow="0" w:lastRow="0" w:firstColumn="0" w:lastColumn="0" w:noHBand="0" w:noVBand="0"/>
          <w:tblPrExChange w:id="6963" w:author="Antoinette van Tricht" w:date="2016-05-02T11:5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6964" w:author="Antoinette van Tricht" w:date="2016-05-02T11:58:00Z"/>
          <w:trPrChange w:id="6965" w:author="Antoinette van Tricht" w:date="2016-05-02T11:59: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6966" w:author="Antoinette van Tricht" w:date="2016-05-02T11:59:00Z">
              <w:tcPr>
                <w:tcW w:w="8816" w:type="dxa"/>
                <w:gridSpan w:val="4"/>
                <w:tcBorders>
                  <w:left w:val="single" w:sz="1" w:space="0" w:color="000000"/>
                  <w:bottom w:val="single" w:sz="4" w:space="0" w:color="auto"/>
                  <w:right w:val="single" w:sz="1" w:space="0" w:color="000000"/>
                </w:tcBorders>
              </w:tcPr>
            </w:tcPrChange>
          </w:tcPr>
          <w:p w:rsidR="000C1947" w:rsidRDefault="00224880" w:rsidP="000C1947">
            <w:pPr>
              <w:pStyle w:val="TAN"/>
              <w:rPr>
                <w:ins w:id="6967" w:author="Antoinette van Tricht" w:date="2016-05-02T11:58:00Z"/>
                <w:lang w:eastAsia="ko-KR"/>
              </w:rPr>
              <w:pPrChange w:id="6968" w:author="Antoinette van Tricht" w:date="2016-05-02T11:59:00Z">
                <w:pPr>
                  <w:pStyle w:val="TAL"/>
                </w:pPr>
              </w:pPrChange>
            </w:pPr>
            <w:ins w:id="6969" w:author="Antoinette van Tricht" w:date="2016-05-02T11:59:00Z">
              <w:r w:rsidRPr="00982143">
                <w:rPr>
                  <w:lang w:eastAsia="ko-KR"/>
                </w:rPr>
                <w:t>NOTE:</w:t>
              </w:r>
              <w:r w:rsidRPr="00982143">
                <w:rPr>
                  <w:lang w:eastAsia="ko-KR"/>
                </w:rPr>
                <w:tab/>
                <w:t>Consumed services also provide response types.</w:t>
              </w:r>
            </w:ins>
          </w:p>
        </w:tc>
      </w:tr>
    </w:tbl>
    <w:p w:rsidR="00AD33C2" w:rsidRPr="00982143" w:rsidRDefault="00AD33C2" w:rsidP="00AD33C2"/>
    <w:p w:rsidR="00DF339F" w:rsidRPr="00982143" w:rsidRDefault="00BA01F0" w:rsidP="00224880">
      <w:pPr>
        <w:pStyle w:val="Heading4"/>
        <w:rPr>
          <w:lang w:eastAsia="ko-KR"/>
        </w:rPr>
      </w:pPr>
      <w:bookmarkStart w:id="6970" w:name="_Toc449540703"/>
      <w:bookmarkStart w:id="6971" w:name="_Toc449962888"/>
      <w:bookmarkStart w:id="6972" w:name="_Toc453582413"/>
      <w:r w:rsidRPr="00982143">
        <w:t>D.2.2.</w:t>
      </w:r>
      <w:r w:rsidR="00DF339F" w:rsidRPr="00982143">
        <w:t>1.</w:t>
      </w:r>
      <w:r w:rsidR="00A143E6" w:rsidRPr="00982143">
        <w:t>4</w:t>
      </w:r>
      <w:r w:rsidR="00DF339F" w:rsidRPr="00982143">
        <w:tab/>
      </w:r>
      <w:r w:rsidR="00DF339F" w:rsidRPr="00982143">
        <w:rPr>
          <w:lang w:eastAsia="ko-KR"/>
        </w:rPr>
        <w:t>Service Interactions</w:t>
      </w:r>
      <w:bookmarkEnd w:id="6970"/>
      <w:bookmarkEnd w:id="6971"/>
      <w:bookmarkEnd w:id="697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7"/>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7"/>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7"/>
        </w:numPr>
      </w:pPr>
      <w:r w:rsidRPr="00982143">
        <w:t>Issues the request to the Management Adapter to download the firmware</w:t>
      </w:r>
      <w:r w:rsidR="00224880" w:rsidRPr="00982143">
        <w:t>.</w:t>
      </w:r>
    </w:p>
    <w:p w:rsidR="00DF339F" w:rsidRPr="00982143" w:rsidRDefault="00DF339F" w:rsidP="00E45382">
      <w:pPr>
        <w:pStyle w:val="BN"/>
        <w:numPr>
          <w:ilvl w:val="0"/>
          <w:numId w:val="87"/>
        </w:numPr>
      </w:pPr>
      <w:r w:rsidRPr="00982143">
        <w:t>Records the event</w:t>
      </w:r>
      <w:r w:rsidR="00224880" w:rsidRPr="00982143">
        <w:t>.</w:t>
      </w:r>
    </w:p>
    <w:p w:rsidR="00DF339F" w:rsidRPr="00982143" w:rsidRDefault="00216A06" w:rsidP="00B91F03">
      <w:pPr>
        <w:pStyle w:val="FL"/>
        <w:rPr>
          <w:lang w:eastAsia="zh-CN"/>
        </w:rPr>
      </w:pPr>
      <w:r w:rsidRPr="00982143">
        <w:object w:dxaOrig="12285" w:dyaOrig="5805" w14:anchorId="25B2BBB6">
          <v:shape id="_x0000_i1118" type="#_x0000_t75" style="width:475.2pt;height:223.5pt" o:ole="">
            <v:imagedata r:id="rId234" o:title=""/>
          </v:shape>
          <o:OLEObject Type="Embed" ProgID="Visio.Drawing.11" ShapeID="_x0000_i1118" DrawAspect="Content" ObjectID="_1533730154" r:id="rId235"/>
        </w:object>
      </w:r>
    </w:p>
    <w:p w:rsidR="00DF339F" w:rsidRPr="00982143" w:rsidRDefault="00DF339F" w:rsidP="00216A06">
      <w:pPr>
        <w:pStyle w:val="TF"/>
      </w:pPr>
      <w:r w:rsidRPr="00982143">
        <w:t xml:space="preserve">Figure </w:t>
      </w:r>
      <w:r w:rsidR="00BA01F0" w:rsidRPr="00982143">
        <w:t>D.2.2.</w:t>
      </w:r>
      <w:r w:rsidRPr="00982143">
        <w:t>1.</w:t>
      </w:r>
      <w:r w:rsidR="00A143E6" w:rsidRPr="00982143">
        <w:t>4</w:t>
      </w:r>
      <w:r w:rsidRPr="00982143">
        <w:t>-1</w:t>
      </w:r>
      <w:r w:rsidR="00216A06" w:rsidRPr="00982143">
        <w:t>:</w:t>
      </w:r>
      <w:r w:rsidRPr="00982143">
        <w:t xml:space="preserve"> downloadFirmware Diagram</w:t>
      </w:r>
    </w:p>
    <w:p w:rsidR="00DF339F" w:rsidRPr="00982143" w:rsidRDefault="00BA01F0" w:rsidP="00224880">
      <w:pPr>
        <w:pStyle w:val="Heading4"/>
        <w:rPr>
          <w:lang w:eastAsia="zh-CN"/>
        </w:rPr>
      </w:pPr>
      <w:bookmarkStart w:id="6973" w:name="_Toc449540704"/>
      <w:bookmarkStart w:id="6974" w:name="_Toc449962889"/>
      <w:bookmarkStart w:id="6975" w:name="_Toc453582414"/>
      <w:r w:rsidRPr="00982143">
        <w:t>D.2.2.</w:t>
      </w:r>
      <w:r w:rsidR="00DF339F" w:rsidRPr="00982143">
        <w:t>1.</w:t>
      </w:r>
      <w:r w:rsidR="00A143E6" w:rsidRPr="00982143">
        <w:t>5</w:t>
      </w:r>
      <w:r w:rsidR="00DF339F" w:rsidRPr="00982143">
        <w:tab/>
      </w:r>
      <w:r w:rsidR="00DF339F" w:rsidRPr="00982143">
        <w:rPr>
          <w:lang w:eastAsia="ko-KR"/>
        </w:rPr>
        <w:t>Post-Conditions</w:t>
      </w:r>
      <w:bookmarkEnd w:id="6973"/>
      <w:bookmarkEnd w:id="6974"/>
      <w:bookmarkEnd w:id="6975"/>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F339F" w:rsidP="00DF339F">
      <w:pPr>
        <w:rPr>
          <w:lang w:eastAsia="zh-CN"/>
        </w:rPr>
      </w:pPr>
      <w:r w:rsidRPr="00982143">
        <w:rPr>
          <w:lang w:eastAsia="zh-CN"/>
        </w:rPr>
        <w:t>The event has been recorded.</w:t>
      </w:r>
    </w:p>
    <w:p w:rsidR="00DF339F" w:rsidRPr="00982143" w:rsidRDefault="00A143E6" w:rsidP="00224880">
      <w:pPr>
        <w:pStyle w:val="Heading4"/>
        <w:rPr>
          <w:lang w:eastAsia="ko-KR"/>
        </w:rPr>
      </w:pPr>
      <w:bookmarkStart w:id="6976" w:name="_Toc449540705"/>
      <w:bookmarkStart w:id="6977" w:name="_Toc449962890"/>
      <w:bookmarkStart w:id="6978" w:name="_Toc453582415"/>
      <w:r w:rsidRPr="00982143">
        <w:t>D.2.2.1.6</w:t>
      </w:r>
      <w:r w:rsidR="00DF339F" w:rsidRPr="00982143">
        <w:tab/>
      </w:r>
      <w:r w:rsidR="00DF339F" w:rsidRPr="00982143">
        <w:rPr>
          <w:lang w:eastAsia="ko-KR"/>
        </w:rPr>
        <w:t>Exceptions</w:t>
      </w:r>
      <w:bookmarkEnd w:id="6976"/>
      <w:bookmarkEnd w:id="6977"/>
      <w:bookmarkEnd w:id="6978"/>
    </w:p>
    <w:p w:rsidR="00DF339F" w:rsidRPr="00982143" w:rsidRDefault="00DF339F" w:rsidP="00DF339F">
      <w:pPr>
        <w:rPr>
          <w:lang w:eastAsia="zh-CN"/>
        </w:rPr>
      </w:pPr>
      <w:r w:rsidRPr="00982143">
        <w:rPr>
          <w:lang w:eastAsia="zh-CN"/>
        </w:rPr>
        <w:t>Not Applicable</w:t>
      </w:r>
      <w:r w:rsidR="00216A06" w:rsidRPr="00982143">
        <w:rPr>
          <w:lang w:eastAsia="zh-CN"/>
        </w:rPr>
        <w:t>.</w:t>
      </w:r>
    </w:p>
    <w:p w:rsidR="00DF339F" w:rsidRPr="00982143" w:rsidRDefault="00A143E6" w:rsidP="00224880">
      <w:pPr>
        <w:pStyle w:val="Heading4"/>
      </w:pPr>
      <w:bookmarkStart w:id="6979" w:name="_Toc449540706"/>
      <w:bookmarkStart w:id="6980" w:name="_Toc449962891"/>
      <w:bookmarkStart w:id="6981" w:name="_Toc453582416"/>
      <w:r w:rsidRPr="00982143">
        <w:t>D.2.2.1.7</w:t>
      </w:r>
      <w:r w:rsidR="00DF339F" w:rsidRPr="00982143">
        <w:tab/>
      </w:r>
      <w:r w:rsidR="00DF339F" w:rsidRPr="00982143">
        <w:rPr>
          <w:lang w:eastAsia="ko-KR"/>
        </w:rPr>
        <w:t>Policies for Use</w:t>
      </w:r>
      <w:bookmarkEnd w:id="6979"/>
      <w:bookmarkEnd w:id="6980"/>
      <w:bookmarkEnd w:id="698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224880" w:rsidRPr="00982143">
        <w:t>.</w:t>
      </w:r>
    </w:p>
    <w:p w:rsidR="00DF339F" w:rsidRPr="00982143" w:rsidRDefault="00BA01F0" w:rsidP="00224880">
      <w:pPr>
        <w:pStyle w:val="Heading3"/>
      </w:pPr>
      <w:bookmarkStart w:id="6982" w:name="_Toc449540707"/>
      <w:bookmarkStart w:id="6983" w:name="_Toc449962892"/>
      <w:bookmarkStart w:id="6984" w:name="_Toc453582417"/>
      <w:r w:rsidRPr="00982143">
        <w:t>D.2.2.</w:t>
      </w:r>
      <w:r w:rsidR="00DF339F" w:rsidRPr="00982143">
        <w:t>2</w:t>
      </w:r>
      <w:r w:rsidR="00DF339F" w:rsidRPr="00982143">
        <w:tab/>
        <w:t>installFirmware</w:t>
      </w:r>
      <w:bookmarkEnd w:id="6982"/>
      <w:bookmarkEnd w:id="6983"/>
      <w:bookmarkEnd w:id="6984"/>
    </w:p>
    <w:p w:rsidR="00A143E6" w:rsidRPr="00982143" w:rsidRDefault="00A143E6" w:rsidP="00224880">
      <w:pPr>
        <w:pStyle w:val="Heading4"/>
      </w:pPr>
      <w:bookmarkStart w:id="6985" w:name="_Toc449540708"/>
      <w:bookmarkStart w:id="6986" w:name="_Toc449962893"/>
      <w:bookmarkStart w:id="6987" w:name="_Toc453582418"/>
      <w:r w:rsidRPr="00982143">
        <w:t>D.2.2.2.1</w:t>
      </w:r>
      <w:r w:rsidRPr="00982143">
        <w:tab/>
        <w:t>Description</w:t>
      </w:r>
      <w:bookmarkEnd w:id="6985"/>
      <w:bookmarkEnd w:id="6986"/>
      <w:bookmarkEnd w:id="6987"/>
    </w:p>
    <w:p w:rsidR="00DF339F" w:rsidRPr="00982143" w:rsidRDefault="00DF339F" w:rsidP="00DF339F">
      <w:pPr>
        <w:rPr>
          <w:lang w:eastAsia="zh-CN"/>
        </w:rPr>
      </w:pPr>
      <w:r w:rsidRPr="00982143">
        <w:t>This service capability provides the ability to execute a installFirmware request from an AE.</w:t>
      </w:r>
    </w:p>
    <w:p w:rsidR="00DF339F" w:rsidRPr="00982143" w:rsidRDefault="00BA01F0" w:rsidP="00224880">
      <w:pPr>
        <w:pStyle w:val="Heading4"/>
      </w:pPr>
      <w:bookmarkStart w:id="6988" w:name="_Toc449540709"/>
      <w:bookmarkStart w:id="6989" w:name="_Toc449962894"/>
      <w:bookmarkStart w:id="6990" w:name="_Toc453582419"/>
      <w:r w:rsidRPr="00982143">
        <w:t>D.2.2.</w:t>
      </w:r>
      <w:r w:rsidR="00DF339F" w:rsidRPr="00982143">
        <w:t>2.</w:t>
      </w:r>
      <w:r w:rsidR="00A143E6" w:rsidRPr="00982143">
        <w:t>2</w:t>
      </w:r>
      <w:r w:rsidR="00DF339F" w:rsidRPr="00982143">
        <w:tab/>
      </w:r>
      <w:r w:rsidR="00D87590" w:rsidRPr="00982143">
        <w:t>Pre-Conditions</w:t>
      </w:r>
      <w:bookmarkEnd w:id="6988"/>
      <w:bookmarkEnd w:id="6989"/>
      <w:bookmarkEnd w:id="699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224880">
      <w:pPr>
        <w:pStyle w:val="Heading4"/>
      </w:pPr>
      <w:bookmarkStart w:id="6991" w:name="_Toc449540710"/>
      <w:bookmarkStart w:id="6992" w:name="_Toc449962895"/>
      <w:bookmarkStart w:id="6993" w:name="_Toc453582420"/>
      <w:r w:rsidRPr="00982143">
        <w:t>D.2.2.</w:t>
      </w:r>
      <w:r w:rsidR="00DF339F" w:rsidRPr="00982143">
        <w:t>2.</w:t>
      </w:r>
      <w:r w:rsidR="00A143E6" w:rsidRPr="00982143">
        <w:t>3</w:t>
      </w:r>
      <w:r w:rsidR="00DF339F" w:rsidRPr="00982143">
        <w:tab/>
        <w:t xml:space="preserve">Signature </w:t>
      </w:r>
      <w:r w:rsidR="00612842" w:rsidRPr="00982143">
        <w:t>-</w:t>
      </w:r>
      <w:r w:rsidR="00DF339F" w:rsidRPr="00982143">
        <w:t xml:space="preserve"> installFirmware</w:t>
      </w:r>
      <w:bookmarkEnd w:id="6991"/>
      <w:bookmarkEnd w:id="6992"/>
      <w:bookmarkEnd w:id="6993"/>
    </w:p>
    <w:p w:rsidR="00216A06" w:rsidRPr="00982143" w:rsidRDefault="00216A06" w:rsidP="00216A06">
      <w:pPr>
        <w:pStyle w:val="TH"/>
        <w:rPr>
          <w:lang w:eastAsia="zh-CN"/>
        </w:rPr>
      </w:pPr>
      <w:r w:rsidRPr="00982143">
        <w:t xml:space="preserve">Table </w:t>
      </w:r>
      <w:r w:rsidR="00BA01F0" w:rsidRPr="00982143">
        <w:t>D.2.2.</w:t>
      </w:r>
      <w:r w:rsidRPr="00982143">
        <w:t>2.</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installFirmware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6994">
          <w:tblGrid>
            <w:gridCol w:w="1709"/>
            <w:gridCol w:w="900"/>
            <w:gridCol w:w="900"/>
            <w:gridCol w:w="5307"/>
          </w:tblGrid>
        </w:tblGridChange>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t>The policy used to report the state of the operation to the originating AE.</w:t>
            </w:r>
          </w:p>
        </w:tc>
      </w:tr>
      <w:tr w:rsidR="00DF339F" w:rsidRPr="00982143" w:rsidTr="00224880">
        <w:tblPrEx>
          <w:tblW w:w="8816" w:type="dxa"/>
          <w:jc w:val="center"/>
          <w:tblLayout w:type="fixed"/>
          <w:tblCellMar>
            <w:left w:w="28" w:type="dxa"/>
            <w:right w:w="0" w:type="dxa"/>
          </w:tblCellMar>
          <w:tblLook w:val="0000" w:firstRow="0" w:lastRow="0" w:firstColumn="0" w:lastColumn="0" w:noHBand="0" w:noVBand="0"/>
          <w:tblPrExChange w:id="6995" w:author="Antoinette van Tricht" w:date="2016-05-02T11:5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6996" w:author="Antoinette van Tricht" w:date="2016-05-02T11:59:00Z">
            <w:trPr>
              <w:tblHeader/>
              <w:jc w:val="center"/>
            </w:trPr>
          </w:trPrChange>
        </w:trPr>
        <w:tc>
          <w:tcPr>
            <w:tcW w:w="1709" w:type="dxa"/>
            <w:tcBorders>
              <w:left w:val="single" w:sz="1" w:space="0" w:color="000000"/>
              <w:bottom w:val="single" w:sz="4" w:space="0" w:color="auto"/>
            </w:tcBorders>
            <w:tcPrChange w:id="6997" w:author="Antoinette van Tricht" w:date="2016-05-02T11:59:00Z">
              <w:tcPr>
                <w:tcW w:w="1709" w:type="dxa"/>
                <w:tcBorders>
                  <w:left w:val="single" w:sz="1" w:space="0" w:color="000000"/>
                  <w:bottom w:val="single" w:sz="4" w:space="0" w:color="auto"/>
                </w:tcBorders>
              </w:tcPr>
            </w:tcPrChange>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6998" w:author="Antoinette van Tricht" w:date="2016-05-02T11:59:00Z">
              <w:tcPr>
                <w:tcW w:w="900" w:type="dxa"/>
                <w:tcBorders>
                  <w:left w:val="single" w:sz="1" w:space="0" w:color="000000"/>
                  <w:bottom w:val="single" w:sz="4" w:space="0" w:color="auto"/>
                  <w:right w:val="single" w:sz="1" w:space="0" w:color="000000"/>
                </w:tcBorders>
              </w:tcPr>
            </w:tcPrChange>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Change w:id="6999" w:author="Antoinette van Tricht" w:date="2016-05-02T11:59:00Z">
              <w:tcPr>
                <w:tcW w:w="900" w:type="dxa"/>
                <w:tcBorders>
                  <w:left w:val="single" w:sz="1" w:space="0" w:color="000000"/>
                  <w:bottom w:val="single" w:sz="4" w:space="0" w:color="auto"/>
                </w:tcBorders>
              </w:tcPr>
            </w:tcPrChange>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000" w:author="Antoinette van Tricht" w:date="2016-05-02T11:59:00Z">
              <w:tcPr>
                <w:tcW w:w="5307" w:type="dxa"/>
                <w:tcBorders>
                  <w:left w:val="single" w:sz="1" w:space="0" w:color="000000"/>
                  <w:bottom w:val="single" w:sz="4" w:space="0" w:color="auto"/>
                  <w:right w:val="single" w:sz="1" w:space="0" w:color="000000"/>
                </w:tcBorders>
              </w:tcPr>
            </w:tcPrChange>
          </w:tcPr>
          <w:p w:rsidR="00DF339F" w:rsidRPr="00982143" w:rsidDel="00224880" w:rsidRDefault="00DF339F" w:rsidP="00216A06">
            <w:pPr>
              <w:pStyle w:val="TAL"/>
              <w:rPr>
                <w:del w:id="7001" w:author="Antoinette van Tricht" w:date="2016-05-02T11:59:00Z"/>
                <w:lang w:eastAsia="ko-KR"/>
              </w:rPr>
            </w:pPr>
            <w:r w:rsidRPr="00982143">
              <w:rPr>
                <w:lang w:eastAsia="ko-KR"/>
              </w:rPr>
              <w:t>Unique response types for this service</w:t>
            </w:r>
            <w:ins w:id="7002" w:author="Antoinette van Tricht" w:date="2016-05-02T12:00:00Z">
              <w:r w:rsidR="00224880" w:rsidRPr="00982143">
                <w:rPr>
                  <w:lang w:eastAsia="ko-KR"/>
                </w:rPr>
                <w:t xml:space="preserve"> (see note)</w:t>
              </w:r>
            </w:ins>
            <w:r w:rsidRPr="00982143">
              <w:rPr>
                <w:lang w:eastAsia="ko-KR"/>
              </w:rPr>
              <w:t>.</w:t>
            </w:r>
          </w:p>
          <w:p w:rsidR="000C1947" w:rsidRDefault="00DF339F" w:rsidP="000C1947">
            <w:pPr>
              <w:pStyle w:val="TAL"/>
              <w:rPr>
                <w:lang w:eastAsia="ko-KR"/>
              </w:rPr>
              <w:pPrChange w:id="7003" w:author="Antoinette van Tricht" w:date="2016-05-02T11:59:00Z">
                <w:pPr>
                  <w:pStyle w:val="TAN"/>
                </w:pPr>
              </w:pPrChange>
            </w:pPr>
            <w:del w:id="7004" w:author="Antoinette van Tricht" w:date="2016-05-02T11:59:00Z">
              <w:r w:rsidRPr="00982143" w:rsidDel="00224880">
                <w:rPr>
                  <w:lang w:eastAsia="ko-KR"/>
                </w:rPr>
                <w:delText>N</w:delText>
              </w:r>
              <w:r w:rsidR="00216A06" w:rsidRPr="00982143" w:rsidDel="00224880">
                <w:rPr>
                  <w:lang w:eastAsia="ko-KR"/>
                </w:rPr>
                <w:delText>OTE:</w:delText>
              </w:r>
              <w:r w:rsidR="00216A06" w:rsidRPr="00982143" w:rsidDel="00224880">
                <w:rPr>
                  <w:lang w:eastAsia="ko-KR"/>
                </w:rPr>
                <w:tab/>
              </w:r>
              <w:r w:rsidRPr="00982143" w:rsidDel="00224880">
                <w:rPr>
                  <w:lang w:eastAsia="ko-KR"/>
                </w:rPr>
                <w:delText>Consumed services also provide response types.</w:delText>
              </w:r>
            </w:del>
          </w:p>
        </w:tc>
      </w:tr>
      <w:tr w:rsidR="00224880" w:rsidRPr="00982143" w:rsidTr="00224880">
        <w:tblPrEx>
          <w:tblW w:w="8816" w:type="dxa"/>
          <w:jc w:val="center"/>
          <w:tblLayout w:type="fixed"/>
          <w:tblCellMar>
            <w:left w:w="28" w:type="dxa"/>
            <w:right w:w="0" w:type="dxa"/>
          </w:tblCellMar>
          <w:tblLook w:val="0000" w:firstRow="0" w:lastRow="0" w:firstColumn="0" w:lastColumn="0" w:noHBand="0" w:noVBand="0"/>
          <w:tblPrExChange w:id="7005" w:author="Antoinette van Tricht" w:date="2016-05-02T11:59: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006" w:author="Antoinette van Tricht" w:date="2016-05-02T11:59:00Z"/>
          <w:trPrChange w:id="7007" w:author="Antoinette van Tricht" w:date="2016-05-02T11:59: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008" w:author="Antoinette van Tricht" w:date="2016-05-02T11:59:00Z">
              <w:tcPr>
                <w:tcW w:w="8816" w:type="dxa"/>
                <w:gridSpan w:val="4"/>
                <w:tcBorders>
                  <w:left w:val="single" w:sz="1" w:space="0" w:color="000000"/>
                  <w:bottom w:val="single" w:sz="4" w:space="0" w:color="auto"/>
                  <w:right w:val="single" w:sz="1" w:space="0" w:color="000000"/>
                </w:tcBorders>
              </w:tcPr>
            </w:tcPrChange>
          </w:tcPr>
          <w:p w:rsidR="000C1947" w:rsidRDefault="00224880" w:rsidP="000C1947">
            <w:pPr>
              <w:pStyle w:val="TAN"/>
              <w:rPr>
                <w:ins w:id="7009" w:author="Antoinette van Tricht" w:date="2016-05-02T11:59:00Z"/>
                <w:lang w:eastAsia="ko-KR"/>
              </w:rPr>
              <w:pPrChange w:id="7010" w:author="Antoinette van Tricht" w:date="2016-05-02T11:59:00Z">
                <w:pPr>
                  <w:pStyle w:val="TAL"/>
                </w:pPr>
              </w:pPrChange>
            </w:pPr>
            <w:ins w:id="7011" w:author="Antoinette van Tricht" w:date="2016-05-02T11:59:00Z">
              <w:r w:rsidRPr="00982143">
                <w:rPr>
                  <w:lang w:eastAsia="ko-KR"/>
                </w:rPr>
                <w:t>NOTE:</w:t>
              </w:r>
              <w:r w:rsidRPr="00982143">
                <w:rPr>
                  <w:lang w:eastAsia="ko-KR"/>
                </w:rPr>
                <w:tab/>
                <w:t>Consumed services also provide response types.</w:t>
              </w:r>
            </w:ins>
          </w:p>
        </w:tc>
      </w:tr>
    </w:tbl>
    <w:p w:rsidR="00216A06" w:rsidRPr="00982143" w:rsidRDefault="00216A06" w:rsidP="00216A06"/>
    <w:p w:rsidR="00DF339F" w:rsidRPr="00982143" w:rsidRDefault="00BA01F0" w:rsidP="00224880">
      <w:pPr>
        <w:pStyle w:val="Heading4"/>
        <w:rPr>
          <w:lang w:eastAsia="ko-KR"/>
        </w:rPr>
      </w:pPr>
      <w:bookmarkStart w:id="7012" w:name="_Toc449962896"/>
      <w:bookmarkStart w:id="7013" w:name="_Toc453582421"/>
      <w:bookmarkStart w:id="7014" w:name="_Toc449540711"/>
      <w:r w:rsidRPr="00982143">
        <w:t>D.2.2.</w:t>
      </w:r>
      <w:r w:rsidR="00DF339F" w:rsidRPr="00982143">
        <w:t>2.</w:t>
      </w:r>
      <w:r w:rsidR="00A143E6" w:rsidRPr="00982143">
        <w:t>4</w:t>
      </w:r>
      <w:r w:rsidR="00DF339F" w:rsidRPr="00982143">
        <w:tab/>
      </w:r>
      <w:r w:rsidR="00DF339F" w:rsidRPr="00982143">
        <w:rPr>
          <w:lang w:eastAsia="ko-KR"/>
        </w:rPr>
        <w:t>Service Interactions</w:t>
      </w:r>
      <w:bookmarkEnd w:id="7012"/>
      <w:bookmarkEnd w:id="7013"/>
      <w:r w:rsidR="00DF339F" w:rsidRPr="00982143">
        <w:rPr>
          <w:lang w:eastAsia="ko-KR"/>
        </w:rPr>
        <w:t xml:space="preserve"> </w:t>
      </w:r>
      <w:bookmarkEnd w:id="701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8"/>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8"/>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8"/>
        </w:numPr>
      </w:pPr>
      <w:r w:rsidRPr="00982143">
        <w:t>Issues the request to the Management Adapter to install the firmware</w:t>
      </w:r>
      <w:r w:rsidR="00224880" w:rsidRPr="00982143">
        <w:t>.</w:t>
      </w:r>
    </w:p>
    <w:p w:rsidR="00DF339F" w:rsidRPr="00982143" w:rsidRDefault="00DF339F" w:rsidP="00E45382">
      <w:pPr>
        <w:pStyle w:val="BN"/>
        <w:numPr>
          <w:ilvl w:val="0"/>
          <w:numId w:val="88"/>
        </w:numPr>
      </w:pPr>
      <w:r w:rsidRPr="00982143">
        <w:t>Records the event</w:t>
      </w:r>
      <w:r w:rsidR="00224880" w:rsidRPr="00982143">
        <w:t>.</w:t>
      </w:r>
    </w:p>
    <w:p w:rsidR="00DF339F" w:rsidRPr="00982143" w:rsidRDefault="00216A06" w:rsidP="00B91F03">
      <w:pPr>
        <w:pStyle w:val="FL"/>
        <w:rPr>
          <w:lang w:eastAsia="zh-CN"/>
        </w:rPr>
      </w:pPr>
      <w:r w:rsidRPr="00982143">
        <w:object w:dxaOrig="12285" w:dyaOrig="5805" w14:anchorId="55583550">
          <v:shape id="_x0000_i1119" type="#_x0000_t75" style="width:461.95pt;height:217.15pt" o:ole="">
            <v:imagedata r:id="rId236" o:title=""/>
          </v:shape>
          <o:OLEObject Type="Embed" ProgID="Visio.Drawing.11" ShapeID="_x0000_i1119" DrawAspect="Content" ObjectID="_1533730155" r:id="rId237"/>
        </w:object>
      </w:r>
    </w:p>
    <w:p w:rsidR="00DF339F" w:rsidRPr="00982143" w:rsidRDefault="00DF339F" w:rsidP="00216A06">
      <w:pPr>
        <w:pStyle w:val="TF"/>
      </w:pPr>
      <w:r w:rsidRPr="00982143">
        <w:t xml:space="preserve">Figure </w:t>
      </w:r>
      <w:r w:rsidR="00BA01F0" w:rsidRPr="00982143">
        <w:t>D.2.2.</w:t>
      </w:r>
      <w:r w:rsidRPr="00982143">
        <w:t>2.</w:t>
      </w:r>
      <w:r w:rsidR="00A143E6" w:rsidRPr="00982143">
        <w:t>4</w:t>
      </w:r>
      <w:r w:rsidRPr="00982143">
        <w:t>-</w:t>
      </w:r>
      <w:r w:rsidRPr="00982143">
        <w:rPr>
          <w:lang w:eastAsia="zh-CN"/>
        </w:rPr>
        <w:t>1</w:t>
      </w:r>
      <w:r w:rsidR="00216A06" w:rsidRPr="00982143">
        <w:rPr>
          <w:lang w:eastAsia="zh-CN"/>
        </w:rPr>
        <w:t>:</w:t>
      </w:r>
      <w:r w:rsidRPr="00982143">
        <w:t xml:space="preserve"> installFirmware Diagram</w:t>
      </w:r>
    </w:p>
    <w:p w:rsidR="00DF339F" w:rsidRPr="00982143" w:rsidRDefault="00BA01F0" w:rsidP="00224880">
      <w:pPr>
        <w:pStyle w:val="Heading4"/>
      </w:pPr>
      <w:bookmarkStart w:id="7015" w:name="_Toc449540712"/>
      <w:bookmarkStart w:id="7016" w:name="_Toc449962897"/>
      <w:bookmarkStart w:id="7017" w:name="_Toc453582422"/>
      <w:r w:rsidRPr="00982143">
        <w:t>D.2.2.</w:t>
      </w:r>
      <w:r w:rsidR="00DF339F" w:rsidRPr="00982143">
        <w:t>2.</w:t>
      </w:r>
      <w:r w:rsidR="00A143E6" w:rsidRPr="00982143">
        <w:t>5</w:t>
      </w:r>
      <w:r w:rsidR="00DF339F" w:rsidRPr="00982143">
        <w:tab/>
      </w:r>
      <w:r w:rsidR="00DF339F" w:rsidRPr="00982143">
        <w:rPr>
          <w:lang w:eastAsia="ko-KR"/>
        </w:rPr>
        <w:t>Post-Conditions</w:t>
      </w:r>
      <w:bookmarkEnd w:id="7015"/>
      <w:bookmarkEnd w:id="7016"/>
      <w:bookmarkEnd w:id="7017"/>
    </w:p>
    <w:p w:rsidR="00DF339F" w:rsidRPr="00982143" w:rsidRDefault="00DF339F" w:rsidP="00DF339F">
      <w:r w:rsidRPr="00982143">
        <w:t>The Management Adapter has submitted a request to the Management Server to install firmware.</w:t>
      </w:r>
    </w:p>
    <w:p w:rsidR="00DF339F" w:rsidRPr="00982143" w:rsidRDefault="00DF339F" w:rsidP="00DF339F">
      <w:pPr>
        <w:rPr>
          <w:lang w:eastAsia="zh-CN"/>
        </w:rPr>
      </w:pPr>
      <w:r w:rsidRPr="00982143">
        <w:rPr>
          <w:lang w:eastAsia="zh-CN"/>
        </w:rPr>
        <w:t>The event has been recorded.</w:t>
      </w:r>
    </w:p>
    <w:p w:rsidR="00DF339F" w:rsidRPr="00982143" w:rsidRDefault="00BA01F0" w:rsidP="00224880">
      <w:pPr>
        <w:pStyle w:val="Heading4"/>
      </w:pPr>
      <w:bookmarkStart w:id="7018" w:name="_Toc449540713"/>
      <w:bookmarkStart w:id="7019" w:name="_Toc449962898"/>
      <w:bookmarkStart w:id="7020" w:name="_Toc453582423"/>
      <w:r w:rsidRPr="00982143">
        <w:t>D.2.2.</w:t>
      </w:r>
      <w:r w:rsidR="00A143E6" w:rsidRPr="00982143">
        <w:t>2</w:t>
      </w:r>
      <w:r w:rsidR="00DF339F" w:rsidRPr="00982143">
        <w:t>.</w:t>
      </w:r>
      <w:r w:rsidR="00A143E6" w:rsidRPr="00982143">
        <w:t>6</w:t>
      </w:r>
      <w:r w:rsidR="00DF339F" w:rsidRPr="00982143">
        <w:tab/>
      </w:r>
      <w:r w:rsidR="00DF339F" w:rsidRPr="00982143">
        <w:rPr>
          <w:lang w:eastAsia="ko-KR"/>
        </w:rPr>
        <w:t>Exceptions</w:t>
      </w:r>
      <w:bookmarkEnd w:id="7018"/>
      <w:bookmarkEnd w:id="7019"/>
      <w:bookmarkEnd w:id="702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224880">
      <w:pPr>
        <w:pStyle w:val="Heading4"/>
      </w:pPr>
      <w:bookmarkStart w:id="7021" w:name="_Toc449540714"/>
      <w:bookmarkStart w:id="7022" w:name="_Toc449962899"/>
      <w:bookmarkStart w:id="7023" w:name="_Toc453582424"/>
      <w:r w:rsidRPr="00982143">
        <w:t>D.2.2.</w:t>
      </w:r>
      <w:r w:rsidR="00A143E6" w:rsidRPr="00982143">
        <w:t>2</w:t>
      </w:r>
      <w:r w:rsidR="00DF339F" w:rsidRPr="00982143">
        <w:t>.</w:t>
      </w:r>
      <w:r w:rsidR="00A143E6" w:rsidRPr="00982143">
        <w:t>7</w:t>
      </w:r>
      <w:r w:rsidR="00DF339F" w:rsidRPr="00982143">
        <w:tab/>
      </w:r>
      <w:r w:rsidR="00DF339F" w:rsidRPr="00982143">
        <w:rPr>
          <w:lang w:eastAsia="ko-KR"/>
        </w:rPr>
        <w:t>Policies for Use</w:t>
      </w:r>
      <w:bookmarkEnd w:id="7021"/>
      <w:bookmarkEnd w:id="7022"/>
      <w:bookmarkEnd w:id="702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DF34BE" w:rsidRPr="00982143">
        <w:t>.</w:t>
      </w:r>
    </w:p>
    <w:p w:rsidR="00DF339F" w:rsidRPr="00982143" w:rsidRDefault="00BA01F0" w:rsidP="00DF34BE">
      <w:pPr>
        <w:pStyle w:val="Heading3"/>
      </w:pPr>
      <w:bookmarkStart w:id="7024" w:name="_Toc449540715"/>
      <w:bookmarkStart w:id="7025" w:name="_Toc449962900"/>
      <w:bookmarkStart w:id="7026" w:name="_Toc453582425"/>
      <w:r w:rsidRPr="00982143">
        <w:t>D.2.2.</w:t>
      </w:r>
      <w:r w:rsidR="00DF339F" w:rsidRPr="00982143">
        <w:rPr>
          <w:lang w:eastAsia="zh-CN"/>
        </w:rPr>
        <w:t>3</w:t>
      </w:r>
      <w:r w:rsidR="00DF339F" w:rsidRPr="00982143">
        <w:tab/>
        <w:t>getFirmwareInformation</w:t>
      </w:r>
      <w:bookmarkEnd w:id="7024"/>
      <w:bookmarkEnd w:id="7025"/>
      <w:bookmarkEnd w:id="7026"/>
    </w:p>
    <w:p w:rsidR="00A143E6" w:rsidRPr="00982143" w:rsidRDefault="00A143E6" w:rsidP="00DF34BE">
      <w:pPr>
        <w:pStyle w:val="Heading4"/>
      </w:pPr>
      <w:bookmarkStart w:id="7027" w:name="_Toc449540716"/>
      <w:bookmarkStart w:id="7028" w:name="_Toc449962901"/>
      <w:bookmarkStart w:id="7029" w:name="_Toc453582426"/>
      <w:r w:rsidRPr="00982143">
        <w:t>D.2.2.</w:t>
      </w:r>
      <w:r w:rsidRPr="00982143">
        <w:rPr>
          <w:lang w:eastAsia="zh-CN"/>
        </w:rPr>
        <w:t>3</w:t>
      </w:r>
      <w:r w:rsidRPr="00982143">
        <w:t>.1</w:t>
      </w:r>
      <w:r w:rsidRPr="00982143">
        <w:tab/>
        <w:t>Description</w:t>
      </w:r>
      <w:bookmarkEnd w:id="7027"/>
      <w:bookmarkEnd w:id="7028"/>
      <w:bookmarkEnd w:id="7029"/>
    </w:p>
    <w:p w:rsidR="00DF339F" w:rsidRPr="00982143" w:rsidRDefault="00DF339F" w:rsidP="00DF339F">
      <w:r w:rsidRPr="00982143">
        <w:t>This service capability provides the ability to execute a getFirmwareInformation request from an AE.</w:t>
      </w:r>
    </w:p>
    <w:p w:rsidR="00DF339F" w:rsidRPr="00982143" w:rsidRDefault="00BA01F0" w:rsidP="00DF34BE">
      <w:pPr>
        <w:pStyle w:val="Heading4"/>
      </w:pPr>
      <w:bookmarkStart w:id="7030" w:name="_Toc449540717"/>
      <w:bookmarkStart w:id="7031" w:name="_Toc449962902"/>
      <w:bookmarkStart w:id="7032" w:name="_Toc453582427"/>
      <w:r w:rsidRPr="00982143">
        <w:t>D.2.2.</w:t>
      </w:r>
      <w:r w:rsidR="00DF339F" w:rsidRPr="00982143">
        <w:rPr>
          <w:lang w:eastAsia="zh-CN"/>
        </w:rPr>
        <w:t>3</w:t>
      </w:r>
      <w:r w:rsidR="00DF339F" w:rsidRPr="00982143">
        <w:t>.</w:t>
      </w:r>
      <w:r w:rsidR="00A143E6" w:rsidRPr="00982143">
        <w:t>2</w:t>
      </w:r>
      <w:r w:rsidR="00DF339F" w:rsidRPr="00982143">
        <w:tab/>
      </w:r>
      <w:r w:rsidR="00D87590" w:rsidRPr="00982143">
        <w:t>Pre-Conditions</w:t>
      </w:r>
      <w:bookmarkEnd w:id="7030"/>
      <w:bookmarkEnd w:id="7031"/>
      <w:bookmarkEnd w:id="703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2A6148" w:rsidRDefault="00BA01F0" w:rsidP="00DF34BE">
      <w:pPr>
        <w:pStyle w:val="Heading4"/>
        <w:rPr>
          <w:lang w:val="fr-FR"/>
          <w:rPrChange w:id="7033" w:author="Nokia (TACv1)" w:date="2016-06-13T11:43:00Z">
            <w:rPr/>
          </w:rPrChange>
        </w:rPr>
      </w:pPr>
      <w:bookmarkStart w:id="7034" w:name="_Toc449540718"/>
      <w:bookmarkStart w:id="7035" w:name="_Toc449962903"/>
      <w:bookmarkStart w:id="7036" w:name="_Toc453582428"/>
      <w:r w:rsidRPr="002A6148">
        <w:rPr>
          <w:lang w:val="fr-FR"/>
          <w:rPrChange w:id="7037" w:author="Nokia (TACv1)" w:date="2016-06-13T11:43:00Z">
            <w:rPr/>
          </w:rPrChange>
        </w:rPr>
        <w:t>D.2.2.</w:t>
      </w:r>
      <w:r w:rsidR="00DF339F" w:rsidRPr="002A6148">
        <w:rPr>
          <w:lang w:val="fr-FR" w:eastAsia="zh-CN"/>
          <w:rPrChange w:id="7038" w:author="Nokia (TACv1)" w:date="2016-06-13T11:43:00Z">
            <w:rPr>
              <w:lang w:eastAsia="zh-CN"/>
            </w:rPr>
          </w:rPrChange>
        </w:rPr>
        <w:t>3</w:t>
      </w:r>
      <w:r w:rsidR="00DF339F" w:rsidRPr="002A6148">
        <w:rPr>
          <w:lang w:val="fr-FR"/>
          <w:rPrChange w:id="7039" w:author="Nokia (TACv1)" w:date="2016-06-13T11:43:00Z">
            <w:rPr/>
          </w:rPrChange>
        </w:rPr>
        <w:t>.</w:t>
      </w:r>
      <w:r w:rsidR="00A143E6" w:rsidRPr="002A6148">
        <w:rPr>
          <w:lang w:val="fr-FR"/>
          <w:rPrChange w:id="7040" w:author="Nokia (TACv1)" w:date="2016-06-13T11:43:00Z">
            <w:rPr/>
          </w:rPrChange>
        </w:rPr>
        <w:t>3</w:t>
      </w:r>
      <w:r w:rsidR="00DF339F" w:rsidRPr="002A6148">
        <w:rPr>
          <w:lang w:val="fr-FR"/>
          <w:rPrChange w:id="7041" w:author="Nokia (TACv1)" w:date="2016-06-13T11:43:00Z">
            <w:rPr/>
          </w:rPrChange>
        </w:rPr>
        <w:tab/>
        <w:t xml:space="preserve">Signature </w:t>
      </w:r>
      <w:r w:rsidR="00612842" w:rsidRPr="002A6148">
        <w:rPr>
          <w:lang w:val="fr-FR"/>
          <w:rPrChange w:id="7042" w:author="Nokia (TACv1)" w:date="2016-06-13T11:43:00Z">
            <w:rPr/>
          </w:rPrChange>
        </w:rPr>
        <w:t>-</w:t>
      </w:r>
      <w:r w:rsidR="00DF339F" w:rsidRPr="002A6148">
        <w:rPr>
          <w:lang w:val="fr-FR"/>
          <w:rPrChange w:id="7043" w:author="Nokia (TACv1)" w:date="2016-06-13T11:43:00Z">
            <w:rPr/>
          </w:rPrChange>
        </w:rPr>
        <w:t xml:space="preserve"> getFirmwareInformation</w:t>
      </w:r>
      <w:bookmarkEnd w:id="7034"/>
      <w:bookmarkEnd w:id="7035"/>
      <w:bookmarkEnd w:id="7036"/>
    </w:p>
    <w:p w:rsidR="00216A06" w:rsidRPr="002A6148" w:rsidRDefault="00216A06" w:rsidP="00216A06">
      <w:pPr>
        <w:pStyle w:val="TH"/>
        <w:rPr>
          <w:lang w:val="fr-FR" w:eastAsia="zh-CN"/>
          <w:rPrChange w:id="7044" w:author="Nokia (TACv1)" w:date="2016-06-13T11:43:00Z">
            <w:rPr>
              <w:lang w:eastAsia="zh-CN"/>
            </w:rPr>
          </w:rPrChange>
        </w:rPr>
      </w:pPr>
      <w:r w:rsidRPr="002A6148">
        <w:rPr>
          <w:lang w:val="fr-FR"/>
          <w:rPrChange w:id="7045" w:author="Nokia (TACv1)" w:date="2016-06-13T11:43:00Z">
            <w:rPr/>
          </w:rPrChange>
        </w:rPr>
        <w:t xml:space="preserve">Table </w:t>
      </w:r>
      <w:r w:rsidR="00BA01F0" w:rsidRPr="002A6148">
        <w:rPr>
          <w:lang w:val="fr-FR"/>
          <w:rPrChange w:id="7046" w:author="Nokia (TACv1)" w:date="2016-06-13T11:43:00Z">
            <w:rPr/>
          </w:rPrChange>
        </w:rPr>
        <w:t>D.2.2.</w:t>
      </w:r>
      <w:r w:rsidRPr="002A6148">
        <w:rPr>
          <w:lang w:val="fr-FR" w:eastAsia="zh-CN"/>
          <w:rPrChange w:id="7047" w:author="Nokia (TACv1)" w:date="2016-06-13T11:43:00Z">
            <w:rPr>
              <w:lang w:eastAsia="zh-CN"/>
            </w:rPr>
          </w:rPrChange>
        </w:rPr>
        <w:t>3</w:t>
      </w:r>
      <w:r w:rsidRPr="002A6148">
        <w:rPr>
          <w:lang w:val="fr-FR"/>
          <w:rPrChange w:id="7048" w:author="Nokia (TACv1)" w:date="2016-06-13T11:43:00Z">
            <w:rPr/>
          </w:rPrChange>
        </w:rPr>
        <w:t>.</w:t>
      </w:r>
      <w:r w:rsidR="00A143E6" w:rsidRPr="002A6148">
        <w:rPr>
          <w:lang w:val="fr-FR"/>
          <w:rPrChange w:id="7049" w:author="Nokia (TACv1)" w:date="2016-06-13T11:43:00Z">
            <w:rPr/>
          </w:rPrChange>
        </w:rPr>
        <w:t>3</w:t>
      </w:r>
      <w:r w:rsidRPr="002A6148">
        <w:rPr>
          <w:lang w:val="fr-FR"/>
          <w:rPrChange w:id="7050" w:author="Nokia (TACv1)" w:date="2016-06-13T11:43:00Z">
            <w:rPr/>
          </w:rPrChange>
        </w:rPr>
        <w:t>-1: D</w:t>
      </w:r>
      <w:r w:rsidRPr="002A6148">
        <w:rPr>
          <w:lang w:val="fr-FR" w:eastAsia="zh-CN"/>
          <w:rPrChange w:id="7051" w:author="Nokia (TACv1)" w:date="2016-06-13T11:43:00Z">
            <w:rPr>
              <w:lang w:eastAsia="zh-CN"/>
            </w:rPr>
          </w:rPrChange>
        </w:rPr>
        <w:t>evice</w:t>
      </w:r>
      <w:r w:rsidRPr="002A6148">
        <w:rPr>
          <w:lang w:val="fr-FR"/>
          <w:rPrChange w:id="7052" w:author="Nokia (TACv1)" w:date="2016-06-13T11:43:00Z">
            <w:rPr/>
          </w:rPrChange>
        </w:rPr>
        <w:t xml:space="preserve"> </w:t>
      </w:r>
      <w:r w:rsidRPr="002A6148">
        <w:rPr>
          <w:lang w:val="fr-FR" w:eastAsia="zh-CN"/>
          <w:rPrChange w:id="7053" w:author="Nokia (TACv1)" w:date="2016-06-13T11:43:00Z">
            <w:rPr>
              <w:lang w:eastAsia="zh-CN"/>
            </w:rPr>
          </w:rPrChange>
        </w:rPr>
        <w:t>Management</w:t>
      </w:r>
      <w:r w:rsidRPr="002A6148">
        <w:rPr>
          <w:lang w:val="fr-FR"/>
          <w:rPrChange w:id="7054" w:author="Nokia (TACv1)" w:date="2016-06-13T11:43:00Z">
            <w:rPr/>
          </w:rPrChange>
        </w:rPr>
        <w:t xml:space="preserve"> Service </w:t>
      </w:r>
      <w:r w:rsidR="00612842" w:rsidRPr="002A6148">
        <w:rPr>
          <w:lang w:val="fr-FR"/>
          <w:rPrChange w:id="7055" w:author="Nokia (TACv1)" w:date="2016-06-13T11:43:00Z">
            <w:rPr/>
          </w:rPrChange>
        </w:rPr>
        <w:t>-</w:t>
      </w:r>
      <w:r w:rsidR="007E1FE5" w:rsidRPr="002A6148">
        <w:rPr>
          <w:lang w:val="fr-FR"/>
          <w:rPrChange w:id="7056" w:author="Nokia (TACv1)" w:date="2016-06-13T11:43:00Z">
            <w:rPr/>
          </w:rPrChange>
        </w:rPr>
        <w:t xml:space="preserve"> </w:t>
      </w:r>
      <w:r w:rsidRPr="002A6148">
        <w:rPr>
          <w:lang w:val="fr-FR"/>
          <w:rPrChange w:id="7057" w:author="Nokia (TACv1)" w:date="2016-06-13T11:43:00Z">
            <w:rPr/>
          </w:rPrChange>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058">
          <w:tblGrid>
            <w:gridCol w:w="1709"/>
            <w:gridCol w:w="900"/>
            <w:gridCol w:w="900"/>
            <w:gridCol w:w="5307"/>
          </w:tblGrid>
        </w:tblGridChange>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F34BE">
            <w:pPr>
              <w:pStyle w:val="TAL"/>
              <w:rPr>
                <w:lang w:eastAsia="zh-CN"/>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DF34BE" w:rsidRPr="00982143">
              <w:rPr>
                <w:lang w:eastAsia="zh-CN"/>
              </w:rPr>
              <w:t>.</w:t>
            </w:r>
          </w:p>
        </w:tc>
      </w:tr>
      <w:tr w:rsidR="00DF339F" w:rsidRPr="00982143" w:rsidTr="00DF34BE">
        <w:tblPrEx>
          <w:tblW w:w="8816" w:type="dxa"/>
          <w:jc w:val="center"/>
          <w:tblLayout w:type="fixed"/>
          <w:tblCellMar>
            <w:left w:w="28" w:type="dxa"/>
            <w:right w:w="0" w:type="dxa"/>
          </w:tblCellMar>
          <w:tblLook w:val="0000" w:firstRow="0" w:lastRow="0" w:firstColumn="0" w:lastColumn="0" w:noHBand="0" w:noVBand="0"/>
          <w:tblPrExChange w:id="7059" w:author="Antoinette van Tricht" w:date="2016-05-02T12:0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060" w:author="Antoinette van Tricht" w:date="2016-05-02T12:01:00Z">
            <w:trPr>
              <w:tblHeader/>
              <w:jc w:val="center"/>
            </w:trPr>
          </w:trPrChange>
        </w:trPr>
        <w:tc>
          <w:tcPr>
            <w:tcW w:w="1709" w:type="dxa"/>
            <w:tcBorders>
              <w:left w:val="single" w:sz="1" w:space="0" w:color="000000"/>
              <w:bottom w:val="single" w:sz="4" w:space="0" w:color="auto"/>
            </w:tcBorders>
            <w:tcPrChange w:id="7061" w:author="Antoinette van Tricht" w:date="2016-05-02T12:01:00Z">
              <w:tcPr>
                <w:tcW w:w="1709" w:type="dxa"/>
                <w:tcBorders>
                  <w:left w:val="single" w:sz="1" w:space="0" w:color="000000"/>
                  <w:bottom w:val="single" w:sz="4" w:space="0" w:color="auto"/>
                </w:tcBorders>
              </w:tcPr>
            </w:tcPrChange>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062" w:author="Antoinette van Tricht" w:date="2016-05-02T12:01:00Z">
              <w:tcPr>
                <w:tcW w:w="900" w:type="dxa"/>
                <w:tcBorders>
                  <w:left w:val="single" w:sz="1" w:space="0" w:color="000000"/>
                  <w:bottom w:val="single" w:sz="4" w:space="0" w:color="auto"/>
                  <w:right w:val="single" w:sz="1" w:space="0" w:color="000000"/>
                </w:tcBorders>
              </w:tcPr>
            </w:tcPrChange>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Change w:id="7063" w:author="Antoinette van Tricht" w:date="2016-05-02T12:01:00Z">
              <w:tcPr>
                <w:tcW w:w="900" w:type="dxa"/>
                <w:tcBorders>
                  <w:left w:val="single" w:sz="1" w:space="0" w:color="000000"/>
                  <w:bottom w:val="single" w:sz="4" w:space="0" w:color="auto"/>
                </w:tcBorders>
              </w:tcPr>
            </w:tcPrChange>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064" w:author="Antoinette van Tricht" w:date="2016-05-02T12:01:00Z">
              <w:tcPr>
                <w:tcW w:w="5307" w:type="dxa"/>
                <w:tcBorders>
                  <w:left w:val="single" w:sz="1" w:space="0" w:color="000000"/>
                  <w:bottom w:val="single" w:sz="4" w:space="0" w:color="auto"/>
                  <w:right w:val="single" w:sz="1" w:space="0" w:color="000000"/>
                </w:tcBorders>
              </w:tcPr>
            </w:tcPrChange>
          </w:tcPr>
          <w:p w:rsidR="00DF339F" w:rsidRPr="00982143" w:rsidDel="00DF34BE" w:rsidRDefault="00DF339F" w:rsidP="00DF34BE">
            <w:pPr>
              <w:pStyle w:val="TAL"/>
              <w:rPr>
                <w:del w:id="7065" w:author="Antoinette van Tricht" w:date="2016-05-02T12:04:00Z"/>
                <w:lang w:eastAsia="ko-KR"/>
              </w:rPr>
            </w:pPr>
            <w:r w:rsidRPr="00982143">
              <w:rPr>
                <w:lang w:eastAsia="ko-KR"/>
              </w:rPr>
              <w:t>Unique response types for this service</w:t>
            </w:r>
            <w:ins w:id="7066" w:author="Antoinette van Tricht" w:date="2016-05-02T12:04:00Z">
              <w:r w:rsidR="00DF34BE" w:rsidRPr="00982143">
                <w:rPr>
                  <w:lang w:eastAsia="ko-KR"/>
                </w:rPr>
                <w:t xml:space="preserve"> (see note)</w:t>
              </w:r>
            </w:ins>
            <w:r w:rsidRPr="00982143">
              <w:rPr>
                <w:lang w:eastAsia="ko-KR"/>
              </w:rPr>
              <w:t>.</w:t>
            </w:r>
          </w:p>
          <w:p w:rsidR="00DF339F" w:rsidRPr="00982143" w:rsidRDefault="00DF339F" w:rsidP="00216A06">
            <w:pPr>
              <w:pStyle w:val="TAN"/>
              <w:rPr>
                <w:lang w:eastAsia="ko-KR"/>
              </w:rPr>
            </w:pPr>
            <w:del w:id="7067" w:author="Antoinette van Tricht" w:date="2016-05-02T12:04:00Z">
              <w:r w:rsidRPr="00982143" w:rsidDel="00DF34BE">
                <w:rPr>
                  <w:lang w:eastAsia="ko-KR"/>
                </w:rPr>
                <w:delText>N</w:delText>
              </w:r>
              <w:r w:rsidR="00216A06" w:rsidRPr="00982143" w:rsidDel="00DF34BE">
                <w:rPr>
                  <w:lang w:eastAsia="ko-KR"/>
                </w:rPr>
                <w:delText>OTE</w:delText>
              </w:r>
              <w:r w:rsidRPr="00982143" w:rsidDel="00DF34BE">
                <w:rPr>
                  <w:lang w:eastAsia="ko-KR"/>
                </w:rPr>
                <w:delText xml:space="preserve">: </w:delText>
              </w:r>
              <w:r w:rsidR="00216A06" w:rsidRPr="00982143" w:rsidDel="00DF34BE">
                <w:rPr>
                  <w:lang w:eastAsia="ko-KR"/>
                </w:rPr>
                <w:tab/>
              </w:r>
              <w:r w:rsidRPr="00982143" w:rsidDel="00DF34BE">
                <w:rPr>
                  <w:lang w:eastAsia="ko-KR"/>
                </w:rPr>
                <w:delText>Consumed services also provide response types.</w:delText>
              </w:r>
            </w:del>
          </w:p>
        </w:tc>
      </w:tr>
      <w:tr w:rsidR="00DF34BE" w:rsidRPr="00982143" w:rsidTr="00DF34BE">
        <w:tblPrEx>
          <w:tblW w:w="8816" w:type="dxa"/>
          <w:jc w:val="center"/>
          <w:tblLayout w:type="fixed"/>
          <w:tblCellMar>
            <w:left w:w="28" w:type="dxa"/>
            <w:right w:w="0" w:type="dxa"/>
          </w:tblCellMar>
          <w:tblLook w:val="0000" w:firstRow="0" w:lastRow="0" w:firstColumn="0" w:lastColumn="0" w:noHBand="0" w:noVBand="0"/>
          <w:tblPrExChange w:id="7068" w:author="Antoinette van Tricht" w:date="2016-05-02T12:0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069" w:author="Antoinette van Tricht" w:date="2016-05-02T12:01:00Z"/>
          <w:trPrChange w:id="7070" w:author="Antoinette van Tricht" w:date="2016-05-02T12:01: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071" w:author="Antoinette van Tricht" w:date="2016-05-02T12:01:00Z">
              <w:tcPr>
                <w:tcW w:w="8816" w:type="dxa"/>
                <w:gridSpan w:val="4"/>
                <w:tcBorders>
                  <w:left w:val="single" w:sz="1" w:space="0" w:color="000000"/>
                  <w:bottom w:val="single" w:sz="4" w:space="0" w:color="auto"/>
                  <w:right w:val="single" w:sz="1" w:space="0" w:color="000000"/>
                </w:tcBorders>
              </w:tcPr>
            </w:tcPrChange>
          </w:tcPr>
          <w:p w:rsidR="000C1947" w:rsidRDefault="00DF34BE" w:rsidP="000C1947">
            <w:pPr>
              <w:pStyle w:val="TAN"/>
              <w:rPr>
                <w:ins w:id="7072" w:author="Antoinette van Tricht" w:date="2016-05-02T12:01:00Z"/>
                <w:lang w:eastAsia="ko-KR"/>
              </w:rPr>
              <w:pPrChange w:id="7073" w:author="Antoinette van Tricht" w:date="2016-05-02T12:04:00Z">
                <w:pPr>
                  <w:pStyle w:val="TAL"/>
                </w:pPr>
              </w:pPrChange>
            </w:pPr>
            <w:ins w:id="7074" w:author="Antoinette van Tricht" w:date="2016-05-02T12:04:00Z">
              <w:r w:rsidRPr="00982143">
                <w:rPr>
                  <w:lang w:eastAsia="ko-KR"/>
                </w:rPr>
                <w:t xml:space="preserve">NOTE: </w:t>
              </w:r>
              <w:r w:rsidRPr="00982143">
                <w:rPr>
                  <w:lang w:eastAsia="ko-KR"/>
                </w:rPr>
                <w:tab/>
                <w:t>Consumed services also provide response types.</w:t>
              </w:r>
            </w:ins>
          </w:p>
        </w:tc>
      </w:tr>
    </w:tbl>
    <w:p w:rsidR="00216A06" w:rsidRPr="00982143" w:rsidRDefault="00216A06" w:rsidP="00216A06"/>
    <w:p w:rsidR="00DF339F" w:rsidRPr="00982143" w:rsidRDefault="00BA01F0" w:rsidP="00DF34BE">
      <w:pPr>
        <w:pStyle w:val="Heading4"/>
        <w:rPr>
          <w:lang w:eastAsia="ko-KR"/>
        </w:rPr>
      </w:pPr>
      <w:bookmarkStart w:id="7075" w:name="_Toc449540719"/>
      <w:bookmarkStart w:id="7076" w:name="_Toc449962904"/>
      <w:bookmarkStart w:id="7077" w:name="_Toc453582429"/>
      <w:r w:rsidRPr="00982143">
        <w:t>D.2.2.</w:t>
      </w:r>
      <w:r w:rsidR="00DF339F" w:rsidRPr="00982143">
        <w:rPr>
          <w:lang w:eastAsia="zh-CN"/>
        </w:rPr>
        <w:t>3</w:t>
      </w:r>
      <w:r w:rsidR="00DF339F" w:rsidRPr="00982143">
        <w:t>.</w:t>
      </w:r>
      <w:r w:rsidR="00A143E6" w:rsidRPr="00982143">
        <w:t>4</w:t>
      </w:r>
      <w:r w:rsidR="00DF339F" w:rsidRPr="00982143">
        <w:tab/>
      </w:r>
      <w:r w:rsidR="00DF339F" w:rsidRPr="00982143">
        <w:rPr>
          <w:lang w:eastAsia="ko-KR"/>
        </w:rPr>
        <w:t>Service Interactions</w:t>
      </w:r>
      <w:bookmarkEnd w:id="7075"/>
      <w:bookmarkEnd w:id="7076"/>
      <w:bookmarkEnd w:id="7077"/>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9"/>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89"/>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89"/>
        </w:numPr>
      </w:pPr>
      <w:r w:rsidRPr="00982143">
        <w:t>Issues the request to the Management Adapter to get the firmware information</w:t>
      </w:r>
      <w:r w:rsidR="00DF34BE" w:rsidRPr="00982143">
        <w:t>.</w:t>
      </w:r>
    </w:p>
    <w:p w:rsidR="00DF339F" w:rsidRPr="00982143" w:rsidRDefault="00DF339F" w:rsidP="00E45382">
      <w:pPr>
        <w:pStyle w:val="BN"/>
        <w:numPr>
          <w:ilvl w:val="0"/>
          <w:numId w:val="89"/>
        </w:numPr>
      </w:pPr>
      <w:r w:rsidRPr="00982143">
        <w:t>Records the event</w:t>
      </w:r>
      <w:r w:rsidR="00DF34BE" w:rsidRPr="00982143">
        <w:t>.</w:t>
      </w:r>
    </w:p>
    <w:p w:rsidR="00DF339F" w:rsidRPr="00982143" w:rsidRDefault="00216A06" w:rsidP="00B91F03">
      <w:pPr>
        <w:pStyle w:val="FL"/>
        <w:rPr>
          <w:lang w:eastAsia="zh-CN"/>
        </w:rPr>
      </w:pPr>
      <w:r w:rsidRPr="00982143">
        <w:object w:dxaOrig="12285" w:dyaOrig="5805" w14:anchorId="5AB74C59">
          <v:shape id="_x0000_i1120" type="#_x0000_t75" style="width:453.9pt;height:212.55pt" o:ole="">
            <v:imagedata r:id="rId238" o:title=""/>
          </v:shape>
          <o:OLEObject Type="Embed" ProgID="Visio.Drawing.11" ShapeID="_x0000_i1120" DrawAspect="Content" ObjectID="_1533730156" r:id="rId239"/>
        </w:object>
      </w:r>
    </w:p>
    <w:p w:rsidR="00DF339F" w:rsidRPr="00D81F34" w:rsidRDefault="00935233" w:rsidP="00216A06">
      <w:pPr>
        <w:pStyle w:val="TF"/>
        <w:rPr>
          <w:lang w:val="fr-FR"/>
        </w:rPr>
      </w:pPr>
      <w:r w:rsidRPr="00D81F34">
        <w:rPr>
          <w:lang w:val="fr-FR"/>
        </w:rPr>
        <w:t xml:space="preserve">Figure </w:t>
      </w:r>
      <w:r w:rsidR="00BA01F0" w:rsidRPr="00D81F34">
        <w:rPr>
          <w:lang w:val="fr-FR"/>
        </w:rPr>
        <w:t>D.2.2.</w:t>
      </w:r>
      <w:r w:rsidRPr="00D81F34">
        <w:rPr>
          <w:lang w:val="fr-FR"/>
        </w:rPr>
        <w:t>3.</w:t>
      </w:r>
      <w:r w:rsidR="00A143E6" w:rsidRPr="00D81F34">
        <w:rPr>
          <w:lang w:val="fr-FR"/>
        </w:rPr>
        <w:t>4</w:t>
      </w:r>
      <w:r w:rsidRPr="00D81F34">
        <w:rPr>
          <w:lang w:val="fr-FR"/>
        </w:rPr>
        <w:t>-1: getFirmwareInformation Diagram</w:t>
      </w:r>
    </w:p>
    <w:p w:rsidR="00DF339F" w:rsidRPr="00D81F34" w:rsidRDefault="00BA01F0" w:rsidP="00DF34BE">
      <w:pPr>
        <w:pStyle w:val="Heading4"/>
        <w:rPr>
          <w:lang w:val="fr-FR"/>
        </w:rPr>
      </w:pPr>
      <w:bookmarkStart w:id="7078" w:name="_Toc449540720"/>
      <w:bookmarkStart w:id="7079" w:name="_Toc449962905"/>
      <w:bookmarkStart w:id="7080" w:name="_Toc453582430"/>
      <w:r w:rsidRPr="00D81F34">
        <w:rPr>
          <w:lang w:val="fr-FR"/>
        </w:rPr>
        <w:t>D.2.2.</w:t>
      </w:r>
      <w:r w:rsidR="00935233" w:rsidRPr="00D81F34">
        <w:rPr>
          <w:lang w:val="fr-FR" w:eastAsia="zh-CN"/>
        </w:rPr>
        <w:t>3</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7078"/>
      <w:bookmarkEnd w:id="7079"/>
      <w:bookmarkEnd w:id="7080"/>
    </w:p>
    <w:p w:rsidR="00DF339F" w:rsidRPr="00982143" w:rsidRDefault="00DF339F" w:rsidP="00DF339F">
      <w:pPr>
        <w:rPr>
          <w:lang w:eastAsia="zh-CN"/>
        </w:rPr>
      </w:pPr>
      <w:r w:rsidRPr="00982143">
        <w:rPr>
          <w:lang w:eastAsia="zh-CN"/>
        </w:rPr>
        <w:t>The Management Adapter has submitted a request to the Management Server to get firmware information.</w:t>
      </w:r>
    </w:p>
    <w:p w:rsidR="00DF339F" w:rsidRPr="00982143" w:rsidRDefault="00DF339F" w:rsidP="00DF339F">
      <w:pPr>
        <w:rPr>
          <w:lang w:eastAsia="zh-CN"/>
        </w:rPr>
      </w:pPr>
      <w:r w:rsidRPr="00982143">
        <w:rPr>
          <w:lang w:eastAsia="zh-CN"/>
        </w:rPr>
        <w:t xml:space="preserve">The event is </w:t>
      </w:r>
      <w:r w:rsidR="00A2585B" w:rsidRPr="00982143">
        <w:rPr>
          <w:lang w:eastAsia="zh-CN"/>
        </w:rPr>
        <w:t>recorded.</w:t>
      </w:r>
    </w:p>
    <w:p w:rsidR="00DF339F" w:rsidRPr="00982143" w:rsidRDefault="00BA01F0" w:rsidP="00DF34BE">
      <w:pPr>
        <w:pStyle w:val="Heading4"/>
      </w:pPr>
      <w:bookmarkStart w:id="7081" w:name="_Toc449540721"/>
      <w:bookmarkStart w:id="7082" w:name="_Toc449962906"/>
      <w:bookmarkStart w:id="7083" w:name="_Toc453582431"/>
      <w:r w:rsidRPr="00982143">
        <w:t>D.2.2.</w:t>
      </w:r>
      <w:r w:rsidR="00DF339F" w:rsidRPr="00982143">
        <w:rPr>
          <w:lang w:eastAsia="zh-CN"/>
        </w:rPr>
        <w:t>3</w:t>
      </w:r>
      <w:r w:rsidR="00DF339F" w:rsidRPr="00982143">
        <w:t>.</w:t>
      </w:r>
      <w:r w:rsidR="00A143E6" w:rsidRPr="00982143">
        <w:t>6</w:t>
      </w:r>
      <w:r w:rsidR="00DF339F" w:rsidRPr="00982143">
        <w:tab/>
      </w:r>
      <w:r w:rsidR="00DF339F" w:rsidRPr="00982143">
        <w:rPr>
          <w:lang w:eastAsia="ko-KR"/>
        </w:rPr>
        <w:t>Exceptions</w:t>
      </w:r>
      <w:bookmarkEnd w:id="7081"/>
      <w:bookmarkEnd w:id="7082"/>
      <w:bookmarkEnd w:id="7083"/>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7084" w:name="_Toc449540722"/>
      <w:bookmarkStart w:id="7085" w:name="_Toc449962907"/>
      <w:bookmarkStart w:id="7086" w:name="_Toc453582432"/>
      <w:r w:rsidRPr="00982143">
        <w:t>D.2.2.</w:t>
      </w:r>
      <w:r w:rsidR="00DF339F" w:rsidRPr="00982143">
        <w:rPr>
          <w:lang w:eastAsia="zh-CN"/>
        </w:rPr>
        <w:t>3</w:t>
      </w:r>
      <w:r w:rsidR="00DF339F" w:rsidRPr="00982143">
        <w:t>.</w:t>
      </w:r>
      <w:r w:rsidR="00A143E6" w:rsidRPr="00982143">
        <w:t>7</w:t>
      </w:r>
      <w:r w:rsidR="00DF339F" w:rsidRPr="00982143">
        <w:tab/>
      </w:r>
      <w:r w:rsidR="00DF339F" w:rsidRPr="00982143">
        <w:rPr>
          <w:lang w:eastAsia="ko-KR"/>
        </w:rPr>
        <w:t>Policies for Use</w:t>
      </w:r>
      <w:bookmarkEnd w:id="7084"/>
      <w:bookmarkEnd w:id="7085"/>
      <w:bookmarkEnd w:id="708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A2585B" w:rsidRPr="00982143">
        <w:t xml:space="preserve"> </w:t>
      </w:r>
      <w:r w:rsidRPr="00982143">
        <w:t>ms</w:t>
      </w:r>
      <w:r w:rsidR="00DF34BE" w:rsidRPr="00982143">
        <w:t>.</w:t>
      </w:r>
    </w:p>
    <w:p w:rsidR="00DF339F" w:rsidRPr="00982143" w:rsidRDefault="00BA01F0" w:rsidP="00DF34BE">
      <w:pPr>
        <w:pStyle w:val="Heading3"/>
      </w:pPr>
      <w:bookmarkStart w:id="7087" w:name="_Toc449540723"/>
      <w:bookmarkStart w:id="7088" w:name="_Toc449962908"/>
      <w:bookmarkStart w:id="7089" w:name="_Toc453582433"/>
      <w:r w:rsidRPr="00982143">
        <w:t>D.2.2.</w:t>
      </w:r>
      <w:r w:rsidR="00DF339F" w:rsidRPr="00982143">
        <w:t>4</w:t>
      </w:r>
      <w:r w:rsidR="00DF339F" w:rsidRPr="00982143">
        <w:tab/>
        <w:t>getFirmwareExecStatus</w:t>
      </w:r>
      <w:bookmarkEnd w:id="7087"/>
      <w:bookmarkEnd w:id="7088"/>
      <w:bookmarkEnd w:id="7089"/>
    </w:p>
    <w:p w:rsidR="00A143E6" w:rsidRPr="00982143" w:rsidRDefault="00A143E6" w:rsidP="00DF34BE">
      <w:pPr>
        <w:pStyle w:val="Heading4"/>
      </w:pPr>
      <w:bookmarkStart w:id="7090" w:name="_Toc449540724"/>
      <w:bookmarkStart w:id="7091" w:name="_Toc449962909"/>
      <w:bookmarkStart w:id="7092" w:name="_Toc453582434"/>
      <w:r w:rsidRPr="00982143">
        <w:t>D.2.2.</w:t>
      </w:r>
      <w:r w:rsidRPr="00982143">
        <w:rPr>
          <w:lang w:eastAsia="zh-CN"/>
        </w:rPr>
        <w:t>4</w:t>
      </w:r>
      <w:r w:rsidRPr="00982143">
        <w:t>.1</w:t>
      </w:r>
      <w:r w:rsidRPr="00982143">
        <w:tab/>
        <w:t>Description</w:t>
      </w:r>
      <w:bookmarkEnd w:id="7090"/>
      <w:bookmarkEnd w:id="7091"/>
      <w:bookmarkEnd w:id="7092"/>
    </w:p>
    <w:p w:rsidR="00DF339F" w:rsidRPr="00982143" w:rsidRDefault="00DF339F" w:rsidP="00DF339F">
      <w:r w:rsidRPr="00982143">
        <w:t>This service capability provides the ability to retrieve the execution status or result of a requested firmware operation.</w:t>
      </w:r>
    </w:p>
    <w:p w:rsidR="00DF339F" w:rsidRPr="00982143" w:rsidRDefault="00BA01F0" w:rsidP="00DF34BE">
      <w:pPr>
        <w:pStyle w:val="Heading4"/>
      </w:pPr>
      <w:bookmarkStart w:id="7093" w:name="_Toc449540725"/>
      <w:bookmarkStart w:id="7094" w:name="_Toc449962910"/>
      <w:bookmarkStart w:id="7095" w:name="_Toc453582435"/>
      <w:r w:rsidRPr="00982143">
        <w:t>D.2.2.</w:t>
      </w:r>
      <w:r w:rsidR="00DF339F" w:rsidRPr="00982143">
        <w:rPr>
          <w:lang w:eastAsia="zh-CN"/>
        </w:rPr>
        <w:t>4</w:t>
      </w:r>
      <w:r w:rsidR="00DF339F" w:rsidRPr="00982143">
        <w:t>.</w:t>
      </w:r>
      <w:r w:rsidR="00A143E6" w:rsidRPr="00982143">
        <w:t>2</w:t>
      </w:r>
      <w:r w:rsidR="00DF339F" w:rsidRPr="00982143">
        <w:tab/>
      </w:r>
      <w:r w:rsidR="00D87590" w:rsidRPr="00982143">
        <w:t>Pre-Conditions</w:t>
      </w:r>
      <w:bookmarkEnd w:id="7093"/>
      <w:bookmarkEnd w:id="7094"/>
      <w:bookmarkEnd w:id="7095"/>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BA01F0" w:rsidP="00DF34BE">
      <w:pPr>
        <w:pStyle w:val="Heading4"/>
      </w:pPr>
      <w:bookmarkStart w:id="7096" w:name="_Toc449540726"/>
      <w:bookmarkStart w:id="7097" w:name="_Toc449962911"/>
      <w:bookmarkStart w:id="7098" w:name="_Toc453582436"/>
      <w:r w:rsidRPr="00982143">
        <w:t>D.2.2.</w:t>
      </w:r>
      <w:r w:rsidR="00DF339F" w:rsidRPr="00982143">
        <w:t>4.</w:t>
      </w:r>
      <w:r w:rsidR="00A143E6" w:rsidRPr="00982143">
        <w:t>3</w:t>
      </w:r>
      <w:r w:rsidR="00DF339F" w:rsidRPr="00982143">
        <w:tab/>
        <w:t xml:space="preserve">Signature </w:t>
      </w:r>
      <w:r w:rsidR="00612842" w:rsidRPr="00982143">
        <w:t>-</w:t>
      </w:r>
      <w:r w:rsidR="00DF339F" w:rsidRPr="00982143">
        <w:t xml:space="preserve"> getFirmwareExecStatus</w:t>
      </w:r>
      <w:bookmarkEnd w:id="7096"/>
      <w:bookmarkEnd w:id="7097"/>
      <w:bookmarkEnd w:id="7098"/>
    </w:p>
    <w:p w:rsidR="00E82F88" w:rsidRPr="00982143" w:rsidRDefault="00E82F88" w:rsidP="00E82F88">
      <w:pPr>
        <w:pStyle w:val="TH"/>
        <w:rPr>
          <w:lang w:eastAsia="zh-CN"/>
        </w:rPr>
      </w:pPr>
      <w:r w:rsidRPr="00982143">
        <w:t xml:space="preserve">Table </w:t>
      </w:r>
      <w:r w:rsidR="00BA01F0" w:rsidRPr="00982143">
        <w:t>D.2.2.</w:t>
      </w:r>
      <w:r w:rsidRPr="00982143">
        <w:t>4.</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t>getFirmwareExecStatus capability</w:t>
      </w:r>
    </w:p>
    <w:tbl>
      <w:tblPr>
        <w:tblW w:w="9066" w:type="dxa"/>
        <w:jc w:val="center"/>
        <w:tblLayout w:type="fixed"/>
        <w:tblCellMar>
          <w:left w:w="28" w:type="dxa"/>
        </w:tblCellMar>
        <w:tblLook w:val="0000" w:firstRow="0" w:lastRow="0" w:firstColumn="0" w:lastColumn="0" w:noHBand="0" w:noVBand="0"/>
      </w:tblPr>
      <w:tblGrid>
        <w:gridCol w:w="1709"/>
        <w:gridCol w:w="1021"/>
        <w:gridCol w:w="900"/>
        <w:gridCol w:w="5407"/>
        <w:gridCol w:w="29"/>
        <w:tblGridChange w:id="7099">
          <w:tblGrid>
            <w:gridCol w:w="1709"/>
            <w:gridCol w:w="900"/>
            <w:gridCol w:w="121"/>
            <w:gridCol w:w="779"/>
            <w:gridCol w:w="121"/>
            <w:gridCol w:w="5186"/>
            <w:gridCol w:w="250"/>
          </w:tblGrid>
        </w:tblGridChange>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Optional</w:t>
            </w:r>
          </w:p>
        </w:tc>
        <w:tc>
          <w:tcPr>
            <w:tcW w:w="5436" w:type="dxa"/>
            <w:gridSpan w:val="2"/>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zh-CN"/>
              </w:rPr>
            </w:pPr>
            <w:r w:rsidRPr="00982143">
              <w:rPr>
                <w:lang w:eastAsia="ko-KR"/>
              </w:rPr>
              <w:t>Common request input attributes</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DF34BE">
            <w:pPr>
              <w:pStyle w:val="TAL"/>
              <w:rPr>
                <w:lang w:eastAsia="ko-KR"/>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zh-CN"/>
              </w:rPr>
              <w:t>operationRequestId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pPr>
            <w:r w:rsidRPr="00982143">
              <w:rPr>
                <w:lang w:eastAsia="ko-KR"/>
              </w:rPr>
              <w:t>The M2M Request Identifier of previously submitted firmware request (M2M-Request-ID)</w:t>
            </w:r>
            <w:r w:rsidR="00DF34BE"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ko-KR"/>
              </w:rPr>
              <w:t>device</w:t>
            </w:r>
            <w:r w:rsidRPr="00982143">
              <w:rPr>
                <w:lang w:eastAsia="zh-CN"/>
              </w:rPr>
              <w: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firmwareReport</w:t>
            </w:r>
          </w:p>
        </w:tc>
        <w:tc>
          <w:tcPr>
            <w:tcW w:w="1021"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YES</w:t>
            </w:r>
          </w:p>
        </w:tc>
        <w:tc>
          <w:tcPr>
            <w:tcW w:w="5436" w:type="dxa"/>
            <w:gridSpan w:val="2"/>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DF34BE">
        <w:tblPrEx>
          <w:tblW w:w="9066" w:type="dxa"/>
          <w:jc w:val="center"/>
          <w:tblLayout w:type="fixed"/>
          <w:tblCellMar>
            <w:left w:w="28" w:type="dxa"/>
          </w:tblCellMar>
          <w:tblLook w:val="0000" w:firstRow="0" w:lastRow="0" w:firstColumn="0" w:lastColumn="0" w:noHBand="0" w:noVBand="0"/>
          <w:tblPrExChange w:id="7100" w:author="Antoinette van Tricht" w:date="2016-05-02T12:0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101" w:author="Antoinette van Tricht" w:date="2016-05-02T12:05:00Z">
            <w:trPr>
              <w:gridAfter w:val="0"/>
              <w:tblHeader/>
              <w:jc w:val="center"/>
            </w:trPr>
          </w:trPrChange>
        </w:trPr>
        <w:tc>
          <w:tcPr>
            <w:tcW w:w="1709" w:type="dxa"/>
            <w:tcBorders>
              <w:left w:val="single" w:sz="1" w:space="0" w:color="000000"/>
              <w:bottom w:val="single" w:sz="4" w:space="0" w:color="auto"/>
            </w:tcBorders>
            <w:tcPrChange w:id="7102" w:author="Antoinette van Tricht" w:date="2016-05-02T12:05:00Z">
              <w:tcPr>
                <w:tcW w:w="1709" w:type="dxa"/>
                <w:tcBorders>
                  <w:left w:val="single" w:sz="1" w:space="0" w:color="000000"/>
                  <w:bottom w:val="single" w:sz="4" w:space="0" w:color="auto"/>
                </w:tcBorders>
              </w:tcPr>
            </w:tcPrChange>
          </w:tcPr>
          <w:p w:rsidR="00DF339F" w:rsidRPr="00982143" w:rsidRDefault="00DF339F" w:rsidP="00E82F88">
            <w:pPr>
              <w:pStyle w:val="TAL"/>
              <w:rPr>
                <w:lang w:eastAsia="ko-KR"/>
              </w:rPr>
            </w:pPr>
            <w:r w:rsidRPr="00982143">
              <w:rPr>
                <w:lang w:eastAsia="ko-KR"/>
              </w:rPr>
              <w:t>responseType</w:t>
            </w:r>
          </w:p>
        </w:tc>
        <w:tc>
          <w:tcPr>
            <w:tcW w:w="1021" w:type="dxa"/>
            <w:tcBorders>
              <w:left w:val="single" w:sz="1" w:space="0" w:color="000000"/>
              <w:bottom w:val="single" w:sz="4" w:space="0" w:color="auto"/>
              <w:right w:val="single" w:sz="1" w:space="0" w:color="000000"/>
            </w:tcBorders>
            <w:tcPrChange w:id="7103" w:author="Antoinette van Tricht" w:date="2016-05-02T12:05:00Z">
              <w:tcPr>
                <w:tcW w:w="900" w:type="dxa"/>
                <w:tcBorders>
                  <w:left w:val="single" w:sz="1" w:space="0" w:color="000000"/>
                  <w:bottom w:val="single" w:sz="4" w:space="0" w:color="auto"/>
                  <w:right w:val="single" w:sz="1" w:space="0" w:color="000000"/>
                </w:tcBorders>
              </w:tcPr>
            </w:tcPrChange>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Change w:id="7104" w:author="Antoinette van Tricht" w:date="2016-05-02T12:05:00Z">
              <w:tcPr>
                <w:tcW w:w="900" w:type="dxa"/>
                <w:gridSpan w:val="2"/>
                <w:tcBorders>
                  <w:left w:val="single" w:sz="1" w:space="0" w:color="000000"/>
                  <w:bottom w:val="single" w:sz="4" w:space="0" w:color="auto"/>
                </w:tcBorders>
              </w:tcPr>
            </w:tcPrChange>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4" w:space="0" w:color="auto"/>
              <w:right w:val="single" w:sz="1" w:space="0" w:color="000000"/>
            </w:tcBorders>
            <w:tcPrChange w:id="7105" w:author="Antoinette van Tricht" w:date="2016-05-02T12:05: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E82F88">
            <w:pPr>
              <w:pStyle w:val="TAL"/>
              <w:rPr>
                <w:lang w:eastAsia="ko-KR"/>
              </w:rPr>
            </w:pPr>
            <w:r w:rsidRPr="00982143">
              <w:rPr>
                <w:lang w:eastAsia="ko-KR"/>
              </w:rPr>
              <w:t>Unique response types for this service</w:t>
            </w:r>
            <w:ins w:id="7106" w:author="Antoinette van Tricht" w:date="2016-05-02T12:05:00Z">
              <w:r w:rsidR="00DF34BE" w:rsidRPr="00982143">
                <w:rPr>
                  <w:lang w:eastAsia="ko-KR"/>
                </w:rPr>
                <w:t xml:space="preserve"> (see note)</w:t>
              </w:r>
            </w:ins>
            <w:r w:rsidR="00DF34BE" w:rsidRPr="00982143">
              <w:rPr>
                <w:lang w:eastAsia="ko-KR"/>
              </w:rPr>
              <w:t>:</w:t>
            </w:r>
          </w:p>
          <w:p w:rsidR="00DF339F" w:rsidRPr="00982143" w:rsidDel="00DF34BE" w:rsidRDefault="00DF339F" w:rsidP="00E82F88">
            <w:pPr>
              <w:pStyle w:val="TAN"/>
              <w:rPr>
                <w:del w:id="7107" w:author="Antoinette van Tricht" w:date="2016-05-02T12:05:00Z"/>
                <w:lang w:eastAsia="ko-KR"/>
              </w:rPr>
            </w:pPr>
            <w:del w:id="7108" w:author="Antoinette van Tricht" w:date="2016-05-02T12:05:00Z">
              <w:r w:rsidRPr="00982143" w:rsidDel="00DF34BE">
                <w:rPr>
                  <w:lang w:eastAsia="ko-KR"/>
                </w:rPr>
                <w:delText>N</w:delText>
              </w:r>
              <w:r w:rsidR="00E82F88" w:rsidRPr="00982143" w:rsidDel="00DF34BE">
                <w:rPr>
                  <w:lang w:eastAsia="ko-KR"/>
                </w:rPr>
                <w:delText>OTE</w:delText>
              </w:r>
              <w:r w:rsidRPr="00982143" w:rsidDel="00DF34BE">
                <w:rPr>
                  <w:lang w:eastAsia="ko-KR"/>
                </w:rPr>
                <w:delText xml:space="preserve">: </w:delText>
              </w:r>
              <w:r w:rsidR="00E82F88" w:rsidRPr="00982143" w:rsidDel="00DF34BE">
                <w:rPr>
                  <w:lang w:eastAsia="ko-KR"/>
                </w:rPr>
                <w:tab/>
              </w:r>
              <w:r w:rsidRPr="00982143" w:rsidDel="00DF34BE">
                <w:rPr>
                  <w:lang w:eastAsia="ko-KR"/>
                </w:rPr>
                <w:delText>Consumed services also provide response types.</w:delText>
              </w:r>
            </w:del>
          </w:p>
          <w:p w:rsidR="00DF339F" w:rsidRPr="00982143" w:rsidRDefault="00DF339F" w:rsidP="00E82F88">
            <w:pPr>
              <w:pStyle w:val="TB1"/>
            </w:pPr>
            <w:r w:rsidRPr="00982143">
              <w:rPr>
                <w:lang w:eastAsia="zh-CN"/>
              </w:rPr>
              <w:t>The previou</w:t>
            </w:r>
            <w:r w:rsidRPr="00982143">
              <w:rPr>
                <w:lang w:eastAsia="ko-KR"/>
              </w:rPr>
              <w:t>sly submitted firmware request does</w:t>
            </w:r>
            <w:r w:rsidRPr="00982143">
              <w:rPr>
                <w:lang w:eastAsia="zh-CN"/>
              </w:rPr>
              <w:t xml:space="preserve"> not exist</w:t>
            </w:r>
            <w:r w:rsidR="00DF34BE" w:rsidRPr="00982143">
              <w:rPr>
                <w:lang w:eastAsia="zh-CN"/>
              </w:rPr>
              <w:t>.</w:t>
            </w:r>
          </w:p>
        </w:tc>
      </w:tr>
      <w:tr w:rsidR="00DF34BE" w:rsidRPr="00982143" w:rsidTr="00DF34BE">
        <w:tblPrEx>
          <w:tblW w:w="9066" w:type="dxa"/>
          <w:jc w:val="center"/>
          <w:tblLayout w:type="fixed"/>
          <w:tblCellMar>
            <w:left w:w="28" w:type="dxa"/>
          </w:tblCellMar>
          <w:tblLook w:val="0000" w:firstRow="0" w:lastRow="0" w:firstColumn="0" w:lastColumn="0" w:noHBand="0" w:noVBand="0"/>
          <w:tblPrExChange w:id="7109" w:author="Antoinette van Tricht" w:date="2016-05-02T12:05:00Z">
            <w:tblPrEx>
              <w:tblW w:w="8816" w:type="dxa"/>
              <w:jc w:val="center"/>
              <w:tblLayout w:type="fixed"/>
              <w:tblCellMar>
                <w:left w:w="28" w:type="dxa"/>
                <w:right w:w="0" w:type="dxa"/>
              </w:tblCellMar>
              <w:tblLook w:val="0000" w:firstRow="0" w:lastRow="0" w:firstColumn="0" w:lastColumn="0" w:noHBand="0" w:noVBand="0"/>
            </w:tblPrEx>
          </w:tblPrExChange>
        </w:tblPrEx>
        <w:trPr>
          <w:gridAfter w:val="1"/>
          <w:wAfter w:w="29" w:type="dxa"/>
          <w:tblHeader/>
          <w:jc w:val="center"/>
          <w:ins w:id="7110" w:author="Antoinette van Tricht" w:date="2016-05-02T12:05:00Z"/>
          <w:trPrChange w:id="7111" w:author="Antoinette van Tricht" w:date="2016-05-02T12:05:00Z">
            <w:trPr>
              <w:gridAfter w:val="1"/>
              <w:tblHeader/>
              <w:jc w:val="center"/>
            </w:trPr>
          </w:trPrChange>
        </w:trPr>
        <w:tc>
          <w:tcPr>
            <w:tcW w:w="9037" w:type="dxa"/>
            <w:gridSpan w:val="4"/>
            <w:tcBorders>
              <w:top w:val="single" w:sz="4" w:space="0" w:color="auto"/>
              <w:left w:val="single" w:sz="4" w:space="0" w:color="auto"/>
              <w:bottom w:val="single" w:sz="4" w:space="0" w:color="auto"/>
              <w:right w:val="single" w:sz="4" w:space="0" w:color="auto"/>
            </w:tcBorders>
            <w:tcPrChange w:id="7112" w:author="Antoinette van Tricht" w:date="2016-05-02T12:05:00Z">
              <w:tcPr>
                <w:tcW w:w="8816" w:type="dxa"/>
                <w:gridSpan w:val="6"/>
                <w:tcBorders>
                  <w:left w:val="single" w:sz="1" w:space="0" w:color="000000"/>
                  <w:bottom w:val="single" w:sz="4" w:space="0" w:color="auto"/>
                  <w:right w:val="single" w:sz="1" w:space="0" w:color="000000"/>
                </w:tcBorders>
              </w:tcPr>
            </w:tcPrChange>
          </w:tcPr>
          <w:p w:rsidR="000C1947" w:rsidRDefault="00DF34BE" w:rsidP="000C1947">
            <w:pPr>
              <w:pStyle w:val="TAN"/>
              <w:rPr>
                <w:ins w:id="7113" w:author="Antoinette van Tricht" w:date="2016-05-02T12:05:00Z"/>
                <w:lang w:eastAsia="ko-KR"/>
              </w:rPr>
              <w:pPrChange w:id="7114" w:author="Antoinette van Tricht" w:date="2016-05-02T12:05:00Z">
                <w:pPr>
                  <w:pStyle w:val="TAL"/>
                </w:pPr>
              </w:pPrChange>
            </w:pPr>
            <w:ins w:id="7115" w:author="Antoinette van Tricht" w:date="2016-05-02T12:05:00Z">
              <w:r w:rsidRPr="00982143">
                <w:rPr>
                  <w:lang w:eastAsia="ko-KR"/>
                </w:rPr>
                <w:t xml:space="preserve">NOTE: </w:t>
              </w:r>
              <w:r w:rsidRPr="00982143">
                <w:rPr>
                  <w:lang w:eastAsia="ko-KR"/>
                </w:rPr>
                <w:tab/>
                <w:t>Consumed services also provide response types.</w:t>
              </w:r>
            </w:ins>
          </w:p>
        </w:tc>
      </w:tr>
    </w:tbl>
    <w:p w:rsidR="00E82F88" w:rsidRPr="00982143" w:rsidRDefault="00E82F88" w:rsidP="00E82F88"/>
    <w:p w:rsidR="00DF339F" w:rsidRPr="00982143" w:rsidRDefault="00BA01F0" w:rsidP="00DF34BE">
      <w:pPr>
        <w:pStyle w:val="Heading4"/>
        <w:rPr>
          <w:lang w:eastAsia="ko-KR"/>
        </w:rPr>
      </w:pPr>
      <w:bookmarkStart w:id="7116" w:name="_Toc449540727"/>
      <w:bookmarkStart w:id="7117" w:name="_Toc449962912"/>
      <w:bookmarkStart w:id="7118" w:name="_Toc453582437"/>
      <w:r w:rsidRPr="00982143">
        <w:t>D.2.2.</w:t>
      </w:r>
      <w:r w:rsidR="00DF339F" w:rsidRPr="00982143">
        <w:rPr>
          <w:lang w:eastAsia="zh-CN"/>
        </w:rPr>
        <w:t>4</w:t>
      </w:r>
      <w:r w:rsidR="00DF339F" w:rsidRPr="00982143">
        <w:t>.</w:t>
      </w:r>
      <w:r w:rsidR="00A143E6" w:rsidRPr="00982143">
        <w:t>4</w:t>
      </w:r>
      <w:r w:rsidR="00DF339F" w:rsidRPr="00982143">
        <w:tab/>
      </w:r>
      <w:r w:rsidR="00DF339F" w:rsidRPr="00982143">
        <w:rPr>
          <w:lang w:eastAsia="ko-KR"/>
        </w:rPr>
        <w:t>Service Interactions</w:t>
      </w:r>
      <w:bookmarkEnd w:id="7116"/>
      <w:bookmarkEnd w:id="7117"/>
      <w:bookmarkEnd w:id="711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0"/>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0"/>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90"/>
        </w:numPr>
      </w:pPr>
      <w:r w:rsidRPr="00982143">
        <w:t>Issues the request to the Management Adapter to retrieve the firmware operations execution status or result</w:t>
      </w:r>
      <w:r w:rsidR="00DF34BE" w:rsidRPr="00982143">
        <w:t>.</w:t>
      </w:r>
    </w:p>
    <w:p w:rsidR="00DF339F" w:rsidRPr="00982143" w:rsidRDefault="00DF339F" w:rsidP="00E45382">
      <w:pPr>
        <w:pStyle w:val="BN"/>
        <w:numPr>
          <w:ilvl w:val="0"/>
          <w:numId w:val="90"/>
        </w:numPr>
      </w:pPr>
      <w:r w:rsidRPr="00982143">
        <w:t>Records the event</w:t>
      </w:r>
      <w:r w:rsidR="00DF34BE" w:rsidRPr="00982143">
        <w:t>.</w:t>
      </w:r>
    </w:p>
    <w:p w:rsidR="00DF339F" w:rsidRPr="00982143" w:rsidRDefault="00E82F88" w:rsidP="00B91F03">
      <w:pPr>
        <w:pStyle w:val="FL"/>
        <w:rPr>
          <w:lang w:eastAsia="zh-CN"/>
        </w:rPr>
      </w:pPr>
      <w:r w:rsidRPr="00982143">
        <w:object w:dxaOrig="12285" w:dyaOrig="5805" w14:anchorId="531B8970">
          <v:shape id="_x0000_i1121" type="#_x0000_t75" style="width:454.45pt;height:213.7pt" o:ole="">
            <v:imagedata r:id="rId240" o:title=""/>
          </v:shape>
          <o:OLEObject Type="Embed" ProgID="Visio.Drawing.11" ShapeID="_x0000_i1121" DrawAspect="Content" ObjectID="_1533730157" r:id="rId241"/>
        </w:object>
      </w:r>
    </w:p>
    <w:p w:rsidR="00DF339F" w:rsidRPr="00982143" w:rsidRDefault="00DF339F" w:rsidP="00E82F88">
      <w:pPr>
        <w:pStyle w:val="TF"/>
      </w:pPr>
      <w:r w:rsidRPr="00982143">
        <w:t xml:space="preserve">Figure </w:t>
      </w:r>
      <w:r w:rsidR="00BA01F0" w:rsidRPr="00982143">
        <w:t>D.2.2.</w:t>
      </w:r>
      <w:r w:rsidRPr="00982143">
        <w:t>4.</w:t>
      </w:r>
      <w:r w:rsidR="00A143E6" w:rsidRPr="00982143">
        <w:t>4</w:t>
      </w:r>
      <w:r w:rsidRPr="00982143">
        <w:t>-</w:t>
      </w:r>
      <w:r w:rsidRPr="00982143">
        <w:rPr>
          <w:lang w:eastAsia="zh-CN"/>
        </w:rPr>
        <w:t>1</w:t>
      </w:r>
      <w:r w:rsidR="00E82F88" w:rsidRPr="00982143">
        <w:rPr>
          <w:lang w:eastAsia="zh-CN"/>
        </w:rPr>
        <w:t>:</w:t>
      </w:r>
      <w:r w:rsidRPr="00982143">
        <w:t xml:space="preserve"> getFirmwareExecStatus Diagram</w:t>
      </w:r>
    </w:p>
    <w:p w:rsidR="00DF339F" w:rsidRPr="00982143" w:rsidRDefault="00BA01F0" w:rsidP="00DF34BE">
      <w:pPr>
        <w:pStyle w:val="Heading4"/>
      </w:pPr>
      <w:bookmarkStart w:id="7119" w:name="_Toc449540728"/>
      <w:bookmarkStart w:id="7120" w:name="_Toc449962913"/>
      <w:bookmarkStart w:id="7121" w:name="_Toc453582438"/>
      <w:r w:rsidRPr="00982143">
        <w:t>D.2.2.</w:t>
      </w:r>
      <w:r w:rsidR="00DF339F" w:rsidRPr="00982143">
        <w:rPr>
          <w:lang w:eastAsia="zh-CN"/>
        </w:rPr>
        <w:t>4</w:t>
      </w:r>
      <w:r w:rsidR="00DF339F" w:rsidRPr="00982143">
        <w:t>.</w:t>
      </w:r>
      <w:r w:rsidR="00A143E6" w:rsidRPr="00982143">
        <w:t>5</w:t>
      </w:r>
      <w:r w:rsidR="00DF339F" w:rsidRPr="00982143">
        <w:tab/>
      </w:r>
      <w:r w:rsidR="00DF339F" w:rsidRPr="00982143">
        <w:rPr>
          <w:lang w:eastAsia="ko-KR"/>
        </w:rPr>
        <w:t>Post-Conditions</w:t>
      </w:r>
      <w:bookmarkEnd w:id="7119"/>
      <w:bookmarkEnd w:id="7120"/>
      <w:bookmarkEnd w:id="7121"/>
    </w:p>
    <w:p w:rsidR="00DF339F" w:rsidRPr="00982143" w:rsidRDefault="00DF339F" w:rsidP="00DF339F">
      <w:pPr>
        <w:rPr>
          <w:lang w:eastAsia="zh-CN"/>
        </w:rPr>
      </w:pPr>
      <w:r w:rsidRPr="00982143">
        <w:rPr>
          <w:lang w:eastAsia="zh-CN"/>
        </w:rPr>
        <w:t>The Management Adapter has submitted a request to the Management Server to get firmware operation execution status or result.</w:t>
      </w:r>
    </w:p>
    <w:p w:rsidR="00DF339F" w:rsidRPr="00982143" w:rsidRDefault="00DF339F" w:rsidP="00DF339F">
      <w:pPr>
        <w:rPr>
          <w:lang w:eastAsia="zh-CN"/>
        </w:rPr>
      </w:pPr>
      <w:r w:rsidRPr="00982143">
        <w:rPr>
          <w:lang w:eastAsia="zh-CN"/>
        </w:rPr>
        <w:t>Record the event.</w:t>
      </w:r>
    </w:p>
    <w:p w:rsidR="00DF339F" w:rsidRPr="00982143" w:rsidRDefault="00BA01F0" w:rsidP="00DF34BE">
      <w:pPr>
        <w:pStyle w:val="Heading4"/>
      </w:pPr>
      <w:bookmarkStart w:id="7122" w:name="_Toc449540729"/>
      <w:bookmarkStart w:id="7123" w:name="_Toc449962914"/>
      <w:bookmarkStart w:id="7124" w:name="_Toc453582439"/>
      <w:r w:rsidRPr="00982143">
        <w:t>D.2.2.</w:t>
      </w:r>
      <w:r w:rsidR="00DF339F" w:rsidRPr="00982143">
        <w:rPr>
          <w:lang w:eastAsia="zh-CN"/>
        </w:rPr>
        <w:t>4</w:t>
      </w:r>
      <w:r w:rsidR="00DF339F" w:rsidRPr="00982143">
        <w:t>.</w:t>
      </w:r>
      <w:r w:rsidR="00A143E6" w:rsidRPr="00982143">
        <w:t>6</w:t>
      </w:r>
      <w:r w:rsidR="00DF339F" w:rsidRPr="00982143">
        <w:tab/>
      </w:r>
      <w:r w:rsidR="00DF339F" w:rsidRPr="00982143">
        <w:rPr>
          <w:lang w:eastAsia="ko-KR"/>
        </w:rPr>
        <w:t>Exceptions</w:t>
      </w:r>
      <w:bookmarkEnd w:id="7122"/>
      <w:bookmarkEnd w:id="7123"/>
      <w:bookmarkEnd w:id="712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7125" w:name="_Toc449540730"/>
      <w:bookmarkStart w:id="7126" w:name="_Toc449962915"/>
      <w:bookmarkStart w:id="7127" w:name="_Toc453582440"/>
      <w:r w:rsidRPr="00982143">
        <w:t>D.2.2.</w:t>
      </w:r>
      <w:r w:rsidR="00DF339F" w:rsidRPr="00982143">
        <w:rPr>
          <w:lang w:eastAsia="zh-CN"/>
        </w:rPr>
        <w:t>4</w:t>
      </w:r>
      <w:r w:rsidR="00DF339F" w:rsidRPr="00982143">
        <w:t>.</w:t>
      </w:r>
      <w:r w:rsidR="00A143E6" w:rsidRPr="00982143">
        <w:t>7</w:t>
      </w:r>
      <w:r w:rsidR="00DF339F" w:rsidRPr="00982143">
        <w:tab/>
      </w:r>
      <w:r w:rsidR="00DF339F" w:rsidRPr="00982143">
        <w:rPr>
          <w:lang w:eastAsia="ko-KR"/>
        </w:rPr>
        <w:t>Policies for Use</w:t>
      </w:r>
      <w:bookmarkEnd w:id="7125"/>
      <w:bookmarkEnd w:id="7126"/>
      <w:bookmarkEnd w:id="71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E82F88" w:rsidRPr="00982143">
        <w:t xml:space="preserve"> </w:t>
      </w:r>
      <w:r w:rsidRPr="00982143">
        <w:t>ms</w:t>
      </w:r>
      <w:r w:rsidR="00DF34BE" w:rsidRPr="00982143">
        <w:t>.</w:t>
      </w:r>
    </w:p>
    <w:p w:rsidR="00DF339F" w:rsidRPr="00982143" w:rsidRDefault="00BA01F0" w:rsidP="00DF34BE">
      <w:pPr>
        <w:pStyle w:val="Heading3"/>
        <w:rPr>
          <w:lang w:eastAsia="zh-CN"/>
        </w:rPr>
      </w:pPr>
      <w:bookmarkStart w:id="7128" w:name="_Toc449540731"/>
      <w:bookmarkStart w:id="7129" w:name="_Toc449962916"/>
      <w:bookmarkStart w:id="7130" w:name="_Toc453582441"/>
      <w:r w:rsidRPr="00982143">
        <w:t>D.2.2.</w:t>
      </w:r>
      <w:r w:rsidR="00DF339F" w:rsidRPr="00982143">
        <w:rPr>
          <w:lang w:eastAsia="zh-CN"/>
        </w:rPr>
        <w:t>5</w:t>
      </w:r>
      <w:r w:rsidR="00DF339F" w:rsidRPr="00982143">
        <w:tab/>
      </w:r>
      <w:r w:rsidR="00DF339F" w:rsidRPr="00982143">
        <w:rPr>
          <w:lang w:eastAsia="zh-CN"/>
        </w:rPr>
        <w:t>deviceManagementReport</w:t>
      </w:r>
      <w:bookmarkEnd w:id="7128"/>
      <w:bookmarkEnd w:id="7129"/>
      <w:bookmarkEnd w:id="7130"/>
    </w:p>
    <w:p w:rsidR="00A143E6" w:rsidRPr="00982143" w:rsidRDefault="00A143E6" w:rsidP="00DF34BE">
      <w:pPr>
        <w:pStyle w:val="Heading4"/>
      </w:pPr>
      <w:bookmarkStart w:id="7131" w:name="_Toc449540732"/>
      <w:bookmarkStart w:id="7132" w:name="_Toc449962917"/>
      <w:bookmarkStart w:id="7133" w:name="_Toc453582442"/>
      <w:r w:rsidRPr="00982143">
        <w:t>D.2.2.</w:t>
      </w:r>
      <w:r w:rsidRPr="00982143">
        <w:rPr>
          <w:lang w:eastAsia="zh-CN"/>
        </w:rPr>
        <w:t>5</w:t>
      </w:r>
      <w:r w:rsidRPr="00982143">
        <w:t>.1</w:t>
      </w:r>
      <w:r w:rsidRPr="00982143">
        <w:tab/>
        <w:t>Description</w:t>
      </w:r>
      <w:bookmarkEnd w:id="7131"/>
      <w:bookmarkEnd w:id="7132"/>
      <w:bookmarkEnd w:id="7133"/>
    </w:p>
    <w:p w:rsidR="00DF339F" w:rsidRPr="00982143" w:rsidRDefault="00DF339F" w:rsidP="00DF339F">
      <w:r w:rsidRPr="00982143">
        <w:t>This service capability provides the ability to</w:t>
      </w:r>
      <w:r w:rsidRPr="00982143">
        <w:rPr>
          <w:lang w:eastAsia="zh-CN"/>
        </w:rPr>
        <w:t xml:space="preserve"> report</w:t>
      </w:r>
      <w:r w:rsidRPr="00982143">
        <w:t xml:space="preserve"> an AE about the status or result of </w:t>
      </w:r>
      <w:r w:rsidRPr="00982143">
        <w:rPr>
          <w:lang w:eastAsia="zh-CN"/>
        </w:rPr>
        <w:t>management</w:t>
      </w:r>
      <w:r w:rsidRPr="00982143">
        <w:t xml:space="preserve"> operation</w:t>
      </w:r>
      <w:r w:rsidRPr="00982143">
        <w:rPr>
          <w:lang w:eastAsia="zh-CN"/>
        </w:rPr>
        <w:t>s</w:t>
      </w:r>
      <w:r w:rsidRPr="00982143">
        <w:t xml:space="preserve"> for</w:t>
      </w:r>
      <w:r w:rsidR="00DC6F67" w:rsidRPr="00982143">
        <w:t xml:space="preserve"> </w:t>
      </w:r>
      <w:r w:rsidRPr="00982143">
        <w:t>previously submitted operation request</w:t>
      </w:r>
      <w:r w:rsidRPr="00982143">
        <w:rPr>
          <w:lang w:eastAsia="zh-CN"/>
        </w:rPr>
        <w:t>s</w:t>
      </w:r>
      <w:r w:rsidRPr="00982143">
        <w:t>.</w:t>
      </w:r>
    </w:p>
    <w:p w:rsidR="00DF339F" w:rsidRPr="00982143" w:rsidRDefault="00BA01F0" w:rsidP="00DF34BE">
      <w:pPr>
        <w:pStyle w:val="Heading4"/>
      </w:pPr>
      <w:bookmarkStart w:id="7134" w:name="_Toc449540733"/>
      <w:bookmarkStart w:id="7135" w:name="_Toc449962918"/>
      <w:bookmarkStart w:id="7136" w:name="_Toc453582443"/>
      <w:r w:rsidRPr="00982143">
        <w:t>D.2.2.</w:t>
      </w:r>
      <w:r w:rsidR="00DF339F" w:rsidRPr="00982143">
        <w:rPr>
          <w:lang w:eastAsia="zh-CN"/>
        </w:rPr>
        <w:t>5</w:t>
      </w:r>
      <w:r w:rsidR="00DF339F" w:rsidRPr="00982143">
        <w:t>.</w:t>
      </w:r>
      <w:r w:rsidR="00A143E6" w:rsidRPr="00982143">
        <w:t>2</w:t>
      </w:r>
      <w:r w:rsidR="00DF339F" w:rsidRPr="00982143">
        <w:tab/>
      </w:r>
      <w:r w:rsidR="00D87590" w:rsidRPr="00982143">
        <w:t>Pre-Conditions</w:t>
      </w:r>
      <w:bookmarkEnd w:id="7134"/>
      <w:bookmarkEnd w:id="7135"/>
      <w:bookmarkEnd w:id="713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previously submitted </w:t>
      </w:r>
      <w:r w:rsidRPr="00982143">
        <w:rPr>
          <w:lang w:eastAsia="zh-CN"/>
        </w:rPr>
        <w:t>management</w:t>
      </w:r>
      <w:r w:rsidRPr="00982143">
        <w:t xml:space="preserve"> request</w:t>
      </w:r>
      <w:r w:rsidRPr="00982143">
        <w:rPr>
          <w:lang w:eastAsia="zh-CN"/>
        </w:rPr>
        <w:t>s</w:t>
      </w:r>
      <w:r w:rsidRPr="00982143">
        <w:t xml:space="preserve"> exist.</w:t>
      </w:r>
    </w:p>
    <w:p w:rsidR="00DF339F" w:rsidRPr="00D81F34" w:rsidRDefault="00BA01F0" w:rsidP="00DF34BE">
      <w:pPr>
        <w:pStyle w:val="Heading4"/>
        <w:rPr>
          <w:lang w:val="fr-FR" w:eastAsia="zh-CN"/>
        </w:rPr>
      </w:pPr>
      <w:bookmarkStart w:id="7137" w:name="_Toc449540734"/>
      <w:bookmarkStart w:id="7138" w:name="_Toc449962919"/>
      <w:bookmarkStart w:id="7139" w:name="_Toc453582444"/>
      <w:r w:rsidRPr="00D81F34">
        <w:rPr>
          <w:lang w:val="fr-FR"/>
        </w:rPr>
        <w:t>D.2.2.</w:t>
      </w:r>
      <w:r w:rsidR="00935233" w:rsidRPr="00D81F34">
        <w:rPr>
          <w:lang w:val="fr-FR" w:eastAsia="zh-CN"/>
        </w:rPr>
        <w:t>5</w:t>
      </w:r>
      <w:r w:rsidR="00935233" w:rsidRPr="00D81F34">
        <w:rPr>
          <w:lang w:val="fr-FR"/>
        </w:rPr>
        <w:t>.</w:t>
      </w:r>
      <w:r w:rsidR="00A143E6" w:rsidRPr="00D81F34">
        <w:rPr>
          <w:lang w:val="fr-FR"/>
        </w:rPr>
        <w:t>3</w:t>
      </w:r>
      <w:r w:rsidR="00935233" w:rsidRPr="00D81F34">
        <w:rPr>
          <w:lang w:val="fr-FR"/>
        </w:rPr>
        <w:tab/>
        <w:t xml:space="preserve">Signature </w:t>
      </w:r>
      <w:r w:rsidR="00612842" w:rsidRPr="00D81F34">
        <w:rPr>
          <w:lang w:val="fr-FR"/>
        </w:rPr>
        <w:t>-</w:t>
      </w:r>
      <w:r w:rsidR="00935233" w:rsidRPr="00D81F34">
        <w:rPr>
          <w:lang w:val="fr-FR" w:eastAsia="zh-CN"/>
        </w:rPr>
        <w:t>deviceManagementReport</w:t>
      </w:r>
      <w:bookmarkEnd w:id="7137"/>
      <w:bookmarkEnd w:id="7138"/>
      <w:bookmarkEnd w:id="7139"/>
    </w:p>
    <w:p w:rsidR="00C73907" w:rsidRPr="00D81F34" w:rsidRDefault="00935233" w:rsidP="00C73907">
      <w:pPr>
        <w:pStyle w:val="TH"/>
        <w:rPr>
          <w:lang w:val="fr-FR"/>
        </w:rPr>
      </w:pPr>
      <w:r w:rsidRPr="00D81F34">
        <w:rPr>
          <w:lang w:val="fr-FR"/>
        </w:rPr>
        <w:t xml:space="preserve">Table </w:t>
      </w:r>
      <w:r w:rsidR="00BA01F0" w:rsidRPr="00D81F34">
        <w:rPr>
          <w:lang w:val="fr-FR"/>
        </w:rPr>
        <w:t>D.2.2.</w:t>
      </w:r>
      <w:r w:rsidRPr="00D81F34">
        <w:rPr>
          <w:lang w:val="fr-FR"/>
        </w:rPr>
        <w:t>5.</w:t>
      </w:r>
      <w:r w:rsidR="00A143E6"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140">
          <w:tblGrid>
            <w:gridCol w:w="1709"/>
            <w:gridCol w:w="900"/>
            <w:gridCol w:w="900"/>
            <w:gridCol w:w="5307"/>
          </w:tblGrid>
        </w:tblGridChange>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ko-KR"/>
              </w:rPr>
            </w:pPr>
            <w:r w:rsidRPr="00982143">
              <w:t>See</w:t>
            </w:r>
            <w:r w:rsidR="00DF34BE" w:rsidRPr="00982143">
              <w:t xml:space="preserve"> 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Boolean, whether it is the last report.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The report sequence number.</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firmwareReport.</w:t>
            </w:r>
          </w:p>
          <w:p w:rsidR="00DF339F" w:rsidRPr="00982143" w:rsidRDefault="00DF339F" w:rsidP="00C73907">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troubleshootingReport.</w:t>
            </w:r>
          </w:p>
          <w:p w:rsidR="00DF339F" w:rsidRPr="00982143" w:rsidRDefault="00DF339F" w:rsidP="00C73907">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C73907">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DF34BE">
        <w:tblPrEx>
          <w:tblW w:w="8816" w:type="dxa"/>
          <w:jc w:val="center"/>
          <w:tblLayout w:type="fixed"/>
          <w:tblCellMar>
            <w:left w:w="28" w:type="dxa"/>
            <w:right w:w="0" w:type="dxa"/>
          </w:tblCellMar>
          <w:tblLook w:val="0000" w:firstRow="0" w:lastRow="0" w:firstColumn="0" w:lastColumn="0" w:noHBand="0" w:noVBand="0"/>
          <w:tblPrExChange w:id="7141" w:author="Antoinette van Tricht" w:date="2016-05-02T12:0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142" w:author="Antoinette van Tricht" w:date="2016-05-02T12:06:00Z">
            <w:trPr>
              <w:tblHeader/>
              <w:jc w:val="center"/>
            </w:trPr>
          </w:trPrChange>
        </w:trPr>
        <w:tc>
          <w:tcPr>
            <w:tcW w:w="1709" w:type="dxa"/>
            <w:tcBorders>
              <w:left w:val="single" w:sz="1" w:space="0" w:color="000000"/>
              <w:bottom w:val="single" w:sz="4" w:space="0" w:color="auto"/>
            </w:tcBorders>
            <w:tcPrChange w:id="7143" w:author="Antoinette van Tricht" w:date="2016-05-02T12:06:00Z">
              <w:tcPr>
                <w:tcW w:w="1709" w:type="dxa"/>
                <w:tcBorders>
                  <w:left w:val="single" w:sz="1" w:space="0" w:color="000000"/>
                  <w:bottom w:val="single" w:sz="1" w:space="0" w:color="000000"/>
                </w:tcBorders>
              </w:tcPr>
            </w:tcPrChange>
          </w:tcPr>
          <w:p w:rsidR="00DF339F" w:rsidRPr="00982143" w:rsidRDefault="00DF339F" w:rsidP="00C73907">
            <w:pPr>
              <w:pStyle w:val="TAL"/>
            </w:pPr>
            <w:r w:rsidRPr="00982143">
              <w:t>responseType</w:t>
            </w:r>
          </w:p>
        </w:tc>
        <w:tc>
          <w:tcPr>
            <w:tcW w:w="900" w:type="dxa"/>
            <w:tcBorders>
              <w:left w:val="single" w:sz="1" w:space="0" w:color="000000"/>
              <w:bottom w:val="single" w:sz="4" w:space="0" w:color="auto"/>
              <w:right w:val="single" w:sz="1" w:space="0" w:color="000000"/>
            </w:tcBorders>
            <w:tcPrChange w:id="7144" w:author="Antoinette van Tricht" w:date="2016-05-02T12:06:00Z">
              <w:tcPr>
                <w:tcW w:w="900" w:type="dxa"/>
                <w:tcBorders>
                  <w:left w:val="single" w:sz="1" w:space="0" w:color="000000"/>
                  <w:bottom w:val="single" w:sz="1" w:space="0" w:color="000000"/>
                  <w:right w:val="single" w:sz="1" w:space="0" w:color="000000"/>
                </w:tcBorders>
              </w:tcPr>
            </w:tcPrChange>
          </w:tcPr>
          <w:p w:rsidR="00DF339F" w:rsidRPr="00982143" w:rsidRDefault="00DF339F" w:rsidP="00DF34BE">
            <w:pPr>
              <w:pStyle w:val="TAC"/>
            </w:pPr>
            <w:r w:rsidRPr="00982143">
              <w:t>OUT</w:t>
            </w:r>
          </w:p>
        </w:tc>
        <w:tc>
          <w:tcPr>
            <w:tcW w:w="900" w:type="dxa"/>
            <w:tcBorders>
              <w:left w:val="single" w:sz="1" w:space="0" w:color="000000"/>
              <w:bottom w:val="single" w:sz="4" w:space="0" w:color="auto"/>
            </w:tcBorders>
            <w:tcPrChange w:id="7145" w:author="Antoinette van Tricht" w:date="2016-05-02T12:06:00Z">
              <w:tcPr>
                <w:tcW w:w="900" w:type="dxa"/>
                <w:tcBorders>
                  <w:left w:val="single" w:sz="1" w:space="0" w:color="000000"/>
                  <w:bottom w:val="single" w:sz="1" w:space="0" w:color="000000"/>
                </w:tcBorders>
              </w:tcPr>
            </w:tcPrChange>
          </w:tcPr>
          <w:p w:rsidR="00DF339F" w:rsidRPr="00982143" w:rsidRDefault="00DF339F" w:rsidP="00DF34BE">
            <w:pPr>
              <w:pStyle w:val="TAC"/>
            </w:pPr>
            <w:r w:rsidRPr="00982143">
              <w:t>YES</w:t>
            </w:r>
          </w:p>
        </w:tc>
        <w:tc>
          <w:tcPr>
            <w:tcW w:w="5307" w:type="dxa"/>
            <w:tcBorders>
              <w:left w:val="single" w:sz="1" w:space="0" w:color="000000"/>
              <w:bottom w:val="single" w:sz="4" w:space="0" w:color="auto"/>
              <w:right w:val="single" w:sz="1" w:space="0" w:color="000000"/>
            </w:tcBorders>
            <w:tcPrChange w:id="7146" w:author="Antoinette van Tricht" w:date="2016-05-02T12:06:00Z">
              <w:tcPr>
                <w:tcW w:w="5307" w:type="dxa"/>
                <w:tcBorders>
                  <w:left w:val="single" w:sz="1" w:space="0" w:color="000000"/>
                  <w:bottom w:val="single" w:sz="1" w:space="0" w:color="000000"/>
                  <w:right w:val="single" w:sz="1" w:space="0" w:color="000000"/>
                </w:tcBorders>
              </w:tcPr>
            </w:tcPrChange>
          </w:tcPr>
          <w:p w:rsidR="00DF339F" w:rsidRPr="00982143" w:rsidDel="00DF34BE" w:rsidRDefault="00DF339F" w:rsidP="00DF34BE">
            <w:pPr>
              <w:pStyle w:val="TAL"/>
              <w:rPr>
                <w:del w:id="7147" w:author="Antoinette van Tricht" w:date="2016-05-02T12:07:00Z"/>
              </w:rPr>
            </w:pPr>
            <w:r w:rsidRPr="00982143">
              <w:t>Unique response types for this service</w:t>
            </w:r>
            <w:ins w:id="7148" w:author="Antoinette van Tricht" w:date="2016-05-02T12:07:00Z">
              <w:r w:rsidR="00DF34BE" w:rsidRPr="00982143">
                <w:t xml:space="preserve"> (see note)</w:t>
              </w:r>
            </w:ins>
            <w:r w:rsidRPr="00982143">
              <w:t>.</w:t>
            </w:r>
          </w:p>
          <w:p w:rsidR="000C1947" w:rsidRDefault="00DF339F" w:rsidP="000C1947">
            <w:pPr>
              <w:pStyle w:val="TAL"/>
              <w:pPrChange w:id="7149" w:author="Antoinette van Tricht" w:date="2016-05-02T12:07:00Z">
                <w:pPr>
                  <w:pStyle w:val="TAN"/>
                </w:pPr>
              </w:pPrChange>
            </w:pPr>
            <w:del w:id="7150" w:author="Antoinette van Tricht" w:date="2016-05-02T12:06:00Z">
              <w:r w:rsidRPr="00982143" w:rsidDel="00DF34BE">
                <w:delText>N</w:delText>
              </w:r>
              <w:r w:rsidR="00C73907" w:rsidRPr="00982143" w:rsidDel="00DF34BE">
                <w:delText>OTE</w:delText>
              </w:r>
              <w:r w:rsidRPr="00982143" w:rsidDel="00DF34BE">
                <w:delText xml:space="preserve">: </w:delText>
              </w:r>
              <w:r w:rsidR="00C73907" w:rsidRPr="00982143" w:rsidDel="00DF34BE">
                <w:tab/>
              </w:r>
              <w:r w:rsidRPr="00982143" w:rsidDel="00DF34BE">
                <w:delText>Consumed services also provide response types.</w:delText>
              </w:r>
              <w:r w:rsidRPr="00982143" w:rsidDel="00DF34BE">
                <w:rPr>
                  <w:lang w:eastAsia="ko-KR"/>
                </w:rPr>
                <w:delText xml:space="preserve"> </w:delText>
              </w:r>
            </w:del>
          </w:p>
        </w:tc>
      </w:tr>
      <w:tr w:rsidR="00DF34BE" w:rsidRPr="00982143" w:rsidTr="00DF34BE">
        <w:tblPrEx>
          <w:tblW w:w="8816" w:type="dxa"/>
          <w:jc w:val="center"/>
          <w:tblLayout w:type="fixed"/>
          <w:tblCellMar>
            <w:left w:w="28" w:type="dxa"/>
            <w:right w:w="0" w:type="dxa"/>
          </w:tblCellMar>
          <w:tblLook w:val="0000" w:firstRow="0" w:lastRow="0" w:firstColumn="0" w:lastColumn="0" w:noHBand="0" w:noVBand="0"/>
          <w:tblPrExChange w:id="7151" w:author="Antoinette van Tricht" w:date="2016-05-02T12:0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152" w:author="Antoinette van Tricht" w:date="2016-05-02T12:06:00Z"/>
          <w:trPrChange w:id="7153" w:author="Antoinette van Tricht" w:date="2016-05-02T12:06: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154" w:author="Antoinette van Tricht" w:date="2016-05-02T12:06:00Z">
              <w:tcPr>
                <w:tcW w:w="8816" w:type="dxa"/>
                <w:gridSpan w:val="4"/>
                <w:tcBorders>
                  <w:left w:val="single" w:sz="1" w:space="0" w:color="000000"/>
                  <w:bottom w:val="single" w:sz="1" w:space="0" w:color="000000"/>
                  <w:right w:val="single" w:sz="1" w:space="0" w:color="000000"/>
                </w:tcBorders>
              </w:tcPr>
            </w:tcPrChange>
          </w:tcPr>
          <w:p w:rsidR="000C1947" w:rsidRDefault="00DF34BE" w:rsidP="000C1947">
            <w:pPr>
              <w:pStyle w:val="TAN"/>
              <w:rPr>
                <w:ins w:id="7155" w:author="Antoinette van Tricht" w:date="2016-05-02T12:06:00Z"/>
              </w:rPr>
              <w:pPrChange w:id="7156" w:author="Antoinette van Tricht" w:date="2016-05-02T12:07:00Z">
                <w:pPr>
                  <w:pStyle w:val="TAL"/>
                </w:pPr>
              </w:pPrChange>
            </w:pPr>
            <w:ins w:id="7157" w:author="Antoinette van Tricht" w:date="2016-05-02T12:07:00Z">
              <w:r w:rsidRPr="00982143">
                <w:t xml:space="preserve">NOTE: </w:t>
              </w:r>
              <w:r w:rsidRPr="00982143">
                <w:tab/>
                <w:t>Consumed services also provide response types.</w:t>
              </w:r>
            </w:ins>
          </w:p>
        </w:tc>
      </w:tr>
    </w:tbl>
    <w:p w:rsidR="00C73907" w:rsidRPr="00982143" w:rsidRDefault="00C73907" w:rsidP="00C73907"/>
    <w:p w:rsidR="00DF339F" w:rsidRPr="00982143" w:rsidRDefault="00BA01F0" w:rsidP="00DF34BE">
      <w:pPr>
        <w:pStyle w:val="Heading4"/>
        <w:rPr>
          <w:lang w:eastAsia="ko-KR"/>
        </w:rPr>
      </w:pPr>
      <w:bookmarkStart w:id="7158" w:name="_Toc449540735"/>
      <w:bookmarkStart w:id="7159" w:name="_Toc449962920"/>
      <w:bookmarkStart w:id="7160" w:name="_Toc453582445"/>
      <w:r w:rsidRPr="00982143">
        <w:t>D.2.2.</w:t>
      </w:r>
      <w:r w:rsidR="00DF339F" w:rsidRPr="00982143">
        <w:rPr>
          <w:lang w:eastAsia="zh-CN"/>
        </w:rPr>
        <w:t>5</w:t>
      </w:r>
      <w:r w:rsidR="00DF339F" w:rsidRPr="00982143">
        <w:t>.</w:t>
      </w:r>
      <w:r w:rsidR="00A143E6" w:rsidRPr="00982143">
        <w:t>4</w:t>
      </w:r>
      <w:r w:rsidR="00DF339F" w:rsidRPr="00982143">
        <w:tab/>
      </w:r>
      <w:r w:rsidR="00DF339F" w:rsidRPr="00982143">
        <w:rPr>
          <w:lang w:eastAsia="ko-KR"/>
        </w:rPr>
        <w:t>Service Interactions</w:t>
      </w:r>
      <w:bookmarkEnd w:id="7158"/>
      <w:bookmarkEnd w:id="7159"/>
      <w:bookmarkEnd w:id="716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1"/>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1"/>
        </w:numPr>
      </w:pPr>
      <w:r w:rsidRPr="00982143">
        <w:t>Record the event</w:t>
      </w:r>
      <w:r w:rsidR="00DF34BE" w:rsidRPr="00982143">
        <w:t>.</w:t>
      </w:r>
    </w:p>
    <w:p w:rsidR="00DF339F" w:rsidRPr="00982143" w:rsidRDefault="00DF34BE" w:rsidP="00B91F03">
      <w:pPr>
        <w:pStyle w:val="FL"/>
        <w:rPr>
          <w:lang w:eastAsia="zh-CN"/>
        </w:rPr>
      </w:pPr>
      <w:r w:rsidRPr="00982143">
        <w:object w:dxaOrig="11277" w:dyaOrig="7965" w14:anchorId="12B181FE">
          <v:shape id="_x0000_i1122" type="#_x0000_t75" style="width:442.35pt;height:308.75pt" o:ole="">
            <v:imagedata r:id="rId242" o:title="" croptop="3402f" cropleft="1071f" cropright="1250f"/>
          </v:shape>
          <o:OLEObject Type="Embed" ProgID="Visio.Drawing.11" ShapeID="_x0000_i1122" DrawAspect="Content" ObjectID="_1533730158" r:id="rId243"/>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5.</w:t>
      </w:r>
      <w:r w:rsidR="00A143E6" w:rsidRPr="00D81F34">
        <w:rPr>
          <w:lang w:val="fr-FR"/>
        </w:rPr>
        <w:t>4</w:t>
      </w:r>
      <w:r w:rsidRPr="00D81F34">
        <w:rPr>
          <w:lang w:val="fr-FR"/>
        </w:rPr>
        <w:t>-1: deviceManagementReport Diagram</w:t>
      </w:r>
    </w:p>
    <w:p w:rsidR="00DF339F" w:rsidRPr="00D81F34" w:rsidRDefault="00BA01F0" w:rsidP="00DF34BE">
      <w:pPr>
        <w:pStyle w:val="Heading4"/>
        <w:rPr>
          <w:lang w:val="fr-FR"/>
        </w:rPr>
      </w:pPr>
      <w:bookmarkStart w:id="7161" w:name="_Toc449540736"/>
      <w:bookmarkStart w:id="7162" w:name="_Toc449962921"/>
      <w:bookmarkStart w:id="7163" w:name="_Toc453582446"/>
      <w:r w:rsidRPr="00D81F34">
        <w:rPr>
          <w:lang w:val="fr-FR"/>
        </w:rPr>
        <w:t>D.2.2.</w:t>
      </w:r>
      <w:r w:rsidR="00935233" w:rsidRPr="00D81F34">
        <w:rPr>
          <w:lang w:val="fr-FR"/>
        </w:rPr>
        <w:t>5.</w:t>
      </w:r>
      <w:r w:rsidR="00A143E6" w:rsidRPr="00D81F34">
        <w:rPr>
          <w:lang w:val="fr-FR"/>
        </w:rPr>
        <w:t>5</w:t>
      </w:r>
      <w:r w:rsidR="00935233" w:rsidRPr="00D81F34">
        <w:rPr>
          <w:lang w:val="fr-FR"/>
        </w:rPr>
        <w:tab/>
        <w:t>Post-Conditions</w:t>
      </w:r>
      <w:bookmarkEnd w:id="7161"/>
      <w:bookmarkEnd w:id="7162"/>
      <w:bookmarkEnd w:id="7163"/>
    </w:p>
    <w:p w:rsidR="00DF339F" w:rsidRPr="00982143" w:rsidRDefault="00DF339F" w:rsidP="00DF339F">
      <w:pPr>
        <w:rPr>
          <w:lang w:eastAsia="zh-CN"/>
        </w:rPr>
      </w:pPr>
      <w:r w:rsidRPr="00982143">
        <w:rPr>
          <w:lang w:eastAsia="zh-CN"/>
        </w:rPr>
        <w:t>The AE has received a report of management operation execution status or result.</w:t>
      </w:r>
    </w:p>
    <w:p w:rsidR="00DF339F" w:rsidRPr="00982143" w:rsidRDefault="00DF339F" w:rsidP="00DF339F">
      <w:pPr>
        <w:rPr>
          <w:lang w:eastAsia="zh-CN"/>
        </w:rPr>
      </w:pPr>
      <w:r w:rsidRPr="00982143">
        <w:rPr>
          <w:lang w:eastAsia="zh-CN"/>
        </w:rPr>
        <w:t>The event is recorded.</w:t>
      </w:r>
    </w:p>
    <w:p w:rsidR="00DF339F" w:rsidRPr="00982143" w:rsidRDefault="00BA01F0" w:rsidP="00DF34BE">
      <w:pPr>
        <w:pStyle w:val="Heading4"/>
      </w:pPr>
      <w:bookmarkStart w:id="7164" w:name="_Toc449540737"/>
      <w:bookmarkStart w:id="7165" w:name="_Toc449962922"/>
      <w:bookmarkStart w:id="7166" w:name="_Toc453582447"/>
      <w:r w:rsidRPr="00982143">
        <w:t>D.2.2.</w:t>
      </w:r>
      <w:r w:rsidR="00DF339F" w:rsidRPr="00982143">
        <w:rPr>
          <w:lang w:eastAsia="zh-CN"/>
        </w:rPr>
        <w:t>5</w:t>
      </w:r>
      <w:r w:rsidR="00DF339F" w:rsidRPr="00982143">
        <w:t>.</w:t>
      </w:r>
      <w:r w:rsidR="00A143E6" w:rsidRPr="00982143">
        <w:t>6</w:t>
      </w:r>
      <w:r w:rsidR="00DF339F" w:rsidRPr="00982143">
        <w:tab/>
      </w:r>
      <w:r w:rsidR="00DF339F" w:rsidRPr="00982143">
        <w:rPr>
          <w:lang w:eastAsia="ko-KR"/>
        </w:rPr>
        <w:t>Exceptions</w:t>
      </w:r>
      <w:bookmarkEnd w:id="7164"/>
      <w:bookmarkEnd w:id="7165"/>
      <w:bookmarkEnd w:id="716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7167" w:name="_Toc449540738"/>
      <w:bookmarkStart w:id="7168" w:name="_Toc449962923"/>
      <w:bookmarkStart w:id="7169" w:name="_Toc453582448"/>
      <w:r w:rsidRPr="00982143">
        <w:t>D.2.2.</w:t>
      </w:r>
      <w:r w:rsidR="00DF339F" w:rsidRPr="00982143">
        <w:rPr>
          <w:lang w:eastAsia="zh-CN"/>
        </w:rPr>
        <w:t>5</w:t>
      </w:r>
      <w:r w:rsidR="00DF339F" w:rsidRPr="00982143">
        <w:t>.</w:t>
      </w:r>
      <w:r w:rsidR="00A143E6" w:rsidRPr="00982143">
        <w:t>7</w:t>
      </w:r>
      <w:r w:rsidR="00DF339F" w:rsidRPr="00982143">
        <w:tab/>
      </w:r>
      <w:r w:rsidR="00DF339F" w:rsidRPr="00982143">
        <w:rPr>
          <w:lang w:eastAsia="ko-KR"/>
        </w:rPr>
        <w:t>Policies for Use</w:t>
      </w:r>
      <w:bookmarkEnd w:id="7167"/>
      <w:bookmarkEnd w:id="7168"/>
      <w:bookmarkEnd w:id="716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DF34BE" w:rsidRPr="00982143">
        <w:t>.</w:t>
      </w:r>
    </w:p>
    <w:p w:rsidR="00DF339F" w:rsidRPr="00982143" w:rsidRDefault="00BA01F0" w:rsidP="00DF34BE">
      <w:pPr>
        <w:pStyle w:val="Heading3"/>
      </w:pPr>
      <w:bookmarkStart w:id="7170" w:name="_Toc449540739"/>
      <w:bookmarkStart w:id="7171" w:name="_Toc449962924"/>
      <w:bookmarkStart w:id="7172" w:name="_Toc453582449"/>
      <w:r w:rsidRPr="00982143">
        <w:t>D.2.2.</w:t>
      </w:r>
      <w:r w:rsidR="00DF339F" w:rsidRPr="00982143">
        <w:rPr>
          <w:lang w:eastAsia="zh-CN"/>
        </w:rPr>
        <w:t>6</w:t>
      </w:r>
      <w:r w:rsidR="00DF339F" w:rsidRPr="00982143">
        <w:tab/>
      </w:r>
      <w:r w:rsidR="00DF339F" w:rsidRPr="00982143">
        <w:rPr>
          <w:lang w:eastAsia="zh-CN"/>
        </w:rPr>
        <w:t>upgrade</w:t>
      </w:r>
      <w:r w:rsidR="00DF339F" w:rsidRPr="00982143">
        <w:t>Firmware</w:t>
      </w:r>
      <w:bookmarkEnd w:id="7170"/>
      <w:bookmarkEnd w:id="7171"/>
      <w:bookmarkEnd w:id="7172"/>
    </w:p>
    <w:p w:rsidR="00A143E6" w:rsidRPr="00982143" w:rsidRDefault="00A143E6" w:rsidP="00DF34BE">
      <w:pPr>
        <w:pStyle w:val="Heading4"/>
      </w:pPr>
      <w:bookmarkStart w:id="7173" w:name="_Toc449540740"/>
      <w:bookmarkStart w:id="7174" w:name="_Toc449962925"/>
      <w:bookmarkStart w:id="7175" w:name="_Toc453582450"/>
      <w:r w:rsidRPr="00982143">
        <w:t>D.2.2.</w:t>
      </w:r>
      <w:r w:rsidRPr="00982143">
        <w:rPr>
          <w:lang w:eastAsia="zh-CN"/>
        </w:rPr>
        <w:t>6</w:t>
      </w:r>
      <w:r w:rsidRPr="00982143">
        <w:t>.1</w:t>
      </w:r>
      <w:r w:rsidRPr="00982143">
        <w:tab/>
        <w:t>Description</w:t>
      </w:r>
      <w:bookmarkEnd w:id="7173"/>
      <w:bookmarkEnd w:id="7174"/>
      <w:bookmarkEnd w:id="7175"/>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schedule for each of the operations</w:t>
      </w:r>
      <w:r w:rsidR="00DF34BE" w:rsidRPr="00982143">
        <w:t>.</w:t>
      </w:r>
    </w:p>
    <w:p w:rsidR="00DF339F" w:rsidRPr="00982143" w:rsidRDefault="00BA01F0" w:rsidP="00DF34BE">
      <w:pPr>
        <w:pStyle w:val="Heading4"/>
      </w:pPr>
      <w:bookmarkStart w:id="7176" w:name="_Toc449540741"/>
      <w:bookmarkStart w:id="7177" w:name="_Toc449962926"/>
      <w:bookmarkStart w:id="7178" w:name="_Toc453582451"/>
      <w:r w:rsidRPr="00982143">
        <w:t>D.2.2.</w:t>
      </w:r>
      <w:r w:rsidR="00DF339F" w:rsidRPr="00982143">
        <w:rPr>
          <w:lang w:eastAsia="zh-CN"/>
        </w:rPr>
        <w:t>6</w:t>
      </w:r>
      <w:r w:rsidR="00DF339F" w:rsidRPr="00982143">
        <w:t>.</w:t>
      </w:r>
      <w:r w:rsidR="00A143E6" w:rsidRPr="00982143">
        <w:t>2</w:t>
      </w:r>
      <w:r w:rsidR="00DF339F" w:rsidRPr="00982143">
        <w:tab/>
      </w:r>
      <w:r w:rsidR="00D87590" w:rsidRPr="00982143">
        <w:t>Pre-Conditions</w:t>
      </w:r>
      <w:bookmarkEnd w:id="7176"/>
      <w:bookmarkEnd w:id="7177"/>
      <w:bookmarkEnd w:id="717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M2M Service Capability and devices or device group exist.</w:t>
      </w:r>
    </w:p>
    <w:p w:rsidR="00DF339F" w:rsidRPr="00982143" w:rsidRDefault="00BA01F0" w:rsidP="00DF34BE">
      <w:pPr>
        <w:pStyle w:val="Heading4"/>
      </w:pPr>
      <w:bookmarkStart w:id="7179" w:name="_Toc449540742"/>
      <w:bookmarkStart w:id="7180" w:name="_Toc449962927"/>
      <w:bookmarkStart w:id="7181" w:name="_Toc453582452"/>
      <w:r w:rsidRPr="00982143">
        <w:t>D.2.2.</w:t>
      </w:r>
      <w:r w:rsidR="00DF339F" w:rsidRPr="00982143">
        <w:rPr>
          <w:lang w:eastAsia="zh-CN"/>
        </w:rPr>
        <w:t>6</w:t>
      </w:r>
      <w:r w:rsidR="00DF339F" w:rsidRPr="00982143">
        <w:t>.</w:t>
      </w:r>
      <w:r w:rsidR="00A143E6" w:rsidRPr="00982143">
        <w:t>3</w:t>
      </w:r>
      <w:r w:rsidR="00DF339F" w:rsidRPr="00982143">
        <w:tab/>
        <w:t xml:space="preserve">Signature </w:t>
      </w:r>
      <w:r w:rsidR="00612842" w:rsidRPr="00982143">
        <w:t>-</w:t>
      </w:r>
      <w:r w:rsidR="00DF339F" w:rsidRPr="00982143">
        <w:t xml:space="preserve"> upgradeFirmware</w:t>
      </w:r>
      <w:bookmarkEnd w:id="7179"/>
      <w:bookmarkEnd w:id="7180"/>
      <w:bookmarkEnd w:id="7181"/>
    </w:p>
    <w:p w:rsidR="00950EA5" w:rsidRPr="00982143" w:rsidRDefault="00950EA5" w:rsidP="00950EA5">
      <w:pPr>
        <w:pStyle w:val="TH"/>
        <w:rPr>
          <w:lang w:eastAsia="zh-CN"/>
        </w:rPr>
      </w:pPr>
      <w:r w:rsidRPr="00982143">
        <w:t xml:space="preserve">Table </w:t>
      </w:r>
      <w:r w:rsidR="00BA01F0" w:rsidRPr="00982143">
        <w:t>D.2.2.</w:t>
      </w:r>
      <w:r w:rsidRPr="00982143">
        <w:rPr>
          <w:lang w:eastAsia="zh-CN"/>
        </w:rPr>
        <w:t>6</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182">
          <w:tblGrid>
            <w:gridCol w:w="1709"/>
            <w:gridCol w:w="900"/>
            <w:gridCol w:w="900"/>
            <w:gridCol w:w="5307"/>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0E12D6" w:rsidRPr="00982143">
              <w:rPr>
                <w:lang w:eastAsia="ko-KR"/>
              </w:rPr>
              <w:t xml:space="preserve"> clause </w:t>
            </w:r>
            <w:r w:rsidR="00AB3586" w:rsidRPr="00982143">
              <w:t>6.6.2.2.</w:t>
            </w:r>
            <w:r w:rsidRPr="00982143">
              <w:t>4.</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 xml:space="preserve">The policy used to report the state of the operation to the originating AE. See clause </w:t>
            </w:r>
            <w:r w:rsidR="00AB3586" w:rsidRPr="00982143">
              <w:t>6.6.2.2.</w:t>
            </w:r>
            <w:r w:rsidRPr="00982143">
              <w:t>1.</w:t>
            </w:r>
          </w:p>
        </w:tc>
      </w:tr>
      <w:tr w:rsidR="00DF339F" w:rsidRPr="00982143" w:rsidTr="000E12D6">
        <w:tblPrEx>
          <w:tblW w:w="8816" w:type="dxa"/>
          <w:jc w:val="center"/>
          <w:tblLayout w:type="fixed"/>
          <w:tblCellMar>
            <w:left w:w="28" w:type="dxa"/>
            <w:right w:w="0" w:type="dxa"/>
          </w:tblCellMar>
          <w:tblLook w:val="0000" w:firstRow="0" w:lastRow="0" w:firstColumn="0" w:lastColumn="0" w:noHBand="0" w:noVBand="0"/>
          <w:tblPrExChange w:id="7183" w:author="Antoinette van Tricht" w:date="2016-05-02T12:1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184" w:author="Antoinette van Tricht" w:date="2016-05-02T12:13:00Z">
            <w:trPr>
              <w:tblHeader/>
              <w:jc w:val="center"/>
            </w:trPr>
          </w:trPrChange>
        </w:trPr>
        <w:tc>
          <w:tcPr>
            <w:tcW w:w="1709" w:type="dxa"/>
            <w:tcBorders>
              <w:left w:val="single" w:sz="1" w:space="0" w:color="000000"/>
              <w:bottom w:val="single" w:sz="4" w:space="0" w:color="auto"/>
            </w:tcBorders>
            <w:tcPrChange w:id="7185" w:author="Antoinette van Tricht" w:date="2016-05-02T12:13:00Z">
              <w:tcPr>
                <w:tcW w:w="1709" w:type="dxa"/>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186" w:author="Antoinette van Tricht" w:date="2016-05-02T12:13:00Z">
              <w:tcPr>
                <w:tcW w:w="900" w:type="dxa"/>
                <w:tcBorders>
                  <w:left w:val="single" w:sz="1" w:space="0" w:color="000000"/>
                  <w:bottom w:val="single" w:sz="4" w:space="0" w:color="auto"/>
                  <w:right w:val="single" w:sz="1" w:space="0" w:color="000000"/>
                </w:tcBorders>
              </w:tcPr>
            </w:tcPrChange>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Change w:id="7187" w:author="Antoinette van Tricht" w:date="2016-05-02T12:13:00Z">
              <w:tcPr>
                <w:tcW w:w="900" w:type="dxa"/>
                <w:tcBorders>
                  <w:left w:val="single" w:sz="1" w:space="0" w:color="000000"/>
                  <w:bottom w:val="single" w:sz="4" w:space="0" w:color="auto"/>
                </w:tcBorders>
              </w:tcPr>
            </w:tcPrChange>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188" w:author="Antoinette van Tricht" w:date="2016-05-02T12:13:00Z">
              <w:tcPr>
                <w:tcW w:w="5307" w:type="dxa"/>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7189" w:author="Antoinette van Tricht" w:date="2016-05-02T12:13:00Z"/>
                <w:lang w:eastAsia="ko-KR"/>
              </w:rPr>
            </w:pPr>
            <w:r w:rsidRPr="00982143">
              <w:rPr>
                <w:lang w:eastAsia="ko-KR"/>
              </w:rPr>
              <w:t>Unique response types for this service</w:t>
            </w:r>
            <w:ins w:id="7190" w:author="Antoinette van Tricht" w:date="2016-05-02T12:13: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ko-KR"/>
              </w:rPr>
            </w:pPr>
            <w:del w:id="7191" w:author="Antoinette van Tricht" w:date="2016-05-02T12:13: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 xml:space="preserve">Consumed services also provide response types. </w:delText>
              </w:r>
            </w:del>
          </w:p>
        </w:tc>
      </w:tr>
      <w:tr w:rsidR="000E12D6" w:rsidRPr="00982143" w:rsidTr="000E12D6">
        <w:tblPrEx>
          <w:tblW w:w="8816" w:type="dxa"/>
          <w:jc w:val="center"/>
          <w:tblLayout w:type="fixed"/>
          <w:tblCellMar>
            <w:left w:w="28" w:type="dxa"/>
            <w:right w:w="0" w:type="dxa"/>
          </w:tblCellMar>
          <w:tblLook w:val="0000" w:firstRow="0" w:lastRow="0" w:firstColumn="0" w:lastColumn="0" w:noHBand="0" w:noVBand="0"/>
          <w:tblPrExChange w:id="7192" w:author="Antoinette van Tricht" w:date="2016-05-02T12:1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193" w:author="Antoinette van Tricht" w:date="2016-05-02T12:13:00Z"/>
          <w:trPrChange w:id="7194" w:author="Antoinette van Tricht" w:date="2016-05-02T12:13: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195" w:author="Antoinette van Tricht" w:date="2016-05-02T12:13:00Z">
              <w:tcPr>
                <w:tcW w:w="8816" w:type="dxa"/>
                <w:gridSpan w:val="4"/>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7196" w:author="Antoinette van Tricht" w:date="2016-05-02T12:13:00Z"/>
                <w:lang w:eastAsia="ko-KR"/>
              </w:rPr>
            </w:pPr>
            <w:ins w:id="7197" w:author="Antoinette van Tricht" w:date="2016-05-02T12:13: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 w:rsidR="00DF339F" w:rsidRPr="00982143" w:rsidRDefault="00BA01F0" w:rsidP="000E12D6">
      <w:pPr>
        <w:pStyle w:val="Heading4"/>
        <w:rPr>
          <w:lang w:eastAsia="ko-KR"/>
        </w:rPr>
      </w:pPr>
      <w:bookmarkStart w:id="7198" w:name="_Toc449540743"/>
      <w:bookmarkStart w:id="7199" w:name="_Toc449962928"/>
      <w:bookmarkStart w:id="7200" w:name="_Toc453582453"/>
      <w:r w:rsidRPr="00982143">
        <w:t>D.2.2.</w:t>
      </w:r>
      <w:r w:rsidR="00DF339F" w:rsidRPr="00982143">
        <w:rPr>
          <w:lang w:eastAsia="zh-CN"/>
        </w:rPr>
        <w:t>6</w:t>
      </w:r>
      <w:r w:rsidR="00DF339F" w:rsidRPr="00982143">
        <w:t>.</w:t>
      </w:r>
      <w:r w:rsidR="00A143E6" w:rsidRPr="00982143">
        <w:t>4</w:t>
      </w:r>
      <w:r w:rsidR="00DF339F" w:rsidRPr="00982143">
        <w:tab/>
      </w:r>
      <w:r w:rsidR="00DF339F" w:rsidRPr="00982143">
        <w:rPr>
          <w:lang w:eastAsia="ko-KR"/>
        </w:rPr>
        <w:t>Service Interactions</w:t>
      </w:r>
      <w:bookmarkEnd w:id="7198"/>
      <w:bookmarkEnd w:id="7199"/>
      <w:bookmarkEnd w:id="720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2"/>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2"/>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2"/>
        </w:numPr>
      </w:pPr>
      <w:r w:rsidRPr="00982143">
        <w:t>Issues a series of operations to the Management Adapter to upgrade the firmware on a the devices in the orchestration rule list. Each entry in the orchestration rule list contains the operation, the devices and schedule for the operation.</w:t>
      </w:r>
    </w:p>
    <w:p w:rsidR="00DF339F" w:rsidRPr="00982143" w:rsidRDefault="00DF339F" w:rsidP="00E45382">
      <w:pPr>
        <w:pStyle w:val="BN"/>
        <w:numPr>
          <w:ilvl w:val="0"/>
          <w:numId w:val="92"/>
        </w:numPr>
      </w:pPr>
      <w:r w:rsidRPr="00982143">
        <w:t>Records the event</w:t>
      </w:r>
      <w:r w:rsidR="000E12D6" w:rsidRPr="00982143">
        <w:t>.</w:t>
      </w:r>
    </w:p>
    <w:p w:rsidR="00DF339F" w:rsidRPr="00982143" w:rsidRDefault="000E12D6" w:rsidP="00B91F03">
      <w:pPr>
        <w:pStyle w:val="FL"/>
        <w:rPr>
          <w:lang w:eastAsia="zh-CN"/>
        </w:rPr>
      </w:pPr>
      <w:r w:rsidRPr="00982143">
        <w:object w:dxaOrig="12285" w:dyaOrig="10845" w14:anchorId="61DA67C0">
          <v:shape id="_x0000_i1123" type="#_x0000_t75" style="width:456.2pt;height:410.1pt" o:ole="">
            <v:imagedata r:id="rId244" o:title="" croptop="1369f" cropleft="1124f" cropright="1469f"/>
          </v:shape>
          <o:OLEObject Type="Embed" ProgID="Visio.Drawing.11" ShapeID="_x0000_i1123" DrawAspect="Content" ObjectID="_1533730159" r:id="rId245"/>
        </w:object>
      </w:r>
    </w:p>
    <w:p w:rsidR="00DF339F" w:rsidRPr="00982143" w:rsidRDefault="00DF339F" w:rsidP="00950EA5">
      <w:pPr>
        <w:pStyle w:val="TF"/>
      </w:pPr>
      <w:r w:rsidRPr="00982143">
        <w:t xml:space="preserve">Figure </w:t>
      </w:r>
      <w:r w:rsidR="00BA01F0" w:rsidRPr="00982143">
        <w:t>D.2.2.</w:t>
      </w:r>
      <w:r w:rsidRPr="00982143">
        <w:t>6.</w:t>
      </w:r>
      <w:r w:rsidR="00A143E6" w:rsidRPr="00982143">
        <w:t>4</w:t>
      </w:r>
      <w:r w:rsidRPr="00982143">
        <w:t>-</w:t>
      </w:r>
      <w:r w:rsidR="007E1FE5" w:rsidRPr="00982143">
        <w:t>1</w:t>
      </w:r>
      <w:r w:rsidR="00950EA5" w:rsidRPr="00982143">
        <w:t>:</w:t>
      </w:r>
      <w:r w:rsidRPr="00982143">
        <w:t xml:space="preserve"> upgradeFirmware Diagram</w:t>
      </w:r>
    </w:p>
    <w:p w:rsidR="00DF339F" w:rsidRPr="00982143" w:rsidRDefault="00BA01F0" w:rsidP="000E12D6">
      <w:pPr>
        <w:pStyle w:val="Heading4"/>
      </w:pPr>
      <w:bookmarkStart w:id="7201" w:name="_Toc449540744"/>
      <w:bookmarkStart w:id="7202" w:name="_Toc449962929"/>
      <w:bookmarkStart w:id="7203" w:name="_Toc453582454"/>
      <w:r w:rsidRPr="00982143">
        <w:t>D.2.2.</w:t>
      </w:r>
      <w:r w:rsidR="00DF339F" w:rsidRPr="00982143">
        <w:rPr>
          <w:lang w:eastAsia="zh-CN"/>
        </w:rPr>
        <w:t>6</w:t>
      </w:r>
      <w:r w:rsidR="00DF339F" w:rsidRPr="00982143">
        <w:t>.</w:t>
      </w:r>
      <w:r w:rsidR="00A143E6" w:rsidRPr="00982143">
        <w:t>5</w:t>
      </w:r>
      <w:r w:rsidR="00DF339F" w:rsidRPr="00982143">
        <w:tab/>
      </w:r>
      <w:r w:rsidR="00DF339F" w:rsidRPr="00982143">
        <w:rPr>
          <w:lang w:eastAsia="ko-KR"/>
        </w:rPr>
        <w:t>Post-Conditions</w:t>
      </w:r>
      <w:bookmarkEnd w:id="7201"/>
      <w:bookmarkEnd w:id="7202"/>
      <w:bookmarkEnd w:id="7203"/>
    </w:p>
    <w:p w:rsidR="00DF339F" w:rsidRPr="00982143" w:rsidRDefault="00DF339F" w:rsidP="00DF339F">
      <w:pPr>
        <w:rPr>
          <w:lang w:eastAsia="zh-CN"/>
        </w:rPr>
      </w:pPr>
      <w:r w:rsidRPr="00982143">
        <w:rPr>
          <w:lang w:eastAsia="zh-CN"/>
        </w:rPr>
        <w:t>The Management Adapter has submitted a set of requests to the Management Server to upgrade the firmware.</w:t>
      </w:r>
    </w:p>
    <w:p w:rsidR="00DF339F" w:rsidRPr="00982143" w:rsidRDefault="00DF339F" w:rsidP="00DF339F">
      <w:r w:rsidRPr="00982143">
        <w:rPr>
          <w:lang w:eastAsia="zh-CN"/>
        </w:rPr>
        <w:t>The event is recorded.</w:t>
      </w:r>
    </w:p>
    <w:p w:rsidR="00DF339F" w:rsidRPr="00982143" w:rsidRDefault="00BA01F0" w:rsidP="000E12D6">
      <w:pPr>
        <w:pStyle w:val="Heading4"/>
      </w:pPr>
      <w:bookmarkStart w:id="7204" w:name="_Toc449540745"/>
      <w:bookmarkStart w:id="7205" w:name="_Toc449962930"/>
      <w:bookmarkStart w:id="7206" w:name="_Toc453582455"/>
      <w:r w:rsidRPr="00982143">
        <w:t>D.2.2.</w:t>
      </w:r>
      <w:r w:rsidR="00DF339F" w:rsidRPr="00982143">
        <w:rPr>
          <w:lang w:eastAsia="zh-CN"/>
        </w:rPr>
        <w:t>6</w:t>
      </w:r>
      <w:r w:rsidR="00DF339F" w:rsidRPr="00982143">
        <w:t>.</w:t>
      </w:r>
      <w:r w:rsidR="00A143E6" w:rsidRPr="00982143">
        <w:t>6</w:t>
      </w:r>
      <w:r w:rsidR="00DF339F" w:rsidRPr="00982143">
        <w:tab/>
      </w:r>
      <w:r w:rsidR="00DF339F" w:rsidRPr="00982143">
        <w:rPr>
          <w:lang w:eastAsia="ko-KR"/>
        </w:rPr>
        <w:t>Exceptions</w:t>
      </w:r>
      <w:bookmarkEnd w:id="7204"/>
      <w:bookmarkEnd w:id="7205"/>
      <w:bookmarkEnd w:id="7206"/>
    </w:p>
    <w:p w:rsidR="00DF339F" w:rsidRPr="00982143" w:rsidRDefault="00DF339F" w:rsidP="00DF339F">
      <w:r w:rsidRPr="00982143">
        <w:rPr>
          <w:lang w:eastAsia="zh-CN"/>
        </w:rPr>
        <w:t xml:space="preserve">The </w:t>
      </w:r>
      <w:r w:rsidRPr="00982143">
        <w:t xml:space="preserve">reachability </w:t>
      </w:r>
      <w:r w:rsidRPr="00982143">
        <w:rPr>
          <w:lang w:eastAsia="zh-CN"/>
        </w:rPr>
        <w:t xml:space="preserve">schedule of the device </w:t>
      </w:r>
      <w:r w:rsidR="00DC6F67" w:rsidRPr="00982143">
        <w:rPr>
          <w:lang w:eastAsia="zh-CN"/>
        </w:rPr>
        <w:t xml:space="preserve">does </w:t>
      </w:r>
      <w:r w:rsidRPr="00982143">
        <w:rPr>
          <w:lang w:eastAsia="zh-CN"/>
        </w:rPr>
        <w:t>not match the schedule of the o</w:t>
      </w:r>
      <w:r w:rsidRPr="00982143">
        <w:rPr>
          <w:lang w:eastAsia="ko-KR"/>
        </w:rPr>
        <w:t>rchestration</w:t>
      </w:r>
      <w:r w:rsidRPr="00982143">
        <w:rPr>
          <w:lang w:eastAsia="zh-CN"/>
        </w:rPr>
        <w:t xml:space="preserve"> r</w:t>
      </w:r>
      <w:r w:rsidRPr="00982143">
        <w:rPr>
          <w:lang w:eastAsia="ko-KR"/>
        </w:rPr>
        <w:t>ule</w:t>
      </w:r>
      <w:r w:rsidRPr="00982143">
        <w:t>.</w:t>
      </w:r>
    </w:p>
    <w:p w:rsidR="00DF339F" w:rsidRPr="00982143" w:rsidRDefault="00BA01F0" w:rsidP="000E12D6">
      <w:pPr>
        <w:pStyle w:val="Heading4"/>
      </w:pPr>
      <w:bookmarkStart w:id="7207" w:name="_Toc449540746"/>
      <w:bookmarkStart w:id="7208" w:name="_Toc449962931"/>
      <w:bookmarkStart w:id="7209" w:name="_Toc453582456"/>
      <w:r w:rsidRPr="00982143">
        <w:t>D.2.2.</w:t>
      </w:r>
      <w:r w:rsidR="00DF339F" w:rsidRPr="00982143">
        <w:rPr>
          <w:lang w:eastAsia="zh-CN"/>
        </w:rPr>
        <w:t>6</w:t>
      </w:r>
      <w:r w:rsidR="00DF339F" w:rsidRPr="00982143">
        <w:t>.</w:t>
      </w:r>
      <w:r w:rsidR="00A143E6" w:rsidRPr="00982143">
        <w:t>7</w:t>
      </w:r>
      <w:r w:rsidR="00DF339F" w:rsidRPr="00982143">
        <w:tab/>
      </w:r>
      <w:r w:rsidR="00DF339F" w:rsidRPr="00982143">
        <w:rPr>
          <w:lang w:eastAsia="ko-KR"/>
        </w:rPr>
        <w:t>Policies for Use</w:t>
      </w:r>
      <w:bookmarkEnd w:id="7207"/>
      <w:bookmarkEnd w:id="7208"/>
      <w:bookmarkEnd w:id="720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pPr>
      <w:bookmarkStart w:id="7210" w:name="_Toc449540747"/>
      <w:bookmarkStart w:id="7211" w:name="_Toc449962932"/>
      <w:bookmarkStart w:id="7212" w:name="_Toc453582457"/>
      <w:r w:rsidRPr="00982143">
        <w:rPr>
          <w:lang w:eastAsia="zh-CN"/>
        </w:rPr>
        <w:t>D.2.2.</w:t>
      </w:r>
      <w:r w:rsidR="00DF339F" w:rsidRPr="00982143">
        <w:rPr>
          <w:lang w:eastAsia="zh-CN"/>
        </w:rPr>
        <w:t>7</w:t>
      </w:r>
      <w:r w:rsidR="00DF339F" w:rsidRPr="00982143">
        <w:tab/>
      </w:r>
      <w:r w:rsidR="00DF339F" w:rsidRPr="00982143">
        <w:rPr>
          <w:lang w:eastAsia="zh-CN"/>
        </w:rPr>
        <w:t>get</w:t>
      </w:r>
      <w:r w:rsidR="00DF339F" w:rsidRPr="00982143">
        <w:t>DeviceInformation</w:t>
      </w:r>
      <w:bookmarkEnd w:id="7210"/>
      <w:bookmarkEnd w:id="7211"/>
      <w:bookmarkEnd w:id="7212"/>
    </w:p>
    <w:p w:rsidR="00A143E6" w:rsidRPr="00982143" w:rsidRDefault="00A143E6" w:rsidP="000E12D6">
      <w:pPr>
        <w:pStyle w:val="Heading4"/>
      </w:pPr>
      <w:bookmarkStart w:id="7213" w:name="_Toc449540748"/>
      <w:bookmarkStart w:id="7214" w:name="_Toc449962933"/>
      <w:bookmarkStart w:id="7215" w:name="_Toc453582458"/>
      <w:r w:rsidRPr="00982143">
        <w:rPr>
          <w:lang w:eastAsia="zh-CN"/>
        </w:rPr>
        <w:t>D.2.2.7</w:t>
      </w:r>
      <w:r w:rsidRPr="00982143">
        <w:t>.1</w:t>
      </w:r>
      <w:r w:rsidRPr="00982143">
        <w:tab/>
        <w:t>Description</w:t>
      </w:r>
      <w:bookmarkEnd w:id="7213"/>
      <w:bookmarkEnd w:id="7214"/>
      <w:bookmarkEnd w:id="7215"/>
    </w:p>
    <w:p w:rsidR="00DF339F" w:rsidRPr="00982143" w:rsidRDefault="00DF339F" w:rsidP="00DF339F">
      <w:r w:rsidRPr="00982143">
        <w:t xml:space="preserve">This service capability provides the ability for an AE to retrieve the information about a device </w:t>
      </w:r>
      <w:r w:rsidR="000E12D6" w:rsidRPr="00982143">
        <w:t>across the Mca Reference Point.</w:t>
      </w:r>
    </w:p>
    <w:p w:rsidR="00DF339F" w:rsidRPr="00982143" w:rsidRDefault="00BA01F0" w:rsidP="000E12D6">
      <w:pPr>
        <w:pStyle w:val="Heading4"/>
      </w:pPr>
      <w:bookmarkStart w:id="7216" w:name="_Toc449540749"/>
      <w:bookmarkStart w:id="7217" w:name="_Toc449962934"/>
      <w:bookmarkStart w:id="7218" w:name="_Toc453582459"/>
      <w:r w:rsidRPr="00982143">
        <w:rPr>
          <w:lang w:eastAsia="zh-CN"/>
        </w:rPr>
        <w:t>D.2.2.</w:t>
      </w:r>
      <w:r w:rsidR="00DF339F" w:rsidRPr="00982143">
        <w:rPr>
          <w:lang w:eastAsia="zh-CN"/>
        </w:rPr>
        <w:t>7</w:t>
      </w:r>
      <w:r w:rsidR="00DF339F" w:rsidRPr="00982143">
        <w:t>.</w:t>
      </w:r>
      <w:r w:rsidR="00A143E6" w:rsidRPr="00982143">
        <w:t>2</w:t>
      </w:r>
      <w:r w:rsidR="00DF339F" w:rsidRPr="00982143">
        <w:tab/>
      </w:r>
      <w:r w:rsidR="00D87590" w:rsidRPr="00982143">
        <w:t>Pre-Conditions</w:t>
      </w:r>
      <w:bookmarkEnd w:id="7216"/>
      <w:bookmarkEnd w:id="7217"/>
      <w:bookmarkEnd w:id="7218"/>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2A6148" w:rsidRDefault="00BA01F0" w:rsidP="000E12D6">
      <w:pPr>
        <w:pStyle w:val="Heading4"/>
        <w:rPr>
          <w:lang w:val="fr-FR"/>
          <w:rPrChange w:id="7219" w:author="Nokia (TACv1)" w:date="2016-06-13T11:43:00Z">
            <w:rPr/>
          </w:rPrChange>
        </w:rPr>
      </w:pPr>
      <w:bookmarkStart w:id="7220" w:name="_Toc449540750"/>
      <w:bookmarkStart w:id="7221" w:name="_Toc449962935"/>
      <w:bookmarkStart w:id="7222" w:name="_Toc453582460"/>
      <w:r w:rsidRPr="002A6148">
        <w:rPr>
          <w:lang w:val="fr-FR" w:eastAsia="zh-CN"/>
          <w:rPrChange w:id="7223" w:author="Nokia (TACv1)" w:date="2016-06-13T11:43:00Z">
            <w:rPr>
              <w:lang w:eastAsia="zh-CN"/>
            </w:rPr>
          </w:rPrChange>
        </w:rPr>
        <w:t>D.2.2.</w:t>
      </w:r>
      <w:r w:rsidR="00DF339F" w:rsidRPr="002A6148">
        <w:rPr>
          <w:lang w:val="fr-FR" w:eastAsia="zh-CN"/>
          <w:rPrChange w:id="7224" w:author="Nokia (TACv1)" w:date="2016-06-13T11:43:00Z">
            <w:rPr>
              <w:lang w:eastAsia="zh-CN"/>
            </w:rPr>
          </w:rPrChange>
        </w:rPr>
        <w:t>7</w:t>
      </w:r>
      <w:r w:rsidR="00DF339F" w:rsidRPr="002A6148">
        <w:rPr>
          <w:lang w:val="fr-FR"/>
          <w:rPrChange w:id="7225" w:author="Nokia (TACv1)" w:date="2016-06-13T11:43:00Z">
            <w:rPr/>
          </w:rPrChange>
        </w:rPr>
        <w:t>.</w:t>
      </w:r>
      <w:r w:rsidR="00A143E6" w:rsidRPr="002A6148">
        <w:rPr>
          <w:lang w:val="fr-FR"/>
          <w:rPrChange w:id="7226" w:author="Nokia (TACv1)" w:date="2016-06-13T11:43:00Z">
            <w:rPr/>
          </w:rPrChange>
        </w:rPr>
        <w:t>3</w:t>
      </w:r>
      <w:r w:rsidR="00DF339F" w:rsidRPr="002A6148">
        <w:rPr>
          <w:lang w:val="fr-FR"/>
          <w:rPrChange w:id="7227" w:author="Nokia (TACv1)" w:date="2016-06-13T11:43:00Z">
            <w:rPr/>
          </w:rPrChange>
        </w:rPr>
        <w:tab/>
        <w:t xml:space="preserve">Signature </w:t>
      </w:r>
      <w:r w:rsidR="00612842" w:rsidRPr="002A6148">
        <w:rPr>
          <w:lang w:val="fr-FR"/>
          <w:rPrChange w:id="7228" w:author="Nokia (TACv1)" w:date="2016-06-13T11:43:00Z">
            <w:rPr/>
          </w:rPrChange>
        </w:rPr>
        <w:t>-</w:t>
      </w:r>
      <w:r w:rsidR="00DF339F" w:rsidRPr="002A6148">
        <w:rPr>
          <w:lang w:val="fr-FR"/>
          <w:rPrChange w:id="7229" w:author="Nokia (TACv1)" w:date="2016-06-13T11:43:00Z">
            <w:rPr/>
          </w:rPrChange>
        </w:rPr>
        <w:t xml:space="preserve"> </w:t>
      </w:r>
      <w:r w:rsidR="00DF339F" w:rsidRPr="002A6148">
        <w:rPr>
          <w:lang w:val="fr-FR" w:eastAsia="zh-CN"/>
          <w:rPrChange w:id="7230" w:author="Nokia (TACv1)" w:date="2016-06-13T11:43:00Z">
            <w:rPr>
              <w:lang w:eastAsia="zh-CN"/>
            </w:rPr>
          </w:rPrChange>
        </w:rPr>
        <w:t>get</w:t>
      </w:r>
      <w:r w:rsidR="00DF339F" w:rsidRPr="002A6148">
        <w:rPr>
          <w:lang w:val="fr-FR"/>
          <w:rPrChange w:id="7231" w:author="Nokia (TACv1)" w:date="2016-06-13T11:43:00Z">
            <w:rPr/>
          </w:rPrChange>
        </w:rPr>
        <w:t>DeviceInformation</w:t>
      </w:r>
      <w:bookmarkEnd w:id="7220"/>
      <w:bookmarkEnd w:id="7221"/>
      <w:bookmarkEnd w:id="7222"/>
    </w:p>
    <w:p w:rsidR="00950EA5" w:rsidRPr="002A6148" w:rsidRDefault="00950EA5" w:rsidP="00950EA5">
      <w:pPr>
        <w:pStyle w:val="TH"/>
        <w:rPr>
          <w:lang w:val="fr-FR"/>
          <w:rPrChange w:id="7232" w:author="Nokia (TACv1)" w:date="2016-06-13T11:43:00Z">
            <w:rPr/>
          </w:rPrChange>
        </w:rPr>
      </w:pPr>
      <w:r w:rsidRPr="002A6148">
        <w:rPr>
          <w:lang w:val="fr-FR"/>
          <w:rPrChange w:id="7233" w:author="Nokia (TACv1)" w:date="2016-06-13T11:43:00Z">
            <w:rPr/>
          </w:rPrChange>
        </w:rPr>
        <w:t xml:space="preserve">Table </w:t>
      </w:r>
      <w:r w:rsidR="00BA01F0" w:rsidRPr="002A6148">
        <w:rPr>
          <w:lang w:val="fr-FR" w:eastAsia="zh-CN"/>
          <w:rPrChange w:id="7234" w:author="Nokia (TACv1)" w:date="2016-06-13T11:43:00Z">
            <w:rPr>
              <w:lang w:eastAsia="zh-CN"/>
            </w:rPr>
          </w:rPrChange>
        </w:rPr>
        <w:t>D.2.2.</w:t>
      </w:r>
      <w:r w:rsidRPr="002A6148">
        <w:rPr>
          <w:lang w:val="fr-FR" w:eastAsia="zh-CN"/>
          <w:rPrChange w:id="7235" w:author="Nokia (TACv1)" w:date="2016-06-13T11:43:00Z">
            <w:rPr>
              <w:lang w:eastAsia="zh-CN"/>
            </w:rPr>
          </w:rPrChange>
        </w:rPr>
        <w:t>7</w:t>
      </w:r>
      <w:r w:rsidRPr="002A6148">
        <w:rPr>
          <w:lang w:val="fr-FR"/>
          <w:rPrChange w:id="7236" w:author="Nokia (TACv1)" w:date="2016-06-13T11:43:00Z">
            <w:rPr/>
          </w:rPrChange>
        </w:rPr>
        <w:t>.</w:t>
      </w:r>
      <w:r w:rsidR="00A143E6" w:rsidRPr="002A6148">
        <w:rPr>
          <w:lang w:val="fr-FR"/>
          <w:rPrChange w:id="7237" w:author="Nokia (TACv1)" w:date="2016-06-13T11:43:00Z">
            <w:rPr/>
          </w:rPrChange>
        </w:rPr>
        <w:t>3</w:t>
      </w:r>
      <w:r w:rsidRPr="002A6148">
        <w:rPr>
          <w:lang w:val="fr-FR"/>
          <w:rPrChange w:id="7238" w:author="Nokia (TACv1)" w:date="2016-06-13T11:43:00Z">
            <w:rPr/>
          </w:rPrChange>
        </w:rPr>
        <w:t>-1: D</w:t>
      </w:r>
      <w:r w:rsidRPr="002A6148">
        <w:rPr>
          <w:lang w:val="fr-FR" w:eastAsia="zh-CN"/>
          <w:rPrChange w:id="7239" w:author="Nokia (TACv1)" w:date="2016-06-13T11:43:00Z">
            <w:rPr>
              <w:lang w:eastAsia="zh-CN"/>
            </w:rPr>
          </w:rPrChange>
        </w:rPr>
        <w:t>evice</w:t>
      </w:r>
      <w:r w:rsidRPr="002A6148">
        <w:rPr>
          <w:lang w:val="fr-FR"/>
          <w:rPrChange w:id="7240" w:author="Nokia (TACv1)" w:date="2016-06-13T11:43:00Z">
            <w:rPr/>
          </w:rPrChange>
        </w:rPr>
        <w:t xml:space="preserve"> </w:t>
      </w:r>
      <w:r w:rsidRPr="002A6148">
        <w:rPr>
          <w:lang w:val="fr-FR" w:eastAsia="zh-CN"/>
          <w:rPrChange w:id="7241" w:author="Nokia (TACv1)" w:date="2016-06-13T11:43:00Z">
            <w:rPr>
              <w:lang w:eastAsia="zh-CN"/>
            </w:rPr>
          </w:rPrChange>
        </w:rPr>
        <w:t>Management</w:t>
      </w:r>
      <w:r w:rsidRPr="002A6148">
        <w:rPr>
          <w:lang w:val="fr-FR"/>
          <w:rPrChange w:id="7242" w:author="Nokia (TACv1)" w:date="2016-06-13T11:43:00Z">
            <w:rPr/>
          </w:rPrChange>
        </w:rPr>
        <w:t xml:space="preserve"> Service </w:t>
      </w:r>
      <w:r w:rsidR="00612842" w:rsidRPr="002A6148">
        <w:rPr>
          <w:lang w:val="fr-FR"/>
          <w:rPrChange w:id="7243" w:author="Nokia (TACv1)" w:date="2016-06-13T11:43:00Z">
            <w:rPr/>
          </w:rPrChange>
        </w:rPr>
        <w:t>-</w:t>
      </w:r>
      <w:r w:rsidRPr="002A6148">
        <w:rPr>
          <w:lang w:val="fr-FR" w:eastAsia="zh-CN"/>
          <w:rPrChange w:id="7244" w:author="Nokia (TACv1)" w:date="2016-06-13T11:43:00Z">
            <w:rPr>
              <w:lang w:eastAsia="zh-CN"/>
            </w:rPr>
          </w:rPrChange>
        </w:rPr>
        <w:t>get</w:t>
      </w:r>
      <w:r w:rsidRPr="002A6148">
        <w:rPr>
          <w:lang w:val="fr-FR"/>
          <w:rPrChange w:id="7245" w:author="Nokia (TACv1)" w:date="2016-06-13T11:43:00Z">
            <w:rPr/>
          </w:rPrChange>
        </w:rPr>
        <w: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246">
          <w:tblGrid>
            <w:gridCol w:w="1709"/>
            <w:gridCol w:w="900"/>
            <w:gridCol w:w="900"/>
            <w:gridCol w:w="5307"/>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0E12D6">
        <w:tblPrEx>
          <w:tblW w:w="8816" w:type="dxa"/>
          <w:jc w:val="center"/>
          <w:tblLayout w:type="fixed"/>
          <w:tblCellMar>
            <w:left w:w="28" w:type="dxa"/>
            <w:right w:w="0" w:type="dxa"/>
          </w:tblCellMar>
          <w:tblLook w:val="0000" w:firstRow="0" w:lastRow="0" w:firstColumn="0" w:lastColumn="0" w:noHBand="0" w:noVBand="0"/>
          <w:tblPrExChange w:id="7247" w:author="Antoinette van Tricht" w:date="2016-05-02T12:1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248" w:author="Antoinette van Tricht" w:date="2016-05-02T12:14:00Z">
            <w:trPr>
              <w:tblHeader/>
              <w:jc w:val="center"/>
            </w:trPr>
          </w:trPrChange>
        </w:trPr>
        <w:tc>
          <w:tcPr>
            <w:tcW w:w="1709" w:type="dxa"/>
            <w:tcBorders>
              <w:left w:val="single" w:sz="1" w:space="0" w:color="000000"/>
              <w:bottom w:val="single" w:sz="4" w:space="0" w:color="auto"/>
            </w:tcBorders>
            <w:tcPrChange w:id="7249" w:author="Antoinette van Tricht" w:date="2016-05-02T12:14:00Z">
              <w:tcPr>
                <w:tcW w:w="1709" w:type="dxa"/>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250" w:author="Antoinette van Tricht" w:date="2016-05-02T12:14:00Z">
              <w:tcPr>
                <w:tcW w:w="900" w:type="dxa"/>
                <w:tcBorders>
                  <w:left w:val="single" w:sz="1" w:space="0" w:color="000000"/>
                  <w:bottom w:val="single" w:sz="4" w:space="0" w:color="auto"/>
                  <w:right w:val="single" w:sz="1" w:space="0" w:color="000000"/>
                </w:tcBorders>
              </w:tcPr>
            </w:tcPrChange>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Change w:id="7251" w:author="Antoinette van Tricht" w:date="2016-05-02T12:14:00Z">
              <w:tcPr>
                <w:tcW w:w="900" w:type="dxa"/>
                <w:tcBorders>
                  <w:left w:val="single" w:sz="1" w:space="0" w:color="000000"/>
                  <w:bottom w:val="single" w:sz="4" w:space="0" w:color="auto"/>
                </w:tcBorders>
              </w:tcPr>
            </w:tcPrChange>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252" w:author="Antoinette van Tricht" w:date="2016-05-02T12:14:00Z">
              <w:tcPr>
                <w:tcW w:w="5307" w:type="dxa"/>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7253" w:author="Antoinette van Tricht" w:date="2016-05-02T12:14:00Z"/>
                <w:lang w:eastAsia="ko-KR"/>
              </w:rPr>
            </w:pPr>
            <w:r w:rsidRPr="00982143">
              <w:rPr>
                <w:lang w:eastAsia="ko-KR"/>
              </w:rPr>
              <w:t>Unique response types for this service</w:t>
            </w:r>
            <w:ins w:id="7254" w:author="Antoinette van Tricht" w:date="2016-05-02T12:14: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zh-CN"/>
              </w:rPr>
            </w:pPr>
            <w:del w:id="7255" w:author="Antoinette van Tricht" w:date="2016-05-02T12:14: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Consumed services also provide response types.</w:delText>
              </w:r>
            </w:del>
          </w:p>
        </w:tc>
      </w:tr>
      <w:tr w:rsidR="000E12D6" w:rsidRPr="00982143" w:rsidTr="000E12D6">
        <w:tblPrEx>
          <w:tblW w:w="8816" w:type="dxa"/>
          <w:jc w:val="center"/>
          <w:tblLayout w:type="fixed"/>
          <w:tblCellMar>
            <w:left w:w="28" w:type="dxa"/>
            <w:right w:w="0" w:type="dxa"/>
          </w:tblCellMar>
          <w:tblLook w:val="0000" w:firstRow="0" w:lastRow="0" w:firstColumn="0" w:lastColumn="0" w:noHBand="0" w:noVBand="0"/>
          <w:tblPrExChange w:id="7256" w:author="Antoinette van Tricht" w:date="2016-05-02T12:1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257" w:author="Antoinette van Tricht" w:date="2016-05-02T12:14:00Z"/>
          <w:trPrChange w:id="7258" w:author="Antoinette van Tricht" w:date="2016-05-02T12:14: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259" w:author="Antoinette van Tricht" w:date="2016-05-02T12:14:00Z">
              <w:tcPr>
                <w:tcW w:w="8816" w:type="dxa"/>
                <w:gridSpan w:val="4"/>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7260" w:author="Antoinette van Tricht" w:date="2016-05-02T12:14:00Z"/>
                <w:lang w:eastAsia="ko-KR"/>
              </w:rPr>
            </w:pPr>
            <w:ins w:id="7261" w:author="Antoinette van Tricht" w:date="2016-05-02T12:14: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7262" w:name="_Toc449540751"/>
      <w:bookmarkStart w:id="7263" w:name="_Toc449962936"/>
      <w:bookmarkStart w:id="7264" w:name="_Toc453582461"/>
      <w:r w:rsidRPr="00982143">
        <w:rPr>
          <w:lang w:eastAsia="zh-CN"/>
        </w:rPr>
        <w:t>D.2.2.</w:t>
      </w:r>
      <w:r w:rsidR="00DF339F" w:rsidRPr="00982143">
        <w:rPr>
          <w:lang w:eastAsia="zh-CN"/>
        </w:rPr>
        <w:t>7</w:t>
      </w:r>
      <w:r w:rsidR="00DF339F" w:rsidRPr="00982143">
        <w:t>.</w:t>
      </w:r>
      <w:r w:rsidR="00A143E6" w:rsidRPr="00982143">
        <w:t>4</w:t>
      </w:r>
      <w:r w:rsidR="00DF339F" w:rsidRPr="00982143">
        <w:tab/>
      </w:r>
      <w:r w:rsidR="00DF339F" w:rsidRPr="00982143">
        <w:rPr>
          <w:lang w:eastAsia="ko-KR"/>
        </w:rPr>
        <w:t>Service Interactions</w:t>
      </w:r>
      <w:bookmarkEnd w:id="7262"/>
      <w:bookmarkEnd w:id="7263"/>
      <w:bookmarkEnd w:id="7264"/>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3"/>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3"/>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3"/>
        </w:numPr>
      </w:pPr>
      <w:r w:rsidRPr="00982143">
        <w:t xml:space="preserve">Issues the request to the Management Adapter to </w:t>
      </w:r>
      <w:r w:rsidRPr="00982143">
        <w:rPr>
          <w:lang w:eastAsia="zh-CN"/>
        </w:rPr>
        <w:t>get</w:t>
      </w:r>
      <w:r w:rsidRPr="00982143">
        <w:t xml:space="preserve"> device </w:t>
      </w:r>
      <w:r w:rsidRPr="00982143">
        <w:rPr>
          <w:lang w:eastAsia="zh-CN"/>
        </w:rPr>
        <w:t>information</w:t>
      </w:r>
      <w:r w:rsidR="000E12D6" w:rsidRPr="00982143">
        <w:rPr>
          <w:lang w:eastAsia="zh-CN"/>
        </w:rPr>
        <w:t>.</w:t>
      </w:r>
    </w:p>
    <w:p w:rsidR="00DF339F" w:rsidRPr="00982143" w:rsidRDefault="00DF339F" w:rsidP="00E45382">
      <w:pPr>
        <w:pStyle w:val="BN"/>
        <w:numPr>
          <w:ilvl w:val="0"/>
          <w:numId w:val="93"/>
        </w:numPr>
      </w:pPr>
      <w:r w:rsidRPr="00982143">
        <w:t>Records the event</w:t>
      </w:r>
      <w:r w:rsidR="000E12D6" w:rsidRPr="00982143">
        <w:t>.</w:t>
      </w:r>
    </w:p>
    <w:p w:rsidR="00950EA5" w:rsidRPr="00982143" w:rsidRDefault="00950EA5" w:rsidP="00950EA5">
      <w:pPr>
        <w:pStyle w:val="FL"/>
      </w:pPr>
      <w:r w:rsidRPr="00982143">
        <w:object w:dxaOrig="12285" w:dyaOrig="5805" w14:anchorId="094E608B">
          <v:shape id="_x0000_i1124" type="#_x0000_t75" style="width:461.95pt;height:217.15pt" o:ole="">
            <v:imagedata r:id="rId246" o:title=""/>
          </v:shape>
          <o:OLEObject Type="Embed" ProgID="Visio.Drawing.11" ShapeID="_x0000_i1124" DrawAspect="Content" ObjectID="_1533730160" r:id="rId247"/>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7.</w:t>
      </w:r>
      <w:r w:rsidR="00A143E6" w:rsidRPr="00D81F34">
        <w:rPr>
          <w:lang w:val="fr-FR"/>
        </w:rPr>
        <w:t>4</w:t>
      </w:r>
      <w:r w:rsidRPr="00D81F34">
        <w:rPr>
          <w:lang w:val="fr-FR"/>
        </w:rPr>
        <w:t>-1: getDeviceInformation Diagram</w:t>
      </w:r>
    </w:p>
    <w:p w:rsidR="00DF339F" w:rsidRPr="00D81F34" w:rsidRDefault="00BA01F0" w:rsidP="000E12D6">
      <w:pPr>
        <w:pStyle w:val="Heading4"/>
        <w:rPr>
          <w:lang w:val="fr-FR" w:eastAsia="zh-CN"/>
        </w:rPr>
      </w:pPr>
      <w:bookmarkStart w:id="7265" w:name="_Toc449540752"/>
      <w:bookmarkStart w:id="7266" w:name="_Toc449962937"/>
      <w:bookmarkStart w:id="7267" w:name="_Toc453582462"/>
      <w:r w:rsidRPr="00D81F34">
        <w:rPr>
          <w:lang w:val="fr-FR" w:eastAsia="zh-CN"/>
        </w:rPr>
        <w:t>D.2.2.</w:t>
      </w:r>
      <w:r w:rsidR="00935233" w:rsidRPr="00D81F34">
        <w:rPr>
          <w:lang w:val="fr-FR" w:eastAsia="zh-CN"/>
        </w:rPr>
        <w:t>7</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7265"/>
      <w:bookmarkEnd w:id="7266"/>
      <w:bookmarkEnd w:id="7267"/>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rPr>
          <w:lang w:eastAsia="ko-KR"/>
        </w:rPr>
      </w:pPr>
      <w:bookmarkStart w:id="7268" w:name="_Toc449540753"/>
      <w:bookmarkStart w:id="7269" w:name="_Toc449962938"/>
      <w:bookmarkStart w:id="7270" w:name="_Toc453582463"/>
      <w:r w:rsidRPr="00982143">
        <w:rPr>
          <w:lang w:eastAsia="zh-CN"/>
        </w:rPr>
        <w:t>D.2.2.</w:t>
      </w:r>
      <w:r w:rsidR="00DF339F" w:rsidRPr="00982143">
        <w:rPr>
          <w:lang w:eastAsia="zh-CN"/>
        </w:rPr>
        <w:t>7</w:t>
      </w:r>
      <w:r w:rsidR="00DF339F" w:rsidRPr="00982143">
        <w:t>.</w:t>
      </w:r>
      <w:r w:rsidR="00A143E6" w:rsidRPr="00982143">
        <w:t>6</w:t>
      </w:r>
      <w:r w:rsidR="00DF339F" w:rsidRPr="00982143">
        <w:tab/>
      </w:r>
      <w:r w:rsidR="00DF339F" w:rsidRPr="00982143">
        <w:rPr>
          <w:lang w:eastAsia="ko-KR"/>
        </w:rPr>
        <w:t>Exceptions</w:t>
      </w:r>
      <w:bookmarkEnd w:id="7268"/>
      <w:bookmarkEnd w:id="7269"/>
      <w:bookmarkEnd w:id="7270"/>
    </w:p>
    <w:p w:rsidR="00DF339F" w:rsidRPr="00982143" w:rsidRDefault="00DF339F" w:rsidP="00DF339F">
      <w:pPr>
        <w:rPr>
          <w:lang w:eastAsia="zh-CN"/>
        </w:rPr>
      </w:pPr>
      <w:r w:rsidRPr="00982143">
        <w:rPr>
          <w:lang w:eastAsia="zh-CN"/>
        </w:rPr>
        <w:t>Not Applicable</w:t>
      </w:r>
      <w:r w:rsidR="00950EA5" w:rsidRPr="00982143">
        <w:rPr>
          <w:lang w:eastAsia="zh-CN"/>
        </w:rPr>
        <w:t>.</w:t>
      </w:r>
    </w:p>
    <w:p w:rsidR="00DF339F" w:rsidRPr="00982143" w:rsidRDefault="00BA01F0" w:rsidP="000E12D6">
      <w:pPr>
        <w:pStyle w:val="Heading4"/>
      </w:pPr>
      <w:bookmarkStart w:id="7271" w:name="_Toc449540754"/>
      <w:bookmarkStart w:id="7272" w:name="_Toc449962939"/>
      <w:bookmarkStart w:id="7273" w:name="_Toc453582464"/>
      <w:r w:rsidRPr="00982143">
        <w:rPr>
          <w:lang w:eastAsia="zh-CN"/>
        </w:rPr>
        <w:t>D.2.2.</w:t>
      </w:r>
      <w:r w:rsidR="00DF339F" w:rsidRPr="00982143">
        <w:rPr>
          <w:lang w:eastAsia="zh-CN"/>
        </w:rPr>
        <w:t>7</w:t>
      </w:r>
      <w:r w:rsidR="00DF339F" w:rsidRPr="00982143">
        <w:t>.</w:t>
      </w:r>
      <w:r w:rsidR="00A143E6" w:rsidRPr="00982143">
        <w:t>7</w:t>
      </w:r>
      <w:r w:rsidR="00DF339F" w:rsidRPr="00982143">
        <w:tab/>
      </w:r>
      <w:r w:rsidR="00DF339F" w:rsidRPr="00982143">
        <w:rPr>
          <w:lang w:eastAsia="ko-KR"/>
        </w:rPr>
        <w:t>Policies for Use</w:t>
      </w:r>
      <w:bookmarkEnd w:id="7271"/>
      <w:bookmarkEnd w:id="7272"/>
      <w:bookmarkEnd w:id="727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7274" w:name="_Toc449540755"/>
      <w:bookmarkStart w:id="7275" w:name="_Toc449962940"/>
      <w:bookmarkStart w:id="7276" w:name="_Toc453582465"/>
      <w:r w:rsidRPr="00982143">
        <w:rPr>
          <w:lang w:eastAsia="zh-CN"/>
        </w:rPr>
        <w:t>D.2.2.</w:t>
      </w:r>
      <w:r w:rsidR="00DF339F" w:rsidRPr="00982143">
        <w:rPr>
          <w:lang w:eastAsia="zh-CN"/>
        </w:rPr>
        <w:t>8</w:t>
      </w:r>
      <w:r w:rsidR="00DF339F" w:rsidRPr="00982143">
        <w:tab/>
      </w:r>
      <w:r w:rsidR="00DF339F" w:rsidRPr="00982143">
        <w:rPr>
          <w:lang w:eastAsia="zh-CN"/>
        </w:rPr>
        <w:t>getDeviceCapabilities</w:t>
      </w:r>
      <w:bookmarkEnd w:id="7274"/>
      <w:bookmarkEnd w:id="7275"/>
      <w:bookmarkEnd w:id="7276"/>
    </w:p>
    <w:p w:rsidR="00A143E6" w:rsidRPr="00982143" w:rsidRDefault="00A143E6" w:rsidP="000E12D6">
      <w:pPr>
        <w:pStyle w:val="Heading4"/>
      </w:pPr>
      <w:bookmarkStart w:id="7277" w:name="_Toc449540756"/>
      <w:bookmarkStart w:id="7278" w:name="_Toc449962941"/>
      <w:bookmarkStart w:id="7279" w:name="_Toc453582466"/>
      <w:r w:rsidRPr="00982143">
        <w:rPr>
          <w:lang w:eastAsia="zh-CN"/>
        </w:rPr>
        <w:t>D.2.2.8</w:t>
      </w:r>
      <w:r w:rsidRPr="00982143">
        <w:t>.1</w:t>
      </w:r>
      <w:r w:rsidRPr="00982143">
        <w:tab/>
        <w:t>Description</w:t>
      </w:r>
      <w:bookmarkEnd w:id="7277"/>
      <w:bookmarkEnd w:id="7278"/>
      <w:bookmarkEnd w:id="7279"/>
    </w:p>
    <w:p w:rsidR="00DF339F" w:rsidRPr="00982143" w:rsidRDefault="00DF339F" w:rsidP="00DF339F">
      <w:pPr>
        <w:rPr>
          <w:lang w:eastAsia="zh-CN"/>
        </w:rPr>
      </w:pPr>
      <w:r w:rsidRPr="00982143">
        <w:t xml:space="preserve">This service capability provides the ability to execute a </w:t>
      </w:r>
      <w:r w:rsidRPr="00982143">
        <w:rPr>
          <w:lang w:eastAsia="zh-CN"/>
        </w:rPr>
        <w:t>getDeviceCapabilities</w:t>
      </w:r>
      <w:r w:rsidRPr="00982143">
        <w:t xml:space="preserve"> request from an AE.</w:t>
      </w:r>
    </w:p>
    <w:p w:rsidR="00DF339F" w:rsidRPr="00982143" w:rsidRDefault="00BA01F0" w:rsidP="000E12D6">
      <w:pPr>
        <w:pStyle w:val="Heading4"/>
      </w:pPr>
      <w:bookmarkStart w:id="7280" w:name="_Toc449540757"/>
      <w:bookmarkStart w:id="7281" w:name="_Toc449962942"/>
      <w:bookmarkStart w:id="7282" w:name="_Toc453582467"/>
      <w:r w:rsidRPr="00982143">
        <w:rPr>
          <w:lang w:eastAsia="zh-CN"/>
        </w:rPr>
        <w:t>D.2.2.</w:t>
      </w:r>
      <w:r w:rsidR="00DF339F" w:rsidRPr="00982143">
        <w:rPr>
          <w:lang w:eastAsia="zh-CN"/>
        </w:rPr>
        <w:t>8</w:t>
      </w:r>
      <w:r w:rsidR="00DF339F" w:rsidRPr="00982143">
        <w:t>.</w:t>
      </w:r>
      <w:r w:rsidR="00A143E6" w:rsidRPr="00982143">
        <w:t>2</w:t>
      </w:r>
      <w:r w:rsidR="00DF339F" w:rsidRPr="00982143">
        <w:tab/>
      </w:r>
      <w:r w:rsidR="00D87590" w:rsidRPr="00982143">
        <w:t>Pre-Conditions</w:t>
      </w:r>
      <w:bookmarkEnd w:id="7280"/>
      <w:bookmarkEnd w:id="7281"/>
      <w:bookmarkEnd w:id="728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0E12D6">
      <w:pPr>
        <w:pStyle w:val="Heading4"/>
        <w:rPr>
          <w:lang w:eastAsia="zh-CN"/>
        </w:rPr>
      </w:pPr>
      <w:bookmarkStart w:id="7283" w:name="_Toc449540758"/>
      <w:bookmarkStart w:id="7284" w:name="_Toc449962943"/>
      <w:bookmarkStart w:id="7285" w:name="_Toc453582468"/>
      <w:r w:rsidRPr="00982143">
        <w:rPr>
          <w:lang w:eastAsia="zh-CN"/>
        </w:rPr>
        <w:t>D.2.2.</w:t>
      </w:r>
      <w:r w:rsidR="00DF339F" w:rsidRPr="00982143">
        <w:rPr>
          <w:lang w:eastAsia="zh-CN"/>
        </w:rPr>
        <w:t>8</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getDeviceCapabilities</w:t>
      </w:r>
      <w:bookmarkEnd w:id="7283"/>
      <w:bookmarkEnd w:id="7284"/>
      <w:bookmarkEnd w:id="7285"/>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8</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286">
          <w:tblGrid>
            <w:gridCol w:w="1709"/>
            <w:gridCol w:w="900"/>
            <w:gridCol w:w="900"/>
            <w:gridCol w:w="5307"/>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0E12D6"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0E12D6">
        <w:tblPrEx>
          <w:tblW w:w="8816" w:type="dxa"/>
          <w:jc w:val="center"/>
          <w:tblLayout w:type="fixed"/>
          <w:tblCellMar>
            <w:left w:w="28" w:type="dxa"/>
            <w:right w:w="0" w:type="dxa"/>
          </w:tblCellMar>
          <w:tblLook w:val="0000" w:firstRow="0" w:lastRow="0" w:firstColumn="0" w:lastColumn="0" w:noHBand="0" w:noVBand="0"/>
          <w:tblPrExChange w:id="7287" w:author="Antoinette van Tricht" w:date="2016-05-02T12:1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288" w:author="Antoinette van Tricht" w:date="2016-05-02T12:14:00Z">
            <w:trPr>
              <w:tblHeader/>
              <w:jc w:val="center"/>
            </w:trPr>
          </w:trPrChange>
        </w:trPr>
        <w:tc>
          <w:tcPr>
            <w:tcW w:w="1709" w:type="dxa"/>
            <w:tcBorders>
              <w:left w:val="single" w:sz="1" w:space="0" w:color="000000"/>
              <w:bottom w:val="single" w:sz="4" w:space="0" w:color="auto"/>
            </w:tcBorders>
            <w:tcPrChange w:id="7289" w:author="Antoinette van Tricht" w:date="2016-05-02T12:14:00Z">
              <w:tcPr>
                <w:tcW w:w="1709" w:type="dxa"/>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290" w:author="Antoinette van Tricht" w:date="2016-05-02T12:14:00Z">
              <w:tcPr>
                <w:tcW w:w="900" w:type="dxa"/>
                <w:tcBorders>
                  <w:left w:val="single" w:sz="1" w:space="0" w:color="000000"/>
                  <w:bottom w:val="single" w:sz="4" w:space="0" w:color="auto"/>
                  <w:right w:val="single" w:sz="1" w:space="0" w:color="000000"/>
                </w:tcBorders>
              </w:tcPr>
            </w:tcPrChange>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Change w:id="7291" w:author="Antoinette van Tricht" w:date="2016-05-02T12:14:00Z">
              <w:tcPr>
                <w:tcW w:w="900" w:type="dxa"/>
                <w:tcBorders>
                  <w:left w:val="single" w:sz="1" w:space="0" w:color="000000"/>
                  <w:bottom w:val="single" w:sz="4" w:space="0" w:color="auto"/>
                </w:tcBorders>
              </w:tcPr>
            </w:tcPrChange>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292" w:author="Antoinette van Tricht" w:date="2016-05-02T12:14:00Z">
              <w:tcPr>
                <w:tcW w:w="5307" w:type="dxa"/>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7293" w:author="Antoinette van Tricht" w:date="2016-05-02T12:15:00Z"/>
                <w:lang w:eastAsia="ko-KR"/>
              </w:rPr>
            </w:pPr>
            <w:r w:rsidRPr="00982143">
              <w:rPr>
                <w:lang w:eastAsia="ko-KR"/>
              </w:rPr>
              <w:t>Unique response types for this service</w:t>
            </w:r>
            <w:ins w:id="7294" w:author="Antoinette van Tricht" w:date="2016-05-02T12:15: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zh-CN"/>
              </w:rPr>
            </w:pPr>
            <w:del w:id="7295" w:author="Antoinette van Tricht" w:date="2016-05-02T12:15: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Consumed services also provide response types.</w:delText>
              </w:r>
            </w:del>
          </w:p>
        </w:tc>
      </w:tr>
      <w:tr w:rsidR="000E12D6" w:rsidRPr="00982143" w:rsidTr="000E12D6">
        <w:tblPrEx>
          <w:tblW w:w="8816" w:type="dxa"/>
          <w:jc w:val="center"/>
          <w:tblLayout w:type="fixed"/>
          <w:tblCellMar>
            <w:left w:w="28" w:type="dxa"/>
            <w:right w:w="0" w:type="dxa"/>
          </w:tblCellMar>
          <w:tblLook w:val="0000" w:firstRow="0" w:lastRow="0" w:firstColumn="0" w:lastColumn="0" w:noHBand="0" w:noVBand="0"/>
          <w:tblPrExChange w:id="7296" w:author="Antoinette van Tricht" w:date="2016-05-02T12:14: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297" w:author="Antoinette van Tricht" w:date="2016-05-02T12:14:00Z"/>
          <w:trPrChange w:id="7298" w:author="Antoinette van Tricht" w:date="2016-05-02T12:14: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299" w:author="Antoinette van Tricht" w:date="2016-05-02T12:14:00Z">
              <w:tcPr>
                <w:tcW w:w="8816" w:type="dxa"/>
                <w:gridSpan w:val="4"/>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7300" w:author="Antoinette van Tricht" w:date="2016-05-02T12:14:00Z"/>
                <w:lang w:eastAsia="ko-KR"/>
              </w:rPr>
            </w:pPr>
            <w:ins w:id="7301" w:author="Antoinette van Tricht" w:date="2016-05-02T12:15: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7302" w:name="_Toc449540759"/>
      <w:bookmarkStart w:id="7303" w:name="_Toc449962944"/>
      <w:bookmarkStart w:id="7304" w:name="_Toc453582469"/>
      <w:r w:rsidRPr="00982143">
        <w:rPr>
          <w:lang w:eastAsia="zh-CN"/>
        </w:rPr>
        <w:t>D.2.2.</w:t>
      </w:r>
      <w:r w:rsidR="00DF339F" w:rsidRPr="00982143">
        <w:rPr>
          <w:lang w:eastAsia="zh-CN"/>
        </w:rPr>
        <w:t>8</w:t>
      </w:r>
      <w:r w:rsidR="00DF339F" w:rsidRPr="00982143">
        <w:t>.</w:t>
      </w:r>
      <w:r w:rsidR="00A143E6" w:rsidRPr="00982143">
        <w:t>4</w:t>
      </w:r>
      <w:r w:rsidR="00DF339F" w:rsidRPr="00982143">
        <w:tab/>
      </w:r>
      <w:r w:rsidR="00DF339F" w:rsidRPr="00982143">
        <w:rPr>
          <w:lang w:eastAsia="ko-KR"/>
        </w:rPr>
        <w:t>Service Interactions</w:t>
      </w:r>
      <w:bookmarkEnd w:id="7302"/>
      <w:bookmarkEnd w:id="7303"/>
      <w:bookmarkEnd w:id="730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4"/>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4"/>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4"/>
        </w:numPr>
      </w:pPr>
      <w:r w:rsidRPr="00982143">
        <w:t xml:space="preserve">Issues the request to the Management Adapter to </w:t>
      </w:r>
      <w:r w:rsidRPr="00982143">
        <w:rPr>
          <w:lang w:eastAsia="zh-CN"/>
        </w:rPr>
        <w:t>get</w:t>
      </w:r>
      <w:r w:rsidRPr="00982143">
        <w:t xml:space="preserve"> device </w:t>
      </w:r>
      <w:r w:rsidRPr="00982143">
        <w:rPr>
          <w:lang w:eastAsia="zh-CN"/>
        </w:rPr>
        <w:t>capabilities</w:t>
      </w:r>
      <w:r w:rsidR="000E12D6" w:rsidRPr="00982143">
        <w:rPr>
          <w:lang w:eastAsia="zh-CN"/>
        </w:rPr>
        <w:t>.</w:t>
      </w:r>
    </w:p>
    <w:p w:rsidR="00DF339F" w:rsidRPr="00982143" w:rsidRDefault="00DF339F" w:rsidP="00E45382">
      <w:pPr>
        <w:pStyle w:val="BN"/>
        <w:numPr>
          <w:ilvl w:val="0"/>
          <w:numId w:val="94"/>
        </w:numPr>
      </w:pPr>
      <w:r w:rsidRPr="00982143">
        <w:t>Records the event</w:t>
      </w:r>
      <w:r w:rsidR="000E12D6" w:rsidRPr="00982143">
        <w:t>.</w:t>
      </w:r>
    </w:p>
    <w:p w:rsidR="00950EA5" w:rsidRPr="00982143" w:rsidRDefault="000E12D6" w:rsidP="00CC28E1">
      <w:pPr>
        <w:pStyle w:val="FL"/>
      </w:pPr>
      <w:r w:rsidRPr="00982143">
        <w:object w:dxaOrig="12285" w:dyaOrig="5805" w14:anchorId="4E59AFA9">
          <v:shape id="_x0000_i1125" type="#_x0000_t75" style="width:442.95pt;height:213.7pt" o:ole="">
            <v:imagedata r:id="rId248" o:title="" croptop="1323f" cropleft="1153f" cropright="1775f"/>
          </v:shape>
          <o:OLEObject Type="Embed" ProgID="Visio.Drawing.11" ShapeID="_x0000_i1125" DrawAspect="Content" ObjectID="_1533730161" r:id="rId249"/>
        </w:object>
      </w:r>
    </w:p>
    <w:p w:rsidR="00DF339F" w:rsidRPr="00982143" w:rsidRDefault="00DF339F" w:rsidP="00950EA5">
      <w:pPr>
        <w:pStyle w:val="TF"/>
      </w:pPr>
      <w:r w:rsidRPr="00982143">
        <w:t xml:space="preserve">Figure </w:t>
      </w:r>
      <w:r w:rsidR="00BA01F0" w:rsidRPr="00982143">
        <w:t>D.2.2.</w:t>
      </w:r>
      <w:r w:rsidRPr="00982143">
        <w:t>8.</w:t>
      </w:r>
      <w:r w:rsidR="00A143E6" w:rsidRPr="00982143">
        <w:t>4</w:t>
      </w:r>
      <w:r w:rsidRPr="00982143">
        <w:t>-1</w:t>
      </w:r>
      <w:r w:rsidR="00950EA5" w:rsidRPr="00982143">
        <w:t>:</w:t>
      </w:r>
      <w:r w:rsidRPr="00982143">
        <w:t xml:space="preserve"> getDeviceCapabilities Diagram</w:t>
      </w:r>
    </w:p>
    <w:p w:rsidR="00DF339F" w:rsidRPr="00982143" w:rsidRDefault="00BA01F0" w:rsidP="000E12D6">
      <w:pPr>
        <w:pStyle w:val="Heading4"/>
      </w:pPr>
      <w:bookmarkStart w:id="7305" w:name="_Toc449540760"/>
      <w:bookmarkStart w:id="7306" w:name="_Toc449962945"/>
      <w:bookmarkStart w:id="7307" w:name="_Toc453582470"/>
      <w:r w:rsidRPr="00982143">
        <w:t>D.2.2.</w:t>
      </w:r>
      <w:r w:rsidR="00DF339F" w:rsidRPr="00982143">
        <w:t>8.</w:t>
      </w:r>
      <w:r w:rsidR="00A143E6" w:rsidRPr="00982143">
        <w:t>5</w:t>
      </w:r>
      <w:r w:rsidR="00DF339F" w:rsidRPr="00982143">
        <w:tab/>
        <w:t>Post-Conditions</w:t>
      </w:r>
      <w:bookmarkEnd w:id="7305"/>
      <w:bookmarkEnd w:id="7306"/>
      <w:bookmarkEnd w:id="7307"/>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pPr>
      <w:bookmarkStart w:id="7308" w:name="_Toc449540761"/>
      <w:bookmarkStart w:id="7309" w:name="_Toc449962946"/>
      <w:bookmarkStart w:id="7310" w:name="_Toc453582471"/>
      <w:r w:rsidRPr="00982143">
        <w:rPr>
          <w:lang w:eastAsia="zh-CN"/>
        </w:rPr>
        <w:t>D.2.2.</w:t>
      </w:r>
      <w:r w:rsidR="00DF339F" w:rsidRPr="00982143">
        <w:rPr>
          <w:lang w:eastAsia="zh-CN"/>
        </w:rPr>
        <w:t>8</w:t>
      </w:r>
      <w:r w:rsidR="00DF339F" w:rsidRPr="00982143">
        <w:t>.</w:t>
      </w:r>
      <w:r w:rsidR="00A143E6" w:rsidRPr="00982143">
        <w:t>6</w:t>
      </w:r>
      <w:r w:rsidR="00DF339F" w:rsidRPr="00982143">
        <w:tab/>
      </w:r>
      <w:r w:rsidR="00DF339F" w:rsidRPr="00982143">
        <w:rPr>
          <w:lang w:eastAsia="ko-KR"/>
        </w:rPr>
        <w:t>Exceptions</w:t>
      </w:r>
      <w:bookmarkEnd w:id="7308"/>
      <w:bookmarkEnd w:id="7309"/>
      <w:bookmarkEnd w:id="731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0E12D6">
      <w:pPr>
        <w:pStyle w:val="Heading4"/>
      </w:pPr>
      <w:bookmarkStart w:id="7311" w:name="_Toc449540762"/>
      <w:bookmarkStart w:id="7312" w:name="_Toc449962947"/>
      <w:bookmarkStart w:id="7313" w:name="_Toc453582472"/>
      <w:r w:rsidRPr="00982143">
        <w:rPr>
          <w:lang w:eastAsia="zh-CN"/>
        </w:rPr>
        <w:t>D.2.2.</w:t>
      </w:r>
      <w:r w:rsidR="00DF339F" w:rsidRPr="00982143">
        <w:rPr>
          <w:lang w:eastAsia="zh-CN"/>
        </w:rPr>
        <w:t>8</w:t>
      </w:r>
      <w:r w:rsidR="00DF339F" w:rsidRPr="00982143">
        <w:t>.</w:t>
      </w:r>
      <w:r w:rsidR="00A143E6" w:rsidRPr="00982143">
        <w:t>7</w:t>
      </w:r>
      <w:r w:rsidR="00DF339F" w:rsidRPr="00982143">
        <w:tab/>
      </w:r>
      <w:r w:rsidR="00DF339F" w:rsidRPr="00982143">
        <w:rPr>
          <w:lang w:eastAsia="ko-KR"/>
        </w:rPr>
        <w:t>Policies for Use</w:t>
      </w:r>
      <w:bookmarkEnd w:id="7311"/>
      <w:bookmarkEnd w:id="7312"/>
      <w:bookmarkEnd w:id="731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7314" w:name="_Toc449540763"/>
      <w:bookmarkStart w:id="7315" w:name="_Toc449962948"/>
      <w:bookmarkStart w:id="7316" w:name="_Toc453582473"/>
      <w:r w:rsidRPr="00982143">
        <w:rPr>
          <w:lang w:eastAsia="zh-CN"/>
        </w:rPr>
        <w:t>D.2.2.</w:t>
      </w:r>
      <w:r w:rsidR="00DF339F" w:rsidRPr="00982143">
        <w:rPr>
          <w:lang w:eastAsia="zh-CN"/>
        </w:rPr>
        <w:t>9</w:t>
      </w:r>
      <w:r w:rsidR="00DF339F" w:rsidRPr="00982143">
        <w:tab/>
      </w:r>
      <w:r w:rsidR="00DF339F" w:rsidRPr="00982143">
        <w:rPr>
          <w:lang w:eastAsia="zh-CN"/>
        </w:rPr>
        <w:t>enableDeviceCapability</w:t>
      </w:r>
      <w:bookmarkEnd w:id="7314"/>
      <w:bookmarkEnd w:id="7315"/>
      <w:bookmarkEnd w:id="7316"/>
    </w:p>
    <w:p w:rsidR="00A143E6" w:rsidRPr="00982143" w:rsidRDefault="00A143E6" w:rsidP="000E12D6">
      <w:pPr>
        <w:pStyle w:val="Heading4"/>
      </w:pPr>
      <w:bookmarkStart w:id="7317" w:name="_Toc449540764"/>
      <w:bookmarkStart w:id="7318" w:name="_Toc449962949"/>
      <w:bookmarkStart w:id="7319" w:name="_Toc453582474"/>
      <w:r w:rsidRPr="00982143">
        <w:rPr>
          <w:lang w:eastAsia="zh-CN"/>
        </w:rPr>
        <w:t>D.2.2.9</w:t>
      </w:r>
      <w:r w:rsidRPr="00982143">
        <w:t>.1</w:t>
      </w:r>
      <w:r w:rsidRPr="00982143">
        <w:tab/>
        <w:t>Description</w:t>
      </w:r>
      <w:bookmarkEnd w:id="7317"/>
      <w:bookmarkEnd w:id="7318"/>
      <w:bookmarkEnd w:id="7319"/>
    </w:p>
    <w:p w:rsidR="00DF339F" w:rsidRPr="00982143" w:rsidRDefault="00DF339F" w:rsidP="00DF339F">
      <w:r w:rsidRPr="00982143">
        <w:t xml:space="preserve">This service capability provides the ability to execute a </w:t>
      </w:r>
      <w:r w:rsidRPr="00982143">
        <w:rPr>
          <w:lang w:eastAsia="zh-CN"/>
        </w:rPr>
        <w:t>enableDeviceCapability</w:t>
      </w:r>
      <w:r w:rsidRPr="00982143">
        <w:t xml:space="preserve"> request from an AE.</w:t>
      </w:r>
    </w:p>
    <w:p w:rsidR="00DF339F" w:rsidRPr="00982143" w:rsidRDefault="00BA01F0" w:rsidP="000E12D6">
      <w:pPr>
        <w:pStyle w:val="Heading4"/>
      </w:pPr>
      <w:bookmarkStart w:id="7320" w:name="_Toc449540765"/>
      <w:bookmarkStart w:id="7321" w:name="_Toc449962950"/>
      <w:bookmarkStart w:id="7322" w:name="_Toc453582475"/>
      <w:r w:rsidRPr="00982143">
        <w:rPr>
          <w:lang w:eastAsia="zh-CN"/>
        </w:rPr>
        <w:t>D.2.2.</w:t>
      </w:r>
      <w:r w:rsidR="00DF339F" w:rsidRPr="00982143">
        <w:rPr>
          <w:lang w:eastAsia="zh-CN"/>
        </w:rPr>
        <w:t>9</w:t>
      </w:r>
      <w:r w:rsidR="00DF339F" w:rsidRPr="00982143">
        <w:t>.</w:t>
      </w:r>
      <w:r w:rsidR="00A143E6" w:rsidRPr="00982143">
        <w:t>2</w:t>
      </w:r>
      <w:r w:rsidR="00DF339F" w:rsidRPr="00982143">
        <w:tab/>
      </w:r>
      <w:r w:rsidR="00D87590" w:rsidRPr="00982143">
        <w:t>Pre-Conditions</w:t>
      </w:r>
      <w:bookmarkEnd w:id="7320"/>
      <w:bookmarkEnd w:id="7321"/>
      <w:bookmarkEnd w:id="732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0E12D6">
      <w:pPr>
        <w:pStyle w:val="Heading4"/>
        <w:rPr>
          <w:lang w:eastAsia="zh-CN"/>
        </w:rPr>
      </w:pPr>
      <w:bookmarkStart w:id="7323" w:name="_Toc449540766"/>
      <w:bookmarkStart w:id="7324" w:name="_Toc449962951"/>
      <w:bookmarkStart w:id="7325" w:name="_Toc453582476"/>
      <w:r w:rsidRPr="00982143">
        <w:rPr>
          <w:lang w:eastAsia="zh-CN"/>
        </w:rPr>
        <w:t>D.2.2.</w:t>
      </w:r>
      <w:r w:rsidR="00DF339F" w:rsidRPr="00982143">
        <w:rPr>
          <w:lang w:eastAsia="zh-CN"/>
        </w:rPr>
        <w:t>9</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enableDeviceCapability</w:t>
      </w:r>
      <w:bookmarkEnd w:id="7323"/>
      <w:bookmarkEnd w:id="7324"/>
      <w:bookmarkEnd w:id="7325"/>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9</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326">
          <w:tblGrid>
            <w:gridCol w:w="1709"/>
            <w:gridCol w:w="900"/>
            <w:gridCol w:w="900"/>
            <w:gridCol w:w="5307"/>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Indicates if the capability is enabled or disabled.</w:t>
            </w:r>
          </w:p>
        </w:tc>
      </w:tr>
      <w:tr w:rsidR="00DF339F" w:rsidRPr="00982143" w:rsidTr="000E12D6">
        <w:tblPrEx>
          <w:tblW w:w="8816" w:type="dxa"/>
          <w:jc w:val="center"/>
          <w:tblLayout w:type="fixed"/>
          <w:tblCellMar>
            <w:left w:w="28" w:type="dxa"/>
            <w:right w:w="0" w:type="dxa"/>
          </w:tblCellMar>
          <w:tblLook w:val="0000" w:firstRow="0" w:lastRow="0" w:firstColumn="0" w:lastColumn="0" w:noHBand="0" w:noVBand="0"/>
          <w:tblPrExChange w:id="7327" w:author="Antoinette van Tricht" w:date="2016-05-02T12:1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328" w:author="Antoinette van Tricht" w:date="2016-05-02T12:16:00Z">
            <w:trPr>
              <w:tblHeader/>
              <w:jc w:val="center"/>
            </w:trPr>
          </w:trPrChange>
        </w:trPr>
        <w:tc>
          <w:tcPr>
            <w:tcW w:w="1709" w:type="dxa"/>
            <w:tcBorders>
              <w:left w:val="single" w:sz="1" w:space="0" w:color="000000"/>
              <w:bottom w:val="single" w:sz="4" w:space="0" w:color="auto"/>
            </w:tcBorders>
            <w:tcPrChange w:id="7329" w:author="Antoinette van Tricht" w:date="2016-05-02T12:16:00Z">
              <w:tcPr>
                <w:tcW w:w="1709" w:type="dxa"/>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330" w:author="Antoinette van Tricht" w:date="2016-05-02T12:16:00Z">
              <w:tcPr>
                <w:tcW w:w="900" w:type="dxa"/>
                <w:tcBorders>
                  <w:left w:val="single" w:sz="1" w:space="0" w:color="000000"/>
                  <w:bottom w:val="single" w:sz="4" w:space="0" w:color="auto"/>
                  <w:right w:val="single" w:sz="1" w:space="0" w:color="000000"/>
                </w:tcBorders>
              </w:tcPr>
            </w:tcPrChange>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Change w:id="7331" w:author="Antoinette van Tricht" w:date="2016-05-02T12:16:00Z">
              <w:tcPr>
                <w:tcW w:w="900" w:type="dxa"/>
                <w:tcBorders>
                  <w:left w:val="single" w:sz="1" w:space="0" w:color="000000"/>
                  <w:bottom w:val="single" w:sz="4" w:space="0" w:color="auto"/>
                </w:tcBorders>
              </w:tcPr>
            </w:tcPrChange>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332" w:author="Antoinette van Tricht" w:date="2016-05-02T12:16:00Z">
              <w:tcPr>
                <w:tcW w:w="5307" w:type="dxa"/>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7333" w:author="Antoinette van Tricht" w:date="2016-05-02T12:16:00Z"/>
                <w:lang w:eastAsia="ko-KR"/>
              </w:rPr>
            </w:pPr>
            <w:r w:rsidRPr="00982143">
              <w:rPr>
                <w:lang w:eastAsia="ko-KR"/>
              </w:rPr>
              <w:t>Unique response types for this service</w:t>
            </w:r>
            <w:ins w:id="7334" w:author="Antoinette van Tricht" w:date="2016-05-02T12:16: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zh-CN"/>
              </w:rPr>
            </w:pPr>
            <w:del w:id="7335" w:author="Antoinette van Tricht" w:date="2016-05-02T12:16: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Consumed services also provide response types.</w:delText>
              </w:r>
            </w:del>
          </w:p>
        </w:tc>
      </w:tr>
      <w:tr w:rsidR="000E12D6" w:rsidRPr="00982143" w:rsidTr="000E12D6">
        <w:tblPrEx>
          <w:tblW w:w="8816" w:type="dxa"/>
          <w:jc w:val="center"/>
          <w:tblLayout w:type="fixed"/>
          <w:tblCellMar>
            <w:left w:w="28" w:type="dxa"/>
            <w:right w:w="0" w:type="dxa"/>
          </w:tblCellMar>
          <w:tblLook w:val="0000" w:firstRow="0" w:lastRow="0" w:firstColumn="0" w:lastColumn="0" w:noHBand="0" w:noVBand="0"/>
          <w:tblPrExChange w:id="7336" w:author="Antoinette van Tricht" w:date="2016-05-02T12:1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337" w:author="Antoinette van Tricht" w:date="2016-05-02T12:15:00Z"/>
          <w:trPrChange w:id="7338" w:author="Antoinette van Tricht" w:date="2016-05-02T12:16: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339" w:author="Antoinette van Tricht" w:date="2016-05-02T12:16:00Z">
              <w:tcPr>
                <w:tcW w:w="8816" w:type="dxa"/>
                <w:gridSpan w:val="4"/>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7340" w:author="Antoinette van Tricht" w:date="2016-05-02T12:15:00Z"/>
                <w:lang w:eastAsia="ko-KR"/>
              </w:rPr>
            </w:pPr>
            <w:ins w:id="7341" w:author="Antoinette van Tricht" w:date="2016-05-02T12:16: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7342" w:name="_Toc449540767"/>
      <w:bookmarkStart w:id="7343" w:name="_Toc449962952"/>
      <w:bookmarkStart w:id="7344" w:name="_Toc453582477"/>
      <w:r w:rsidRPr="00982143">
        <w:rPr>
          <w:lang w:eastAsia="zh-CN"/>
        </w:rPr>
        <w:t>D.2.2.</w:t>
      </w:r>
      <w:r w:rsidR="00DF339F" w:rsidRPr="00982143">
        <w:rPr>
          <w:lang w:eastAsia="zh-CN"/>
        </w:rPr>
        <w:t>9</w:t>
      </w:r>
      <w:r w:rsidR="00DF339F" w:rsidRPr="00982143">
        <w:t>.</w:t>
      </w:r>
      <w:r w:rsidR="00A143E6" w:rsidRPr="00982143">
        <w:t>4</w:t>
      </w:r>
      <w:r w:rsidR="00DF339F" w:rsidRPr="00982143">
        <w:tab/>
      </w:r>
      <w:r w:rsidR="00DF339F" w:rsidRPr="00982143">
        <w:rPr>
          <w:lang w:eastAsia="ko-KR"/>
        </w:rPr>
        <w:t>Service Interactions</w:t>
      </w:r>
      <w:bookmarkEnd w:id="7342"/>
      <w:bookmarkEnd w:id="7343"/>
      <w:bookmarkEnd w:id="734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5"/>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5"/>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5"/>
        </w:numPr>
      </w:pPr>
      <w:r w:rsidRPr="00982143">
        <w:t xml:space="preserve">Issues the request to the Management Adapter to </w:t>
      </w:r>
      <w:r w:rsidRPr="00982143">
        <w:rPr>
          <w:lang w:eastAsia="zh-CN"/>
        </w:rPr>
        <w:t>enable device capability</w:t>
      </w:r>
      <w:r w:rsidR="000E12D6" w:rsidRPr="00982143">
        <w:rPr>
          <w:lang w:eastAsia="zh-CN"/>
        </w:rPr>
        <w:t>.</w:t>
      </w:r>
    </w:p>
    <w:p w:rsidR="00DF339F" w:rsidRPr="00982143" w:rsidRDefault="00DF339F" w:rsidP="00E45382">
      <w:pPr>
        <w:pStyle w:val="BN"/>
        <w:numPr>
          <w:ilvl w:val="0"/>
          <w:numId w:val="95"/>
        </w:numPr>
      </w:pPr>
      <w:r w:rsidRPr="00982143">
        <w:t>Records the event</w:t>
      </w:r>
      <w:r w:rsidR="000E12D6" w:rsidRPr="00982143">
        <w:t>.</w:t>
      </w:r>
    </w:p>
    <w:p w:rsidR="00950EA5" w:rsidRPr="00982143" w:rsidRDefault="00950EA5" w:rsidP="00CC28E1">
      <w:pPr>
        <w:pStyle w:val="FL"/>
      </w:pPr>
      <w:r w:rsidRPr="00982143">
        <w:object w:dxaOrig="12285" w:dyaOrig="5805" w14:anchorId="0E691C07">
          <v:shape id="_x0000_i1126" type="#_x0000_t75" style="width:468.3pt;height:219.45pt" o:ole="">
            <v:imagedata r:id="rId250" o:title=""/>
          </v:shape>
          <o:OLEObject Type="Embed" ProgID="Visio.Drawing.11" ShapeID="_x0000_i1126" DrawAspect="Content" ObjectID="_1533730162" r:id="rId251"/>
        </w:object>
      </w:r>
    </w:p>
    <w:p w:rsidR="00DF339F" w:rsidRPr="00982143" w:rsidRDefault="00DF339F" w:rsidP="00950EA5">
      <w:pPr>
        <w:pStyle w:val="TF"/>
      </w:pPr>
      <w:r w:rsidRPr="00982143">
        <w:t xml:space="preserve">Figure </w:t>
      </w:r>
      <w:r w:rsidR="00BA01F0" w:rsidRPr="00982143">
        <w:t>D.2.2.</w:t>
      </w:r>
      <w:r w:rsidRPr="00982143">
        <w:t>9.</w:t>
      </w:r>
      <w:r w:rsidR="00A143E6" w:rsidRPr="00982143">
        <w:t>4</w:t>
      </w:r>
      <w:r w:rsidRPr="00982143">
        <w:t>-1</w:t>
      </w:r>
      <w:r w:rsidR="00950EA5" w:rsidRPr="00982143">
        <w:t>:</w:t>
      </w:r>
      <w:r w:rsidRPr="00982143">
        <w:t xml:space="preserve"> enableDeviceCapability Diagram</w:t>
      </w:r>
    </w:p>
    <w:p w:rsidR="00DF339F" w:rsidRPr="00982143" w:rsidRDefault="00BA01F0" w:rsidP="00666081">
      <w:pPr>
        <w:pStyle w:val="Heading4"/>
      </w:pPr>
      <w:bookmarkStart w:id="7345" w:name="_Toc449540768"/>
      <w:bookmarkStart w:id="7346" w:name="_Toc449962953"/>
      <w:bookmarkStart w:id="7347" w:name="_Toc453582478"/>
      <w:r w:rsidRPr="00982143">
        <w:rPr>
          <w:lang w:eastAsia="zh-CN"/>
        </w:rPr>
        <w:t>D.2.2.</w:t>
      </w:r>
      <w:r w:rsidR="00DF339F" w:rsidRPr="00982143">
        <w:rPr>
          <w:lang w:eastAsia="zh-CN"/>
        </w:rPr>
        <w:t>9</w:t>
      </w:r>
      <w:r w:rsidR="00DF339F" w:rsidRPr="00982143">
        <w:t>.</w:t>
      </w:r>
      <w:r w:rsidR="00A143E6" w:rsidRPr="00982143">
        <w:t>5</w:t>
      </w:r>
      <w:r w:rsidR="00DF339F" w:rsidRPr="00982143">
        <w:tab/>
        <w:t>Post-Conditions</w:t>
      </w:r>
      <w:bookmarkEnd w:id="7345"/>
      <w:bookmarkEnd w:id="7346"/>
      <w:bookmarkEnd w:id="7347"/>
    </w:p>
    <w:p w:rsidR="00DF339F" w:rsidRPr="00982143" w:rsidRDefault="00DF339F" w:rsidP="00DF339F">
      <w:pPr>
        <w:rPr>
          <w:lang w:eastAsia="zh-CN"/>
        </w:rPr>
      </w:pPr>
      <w:r w:rsidRPr="00982143">
        <w:rPr>
          <w:lang w:eastAsia="zh-CN"/>
        </w:rPr>
        <w:t>The Management Adapter has submitted a request to the Management Server to enable device capability.</w:t>
      </w:r>
    </w:p>
    <w:p w:rsidR="00DF339F" w:rsidRPr="00982143" w:rsidRDefault="00DF339F" w:rsidP="00DF339F">
      <w:pPr>
        <w:rPr>
          <w:lang w:eastAsia="zh-CN"/>
        </w:rPr>
      </w:pPr>
      <w:r w:rsidRPr="00982143">
        <w:rPr>
          <w:lang w:eastAsia="zh-CN"/>
        </w:rPr>
        <w:t>The event is recorded</w:t>
      </w:r>
      <w:r w:rsidR="007E1FE5" w:rsidRPr="00982143">
        <w:rPr>
          <w:lang w:eastAsia="zh-CN"/>
        </w:rPr>
        <w:t>.</w:t>
      </w:r>
    </w:p>
    <w:p w:rsidR="00DF339F" w:rsidRPr="00982143" w:rsidRDefault="00BA01F0" w:rsidP="00666081">
      <w:pPr>
        <w:pStyle w:val="Heading4"/>
      </w:pPr>
      <w:bookmarkStart w:id="7348" w:name="_Toc449540769"/>
      <w:bookmarkStart w:id="7349" w:name="_Toc449962954"/>
      <w:bookmarkStart w:id="7350" w:name="_Toc453582479"/>
      <w:r w:rsidRPr="00982143">
        <w:rPr>
          <w:lang w:eastAsia="zh-CN"/>
        </w:rPr>
        <w:t>D.2.2.</w:t>
      </w:r>
      <w:r w:rsidR="00DF339F" w:rsidRPr="00982143">
        <w:rPr>
          <w:lang w:eastAsia="zh-CN"/>
        </w:rPr>
        <w:t>9</w:t>
      </w:r>
      <w:r w:rsidR="00DF339F" w:rsidRPr="00982143">
        <w:t>.</w:t>
      </w:r>
      <w:r w:rsidR="00A143E6" w:rsidRPr="00982143">
        <w:t>6</w:t>
      </w:r>
      <w:r w:rsidR="00DF339F" w:rsidRPr="00982143">
        <w:tab/>
      </w:r>
      <w:r w:rsidR="00DF339F" w:rsidRPr="00982143">
        <w:rPr>
          <w:lang w:eastAsia="ko-KR"/>
        </w:rPr>
        <w:t>Exceptions</w:t>
      </w:r>
      <w:bookmarkEnd w:id="7348"/>
      <w:bookmarkEnd w:id="7349"/>
      <w:bookmarkEnd w:id="735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7351" w:name="_Toc449540770"/>
      <w:bookmarkStart w:id="7352" w:name="_Toc449962955"/>
      <w:bookmarkStart w:id="7353" w:name="_Toc453582480"/>
      <w:r w:rsidRPr="00982143">
        <w:rPr>
          <w:lang w:eastAsia="zh-CN"/>
        </w:rPr>
        <w:t>D.2.2.</w:t>
      </w:r>
      <w:r w:rsidR="00DF339F" w:rsidRPr="00982143">
        <w:rPr>
          <w:lang w:eastAsia="zh-CN"/>
        </w:rPr>
        <w:t>9</w:t>
      </w:r>
      <w:r w:rsidR="00DF339F" w:rsidRPr="00982143">
        <w:t>.</w:t>
      </w:r>
      <w:r w:rsidR="00A143E6" w:rsidRPr="00982143">
        <w:t>7</w:t>
      </w:r>
      <w:r w:rsidR="00DF339F" w:rsidRPr="00982143">
        <w:tab/>
      </w:r>
      <w:r w:rsidR="00DF339F" w:rsidRPr="00982143">
        <w:rPr>
          <w:lang w:eastAsia="ko-KR"/>
        </w:rPr>
        <w:t>Policies for Use</w:t>
      </w:r>
      <w:bookmarkEnd w:id="7351"/>
      <w:bookmarkEnd w:id="7352"/>
      <w:bookmarkEnd w:id="735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7354" w:name="_Toc449540771"/>
      <w:bookmarkStart w:id="7355" w:name="_Toc449962956"/>
      <w:bookmarkStart w:id="7356" w:name="_Toc453582481"/>
      <w:r w:rsidRPr="00982143">
        <w:rPr>
          <w:lang w:eastAsia="zh-CN"/>
        </w:rPr>
        <w:t>D.2.2.</w:t>
      </w:r>
      <w:r w:rsidR="00DF339F" w:rsidRPr="00982143">
        <w:rPr>
          <w:lang w:eastAsia="zh-CN"/>
        </w:rPr>
        <w:t>10</w:t>
      </w:r>
      <w:r w:rsidR="00DF339F" w:rsidRPr="00982143">
        <w:tab/>
      </w:r>
      <w:r w:rsidR="00DF339F" w:rsidRPr="00982143">
        <w:rPr>
          <w:lang w:eastAsia="zh-CN"/>
        </w:rPr>
        <w:t>disableDeviceCapability</w:t>
      </w:r>
      <w:bookmarkEnd w:id="7354"/>
      <w:bookmarkEnd w:id="7355"/>
      <w:bookmarkEnd w:id="7356"/>
    </w:p>
    <w:p w:rsidR="00A143E6" w:rsidRPr="00982143" w:rsidRDefault="00A143E6" w:rsidP="00666081">
      <w:pPr>
        <w:pStyle w:val="Heading4"/>
      </w:pPr>
      <w:bookmarkStart w:id="7357" w:name="_Toc449540772"/>
      <w:bookmarkStart w:id="7358" w:name="_Toc449962957"/>
      <w:bookmarkStart w:id="7359" w:name="_Toc453582482"/>
      <w:r w:rsidRPr="00982143">
        <w:rPr>
          <w:lang w:eastAsia="zh-CN"/>
        </w:rPr>
        <w:t>D.2.2.10</w:t>
      </w:r>
      <w:r w:rsidRPr="00982143">
        <w:t>.1</w:t>
      </w:r>
      <w:r w:rsidRPr="00982143">
        <w:tab/>
        <w:t>Description</w:t>
      </w:r>
      <w:bookmarkEnd w:id="7357"/>
      <w:bookmarkEnd w:id="7358"/>
      <w:bookmarkEnd w:id="7359"/>
    </w:p>
    <w:p w:rsidR="00DF339F" w:rsidRPr="00982143" w:rsidRDefault="00DF339F" w:rsidP="00DF339F">
      <w:r w:rsidRPr="00982143">
        <w:t xml:space="preserve">This service capability provides the ability to execute a </w:t>
      </w:r>
      <w:r w:rsidRPr="00982143">
        <w:rPr>
          <w:lang w:eastAsia="zh-CN"/>
        </w:rPr>
        <w:t>disableDeviceCapability</w:t>
      </w:r>
      <w:r w:rsidRPr="00982143">
        <w:t xml:space="preserve"> request from an AE.</w:t>
      </w:r>
    </w:p>
    <w:p w:rsidR="00DF339F" w:rsidRPr="00982143" w:rsidRDefault="00BA01F0" w:rsidP="00666081">
      <w:pPr>
        <w:pStyle w:val="Heading4"/>
      </w:pPr>
      <w:bookmarkStart w:id="7360" w:name="_Toc449540773"/>
      <w:bookmarkStart w:id="7361" w:name="_Toc449962958"/>
      <w:bookmarkStart w:id="7362" w:name="_Toc453582483"/>
      <w:r w:rsidRPr="00982143">
        <w:rPr>
          <w:lang w:eastAsia="zh-CN"/>
        </w:rPr>
        <w:t>D.2.2.</w:t>
      </w:r>
      <w:r w:rsidR="00DF339F" w:rsidRPr="00982143">
        <w:rPr>
          <w:lang w:eastAsia="zh-CN"/>
        </w:rPr>
        <w:t>10</w:t>
      </w:r>
      <w:r w:rsidR="00DF339F" w:rsidRPr="00982143">
        <w:t>.</w:t>
      </w:r>
      <w:r w:rsidR="00A143E6" w:rsidRPr="00982143">
        <w:t>2</w:t>
      </w:r>
      <w:r w:rsidR="00DF339F" w:rsidRPr="00982143">
        <w:tab/>
      </w:r>
      <w:r w:rsidR="00D87590" w:rsidRPr="00982143">
        <w:t>Pre-Conditions</w:t>
      </w:r>
      <w:bookmarkEnd w:id="7360"/>
      <w:bookmarkEnd w:id="7361"/>
      <w:bookmarkEnd w:id="736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pPr>
      <w:bookmarkStart w:id="7363" w:name="_Toc449540774"/>
      <w:bookmarkStart w:id="7364" w:name="_Toc449962959"/>
      <w:bookmarkStart w:id="7365" w:name="_Toc453582484"/>
      <w:r w:rsidRPr="00982143">
        <w:t>D.2.2.</w:t>
      </w:r>
      <w:r w:rsidR="00DF339F" w:rsidRPr="00982143">
        <w:t>10.</w:t>
      </w:r>
      <w:r w:rsidR="00A143E6" w:rsidRPr="00982143">
        <w:t>3</w:t>
      </w:r>
      <w:r w:rsidR="00DF339F" w:rsidRPr="00982143">
        <w:tab/>
        <w:t xml:space="preserve">Signature </w:t>
      </w:r>
      <w:r w:rsidR="00612842" w:rsidRPr="00982143">
        <w:t>-</w:t>
      </w:r>
      <w:r w:rsidR="00DF339F" w:rsidRPr="00982143">
        <w:t xml:space="preserve"> disableDeviceCapability</w:t>
      </w:r>
      <w:bookmarkEnd w:id="7363"/>
      <w:bookmarkEnd w:id="7364"/>
      <w:bookmarkEnd w:id="7365"/>
    </w:p>
    <w:p w:rsidR="002C00C8" w:rsidRPr="00982143" w:rsidRDefault="002C00C8" w:rsidP="002C00C8">
      <w:pPr>
        <w:pStyle w:val="TH"/>
        <w:rPr>
          <w:lang w:eastAsia="zh-CN"/>
        </w:rPr>
      </w:pPr>
      <w:r w:rsidRPr="00982143">
        <w:t xml:space="preserve">Table </w:t>
      </w:r>
      <w:r w:rsidR="00BA01F0" w:rsidRPr="00982143">
        <w:rPr>
          <w:lang w:eastAsia="zh-CN"/>
        </w:rPr>
        <w:t>D.2.2.</w:t>
      </w:r>
      <w:r w:rsidRPr="00982143">
        <w:rPr>
          <w:lang w:eastAsia="zh-CN"/>
        </w:rPr>
        <w:t>10</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366">
          <w:tblGrid>
            <w:gridCol w:w="1709"/>
            <w:gridCol w:w="900"/>
            <w:gridCol w:w="900"/>
            <w:gridCol w:w="5307"/>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Indicates if the capability is enabled or disabled.</w:t>
            </w:r>
          </w:p>
        </w:tc>
      </w:tr>
      <w:tr w:rsidR="00DF339F" w:rsidRPr="00982143" w:rsidTr="00666081">
        <w:tblPrEx>
          <w:tblW w:w="8816" w:type="dxa"/>
          <w:jc w:val="center"/>
          <w:tblLayout w:type="fixed"/>
          <w:tblCellMar>
            <w:left w:w="28" w:type="dxa"/>
            <w:right w:w="0" w:type="dxa"/>
          </w:tblCellMar>
          <w:tblLook w:val="0000" w:firstRow="0" w:lastRow="0" w:firstColumn="0" w:lastColumn="0" w:noHBand="0" w:noVBand="0"/>
          <w:tblPrExChange w:id="7367" w:author="Antoinette van Tricht" w:date="2016-05-02T12:20: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368" w:author="Antoinette van Tricht" w:date="2016-05-02T12:20:00Z">
            <w:trPr>
              <w:tblHeader/>
              <w:jc w:val="center"/>
            </w:trPr>
          </w:trPrChange>
        </w:trPr>
        <w:tc>
          <w:tcPr>
            <w:tcW w:w="1709" w:type="dxa"/>
            <w:tcBorders>
              <w:left w:val="single" w:sz="1" w:space="0" w:color="000000"/>
              <w:bottom w:val="single" w:sz="4" w:space="0" w:color="auto"/>
            </w:tcBorders>
            <w:tcPrChange w:id="7369" w:author="Antoinette van Tricht" w:date="2016-05-02T12:20:00Z">
              <w:tcPr>
                <w:tcW w:w="1709" w:type="dxa"/>
                <w:tcBorders>
                  <w:left w:val="single" w:sz="1" w:space="0" w:color="000000"/>
                  <w:bottom w:val="single" w:sz="4" w:space="0" w:color="auto"/>
                </w:tcBorders>
              </w:tcPr>
            </w:tcPrChange>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370" w:author="Antoinette van Tricht" w:date="2016-05-02T12:20:00Z">
              <w:tcPr>
                <w:tcW w:w="900" w:type="dxa"/>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7371" w:author="Antoinette van Tricht" w:date="2016-05-02T12:20:00Z">
              <w:tcPr>
                <w:tcW w:w="900" w:type="dxa"/>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372" w:author="Antoinette van Tricht" w:date="2016-05-02T12:20:00Z">
              <w:tcPr>
                <w:tcW w:w="5307" w:type="dxa"/>
                <w:tcBorders>
                  <w:left w:val="single" w:sz="1" w:space="0" w:color="000000"/>
                  <w:bottom w:val="single" w:sz="4" w:space="0" w:color="auto"/>
                  <w:right w:val="single" w:sz="1" w:space="0" w:color="000000"/>
                </w:tcBorders>
              </w:tcPr>
            </w:tcPrChange>
          </w:tcPr>
          <w:p w:rsidR="00DF339F" w:rsidRPr="00982143" w:rsidDel="00666081" w:rsidRDefault="00DF339F" w:rsidP="002C00C8">
            <w:pPr>
              <w:pStyle w:val="TAL"/>
              <w:rPr>
                <w:del w:id="7373" w:author="Antoinette van Tricht" w:date="2016-05-02T12:20:00Z"/>
                <w:lang w:eastAsia="ko-KR"/>
              </w:rPr>
            </w:pPr>
            <w:r w:rsidRPr="00982143">
              <w:rPr>
                <w:lang w:eastAsia="ko-KR"/>
              </w:rPr>
              <w:t>Unique response types for this service</w:t>
            </w:r>
            <w:ins w:id="7374" w:author="Antoinette van Tricht" w:date="2016-05-02T12:20:00Z">
              <w:r w:rsidR="00666081" w:rsidRPr="00982143">
                <w:rPr>
                  <w:lang w:eastAsia="ko-KR"/>
                </w:rPr>
                <w:t xml:space="preserve"> (see note)</w:t>
              </w:r>
            </w:ins>
            <w:r w:rsidRPr="00982143">
              <w:rPr>
                <w:lang w:eastAsia="ko-KR"/>
              </w:rPr>
              <w:t>.</w:t>
            </w:r>
          </w:p>
          <w:p w:rsidR="000C1947" w:rsidRDefault="00DF339F" w:rsidP="000C1947">
            <w:pPr>
              <w:pStyle w:val="TAL"/>
              <w:rPr>
                <w:lang w:eastAsia="zh-CN"/>
              </w:rPr>
              <w:pPrChange w:id="7375" w:author="Antoinette van Tricht" w:date="2016-05-02T12:20:00Z">
                <w:pPr>
                  <w:pStyle w:val="TAN"/>
                </w:pPr>
              </w:pPrChange>
            </w:pPr>
            <w:del w:id="7376" w:author="Antoinette van Tricht" w:date="2016-05-02T12:20:00Z">
              <w:r w:rsidRPr="00982143" w:rsidDel="00666081">
                <w:rPr>
                  <w:lang w:eastAsia="ko-KR"/>
                </w:rPr>
                <w:delText>N</w:delText>
              </w:r>
              <w:r w:rsidR="002C00C8" w:rsidRPr="00982143" w:rsidDel="00666081">
                <w:rPr>
                  <w:lang w:eastAsia="ko-KR"/>
                </w:rPr>
                <w:delText>OTE</w:delText>
              </w:r>
              <w:r w:rsidRPr="00982143" w:rsidDel="00666081">
                <w:rPr>
                  <w:lang w:eastAsia="ko-KR"/>
                </w:rPr>
                <w:delText xml:space="preserve">: </w:delText>
              </w:r>
              <w:r w:rsidR="002C00C8"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firstRow="0" w:lastRow="0" w:firstColumn="0" w:lastColumn="0" w:noHBand="0" w:noVBand="0"/>
          <w:tblPrExChange w:id="7377" w:author="Antoinette van Tricht" w:date="2016-05-02T12:20: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378" w:author="Antoinette van Tricht" w:date="2016-05-02T12:20:00Z"/>
          <w:trPrChange w:id="7379" w:author="Antoinette van Tricht" w:date="2016-05-02T12:20: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380" w:author="Antoinette van Tricht" w:date="2016-05-02T12:20:00Z">
              <w:tcPr>
                <w:tcW w:w="8816" w:type="dxa"/>
                <w:gridSpan w:val="4"/>
                <w:tcBorders>
                  <w:left w:val="single" w:sz="1" w:space="0" w:color="000000"/>
                  <w:bottom w:val="single" w:sz="4" w:space="0" w:color="auto"/>
                  <w:right w:val="single" w:sz="1" w:space="0" w:color="000000"/>
                </w:tcBorders>
              </w:tcPr>
            </w:tcPrChange>
          </w:tcPr>
          <w:p w:rsidR="00666081" w:rsidRPr="00982143" w:rsidRDefault="00666081" w:rsidP="002C00C8">
            <w:pPr>
              <w:pStyle w:val="TAL"/>
              <w:rPr>
                <w:ins w:id="7381" w:author="Antoinette van Tricht" w:date="2016-05-02T12:20:00Z"/>
                <w:lang w:eastAsia="ko-KR"/>
              </w:rPr>
            </w:pPr>
            <w:ins w:id="7382" w:author="Antoinette van Tricht" w:date="2016-05-02T12:20:00Z">
              <w:r w:rsidRPr="00982143">
                <w:rPr>
                  <w:lang w:eastAsia="ko-KR"/>
                </w:rPr>
                <w:t xml:space="preserve">NOTE: </w:t>
              </w:r>
              <w:r w:rsidRPr="00982143">
                <w:rPr>
                  <w:lang w:eastAsia="ko-KR"/>
                </w:rPr>
                <w:tab/>
                <w:t>Consumed services also provide response types.</w:t>
              </w:r>
            </w:ins>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7383" w:name="_Toc449540775"/>
      <w:bookmarkStart w:id="7384" w:name="_Toc449962960"/>
      <w:bookmarkStart w:id="7385" w:name="_Toc453582485"/>
      <w:r w:rsidRPr="00982143">
        <w:rPr>
          <w:lang w:eastAsia="zh-CN"/>
        </w:rPr>
        <w:t>D.2.2.</w:t>
      </w:r>
      <w:r w:rsidR="00DF339F" w:rsidRPr="00982143">
        <w:rPr>
          <w:lang w:eastAsia="zh-CN"/>
        </w:rPr>
        <w:t>10</w:t>
      </w:r>
      <w:r w:rsidR="00DF339F" w:rsidRPr="00982143">
        <w:t>.</w:t>
      </w:r>
      <w:r w:rsidR="00A143E6" w:rsidRPr="00982143">
        <w:t>4</w:t>
      </w:r>
      <w:r w:rsidR="00DF339F" w:rsidRPr="00982143">
        <w:tab/>
      </w:r>
      <w:r w:rsidR="00DF339F" w:rsidRPr="00982143">
        <w:rPr>
          <w:lang w:eastAsia="ko-KR"/>
        </w:rPr>
        <w:t>Service Interactions</w:t>
      </w:r>
      <w:bookmarkEnd w:id="7383"/>
      <w:bookmarkEnd w:id="7384"/>
      <w:bookmarkEnd w:id="738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6"/>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6"/>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6"/>
        </w:numPr>
      </w:pPr>
      <w:r w:rsidRPr="00982143">
        <w:t xml:space="preserve">Issues the request to the Management Adapter to </w:t>
      </w:r>
      <w:r w:rsidRPr="00982143">
        <w:rPr>
          <w:lang w:eastAsia="zh-CN"/>
        </w:rPr>
        <w:t>disable device capability</w:t>
      </w:r>
      <w:r w:rsidR="00666081" w:rsidRPr="00982143">
        <w:rPr>
          <w:lang w:eastAsia="zh-CN"/>
        </w:rPr>
        <w:t>.</w:t>
      </w:r>
    </w:p>
    <w:p w:rsidR="00DF339F" w:rsidRPr="00982143" w:rsidRDefault="00DF339F" w:rsidP="00E45382">
      <w:pPr>
        <w:pStyle w:val="BN"/>
        <w:numPr>
          <w:ilvl w:val="0"/>
          <w:numId w:val="96"/>
        </w:numPr>
      </w:pPr>
      <w:r w:rsidRPr="00982143">
        <w:t>Records the event</w:t>
      </w:r>
      <w:r w:rsidR="00666081" w:rsidRPr="00982143">
        <w:t>.</w:t>
      </w:r>
    </w:p>
    <w:p w:rsidR="002C00C8" w:rsidRPr="00982143" w:rsidRDefault="002C00C8" w:rsidP="00CC28E1">
      <w:pPr>
        <w:pStyle w:val="FL"/>
      </w:pPr>
      <w:r w:rsidRPr="00982143">
        <w:object w:dxaOrig="12285" w:dyaOrig="5805" w14:anchorId="61CB6B05">
          <v:shape id="_x0000_i1127" type="#_x0000_t75" style="width:472.9pt;height:221.75pt" o:ole="">
            <v:imagedata r:id="rId252" o:title=""/>
          </v:shape>
          <o:OLEObject Type="Embed" ProgID="Visio.Drawing.11" ShapeID="_x0000_i1127" DrawAspect="Content" ObjectID="_1533730163" r:id="rId253"/>
        </w:object>
      </w:r>
    </w:p>
    <w:p w:rsidR="00DF339F" w:rsidRPr="00982143" w:rsidRDefault="00DF339F" w:rsidP="002C00C8">
      <w:pPr>
        <w:pStyle w:val="TF"/>
      </w:pPr>
      <w:r w:rsidRPr="00982143">
        <w:t xml:space="preserve">Figure </w:t>
      </w:r>
      <w:r w:rsidR="00BA01F0" w:rsidRPr="00982143">
        <w:t>D.2.2.</w:t>
      </w:r>
      <w:r w:rsidRPr="00982143">
        <w:t>10.</w:t>
      </w:r>
      <w:r w:rsidR="00A143E6" w:rsidRPr="00982143">
        <w:t>4</w:t>
      </w:r>
      <w:r w:rsidRPr="00982143">
        <w:t>-1</w:t>
      </w:r>
      <w:r w:rsidR="002C00C8" w:rsidRPr="00982143">
        <w:t>:</w:t>
      </w:r>
      <w:r w:rsidRPr="00982143">
        <w:t xml:space="preserve"> disableDeviceCapability Diagram</w:t>
      </w:r>
    </w:p>
    <w:p w:rsidR="00DF339F" w:rsidRPr="00982143" w:rsidRDefault="00BA01F0" w:rsidP="00666081">
      <w:pPr>
        <w:pStyle w:val="Heading4"/>
      </w:pPr>
      <w:bookmarkStart w:id="7386" w:name="_Toc449540776"/>
      <w:bookmarkStart w:id="7387" w:name="_Toc449962961"/>
      <w:bookmarkStart w:id="7388" w:name="_Toc453582486"/>
      <w:r w:rsidRPr="00982143">
        <w:rPr>
          <w:lang w:eastAsia="zh-CN"/>
        </w:rPr>
        <w:t>D.2.2.</w:t>
      </w:r>
      <w:r w:rsidR="00DF339F" w:rsidRPr="00982143">
        <w:rPr>
          <w:lang w:eastAsia="zh-CN"/>
        </w:rPr>
        <w:t>10</w:t>
      </w:r>
      <w:r w:rsidR="00DF339F" w:rsidRPr="00982143">
        <w:t>.</w:t>
      </w:r>
      <w:r w:rsidR="00A143E6" w:rsidRPr="00982143">
        <w:t>5</w:t>
      </w:r>
      <w:r w:rsidR="00DF339F" w:rsidRPr="00982143">
        <w:tab/>
      </w:r>
      <w:r w:rsidR="00DF339F" w:rsidRPr="00982143">
        <w:rPr>
          <w:lang w:eastAsia="ko-KR"/>
        </w:rPr>
        <w:t>Post-Conditions</w:t>
      </w:r>
      <w:bookmarkEnd w:id="7386"/>
      <w:bookmarkEnd w:id="7387"/>
      <w:bookmarkEnd w:id="7388"/>
    </w:p>
    <w:p w:rsidR="00DF339F" w:rsidRPr="00982143" w:rsidRDefault="00DF339F" w:rsidP="00DF339F">
      <w:pPr>
        <w:rPr>
          <w:lang w:eastAsia="zh-CN"/>
        </w:rPr>
      </w:pPr>
      <w:r w:rsidRPr="00982143">
        <w:rPr>
          <w:lang w:eastAsia="zh-CN"/>
        </w:rPr>
        <w:t>The Management Adapter has submitted a request to the Management Server to disable device capability.</w:t>
      </w:r>
    </w:p>
    <w:p w:rsidR="00DF339F" w:rsidRPr="00982143" w:rsidRDefault="00DF339F" w:rsidP="00DF339F">
      <w:pPr>
        <w:rPr>
          <w:lang w:eastAsia="zh-CN"/>
        </w:rPr>
      </w:pPr>
      <w:r w:rsidRPr="00982143">
        <w:rPr>
          <w:lang w:eastAsia="zh-CN"/>
        </w:rPr>
        <w:t>Record the event.</w:t>
      </w:r>
    </w:p>
    <w:p w:rsidR="00DF339F" w:rsidRPr="00982143" w:rsidRDefault="00BA01F0" w:rsidP="00666081">
      <w:pPr>
        <w:pStyle w:val="Heading4"/>
      </w:pPr>
      <w:bookmarkStart w:id="7389" w:name="_Toc449540777"/>
      <w:bookmarkStart w:id="7390" w:name="_Toc449962962"/>
      <w:bookmarkStart w:id="7391" w:name="_Toc453582487"/>
      <w:r w:rsidRPr="00982143">
        <w:rPr>
          <w:lang w:eastAsia="zh-CN"/>
        </w:rPr>
        <w:t>D.2.2.</w:t>
      </w:r>
      <w:r w:rsidR="00DF339F" w:rsidRPr="00982143">
        <w:rPr>
          <w:lang w:eastAsia="zh-CN"/>
        </w:rPr>
        <w:t>10</w:t>
      </w:r>
      <w:r w:rsidR="00DF339F" w:rsidRPr="00982143">
        <w:t>.</w:t>
      </w:r>
      <w:r w:rsidR="00A143E6" w:rsidRPr="00982143">
        <w:t>6</w:t>
      </w:r>
      <w:r w:rsidR="00DF339F" w:rsidRPr="00982143">
        <w:tab/>
      </w:r>
      <w:r w:rsidR="00DF339F" w:rsidRPr="00982143">
        <w:rPr>
          <w:lang w:eastAsia="ko-KR"/>
        </w:rPr>
        <w:t>Exceptions</w:t>
      </w:r>
      <w:bookmarkEnd w:id="7389"/>
      <w:bookmarkEnd w:id="7390"/>
      <w:bookmarkEnd w:id="739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7392" w:name="_Toc449540778"/>
      <w:bookmarkStart w:id="7393" w:name="_Toc449962963"/>
      <w:bookmarkStart w:id="7394" w:name="_Toc453582488"/>
      <w:r w:rsidRPr="00982143">
        <w:rPr>
          <w:lang w:eastAsia="zh-CN"/>
        </w:rPr>
        <w:t>D.2.2.</w:t>
      </w:r>
      <w:r w:rsidR="00DF339F" w:rsidRPr="00982143">
        <w:rPr>
          <w:lang w:eastAsia="zh-CN"/>
        </w:rPr>
        <w:t>10</w:t>
      </w:r>
      <w:r w:rsidR="00DF339F" w:rsidRPr="00982143">
        <w:t>.</w:t>
      </w:r>
      <w:r w:rsidR="00A143E6" w:rsidRPr="00982143">
        <w:t>7</w:t>
      </w:r>
      <w:r w:rsidR="00DF339F" w:rsidRPr="00982143">
        <w:tab/>
      </w:r>
      <w:r w:rsidR="00DF339F" w:rsidRPr="00982143">
        <w:rPr>
          <w:lang w:eastAsia="ko-KR"/>
        </w:rPr>
        <w:t>Policies for Use</w:t>
      </w:r>
      <w:bookmarkEnd w:id="7392"/>
      <w:bookmarkEnd w:id="7393"/>
      <w:bookmarkEnd w:id="739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7395" w:name="_Toc449540779"/>
      <w:bookmarkStart w:id="7396" w:name="_Toc449962964"/>
      <w:bookmarkStart w:id="7397" w:name="_Toc453582489"/>
      <w:r w:rsidRPr="00982143">
        <w:rPr>
          <w:lang w:eastAsia="zh-CN"/>
        </w:rPr>
        <w:t>D.2.2.</w:t>
      </w:r>
      <w:r w:rsidR="00DF339F" w:rsidRPr="00982143">
        <w:rPr>
          <w:lang w:eastAsia="zh-CN"/>
        </w:rPr>
        <w:t>11</w:t>
      </w:r>
      <w:r w:rsidR="00DF339F" w:rsidRPr="00982143">
        <w:tab/>
      </w:r>
      <w:r w:rsidR="00DF339F" w:rsidRPr="00982143">
        <w:rPr>
          <w:lang w:eastAsia="zh-CN"/>
        </w:rPr>
        <w:t>getAreaNetworks</w:t>
      </w:r>
      <w:bookmarkEnd w:id="7395"/>
      <w:bookmarkEnd w:id="7396"/>
      <w:bookmarkEnd w:id="7397"/>
    </w:p>
    <w:p w:rsidR="00A143E6" w:rsidRPr="00982143" w:rsidRDefault="00A143E6" w:rsidP="00666081">
      <w:pPr>
        <w:pStyle w:val="Heading4"/>
      </w:pPr>
      <w:bookmarkStart w:id="7398" w:name="_Toc449540780"/>
      <w:bookmarkStart w:id="7399" w:name="_Toc449962965"/>
      <w:bookmarkStart w:id="7400" w:name="_Toc453582490"/>
      <w:r w:rsidRPr="00982143">
        <w:rPr>
          <w:lang w:eastAsia="zh-CN"/>
        </w:rPr>
        <w:t>D.2.2.11</w:t>
      </w:r>
      <w:r w:rsidRPr="00982143">
        <w:t>.1</w:t>
      </w:r>
      <w:r w:rsidRPr="00982143">
        <w:tab/>
      </w:r>
      <w:r w:rsidR="000F472D" w:rsidRPr="00982143">
        <w:t>Description</w:t>
      </w:r>
      <w:bookmarkEnd w:id="7398"/>
      <w:bookmarkEnd w:id="7399"/>
      <w:bookmarkEnd w:id="7400"/>
    </w:p>
    <w:p w:rsidR="00DF339F" w:rsidRPr="00982143" w:rsidRDefault="00DF339F" w:rsidP="00DF339F">
      <w:r w:rsidRPr="00982143">
        <w:t xml:space="preserve">This service capability provides the ability to execute a </w:t>
      </w:r>
      <w:r w:rsidRPr="00982143">
        <w:rPr>
          <w:lang w:eastAsia="zh-CN"/>
        </w:rPr>
        <w:t>getAreaNetworks</w:t>
      </w:r>
      <w:r w:rsidRPr="00982143">
        <w:t xml:space="preserve"> request from an AE</w:t>
      </w:r>
      <w:r w:rsidR="00666081" w:rsidRPr="00982143">
        <w:t>.</w:t>
      </w:r>
    </w:p>
    <w:p w:rsidR="00DF339F" w:rsidRPr="00982143" w:rsidRDefault="00BA01F0" w:rsidP="00666081">
      <w:pPr>
        <w:pStyle w:val="Heading4"/>
      </w:pPr>
      <w:bookmarkStart w:id="7401" w:name="_Toc449540781"/>
      <w:bookmarkStart w:id="7402" w:name="_Toc449962966"/>
      <w:bookmarkStart w:id="7403" w:name="_Toc453582491"/>
      <w:r w:rsidRPr="00982143">
        <w:rPr>
          <w:lang w:eastAsia="zh-CN"/>
        </w:rPr>
        <w:t>D.2.2.</w:t>
      </w:r>
      <w:r w:rsidR="00DF339F" w:rsidRPr="00982143">
        <w:rPr>
          <w:lang w:eastAsia="zh-CN"/>
        </w:rPr>
        <w:t>11</w:t>
      </w:r>
      <w:r w:rsidR="00DF339F" w:rsidRPr="00982143">
        <w:t>.</w:t>
      </w:r>
      <w:r w:rsidR="00A143E6" w:rsidRPr="00982143">
        <w:t>2</w:t>
      </w:r>
      <w:r w:rsidR="00DF339F" w:rsidRPr="00982143">
        <w:tab/>
      </w:r>
      <w:r w:rsidR="00D87590" w:rsidRPr="00982143">
        <w:t>Pre-Conditions</w:t>
      </w:r>
      <w:bookmarkEnd w:id="7401"/>
      <w:bookmarkEnd w:id="7402"/>
      <w:bookmarkEnd w:id="740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BA01F0" w:rsidP="00666081">
      <w:pPr>
        <w:pStyle w:val="Heading4"/>
        <w:rPr>
          <w:lang w:eastAsia="zh-CN"/>
        </w:rPr>
      </w:pPr>
      <w:bookmarkStart w:id="7404" w:name="_Toc449540782"/>
      <w:bookmarkStart w:id="7405" w:name="_Toc449962967"/>
      <w:bookmarkStart w:id="7406" w:name="_Toc453582492"/>
      <w:r w:rsidRPr="00982143">
        <w:rPr>
          <w:lang w:eastAsia="zh-CN"/>
        </w:rPr>
        <w:t>D.2.2.</w:t>
      </w:r>
      <w:r w:rsidR="00DF339F" w:rsidRPr="00982143">
        <w:rPr>
          <w:lang w:eastAsia="zh-CN"/>
        </w:rPr>
        <w:t>11</w:t>
      </w:r>
      <w:r w:rsidR="00DF339F" w:rsidRPr="00982143">
        <w:t>.</w:t>
      </w:r>
      <w:r w:rsidR="00A143E6" w:rsidRPr="00982143">
        <w:t>3</w:t>
      </w:r>
      <w:r w:rsidR="00DF339F" w:rsidRPr="00982143">
        <w:tab/>
        <w:t xml:space="preserve">Signature </w:t>
      </w:r>
      <w:r w:rsidR="00612842" w:rsidRPr="00982143">
        <w:t>-</w:t>
      </w:r>
      <w:r w:rsidR="007E1FE5" w:rsidRPr="00982143">
        <w:t xml:space="preserve"> </w:t>
      </w:r>
      <w:r w:rsidR="00DF339F" w:rsidRPr="00982143">
        <w:rPr>
          <w:lang w:eastAsia="zh-CN"/>
        </w:rPr>
        <w:t>getAreaNetworks</w:t>
      </w:r>
      <w:bookmarkEnd w:id="7404"/>
      <w:bookmarkEnd w:id="7405"/>
      <w:bookmarkEnd w:id="7406"/>
    </w:p>
    <w:p w:rsidR="002C00C8" w:rsidRPr="00982143" w:rsidRDefault="002C00C8" w:rsidP="002C00C8">
      <w:pPr>
        <w:pStyle w:val="TH"/>
      </w:pPr>
      <w:r w:rsidRPr="00982143">
        <w:t xml:space="preserve">Table </w:t>
      </w:r>
      <w:r w:rsidR="00BA01F0" w:rsidRPr="00982143">
        <w:rPr>
          <w:lang w:eastAsia="zh-CN"/>
        </w:rPr>
        <w:t>D.2.2.</w:t>
      </w:r>
      <w:r w:rsidRPr="00982143">
        <w:rPr>
          <w:lang w:eastAsia="zh-CN"/>
        </w:rPr>
        <w:t>11</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407">
          <w:tblGrid>
            <w:gridCol w:w="1709"/>
            <w:gridCol w:w="900"/>
            <w:gridCol w:w="900"/>
            <w:gridCol w:w="5307"/>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66081">
        <w:tblPrEx>
          <w:tblW w:w="8816" w:type="dxa"/>
          <w:jc w:val="center"/>
          <w:tblLayout w:type="fixed"/>
          <w:tblCellMar>
            <w:left w:w="28" w:type="dxa"/>
            <w:right w:w="0" w:type="dxa"/>
          </w:tblCellMar>
          <w:tblLook w:val="0000" w:firstRow="0" w:lastRow="0" w:firstColumn="0" w:lastColumn="0" w:noHBand="0" w:noVBand="0"/>
          <w:tblPrExChange w:id="7408" w:author="Antoinette van Tricht" w:date="2016-05-02T12:2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409" w:author="Antoinette van Tricht" w:date="2016-05-02T12:21:00Z">
            <w:trPr>
              <w:tblHeader/>
              <w:jc w:val="center"/>
            </w:trPr>
          </w:trPrChange>
        </w:trPr>
        <w:tc>
          <w:tcPr>
            <w:tcW w:w="1709" w:type="dxa"/>
            <w:tcBorders>
              <w:left w:val="single" w:sz="1" w:space="0" w:color="000000"/>
              <w:bottom w:val="single" w:sz="4" w:space="0" w:color="auto"/>
            </w:tcBorders>
            <w:tcPrChange w:id="7410" w:author="Antoinette van Tricht" w:date="2016-05-02T12:21:00Z">
              <w:tcPr>
                <w:tcW w:w="1709" w:type="dxa"/>
                <w:tcBorders>
                  <w:left w:val="single" w:sz="1" w:space="0" w:color="000000"/>
                  <w:bottom w:val="single" w:sz="4" w:space="0" w:color="auto"/>
                </w:tcBorders>
              </w:tcPr>
            </w:tcPrChange>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411" w:author="Antoinette van Tricht" w:date="2016-05-02T12:21:00Z">
              <w:tcPr>
                <w:tcW w:w="900" w:type="dxa"/>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7412" w:author="Antoinette van Tricht" w:date="2016-05-02T12:21:00Z">
              <w:tcPr>
                <w:tcW w:w="900" w:type="dxa"/>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413" w:author="Antoinette van Tricht" w:date="2016-05-02T12:21:00Z">
              <w:tcPr>
                <w:tcW w:w="5307" w:type="dxa"/>
                <w:tcBorders>
                  <w:left w:val="single" w:sz="1" w:space="0" w:color="000000"/>
                  <w:bottom w:val="single" w:sz="4" w:space="0" w:color="auto"/>
                  <w:right w:val="single" w:sz="1" w:space="0" w:color="000000"/>
                </w:tcBorders>
              </w:tcPr>
            </w:tcPrChange>
          </w:tcPr>
          <w:p w:rsidR="00DF339F" w:rsidRPr="00982143" w:rsidDel="00666081" w:rsidRDefault="00DF339F" w:rsidP="002C00C8">
            <w:pPr>
              <w:pStyle w:val="TAL"/>
              <w:rPr>
                <w:del w:id="7414" w:author="Antoinette van Tricht" w:date="2016-05-02T12:21:00Z"/>
                <w:lang w:eastAsia="ko-KR"/>
              </w:rPr>
            </w:pPr>
            <w:r w:rsidRPr="00982143">
              <w:rPr>
                <w:lang w:eastAsia="ko-KR"/>
              </w:rPr>
              <w:t>Unique response types for this service</w:t>
            </w:r>
            <w:ins w:id="7415" w:author="Antoinette van Tricht" w:date="2016-05-02T12:21:00Z">
              <w:r w:rsidR="00666081" w:rsidRPr="00982143">
                <w:rPr>
                  <w:lang w:eastAsia="ko-KR"/>
                </w:rPr>
                <w:t xml:space="preserve"> (see note)</w:t>
              </w:r>
            </w:ins>
            <w:r w:rsidRPr="00982143">
              <w:rPr>
                <w:lang w:eastAsia="ko-KR"/>
              </w:rPr>
              <w:t>.</w:t>
            </w:r>
          </w:p>
          <w:p w:rsidR="00DF339F" w:rsidRPr="00982143" w:rsidRDefault="00DF339F" w:rsidP="002C00C8">
            <w:pPr>
              <w:pStyle w:val="TAL"/>
              <w:rPr>
                <w:lang w:eastAsia="zh-CN"/>
              </w:rPr>
            </w:pPr>
            <w:del w:id="7416" w:author="Antoinette van Tricht" w:date="2016-05-02T12:21:00Z">
              <w:r w:rsidRPr="00982143" w:rsidDel="00666081">
                <w:rPr>
                  <w:lang w:eastAsia="ko-KR"/>
                </w:rPr>
                <w:delText>N</w:delText>
              </w:r>
              <w:r w:rsidR="002C00C8" w:rsidRPr="00982143" w:rsidDel="00666081">
                <w:rPr>
                  <w:lang w:eastAsia="ko-KR"/>
                </w:rPr>
                <w:delText>OTE</w:delText>
              </w:r>
              <w:r w:rsidRPr="00982143" w:rsidDel="00666081">
                <w:rPr>
                  <w:lang w:eastAsia="ko-KR"/>
                </w:rPr>
                <w:delText xml:space="preserve">: </w:delText>
              </w:r>
              <w:r w:rsidR="002C00C8"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firstRow="0" w:lastRow="0" w:firstColumn="0" w:lastColumn="0" w:noHBand="0" w:noVBand="0"/>
          <w:tblPrExChange w:id="7417" w:author="Antoinette van Tricht" w:date="2016-05-02T12:21: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418" w:author="Antoinette van Tricht" w:date="2016-05-02T12:21:00Z"/>
          <w:trPrChange w:id="7419" w:author="Antoinette van Tricht" w:date="2016-05-02T12:21: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420" w:author="Antoinette van Tricht" w:date="2016-05-02T12:21:00Z">
              <w:tcPr>
                <w:tcW w:w="8816" w:type="dxa"/>
                <w:gridSpan w:val="4"/>
                <w:tcBorders>
                  <w:left w:val="single" w:sz="1" w:space="0" w:color="000000"/>
                  <w:bottom w:val="single" w:sz="4" w:space="0" w:color="auto"/>
                  <w:right w:val="single" w:sz="1" w:space="0" w:color="000000"/>
                </w:tcBorders>
              </w:tcPr>
            </w:tcPrChange>
          </w:tcPr>
          <w:p w:rsidR="00666081" w:rsidRPr="00982143" w:rsidRDefault="00666081" w:rsidP="002C00C8">
            <w:pPr>
              <w:pStyle w:val="TAL"/>
              <w:rPr>
                <w:ins w:id="7421" w:author="Antoinette van Tricht" w:date="2016-05-02T12:21:00Z"/>
                <w:lang w:eastAsia="ko-KR"/>
              </w:rPr>
            </w:pPr>
            <w:ins w:id="7422" w:author="Antoinette van Tricht" w:date="2016-05-02T12:21:00Z">
              <w:r w:rsidRPr="00982143">
                <w:rPr>
                  <w:lang w:eastAsia="ko-KR"/>
                </w:rPr>
                <w:t xml:space="preserve">NOTE: </w:t>
              </w:r>
              <w:r w:rsidRPr="00982143">
                <w:rPr>
                  <w:lang w:eastAsia="ko-KR"/>
                </w:rPr>
                <w:tab/>
                <w:t>Consumed services also provide response types.</w:t>
              </w:r>
            </w:ins>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7423" w:name="_Toc449540783"/>
      <w:bookmarkStart w:id="7424" w:name="_Toc449962968"/>
      <w:bookmarkStart w:id="7425" w:name="_Toc453582493"/>
      <w:r w:rsidRPr="00982143">
        <w:rPr>
          <w:lang w:eastAsia="zh-CN"/>
        </w:rPr>
        <w:t>D.2.2.</w:t>
      </w:r>
      <w:r w:rsidR="00DF339F" w:rsidRPr="00982143">
        <w:rPr>
          <w:lang w:eastAsia="zh-CN"/>
        </w:rPr>
        <w:t>11</w:t>
      </w:r>
      <w:r w:rsidR="00DF339F" w:rsidRPr="00982143">
        <w:t>.</w:t>
      </w:r>
      <w:r w:rsidR="00A143E6" w:rsidRPr="00982143">
        <w:t>4</w:t>
      </w:r>
      <w:r w:rsidR="00DF339F" w:rsidRPr="00982143">
        <w:tab/>
      </w:r>
      <w:r w:rsidR="00DF339F" w:rsidRPr="00982143">
        <w:rPr>
          <w:lang w:eastAsia="ko-KR"/>
        </w:rPr>
        <w:t>Service Interactions</w:t>
      </w:r>
      <w:bookmarkEnd w:id="7423"/>
      <w:bookmarkEnd w:id="7424"/>
      <w:bookmarkEnd w:id="7425"/>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7"/>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7"/>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7"/>
        </w:numPr>
      </w:pPr>
      <w:r w:rsidRPr="00982143">
        <w:t xml:space="preserve">Issues the request to the Management Adapter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00666081" w:rsidRPr="00982143">
        <w:rPr>
          <w:lang w:eastAsia="zh-CN"/>
        </w:rPr>
        <w:t>.</w:t>
      </w:r>
    </w:p>
    <w:p w:rsidR="00DF339F" w:rsidRPr="00982143" w:rsidRDefault="00DF339F" w:rsidP="00E45382">
      <w:pPr>
        <w:pStyle w:val="BN"/>
        <w:numPr>
          <w:ilvl w:val="0"/>
          <w:numId w:val="97"/>
        </w:numPr>
      </w:pPr>
      <w:r w:rsidRPr="00982143">
        <w:t>Records the event</w:t>
      </w:r>
      <w:r w:rsidR="00666081" w:rsidRPr="00982143">
        <w:t>.</w:t>
      </w:r>
    </w:p>
    <w:p w:rsidR="002C00C8" w:rsidRPr="00982143" w:rsidRDefault="002C00C8" w:rsidP="00CC28E1">
      <w:pPr>
        <w:pStyle w:val="FL"/>
      </w:pPr>
      <w:r w:rsidRPr="00982143">
        <w:object w:dxaOrig="12285" w:dyaOrig="5805" w14:anchorId="094CD04A">
          <v:shape id="_x0000_i1128" type="#_x0000_t75" style="width:467.7pt;height:218.9pt" o:ole="">
            <v:imagedata r:id="rId254" o:title=""/>
          </v:shape>
          <o:OLEObject Type="Embed" ProgID="Visio.Drawing.11" ShapeID="_x0000_i1128" DrawAspect="Content" ObjectID="_1533730164" r:id="rId255"/>
        </w:object>
      </w:r>
    </w:p>
    <w:p w:rsidR="00DF339F" w:rsidRPr="00982143" w:rsidRDefault="00DF339F" w:rsidP="002C00C8">
      <w:pPr>
        <w:pStyle w:val="TF"/>
      </w:pPr>
      <w:r w:rsidRPr="00982143">
        <w:t xml:space="preserve">Figure </w:t>
      </w:r>
      <w:r w:rsidR="00BA01F0" w:rsidRPr="00982143">
        <w:t>D.2.2.</w:t>
      </w:r>
      <w:r w:rsidRPr="00982143">
        <w:t>11.</w:t>
      </w:r>
      <w:r w:rsidR="00A143E6" w:rsidRPr="00982143">
        <w:t>4</w:t>
      </w:r>
      <w:r w:rsidRPr="00982143">
        <w:t>-1</w:t>
      </w:r>
      <w:r w:rsidR="002C00C8" w:rsidRPr="00982143">
        <w:t>:</w:t>
      </w:r>
      <w:r w:rsidRPr="00982143">
        <w:t xml:space="preserve"> getAreaNetworks Diagram</w:t>
      </w:r>
    </w:p>
    <w:p w:rsidR="00DF339F" w:rsidRPr="00982143" w:rsidRDefault="00BA01F0" w:rsidP="00666081">
      <w:pPr>
        <w:pStyle w:val="Heading4"/>
        <w:rPr>
          <w:lang w:eastAsia="zh-CN"/>
        </w:rPr>
      </w:pPr>
      <w:bookmarkStart w:id="7426" w:name="_Toc449540784"/>
      <w:bookmarkStart w:id="7427" w:name="_Toc449962969"/>
      <w:bookmarkStart w:id="7428" w:name="_Toc453582494"/>
      <w:r w:rsidRPr="00982143">
        <w:rPr>
          <w:lang w:eastAsia="zh-CN"/>
        </w:rPr>
        <w:t>D.2.2.</w:t>
      </w:r>
      <w:r w:rsidR="00DF339F" w:rsidRPr="00982143">
        <w:rPr>
          <w:lang w:eastAsia="zh-CN"/>
        </w:rPr>
        <w:t>11</w:t>
      </w:r>
      <w:r w:rsidR="00DF339F" w:rsidRPr="00982143">
        <w:t>.</w:t>
      </w:r>
      <w:r w:rsidR="00A143E6" w:rsidRPr="00982143">
        <w:t>5</w:t>
      </w:r>
      <w:r w:rsidR="00DF339F" w:rsidRPr="00982143">
        <w:tab/>
      </w:r>
      <w:r w:rsidR="00DF339F" w:rsidRPr="00982143">
        <w:rPr>
          <w:lang w:eastAsia="ko-KR"/>
        </w:rPr>
        <w:t>Post-Conditions</w:t>
      </w:r>
      <w:bookmarkEnd w:id="7426"/>
      <w:bookmarkEnd w:id="7427"/>
      <w:bookmarkEnd w:id="742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7429" w:name="_Toc449540785"/>
      <w:bookmarkStart w:id="7430" w:name="_Toc449962970"/>
      <w:bookmarkStart w:id="7431" w:name="_Toc453582495"/>
      <w:r w:rsidRPr="00982143">
        <w:rPr>
          <w:lang w:eastAsia="zh-CN"/>
        </w:rPr>
        <w:t>D.2.2.</w:t>
      </w:r>
      <w:r w:rsidR="00DF339F" w:rsidRPr="00982143">
        <w:rPr>
          <w:lang w:eastAsia="zh-CN"/>
        </w:rPr>
        <w:t>11</w:t>
      </w:r>
      <w:r w:rsidR="00DF339F" w:rsidRPr="00982143">
        <w:t>.</w:t>
      </w:r>
      <w:r w:rsidR="00A143E6" w:rsidRPr="00982143">
        <w:t>6</w:t>
      </w:r>
      <w:r w:rsidR="00DF339F" w:rsidRPr="00982143">
        <w:tab/>
      </w:r>
      <w:r w:rsidR="00DF339F" w:rsidRPr="00982143">
        <w:rPr>
          <w:lang w:eastAsia="ko-KR"/>
        </w:rPr>
        <w:t>Exceptions</w:t>
      </w:r>
      <w:bookmarkEnd w:id="7429"/>
      <w:bookmarkEnd w:id="7430"/>
      <w:bookmarkEnd w:id="7431"/>
    </w:p>
    <w:p w:rsidR="00DF339F" w:rsidRPr="00982143" w:rsidRDefault="00DF339F" w:rsidP="00DF339F">
      <w:pPr>
        <w:rPr>
          <w:lang w:eastAsia="zh-CN"/>
        </w:rPr>
      </w:pPr>
      <w:r w:rsidRPr="00982143">
        <w:rPr>
          <w:lang w:eastAsia="zh-CN"/>
        </w:rPr>
        <w:t>Not Applicable</w:t>
      </w:r>
      <w:r w:rsidR="002C00C8" w:rsidRPr="00982143">
        <w:rPr>
          <w:lang w:eastAsia="zh-CN"/>
        </w:rPr>
        <w:t>.</w:t>
      </w:r>
    </w:p>
    <w:p w:rsidR="00DF339F" w:rsidRPr="00982143" w:rsidRDefault="00BA01F0" w:rsidP="00666081">
      <w:pPr>
        <w:pStyle w:val="Heading4"/>
      </w:pPr>
      <w:bookmarkStart w:id="7432" w:name="_Toc449540786"/>
      <w:bookmarkStart w:id="7433" w:name="_Toc449962971"/>
      <w:bookmarkStart w:id="7434" w:name="_Toc453582496"/>
      <w:r w:rsidRPr="00982143">
        <w:rPr>
          <w:lang w:eastAsia="zh-CN"/>
        </w:rPr>
        <w:t>D.2.2.</w:t>
      </w:r>
      <w:r w:rsidR="00DF339F" w:rsidRPr="00982143">
        <w:rPr>
          <w:lang w:eastAsia="zh-CN"/>
        </w:rPr>
        <w:t>11</w:t>
      </w:r>
      <w:r w:rsidR="00DF339F" w:rsidRPr="00982143">
        <w:t>.</w:t>
      </w:r>
      <w:r w:rsidR="00A143E6" w:rsidRPr="00982143">
        <w:t>7</w:t>
      </w:r>
      <w:r w:rsidR="00DF339F" w:rsidRPr="00982143">
        <w:tab/>
      </w:r>
      <w:r w:rsidR="00DF339F" w:rsidRPr="00982143">
        <w:rPr>
          <w:lang w:eastAsia="ko-KR"/>
        </w:rPr>
        <w:t>Policies for Use</w:t>
      </w:r>
      <w:bookmarkEnd w:id="7432"/>
      <w:bookmarkEnd w:id="7433"/>
      <w:bookmarkEnd w:id="743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7435" w:name="_Toc449540787"/>
      <w:bookmarkStart w:id="7436" w:name="_Toc449962972"/>
      <w:bookmarkStart w:id="7437" w:name="_Toc453582497"/>
      <w:r w:rsidRPr="00982143">
        <w:rPr>
          <w:lang w:eastAsia="zh-CN"/>
        </w:rPr>
        <w:t>D.2.2.</w:t>
      </w:r>
      <w:r w:rsidR="00DF339F" w:rsidRPr="00982143">
        <w:rPr>
          <w:lang w:eastAsia="zh-CN"/>
        </w:rPr>
        <w:t>12</w:t>
      </w:r>
      <w:r w:rsidR="00DF339F" w:rsidRPr="00982143">
        <w:tab/>
      </w:r>
      <w:r w:rsidR="00DF339F" w:rsidRPr="00982143">
        <w:rPr>
          <w:lang w:eastAsia="zh-CN"/>
        </w:rPr>
        <w:t>updateDeviceForAreaNetwork</w:t>
      </w:r>
      <w:bookmarkEnd w:id="7435"/>
      <w:bookmarkEnd w:id="7436"/>
      <w:bookmarkEnd w:id="7437"/>
    </w:p>
    <w:p w:rsidR="00A143E6" w:rsidRPr="00982143" w:rsidRDefault="00A143E6" w:rsidP="00666081">
      <w:pPr>
        <w:pStyle w:val="Heading4"/>
      </w:pPr>
      <w:bookmarkStart w:id="7438" w:name="_Toc449540788"/>
      <w:bookmarkStart w:id="7439" w:name="_Toc449962973"/>
      <w:bookmarkStart w:id="7440" w:name="_Toc453582498"/>
      <w:r w:rsidRPr="00982143">
        <w:rPr>
          <w:lang w:eastAsia="zh-CN"/>
        </w:rPr>
        <w:t>D.2.2.12</w:t>
      </w:r>
      <w:r w:rsidRPr="00982143">
        <w:t>.1</w:t>
      </w:r>
      <w:r w:rsidRPr="00982143">
        <w:tab/>
        <w:t>Description</w:t>
      </w:r>
      <w:bookmarkEnd w:id="7438"/>
      <w:bookmarkEnd w:id="7439"/>
      <w:bookmarkEnd w:id="7440"/>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updateDeviceForAreaNetwork</w:t>
      </w:r>
      <w:r w:rsidRPr="00982143">
        <w:t xml:space="preserve"> request from an AE.</w:t>
      </w:r>
    </w:p>
    <w:p w:rsidR="00DF339F" w:rsidRPr="00982143" w:rsidRDefault="00BA01F0" w:rsidP="00666081">
      <w:pPr>
        <w:pStyle w:val="Heading4"/>
      </w:pPr>
      <w:bookmarkStart w:id="7441" w:name="_Toc449540789"/>
      <w:bookmarkStart w:id="7442" w:name="_Toc449962974"/>
      <w:bookmarkStart w:id="7443" w:name="_Toc453582499"/>
      <w:r w:rsidRPr="00982143">
        <w:rPr>
          <w:lang w:eastAsia="zh-CN"/>
        </w:rPr>
        <w:t>D.2.2.</w:t>
      </w:r>
      <w:r w:rsidR="00DF339F" w:rsidRPr="00982143">
        <w:rPr>
          <w:lang w:eastAsia="zh-CN"/>
        </w:rPr>
        <w:t>12</w:t>
      </w:r>
      <w:r w:rsidR="00DF339F" w:rsidRPr="00982143">
        <w:t>.</w:t>
      </w:r>
      <w:r w:rsidR="00A143E6" w:rsidRPr="00982143">
        <w:t>2</w:t>
      </w:r>
      <w:r w:rsidR="00DF339F" w:rsidRPr="00982143">
        <w:tab/>
      </w:r>
      <w:r w:rsidR="00D87590" w:rsidRPr="00982143">
        <w:t>Pre-Conditions</w:t>
      </w:r>
      <w:bookmarkEnd w:id="7441"/>
      <w:bookmarkEnd w:id="7442"/>
      <w:bookmarkEnd w:id="744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w:t>
      </w:r>
      <w:r w:rsidRPr="00982143">
        <w:rPr>
          <w:lang w:eastAsia="zh-CN"/>
        </w:rPr>
        <w:t>and area network</w:t>
      </w:r>
      <w:r w:rsidRPr="00982143">
        <w:t xml:space="preserve"> exist.</w:t>
      </w:r>
    </w:p>
    <w:p w:rsidR="00DF339F" w:rsidRPr="00982143" w:rsidRDefault="00BA01F0" w:rsidP="00666081">
      <w:pPr>
        <w:pStyle w:val="Heading4"/>
        <w:rPr>
          <w:lang w:eastAsia="zh-CN"/>
        </w:rPr>
      </w:pPr>
      <w:bookmarkStart w:id="7444" w:name="_Toc449540790"/>
      <w:bookmarkStart w:id="7445" w:name="_Toc449962975"/>
      <w:bookmarkStart w:id="7446" w:name="_Toc453582500"/>
      <w:r w:rsidRPr="00982143">
        <w:rPr>
          <w:lang w:eastAsia="zh-CN"/>
        </w:rPr>
        <w:t>D.2.2.</w:t>
      </w:r>
      <w:r w:rsidR="00DF339F" w:rsidRPr="00982143">
        <w:rPr>
          <w:lang w:eastAsia="zh-CN"/>
        </w:rPr>
        <w:t>12</w:t>
      </w:r>
      <w:r w:rsidR="00DF339F" w:rsidRPr="00982143">
        <w:t>.</w:t>
      </w:r>
      <w:r w:rsidR="00A143E6" w:rsidRPr="00982143">
        <w:t>3</w:t>
      </w:r>
      <w:r w:rsidR="00DF339F" w:rsidRPr="00982143">
        <w:tab/>
        <w:t xml:space="preserve">Signature </w:t>
      </w:r>
      <w:r w:rsidR="00612842" w:rsidRPr="00982143">
        <w:t>-</w:t>
      </w:r>
      <w:r w:rsidR="00DF339F" w:rsidRPr="00982143">
        <w:rPr>
          <w:lang w:eastAsia="zh-CN"/>
        </w:rPr>
        <w:t>updateDeviceForAreaNetwork</w:t>
      </w:r>
      <w:bookmarkEnd w:id="7444"/>
      <w:bookmarkEnd w:id="7445"/>
      <w:bookmarkEnd w:id="7446"/>
    </w:p>
    <w:p w:rsidR="002C00C8" w:rsidRPr="00982143" w:rsidRDefault="002C00C8" w:rsidP="007E1FE5">
      <w:pPr>
        <w:pStyle w:val="TH"/>
      </w:pPr>
      <w:r w:rsidRPr="00982143">
        <w:t xml:space="preserve">Table </w:t>
      </w:r>
      <w:r w:rsidR="00BA01F0" w:rsidRPr="00982143">
        <w:t>D.2.2.</w:t>
      </w:r>
      <w:r w:rsidRPr="00982143">
        <w:t>12.</w:t>
      </w:r>
      <w:r w:rsidR="00A143E6" w:rsidRPr="00982143">
        <w:t>3</w:t>
      </w:r>
      <w:r w:rsidRPr="00982143">
        <w:t xml:space="preserve">-1: Device Management Service </w:t>
      </w:r>
      <w:r w:rsidR="00612842" w:rsidRPr="00982143">
        <w:t>-</w:t>
      </w:r>
      <w:r w:rsidR="007E1FE5" w:rsidRPr="00982143">
        <w:t xml:space="preserve"> </w:t>
      </w:r>
      <w:r w:rsidRPr="00982143">
        <w:t>updateDeviceForAreaNetwork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666081">
            <w:pPr>
              <w:pStyle w:val="TAL"/>
              <w:rPr>
                <w:lang w:eastAsia="zh-CN"/>
              </w:rPr>
            </w:pPr>
            <w:r w:rsidRPr="00982143">
              <w:t xml:space="preserve">See </w:t>
            </w:r>
            <w:r w:rsidR="00666081" w:rsidRPr="00982143">
              <w:t>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area network identifier.</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The modified time.</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666081" w:rsidRDefault="00DF339F" w:rsidP="002C00C8">
            <w:pPr>
              <w:pStyle w:val="TAL"/>
              <w:rPr>
                <w:del w:id="7447" w:author="Antoinette van Tricht" w:date="2016-05-02T12:22:00Z"/>
                <w:lang w:eastAsia="ko-KR"/>
              </w:rPr>
            </w:pPr>
            <w:r w:rsidRPr="00982143">
              <w:rPr>
                <w:lang w:eastAsia="ko-KR"/>
              </w:rPr>
              <w:t>Unique response types for this service</w:t>
            </w:r>
            <w:ins w:id="7448" w:author="Antoinette van Tricht" w:date="2016-05-02T12:22:00Z">
              <w:r w:rsidR="00666081" w:rsidRPr="00982143">
                <w:rPr>
                  <w:lang w:eastAsia="ko-KR"/>
                </w:rPr>
                <w:t xml:space="preserve"> (see note)</w:t>
              </w:r>
            </w:ins>
            <w:r w:rsidRPr="00982143">
              <w:rPr>
                <w:lang w:eastAsia="ko-KR"/>
              </w:rPr>
              <w:t>.</w:t>
            </w:r>
          </w:p>
          <w:p w:rsidR="00DF339F" w:rsidRPr="00982143" w:rsidRDefault="00DF339F" w:rsidP="002C00C8">
            <w:pPr>
              <w:pStyle w:val="TAL"/>
              <w:rPr>
                <w:lang w:eastAsia="zh-CN"/>
              </w:rPr>
            </w:pPr>
            <w:del w:id="7449" w:author="Antoinette van Tricht" w:date="2016-05-02T12:22:00Z">
              <w:r w:rsidRPr="00982143" w:rsidDel="00666081">
                <w:rPr>
                  <w:lang w:eastAsia="ko-KR"/>
                </w:rPr>
                <w:delText>N</w:delText>
              </w:r>
              <w:r w:rsidR="002C00C8" w:rsidRPr="00982143" w:rsidDel="00666081">
                <w:rPr>
                  <w:lang w:eastAsia="ko-KR"/>
                </w:rPr>
                <w:delText>OTE</w:delText>
              </w:r>
              <w:r w:rsidRPr="00982143" w:rsidDel="00666081">
                <w:rPr>
                  <w:lang w:eastAsia="ko-KR"/>
                </w:rPr>
                <w:delText xml:space="preserve">: </w:delText>
              </w:r>
              <w:r w:rsidR="002C00C8" w:rsidRPr="00982143" w:rsidDel="00666081">
                <w:rPr>
                  <w:lang w:eastAsia="ko-KR"/>
                </w:rPr>
                <w:tab/>
              </w:r>
              <w:r w:rsidRPr="00982143" w:rsidDel="00666081">
                <w:rPr>
                  <w:lang w:eastAsia="ko-KR"/>
                </w:rPr>
                <w:delText>Consumed services also provide response types.</w:delText>
              </w:r>
            </w:del>
          </w:p>
        </w:tc>
      </w:tr>
      <w:tr w:rsidR="00666081" w:rsidRPr="00982143" w:rsidTr="00666081">
        <w:trPr>
          <w:tblHeader/>
          <w:jc w:val="center"/>
          <w:ins w:id="7450" w:author="Antoinette van Tricht" w:date="2016-05-02T12:22:00Z"/>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ins w:id="7451" w:author="Antoinette van Tricht" w:date="2016-05-02T12:22:00Z"/>
                <w:lang w:eastAsia="ko-KR"/>
              </w:rPr>
            </w:pPr>
            <w:ins w:id="7452" w:author="Antoinette van Tricht" w:date="2016-05-02T12:22:00Z">
              <w:r w:rsidRPr="00982143">
                <w:rPr>
                  <w:lang w:eastAsia="ko-KR"/>
                </w:rPr>
                <w:t xml:space="preserve">NOTE: </w:t>
              </w:r>
              <w:r w:rsidRPr="00982143">
                <w:rPr>
                  <w:lang w:eastAsia="ko-KR"/>
                </w:rPr>
                <w:tab/>
                <w:t>Consumed services also provide response types.</w:t>
              </w:r>
            </w:ins>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7453" w:name="_Toc449540791"/>
      <w:bookmarkStart w:id="7454" w:name="_Toc449962976"/>
      <w:bookmarkStart w:id="7455" w:name="_Toc453582501"/>
      <w:r w:rsidRPr="00982143">
        <w:rPr>
          <w:lang w:eastAsia="zh-CN"/>
        </w:rPr>
        <w:t>D.2.2.</w:t>
      </w:r>
      <w:r w:rsidR="00DF339F" w:rsidRPr="00982143">
        <w:rPr>
          <w:lang w:eastAsia="zh-CN"/>
        </w:rPr>
        <w:t>12</w:t>
      </w:r>
      <w:r w:rsidR="00DF339F" w:rsidRPr="00982143">
        <w:t>.</w:t>
      </w:r>
      <w:r w:rsidR="00A143E6" w:rsidRPr="00982143">
        <w:t>4</w:t>
      </w:r>
      <w:r w:rsidR="00DF339F" w:rsidRPr="00982143">
        <w:tab/>
      </w:r>
      <w:r w:rsidR="00DF339F" w:rsidRPr="00982143">
        <w:rPr>
          <w:lang w:eastAsia="ko-KR"/>
        </w:rPr>
        <w:t>Service Interactions</w:t>
      </w:r>
      <w:bookmarkEnd w:id="7453"/>
      <w:bookmarkEnd w:id="7454"/>
      <w:bookmarkEnd w:id="745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8"/>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8"/>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8"/>
        </w:numPr>
      </w:pPr>
      <w:r w:rsidRPr="00982143">
        <w:t xml:space="preserve">Issues the request to the Management Adapter to </w:t>
      </w:r>
      <w:r w:rsidRPr="00982143">
        <w:rPr>
          <w:lang w:eastAsia="zh-CN"/>
        </w:rPr>
        <w:t>update device information for area network</w:t>
      </w:r>
      <w:r w:rsidR="00666081" w:rsidRPr="00982143">
        <w:rPr>
          <w:lang w:eastAsia="zh-CN"/>
        </w:rPr>
        <w:t>.</w:t>
      </w:r>
    </w:p>
    <w:p w:rsidR="00DF339F" w:rsidRPr="00982143" w:rsidRDefault="00DF339F" w:rsidP="00E45382">
      <w:pPr>
        <w:pStyle w:val="BN"/>
        <w:numPr>
          <w:ilvl w:val="0"/>
          <w:numId w:val="98"/>
        </w:numPr>
      </w:pPr>
      <w:r w:rsidRPr="00982143">
        <w:t>Records the event</w:t>
      </w:r>
      <w:r w:rsidR="00666081" w:rsidRPr="00982143">
        <w:t>.</w:t>
      </w:r>
    </w:p>
    <w:p w:rsidR="002C00C8" w:rsidRPr="00982143" w:rsidRDefault="002C00C8" w:rsidP="00CC28E1">
      <w:pPr>
        <w:pStyle w:val="FL"/>
      </w:pPr>
      <w:r w:rsidRPr="00982143">
        <w:object w:dxaOrig="12285" w:dyaOrig="5805" w14:anchorId="19FF10D0">
          <v:shape id="_x0000_i1129" type="#_x0000_t75" style="width:467.7pt;height:218.9pt" o:ole="">
            <v:imagedata r:id="rId256" o:title=""/>
          </v:shape>
          <o:OLEObject Type="Embed" ProgID="Visio.Drawing.11" ShapeID="_x0000_i1129" DrawAspect="Content" ObjectID="_1533730165" r:id="rId257"/>
        </w:object>
      </w:r>
    </w:p>
    <w:p w:rsidR="00DF339F" w:rsidRPr="00982143" w:rsidRDefault="00DF339F" w:rsidP="002C00C8">
      <w:pPr>
        <w:pStyle w:val="TF"/>
      </w:pPr>
      <w:r w:rsidRPr="00982143">
        <w:t xml:space="preserve">Figure </w:t>
      </w:r>
      <w:r w:rsidR="00BA01F0" w:rsidRPr="00982143">
        <w:t>D.2.2.</w:t>
      </w:r>
      <w:r w:rsidRPr="00982143">
        <w:t>12.</w:t>
      </w:r>
      <w:r w:rsidR="00A143E6" w:rsidRPr="00982143">
        <w:t>4</w:t>
      </w:r>
      <w:r w:rsidRPr="00982143">
        <w:t>-</w:t>
      </w:r>
      <w:r w:rsidR="007E1FE5" w:rsidRPr="00982143">
        <w:t>1</w:t>
      </w:r>
      <w:r w:rsidR="002C00C8" w:rsidRPr="00982143">
        <w:t>:</w:t>
      </w:r>
      <w:r w:rsidRPr="00982143">
        <w:t xml:space="preserve"> updateDeviceForAreaNetwork Diagram</w:t>
      </w:r>
    </w:p>
    <w:p w:rsidR="00DF339F" w:rsidRPr="00982143" w:rsidRDefault="00BA01F0" w:rsidP="00666081">
      <w:pPr>
        <w:pStyle w:val="Heading4"/>
      </w:pPr>
      <w:bookmarkStart w:id="7456" w:name="_Toc449540792"/>
      <w:bookmarkStart w:id="7457" w:name="_Toc449962977"/>
      <w:bookmarkStart w:id="7458" w:name="_Toc453582502"/>
      <w:r w:rsidRPr="00982143">
        <w:rPr>
          <w:lang w:eastAsia="zh-CN"/>
        </w:rPr>
        <w:t>D.2.2.</w:t>
      </w:r>
      <w:r w:rsidR="00DF339F" w:rsidRPr="00982143">
        <w:rPr>
          <w:lang w:eastAsia="zh-CN"/>
        </w:rPr>
        <w:t>12</w:t>
      </w:r>
      <w:r w:rsidR="00DF339F" w:rsidRPr="00982143">
        <w:t>.</w:t>
      </w:r>
      <w:r w:rsidR="00A143E6" w:rsidRPr="00982143">
        <w:t>5</w:t>
      </w:r>
      <w:r w:rsidR="00DF339F" w:rsidRPr="00982143">
        <w:tab/>
      </w:r>
      <w:r w:rsidR="00DF339F" w:rsidRPr="00982143">
        <w:rPr>
          <w:lang w:eastAsia="ko-KR"/>
        </w:rPr>
        <w:t>Post-Conditions</w:t>
      </w:r>
      <w:bookmarkEnd w:id="7456"/>
      <w:bookmarkEnd w:id="7457"/>
      <w:bookmarkEnd w:id="7458"/>
    </w:p>
    <w:p w:rsidR="00DF339F" w:rsidRPr="00982143" w:rsidRDefault="00DF339F" w:rsidP="00DF339F">
      <w:pPr>
        <w:rPr>
          <w:lang w:eastAsia="zh-CN"/>
        </w:rPr>
      </w:pPr>
      <w:r w:rsidRPr="00982143">
        <w:rPr>
          <w:lang w:eastAsia="zh-CN"/>
        </w:rPr>
        <w:t>The Management Adapter has submitted a request to the Management Server to update device information for area network.</w:t>
      </w:r>
    </w:p>
    <w:p w:rsidR="00DF339F" w:rsidRPr="00982143" w:rsidRDefault="00DF339F" w:rsidP="00DF339F">
      <w:pPr>
        <w:rPr>
          <w:lang w:eastAsia="zh-CN"/>
        </w:rPr>
      </w:pPr>
      <w:r w:rsidRPr="00982143">
        <w:rPr>
          <w:lang w:eastAsia="zh-CN"/>
        </w:rPr>
        <w:t>The event is recorded.</w:t>
      </w:r>
    </w:p>
    <w:p w:rsidR="00DF339F" w:rsidRPr="00982143" w:rsidRDefault="00BA01F0" w:rsidP="00666081">
      <w:pPr>
        <w:pStyle w:val="Heading4"/>
      </w:pPr>
      <w:bookmarkStart w:id="7459" w:name="_Toc449540793"/>
      <w:bookmarkStart w:id="7460" w:name="_Toc449962978"/>
      <w:bookmarkStart w:id="7461" w:name="_Toc453582503"/>
      <w:r w:rsidRPr="00982143">
        <w:rPr>
          <w:lang w:eastAsia="zh-CN"/>
        </w:rPr>
        <w:t>D.2.2.</w:t>
      </w:r>
      <w:r w:rsidR="00DF339F" w:rsidRPr="00982143">
        <w:rPr>
          <w:lang w:eastAsia="zh-CN"/>
        </w:rPr>
        <w:t>12</w:t>
      </w:r>
      <w:r w:rsidR="00DF339F" w:rsidRPr="00982143">
        <w:t>.</w:t>
      </w:r>
      <w:r w:rsidR="00A143E6" w:rsidRPr="00982143">
        <w:t>6</w:t>
      </w:r>
      <w:r w:rsidR="00DF339F" w:rsidRPr="00982143">
        <w:tab/>
      </w:r>
      <w:r w:rsidR="00DF339F" w:rsidRPr="00982143">
        <w:rPr>
          <w:lang w:eastAsia="ko-KR"/>
        </w:rPr>
        <w:t>Exceptions</w:t>
      </w:r>
      <w:bookmarkEnd w:id="7459"/>
      <w:bookmarkEnd w:id="7460"/>
      <w:bookmarkEnd w:id="746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7462" w:name="_Toc449540794"/>
      <w:bookmarkStart w:id="7463" w:name="_Toc449962979"/>
      <w:bookmarkStart w:id="7464" w:name="_Toc453582504"/>
      <w:r w:rsidRPr="00982143">
        <w:rPr>
          <w:lang w:eastAsia="zh-CN"/>
        </w:rPr>
        <w:t>D.2.2.</w:t>
      </w:r>
      <w:r w:rsidR="00DF339F" w:rsidRPr="00982143">
        <w:rPr>
          <w:lang w:eastAsia="zh-CN"/>
        </w:rPr>
        <w:t>12</w:t>
      </w:r>
      <w:r w:rsidR="00DF339F" w:rsidRPr="00982143">
        <w:t>.</w:t>
      </w:r>
      <w:r w:rsidR="00A143E6" w:rsidRPr="00982143">
        <w:t>7</w:t>
      </w:r>
      <w:r w:rsidR="00DF339F" w:rsidRPr="00982143">
        <w:tab/>
      </w:r>
      <w:r w:rsidR="00DF339F" w:rsidRPr="00982143">
        <w:rPr>
          <w:lang w:eastAsia="ko-KR"/>
        </w:rPr>
        <w:t>Policies for Use</w:t>
      </w:r>
      <w:bookmarkEnd w:id="7462"/>
      <w:bookmarkEnd w:id="7463"/>
      <w:bookmarkEnd w:id="746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7465" w:name="_Toc449540795"/>
      <w:bookmarkStart w:id="7466" w:name="_Toc449962980"/>
      <w:bookmarkStart w:id="7467" w:name="_Toc453582505"/>
      <w:r w:rsidRPr="00982143">
        <w:rPr>
          <w:lang w:eastAsia="zh-CN"/>
        </w:rPr>
        <w:t>D.2.2.</w:t>
      </w:r>
      <w:r w:rsidR="00DF339F" w:rsidRPr="00982143">
        <w:rPr>
          <w:lang w:eastAsia="zh-CN"/>
        </w:rPr>
        <w:t>13</w:t>
      </w:r>
      <w:r w:rsidR="00DF339F" w:rsidRPr="00982143">
        <w:tab/>
      </w:r>
      <w:r w:rsidR="00DF339F" w:rsidRPr="00982143">
        <w:rPr>
          <w:lang w:eastAsia="zh-CN"/>
        </w:rPr>
        <w:t>rebootDevice</w:t>
      </w:r>
      <w:bookmarkEnd w:id="7465"/>
      <w:bookmarkEnd w:id="7466"/>
      <w:bookmarkEnd w:id="7467"/>
    </w:p>
    <w:p w:rsidR="004D635C" w:rsidRPr="00982143" w:rsidRDefault="004D635C" w:rsidP="00666081">
      <w:pPr>
        <w:pStyle w:val="Heading4"/>
      </w:pPr>
      <w:bookmarkStart w:id="7468" w:name="_Toc449540796"/>
      <w:bookmarkStart w:id="7469" w:name="_Toc449962981"/>
      <w:bookmarkStart w:id="7470" w:name="_Toc453582506"/>
      <w:r w:rsidRPr="00982143">
        <w:rPr>
          <w:lang w:eastAsia="zh-CN"/>
        </w:rPr>
        <w:t>D.2.2.13</w:t>
      </w:r>
      <w:r w:rsidRPr="00982143">
        <w:t>.1</w:t>
      </w:r>
      <w:r w:rsidRPr="00982143">
        <w:tab/>
        <w:t>Description</w:t>
      </w:r>
      <w:bookmarkEnd w:id="7468"/>
      <w:bookmarkEnd w:id="7469"/>
      <w:bookmarkEnd w:id="7470"/>
    </w:p>
    <w:p w:rsidR="00DF339F" w:rsidRPr="00982143" w:rsidRDefault="00DF339F" w:rsidP="00DF339F">
      <w:r w:rsidRPr="00982143">
        <w:t xml:space="preserve">This service capability provides the ability to execute a </w:t>
      </w:r>
      <w:r w:rsidRPr="00982143">
        <w:rPr>
          <w:lang w:eastAsia="zh-CN"/>
        </w:rPr>
        <w:t>rebootDevice</w:t>
      </w:r>
      <w:r w:rsidRPr="00982143">
        <w:t xml:space="preserve"> request from an AE. </w:t>
      </w:r>
    </w:p>
    <w:p w:rsidR="00DF339F" w:rsidRPr="00982143" w:rsidRDefault="00BA01F0" w:rsidP="00666081">
      <w:pPr>
        <w:pStyle w:val="Heading4"/>
      </w:pPr>
      <w:bookmarkStart w:id="7471" w:name="_Toc449540797"/>
      <w:bookmarkStart w:id="7472" w:name="_Toc449962982"/>
      <w:bookmarkStart w:id="7473" w:name="_Toc453582507"/>
      <w:r w:rsidRPr="00982143">
        <w:rPr>
          <w:lang w:eastAsia="zh-CN"/>
        </w:rPr>
        <w:t>D.2.2.</w:t>
      </w:r>
      <w:r w:rsidR="00DF339F" w:rsidRPr="00982143">
        <w:rPr>
          <w:lang w:eastAsia="zh-CN"/>
        </w:rPr>
        <w:t>13</w:t>
      </w:r>
      <w:r w:rsidR="00DF339F" w:rsidRPr="00982143">
        <w:t>.</w:t>
      </w:r>
      <w:r w:rsidR="004D635C" w:rsidRPr="00982143">
        <w:t>2</w:t>
      </w:r>
      <w:r w:rsidR="00DF339F" w:rsidRPr="00982143">
        <w:tab/>
      </w:r>
      <w:r w:rsidR="00D87590" w:rsidRPr="00982143">
        <w:t>Pre-Conditions</w:t>
      </w:r>
      <w:bookmarkEnd w:id="7471"/>
      <w:bookmarkEnd w:id="7472"/>
      <w:bookmarkEnd w:id="747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7474" w:name="_Toc449540798"/>
      <w:bookmarkStart w:id="7475" w:name="_Toc449962983"/>
      <w:bookmarkStart w:id="7476" w:name="_Toc453582508"/>
      <w:r w:rsidRPr="00982143">
        <w:rPr>
          <w:lang w:eastAsia="zh-CN"/>
        </w:rPr>
        <w:t>D.2.2.</w:t>
      </w:r>
      <w:r w:rsidR="00DF339F" w:rsidRPr="00982143">
        <w:rPr>
          <w:lang w:eastAsia="zh-CN"/>
        </w:rPr>
        <w:t>13</w:t>
      </w:r>
      <w:r w:rsidR="00DF339F" w:rsidRPr="00982143">
        <w:t>.</w:t>
      </w:r>
      <w:r w:rsidR="004D635C" w:rsidRPr="00982143">
        <w:t>3</w:t>
      </w:r>
      <w:r w:rsidR="00DF339F" w:rsidRPr="00982143">
        <w:tab/>
        <w:t xml:space="preserve">Signature </w:t>
      </w:r>
      <w:r w:rsidR="00612842" w:rsidRPr="00982143">
        <w:t>-</w:t>
      </w:r>
      <w:r w:rsidR="007E1FE5" w:rsidRPr="00982143">
        <w:t xml:space="preserve"> </w:t>
      </w:r>
      <w:r w:rsidR="00DF339F" w:rsidRPr="00982143">
        <w:rPr>
          <w:lang w:eastAsia="zh-CN"/>
        </w:rPr>
        <w:t>rebootDevice</w:t>
      </w:r>
      <w:bookmarkEnd w:id="7474"/>
      <w:bookmarkEnd w:id="7475"/>
      <w:bookmarkEnd w:id="7476"/>
    </w:p>
    <w:p w:rsidR="000E42C4" w:rsidRPr="00982143" w:rsidRDefault="000E42C4" w:rsidP="000E42C4">
      <w:pPr>
        <w:pStyle w:val="TH"/>
      </w:pPr>
      <w:r w:rsidRPr="00982143">
        <w:t xml:space="preserve">Table </w:t>
      </w:r>
      <w:r w:rsidR="00BA01F0" w:rsidRPr="00982143">
        <w:rPr>
          <w:lang w:eastAsia="zh-CN"/>
        </w:rPr>
        <w:t>D.2.2.</w:t>
      </w:r>
      <w:r w:rsidRPr="00982143">
        <w:rPr>
          <w:lang w:eastAsia="zh-CN"/>
        </w:rPr>
        <w:t>13</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477">
          <w:tblGrid>
            <w:gridCol w:w="1709"/>
            <w:gridCol w:w="900"/>
            <w:gridCol w:w="900"/>
            <w:gridCol w:w="5307"/>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blPrEx>
          <w:tblW w:w="8816" w:type="dxa"/>
          <w:jc w:val="center"/>
          <w:tblLayout w:type="fixed"/>
          <w:tblCellMar>
            <w:left w:w="28" w:type="dxa"/>
            <w:right w:w="0" w:type="dxa"/>
          </w:tblCellMar>
          <w:tblLook w:val="0000" w:firstRow="0" w:lastRow="0" w:firstColumn="0" w:lastColumn="0" w:noHBand="0" w:noVBand="0"/>
          <w:tblPrExChange w:id="7478" w:author="Antoinette van Tricht" w:date="2016-05-02T12:2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479" w:author="Antoinette van Tricht" w:date="2016-05-02T12:22:00Z">
            <w:trPr>
              <w:tblHeader/>
              <w:jc w:val="center"/>
            </w:trPr>
          </w:trPrChange>
        </w:trPr>
        <w:tc>
          <w:tcPr>
            <w:tcW w:w="1709" w:type="dxa"/>
            <w:tcBorders>
              <w:left w:val="single" w:sz="1" w:space="0" w:color="000000"/>
              <w:bottom w:val="single" w:sz="4" w:space="0" w:color="auto"/>
            </w:tcBorders>
            <w:tcPrChange w:id="7480" w:author="Antoinette van Tricht" w:date="2016-05-02T12:22:00Z">
              <w:tcPr>
                <w:tcW w:w="1709" w:type="dxa"/>
                <w:tcBorders>
                  <w:left w:val="single" w:sz="1" w:space="0" w:color="000000"/>
                  <w:bottom w:val="single" w:sz="4" w:space="0" w:color="auto"/>
                </w:tcBorders>
              </w:tcPr>
            </w:tcPrChange>
          </w:tcPr>
          <w:p w:rsidR="00DF339F" w:rsidRPr="00982143" w:rsidRDefault="00DF339F" w:rsidP="000E42C4">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481" w:author="Antoinette van Tricht" w:date="2016-05-02T12:22:00Z">
              <w:tcPr>
                <w:tcW w:w="900" w:type="dxa"/>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7482" w:author="Antoinette van Tricht" w:date="2016-05-02T12:22:00Z">
              <w:tcPr>
                <w:tcW w:w="900" w:type="dxa"/>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483" w:author="Antoinette van Tricht" w:date="2016-05-02T12:22:00Z">
              <w:tcPr>
                <w:tcW w:w="5307" w:type="dxa"/>
                <w:tcBorders>
                  <w:left w:val="single" w:sz="1" w:space="0" w:color="000000"/>
                  <w:bottom w:val="single" w:sz="4" w:space="0" w:color="auto"/>
                  <w:right w:val="single" w:sz="1" w:space="0" w:color="000000"/>
                </w:tcBorders>
              </w:tcPr>
            </w:tcPrChange>
          </w:tcPr>
          <w:p w:rsidR="00DF339F" w:rsidRPr="00982143" w:rsidDel="00666081" w:rsidRDefault="00DF339F" w:rsidP="000E42C4">
            <w:pPr>
              <w:pStyle w:val="TAL"/>
              <w:rPr>
                <w:del w:id="7484" w:author="Antoinette van Tricht" w:date="2016-05-02T12:23:00Z"/>
                <w:lang w:eastAsia="ko-KR"/>
              </w:rPr>
            </w:pPr>
            <w:r w:rsidRPr="00982143">
              <w:rPr>
                <w:lang w:eastAsia="ko-KR"/>
              </w:rPr>
              <w:t>Unique response types for this service</w:t>
            </w:r>
            <w:ins w:id="7485" w:author="Antoinette van Tricht" w:date="2016-05-02T12:23:00Z">
              <w:r w:rsidR="00666081" w:rsidRPr="00982143">
                <w:rPr>
                  <w:lang w:eastAsia="ko-KR"/>
                </w:rPr>
                <w:t xml:space="preserve"> (see note)</w:t>
              </w:r>
            </w:ins>
            <w:r w:rsidRPr="00982143">
              <w:rPr>
                <w:lang w:eastAsia="ko-KR"/>
              </w:rPr>
              <w:t>.</w:t>
            </w:r>
          </w:p>
          <w:p w:rsidR="00DF339F" w:rsidRPr="00982143" w:rsidRDefault="00DF339F" w:rsidP="000E42C4">
            <w:pPr>
              <w:pStyle w:val="TAL"/>
              <w:rPr>
                <w:lang w:eastAsia="zh-CN"/>
              </w:rPr>
            </w:pPr>
            <w:del w:id="7486" w:author="Antoinette van Tricht" w:date="2016-05-02T12:22:00Z">
              <w:r w:rsidRPr="00982143" w:rsidDel="00666081">
                <w:rPr>
                  <w:lang w:eastAsia="ko-KR"/>
                </w:rPr>
                <w:delText>N</w:delText>
              </w:r>
              <w:r w:rsidR="000E42C4" w:rsidRPr="00982143" w:rsidDel="00666081">
                <w:rPr>
                  <w:lang w:eastAsia="ko-KR"/>
                </w:rPr>
                <w:delText>OTE</w:delText>
              </w:r>
              <w:r w:rsidRPr="00982143" w:rsidDel="00666081">
                <w:rPr>
                  <w:lang w:eastAsia="ko-KR"/>
                </w:rPr>
                <w:delText xml:space="preserve">: </w:delText>
              </w:r>
              <w:r w:rsidR="000E42C4"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firstRow="0" w:lastRow="0" w:firstColumn="0" w:lastColumn="0" w:noHBand="0" w:noVBand="0"/>
          <w:tblPrExChange w:id="7487" w:author="Antoinette van Tricht" w:date="2016-05-02T12:22: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488" w:author="Antoinette van Tricht" w:date="2016-05-02T12:22:00Z"/>
          <w:trPrChange w:id="7489" w:author="Antoinette van Tricht" w:date="2016-05-02T12:22: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490" w:author="Antoinette van Tricht" w:date="2016-05-02T12:22:00Z">
              <w:tcPr>
                <w:tcW w:w="8816" w:type="dxa"/>
                <w:gridSpan w:val="4"/>
                <w:tcBorders>
                  <w:left w:val="single" w:sz="1" w:space="0" w:color="000000"/>
                  <w:bottom w:val="single" w:sz="4" w:space="0" w:color="auto"/>
                  <w:right w:val="single" w:sz="1" w:space="0" w:color="000000"/>
                </w:tcBorders>
              </w:tcPr>
            </w:tcPrChange>
          </w:tcPr>
          <w:p w:rsidR="00666081" w:rsidRPr="00982143" w:rsidRDefault="00666081" w:rsidP="000E42C4">
            <w:pPr>
              <w:pStyle w:val="TAL"/>
              <w:rPr>
                <w:ins w:id="7491" w:author="Antoinette van Tricht" w:date="2016-05-02T12:22:00Z"/>
                <w:lang w:eastAsia="ko-KR"/>
              </w:rPr>
            </w:pPr>
            <w:ins w:id="7492" w:author="Antoinette van Tricht" w:date="2016-05-02T12:22:00Z">
              <w:r w:rsidRPr="00982143">
                <w:rPr>
                  <w:lang w:eastAsia="ko-KR"/>
                </w:rPr>
                <w:t xml:space="preserve">NOTE: </w:t>
              </w:r>
              <w:r w:rsidRPr="00982143">
                <w:rPr>
                  <w:lang w:eastAsia="ko-KR"/>
                </w:rPr>
                <w:tab/>
                <w:t>Consumed services also provide response types.</w:t>
              </w:r>
            </w:ins>
          </w:p>
        </w:tc>
      </w:tr>
    </w:tbl>
    <w:p w:rsidR="000E42C4" w:rsidRPr="00982143" w:rsidRDefault="000E42C4" w:rsidP="000E42C4">
      <w:pPr>
        <w:rPr>
          <w:lang w:eastAsia="zh-CN"/>
        </w:rPr>
      </w:pPr>
    </w:p>
    <w:p w:rsidR="00DF339F" w:rsidRPr="00982143" w:rsidRDefault="00BA01F0" w:rsidP="00666081">
      <w:pPr>
        <w:pStyle w:val="Heading4"/>
        <w:rPr>
          <w:lang w:eastAsia="ko-KR"/>
        </w:rPr>
      </w:pPr>
      <w:bookmarkStart w:id="7493" w:name="_Toc449540799"/>
      <w:bookmarkStart w:id="7494" w:name="_Toc449962984"/>
      <w:bookmarkStart w:id="7495" w:name="_Toc453582509"/>
      <w:r w:rsidRPr="00982143">
        <w:rPr>
          <w:lang w:eastAsia="zh-CN"/>
        </w:rPr>
        <w:t>D.2.2.</w:t>
      </w:r>
      <w:r w:rsidR="00DF339F" w:rsidRPr="00982143">
        <w:rPr>
          <w:lang w:eastAsia="zh-CN"/>
        </w:rPr>
        <w:t>13</w:t>
      </w:r>
      <w:r w:rsidR="00DF339F" w:rsidRPr="00982143">
        <w:t>.</w:t>
      </w:r>
      <w:r w:rsidR="004D635C" w:rsidRPr="00982143">
        <w:t>4</w:t>
      </w:r>
      <w:r w:rsidR="00DF339F" w:rsidRPr="00982143">
        <w:tab/>
      </w:r>
      <w:r w:rsidR="00DF339F" w:rsidRPr="00982143">
        <w:rPr>
          <w:lang w:eastAsia="ko-KR"/>
        </w:rPr>
        <w:t>Service Interactions</w:t>
      </w:r>
      <w:bookmarkEnd w:id="7493"/>
      <w:bookmarkEnd w:id="7494"/>
      <w:bookmarkEnd w:id="7495"/>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9"/>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Issues the request to the Management Adapter to </w:t>
      </w:r>
      <w:r w:rsidRPr="00982143">
        <w:rPr>
          <w:lang w:eastAsia="zh-CN"/>
        </w:rPr>
        <w:t>reboot</w:t>
      </w:r>
      <w:r w:rsidRPr="00982143">
        <w:t xml:space="preserve"> device</w:t>
      </w:r>
      <w:r w:rsidR="00666081" w:rsidRPr="00982143">
        <w:t>.</w:t>
      </w:r>
    </w:p>
    <w:p w:rsidR="00DF339F" w:rsidRPr="00982143" w:rsidRDefault="00DF339F" w:rsidP="00E45382">
      <w:pPr>
        <w:pStyle w:val="BN"/>
        <w:numPr>
          <w:ilvl w:val="0"/>
          <w:numId w:val="99"/>
        </w:numPr>
        <w:rPr>
          <w:lang w:eastAsia="ko-KR"/>
        </w:rPr>
      </w:pPr>
      <w:r w:rsidRPr="00982143">
        <w:rPr>
          <w:lang w:eastAsia="ko-KR"/>
        </w:rPr>
        <w:t>Records the event</w:t>
      </w:r>
      <w:r w:rsidR="00666081" w:rsidRPr="00982143">
        <w:rPr>
          <w:lang w:eastAsia="ko-KR"/>
        </w:rPr>
        <w:t>.</w:t>
      </w:r>
    </w:p>
    <w:p w:rsidR="000E42C4" w:rsidRPr="00982143" w:rsidRDefault="000E42C4" w:rsidP="00CC28E1">
      <w:pPr>
        <w:pStyle w:val="FL"/>
      </w:pPr>
      <w:r w:rsidRPr="00982143">
        <w:object w:dxaOrig="12285" w:dyaOrig="5805" w14:anchorId="338DE5F5">
          <v:shape id="_x0000_i1130" type="#_x0000_t75" style="width:461.4pt;height:216.6pt" o:ole="">
            <v:imagedata r:id="rId258" o:title=""/>
          </v:shape>
          <o:OLEObject Type="Embed" ProgID="Visio.Drawing.11" ShapeID="_x0000_i1130" DrawAspect="Content" ObjectID="_1533730166" r:id="rId259"/>
        </w:object>
      </w:r>
    </w:p>
    <w:p w:rsidR="00DF339F" w:rsidRPr="00D81F34" w:rsidRDefault="00935233" w:rsidP="000E42C4">
      <w:pPr>
        <w:pStyle w:val="TF"/>
        <w:rPr>
          <w:lang w:val="fr-FR"/>
        </w:rPr>
      </w:pPr>
      <w:r w:rsidRPr="00D81F34">
        <w:rPr>
          <w:lang w:val="fr-FR"/>
        </w:rPr>
        <w:t xml:space="preserve">Figure </w:t>
      </w:r>
      <w:r w:rsidR="00BA01F0" w:rsidRPr="00D81F34">
        <w:rPr>
          <w:lang w:val="fr-FR"/>
        </w:rPr>
        <w:t>D.2.2.</w:t>
      </w:r>
      <w:r w:rsidRPr="00D81F34">
        <w:rPr>
          <w:lang w:val="fr-FR"/>
        </w:rPr>
        <w:t>13.</w:t>
      </w:r>
      <w:r w:rsidR="004D635C" w:rsidRPr="00D81F34">
        <w:rPr>
          <w:lang w:val="fr-FR"/>
        </w:rPr>
        <w:t>4</w:t>
      </w:r>
      <w:r w:rsidRPr="00D81F34">
        <w:rPr>
          <w:lang w:val="fr-FR"/>
        </w:rPr>
        <w:t>-1: rebootDevice Interaction Diagram</w:t>
      </w:r>
    </w:p>
    <w:p w:rsidR="00DF339F" w:rsidRPr="00D81F34" w:rsidRDefault="00BA01F0" w:rsidP="00666081">
      <w:pPr>
        <w:pStyle w:val="Heading4"/>
        <w:rPr>
          <w:lang w:val="fr-FR"/>
        </w:rPr>
      </w:pPr>
      <w:bookmarkStart w:id="7496" w:name="_Toc449540800"/>
      <w:bookmarkStart w:id="7497" w:name="_Toc449962985"/>
      <w:bookmarkStart w:id="7498" w:name="_Toc453582510"/>
      <w:r w:rsidRPr="00D81F34">
        <w:rPr>
          <w:lang w:val="fr-FR"/>
        </w:rPr>
        <w:t>D.2.2.</w:t>
      </w:r>
      <w:r w:rsidR="00935233" w:rsidRPr="00D81F34">
        <w:rPr>
          <w:lang w:val="fr-FR"/>
        </w:rPr>
        <w:t>13.</w:t>
      </w:r>
      <w:r w:rsidR="004D635C" w:rsidRPr="00D81F34">
        <w:rPr>
          <w:lang w:val="fr-FR"/>
        </w:rPr>
        <w:t>5</w:t>
      </w:r>
      <w:r w:rsidR="00935233" w:rsidRPr="00D81F34">
        <w:rPr>
          <w:lang w:val="fr-FR"/>
        </w:rPr>
        <w:tab/>
        <w:t>Post-Conditions</w:t>
      </w:r>
      <w:bookmarkEnd w:id="7496"/>
      <w:bookmarkEnd w:id="7497"/>
      <w:bookmarkEnd w:id="7498"/>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7499" w:name="_Toc449540801"/>
      <w:bookmarkStart w:id="7500" w:name="_Toc449962986"/>
      <w:bookmarkStart w:id="7501" w:name="_Toc453582511"/>
      <w:r w:rsidRPr="00982143">
        <w:rPr>
          <w:lang w:eastAsia="zh-CN"/>
        </w:rPr>
        <w:t>D.2.2.</w:t>
      </w:r>
      <w:r w:rsidR="00DF339F" w:rsidRPr="00982143">
        <w:rPr>
          <w:lang w:eastAsia="zh-CN"/>
        </w:rPr>
        <w:t>13</w:t>
      </w:r>
      <w:r w:rsidR="00DF339F" w:rsidRPr="00982143">
        <w:t>.</w:t>
      </w:r>
      <w:r w:rsidR="004D635C" w:rsidRPr="00982143">
        <w:t>6</w:t>
      </w:r>
      <w:r w:rsidR="00DF339F" w:rsidRPr="00982143">
        <w:tab/>
      </w:r>
      <w:r w:rsidR="00DF339F" w:rsidRPr="00982143">
        <w:rPr>
          <w:lang w:eastAsia="ko-KR"/>
        </w:rPr>
        <w:t>Exceptions</w:t>
      </w:r>
      <w:bookmarkEnd w:id="7499"/>
      <w:bookmarkEnd w:id="7500"/>
      <w:bookmarkEnd w:id="7501"/>
    </w:p>
    <w:p w:rsidR="00DF339F" w:rsidRPr="00982143" w:rsidRDefault="00DF339F" w:rsidP="00DF339F">
      <w:pPr>
        <w:rPr>
          <w:lang w:eastAsia="zh-CN"/>
        </w:rPr>
      </w:pPr>
      <w:r w:rsidRPr="00982143">
        <w:rPr>
          <w:lang w:eastAsia="zh-CN"/>
        </w:rPr>
        <w:t>Not Applicable</w:t>
      </w:r>
      <w:r w:rsidR="000E42C4" w:rsidRPr="00982143">
        <w:rPr>
          <w:lang w:eastAsia="zh-CN"/>
        </w:rPr>
        <w:t>.</w:t>
      </w:r>
    </w:p>
    <w:p w:rsidR="00DF339F" w:rsidRPr="00982143" w:rsidRDefault="00BA01F0" w:rsidP="00666081">
      <w:pPr>
        <w:pStyle w:val="Heading4"/>
      </w:pPr>
      <w:bookmarkStart w:id="7502" w:name="_Toc449540802"/>
      <w:bookmarkStart w:id="7503" w:name="_Toc449962987"/>
      <w:bookmarkStart w:id="7504" w:name="_Toc453582512"/>
      <w:r w:rsidRPr="00982143">
        <w:rPr>
          <w:lang w:eastAsia="zh-CN"/>
        </w:rPr>
        <w:t>D.2.2.</w:t>
      </w:r>
      <w:r w:rsidR="00DF339F" w:rsidRPr="00982143">
        <w:rPr>
          <w:lang w:eastAsia="zh-CN"/>
        </w:rPr>
        <w:t>13</w:t>
      </w:r>
      <w:r w:rsidR="00DF339F" w:rsidRPr="00982143">
        <w:t>.</w:t>
      </w:r>
      <w:r w:rsidR="004D635C" w:rsidRPr="00982143">
        <w:t>7</w:t>
      </w:r>
      <w:r w:rsidR="00DF339F" w:rsidRPr="00982143">
        <w:tab/>
      </w:r>
      <w:r w:rsidR="00DF339F" w:rsidRPr="00982143">
        <w:rPr>
          <w:lang w:eastAsia="ko-KR"/>
        </w:rPr>
        <w:t>Policies for Use</w:t>
      </w:r>
      <w:bookmarkEnd w:id="7502"/>
      <w:bookmarkEnd w:id="7503"/>
      <w:bookmarkEnd w:id="750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E42C4" w:rsidRPr="00982143">
        <w:t xml:space="preserve"> </w:t>
      </w:r>
      <w:r w:rsidRPr="00982143">
        <w:t>ms</w:t>
      </w:r>
      <w:r w:rsidR="00666081" w:rsidRPr="00982143">
        <w:t>.</w:t>
      </w:r>
    </w:p>
    <w:p w:rsidR="00DF339F" w:rsidRPr="00982143" w:rsidRDefault="00BA01F0" w:rsidP="00666081">
      <w:pPr>
        <w:pStyle w:val="Heading3"/>
        <w:rPr>
          <w:lang w:eastAsia="zh-CN"/>
        </w:rPr>
      </w:pPr>
      <w:bookmarkStart w:id="7505" w:name="_Toc449540803"/>
      <w:bookmarkStart w:id="7506" w:name="_Toc449962988"/>
      <w:bookmarkStart w:id="7507" w:name="_Toc453582513"/>
      <w:r w:rsidRPr="00982143">
        <w:rPr>
          <w:lang w:eastAsia="zh-CN"/>
        </w:rPr>
        <w:t>D.2.2.</w:t>
      </w:r>
      <w:r w:rsidR="00DF339F" w:rsidRPr="00982143">
        <w:rPr>
          <w:lang w:eastAsia="zh-CN"/>
        </w:rPr>
        <w:t>14</w:t>
      </w:r>
      <w:r w:rsidR="00DF339F" w:rsidRPr="00982143">
        <w:tab/>
      </w:r>
      <w:r w:rsidR="00DF339F" w:rsidRPr="00982143">
        <w:rPr>
          <w:lang w:eastAsia="zh-CN"/>
        </w:rPr>
        <w:t>resetDevice</w:t>
      </w:r>
      <w:bookmarkEnd w:id="7505"/>
      <w:bookmarkEnd w:id="7506"/>
      <w:bookmarkEnd w:id="7507"/>
    </w:p>
    <w:p w:rsidR="004D635C" w:rsidRPr="00982143" w:rsidRDefault="004D635C" w:rsidP="00666081">
      <w:pPr>
        <w:pStyle w:val="Heading4"/>
      </w:pPr>
      <w:bookmarkStart w:id="7508" w:name="_Toc449540804"/>
      <w:bookmarkStart w:id="7509" w:name="_Toc449962989"/>
      <w:bookmarkStart w:id="7510" w:name="_Toc453582514"/>
      <w:r w:rsidRPr="00982143">
        <w:rPr>
          <w:lang w:eastAsia="zh-CN"/>
        </w:rPr>
        <w:t>D.2.2.14</w:t>
      </w:r>
      <w:r w:rsidRPr="00982143">
        <w:t>.1</w:t>
      </w:r>
      <w:r w:rsidRPr="00982143">
        <w:tab/>
        <w:t>Description</w:t>
      </w:r>
      <w:bookmarkEnd w:id="7508"/>
      <w:bookmarkEnd w:id="7509"/>
      <w:bookmarkEnd w:id="7510"/>
    </w:p>
    <w:p w:rsidR="00DF339F" w:rsidRPr="00982143" w:rsidRDefault="00DF339F" w:rsidP="00DF339F">
      <w:pPr>
        <w:rPr>
          <w:lang w:eastAsia="zh-CN"/>
        </w:rPr>
      </w:pPr>
      <w:r w:rsidRPr="00982143">
        <w:t xml:space="preserve">This service capability provides the ability to execute a </w:t>
      </w:r>
      <w:r w:rsidRPr="00982143">
        <w:rPr>
          <w:lang w:eastAsia="zh-CN"/>
        </w:rPr>
        <w:t>resetDevice</w:t>
      </w:r>
      <w:r w:rsidRPr="00982143">
        <w:t xml:space="preserve"> request from an AE.</w:t>
      </w:r>
    </w:p>
    <w:p w:rsidR="00DF339F" w:rsidRPr="00982143" w:rsidRDefault="00BA01F0" w:rsidP="00666081">
      <w:pPr>
        <w:pStyle w:val="Heading4"/>
      </w:pPr>
      <w:bookmarkStart w:id="7511" w:name="_Toc449540805"/>
      <w:bookmarkStart w:id="7512" w:name="_Toc449962990"/>
      <w:bookmarkStart w:id="7513" w:name="_Toc453582515"/>
      <w:r w:rsidRPr="00982143">
        <w:rPr>
          <w:lang w:eastAsia="zh-CN"/>
        </w:rPr>
        <w:t>D.2.2.</w:t>
      </w:r>
      <w:r w:rsidR="00DF339F" w:rsidRPr="00982143">
        <w:rPr>
          <w:lang w:eastAsia="zh-CN"/>
        </w:rPr>
        <w:t>14</w:t>
      </w:r>
      <w:r w:rsidR="00DF339F" w:rsidRPr="00982143">
        <w:t>.</w:t>
      </w:r>
      <w:r w:rsidR="004D635C" w:rsidRPr="00982143">
        <w:t>2</w:t>
      </w:r>
      <w:r w:rsidR="00DF339F" w:rsidRPr="00982143">
        <w:tab/>
      </w:r>
      <w:r w:rsidR="00D87590" w:rsidRPr="00982143">
        <w:t>Pre-Conditions</w:t>
      </w:r>
      <w:bookmarkEnd w:id="7511"/>
      <w:bookmarkEnd w:id="7512"/>
      <w:bookmarkEnd w:id="751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666081">
      <w:pPr>
        <w:pStyle w:val="Heading4"/>
        <w:rPr>
          <w:lang w:eastAsia="zh-CN"/>
        </w:rPr>
      </w:pPr>
      <w:bookmarkStart w:id="7514" w:name="_Toc449540806"/>
      <w:bookmarkStart w:id="7515" w:name="_Toc449962991"/>
      <w:bookmarkStart w:id="7516" w:name="_Toc453582516"/>
      <w:r w:rsidRPr="00982143">
        <w:rPr>
          <w:lang w:eastAsia="zh-CN"/>
        </w:rPr>
        <w:t>D.2.2.</w:t>
      </w:r>
      <w:r w:rsidR="00DF339F" w:rsidRPr="00982143">
        <w:rPr>
          <w:lang w:eastAsia="zh-CN"/>
        </w:rPr>
        <w:t>14</w:t>
      </w:r>
      <w:r w:rsidR="00DF339F" w:rsidRPr="00982143">
        <w:t>.</w:t>
      </w:r>
      <w:r w:rsidR="004D635C" w:rsidRPr="00982143">
        <w:t>3</w:t>
      </w:r>
      <w:r w:rsidR="00DF339F" w:rsidRPr="00982143">
        <w:tab/>
        <w:t xml:space="preserve">Signature </w:t>
      </w:r>
      <w:r w:rsidR="00612842" w:rsidRPr="00982143">
        <w:t>-</w:t>
      </w:r>
      <w:r w:rsidR="00DF339F" w:rsidRPr="00982143">
        <w:rPr>
          <w:lang w:eastAsia="zh-CN"/>
        </w:rPr>
        <w:t>resetDevice</w:t>
      </w:r>
      <w:bookmarkEnd w:id="7514"/>
      <w:bookmarkEnd w:id="7515"/>
      <w:bookmarkEnd w:id="7516"/>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14</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517">
          <w:tblGrid>
            <w:gridCol w:w="1709"/>
            <w:gridCol w:w="900"/>
            <w:gridCol w:w="900"/>
            <w:gridCol w:w="5307"/>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blPrEx>
          <w:tblW w:w="8816" w:type="dxa"/>
          <w:jc w:val="center"/>
          <w:tblLayout w:type="fixed"/>
          <w:tblCellMar>
            <w:left w:w="28" w:type="dxa"/>
            <w:right w:w="0" w:type="dxa"/>
          </w:tblCellMar>
          <w:tblLook w:val="0000" w:firstRow="0" w:lastRow="0" w:firstColumn="0" w:lastColumn="0" w:noHBand="0" w:noVBand="0"/>
          <w:tblPrExChange w:id="7518" w:author="Antoinette van Tricht" w:date="2016-05-02T12:2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519" w:author="Antoinette van Tricht" w:date="2016-05-02T12:23:00Z">
            <w:trPr>
              <w:tblHeader/>
              <w:jc w:val="center"/>
            </w:trPr>
          </w:trPrChange>
        </w:trPr>
        <w:tc>
          <w:tcPr>
            <w:tcW w:w="1709" w:type="dxa"/>
            <w:tcBorders>
              <w:left w:val="single" w:sz="1" w:space="0" w:color="000000"/>
              <w:bottom w:val="single" w:sz="4" w:space="0" w:color="auto"/>
            </w:tcBorders>
            <w:tcPrChange w:id="7520" w:author="Antoinette van Tricht" w:date="2016-05-02T12:23:00Z">
              <w:tcPr>
                <w:tcW w:w="1709" w:type="dxa"/>
                <w:tcBorders>
                  <w:left w:val="single" w:sz="1" w:space="0" w:color="000000"/>
                  <w:bottom w:val="single" w:sz="4" w:space="0" w:color="auto"/>
                </w:tcBorders>
              </w:tcPr>
            </w:tcPrChange>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521" w:author="Antoinette van Tricht" w:date="2016-05-02T12:23:00Z">
              <w:tcPr>
                <w:tcW w:w="900" w:type="dxa"/>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7522" w:author="Antoinette van Tricht" w:date="2016-05-02T12:23:00Z">
              <w:tcPr>
                <w:tcW w:w="900" w:type="dxa"/>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523" w:author="Antoinette van Tricht" w:date="2016-05-02T12:23:00Z">
              <w:tcPr>
                <w:tcW w:w="5307" w:type="dxa"/>
                <w:tcBorders>
                  <w:left w:val="single" w:sz="1" w:space="0" w:color="000000"/>
                  <w:bottom w:val="single" w:sz="4" w:space="0" w:color="auto"/>
                  <w:right w:val="single" w:sz="1" w:space="0" w:color="000000"/>
                </w:tcBorders>
              </w:tcPr>
            </w:tcPrChange>
          </w:tcPr>
          <w:p w:rsidR="00DF339F" w:rsidRPr="00982143" w:rsidDel="00666081" w:rsidRDefault="00DF339F" w:rsidP="00093FC1">
            <w:pPr>
              <w:pStyle w:val="TAL"/>
              <w:rPr>
                <w:del w:id="7524" w:author="Antoinette van Tricht" w:date="2016-05-02T12:23:00Z"/>
                <w:lang w:eastAsia="ko-KR"/>
              </w:rPr>
            </w:pPr>
            <w:r w:rsidRPr="00982143">
              <w:rPr>
                <w:lang w:eastAsia="ko-KR"/>
              </w:rPr>
              <w:t>Unique response types for this service</w:t>
            </w:r>
            <w:ins w:id="7525" w:author="Antoinette van Tricht" w:date="2016-05-02T12:23:00Z">
              <w:r w:rsidR="00666081" w:rsidRPr="00982143">
                <w:rPr>
                  <w:lang w:eastAsia="ko-KR"/>
                </w:rPr>
                <w:t xml:space="preserve"> (see note)</w:t>
              </w:r>
            </w:ins>
            <w:r w:rsidRPr="00982143">
              <w:rPr>
                <w:lang w:eastAsia="ko-KR"/>
              </w:rPr>
              <w:t>.</w:t>
            </w:r>
          </w:p>
          <w:p w:rsidR="00DF339F" w:rsidRPr="00982143" w:rsidRDefault="00DF339F" w:rsidP="00093FC1">
            <w:pPr>
              <w:pStyle w:val="TAL"/>
              <w:rPr>
                <w:lang w:eastAsia="zh-CN"/>
              </w:rPr>
            </w:pPr>
            <w:del w:id="7526" w:author="Antoinette van Tricht" w:date="2016-05-02T12:23:00Z">
              <w:r w:rsidRPr="00982143" w:rsidDel="00666081">
                <w:rPr>
                  <w:lang w:eastAsia="ko-KR"/>
                </w:rPr>
                <w:delText>N</w:delText>
              </w:r>
              <w:r w:rsidR="00093FC1" w:rsidRPr="00982143" w:rsidDel="00666081">
                <w:rPr>
                  <w:lang w:eastAsia="ko-KR"/>
                </w:rPr>
                <w:delText>OTE</w:delText>
              </w:r>
              <w:r w:rsidRPr="00982143" w:rsidDel="00666081">
                <w:rPr>
                  <w:lang w:eastAsia="ko-KR"/>
                </w:rPr>
                <w:delText xml:space="preserve">: </w:delText>
              </w:r>
              <w:r w:rsidR="00093FC1"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firstRow="0" w:lastRow="0" w:firstColumn="0" w:lastColumn="0" w:noHBand="0" w:noVBand="0"/>
          <w:tblPrExChange w:id="7527" w:author="Antoinette van Tricht" w:date="2016-05-02T12:23: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528" w:author="Antoinette van Tricht" w:date="2016-05-02T12:23:00Z"/>
          <w:trPrChange w:id="7529" w:author="Antoinette van Tricht" w:date="2016-05-02T12:23: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530" w:author="Antoinette van Tricht" w:date="2016-05-02T12:23:00Z">
              <w:tcPr>
                <w:tcW w:w="8816" w:type="dxa"/>
                <w:gridSpan w:val="4"/>
                <w:tcBorders>
                  <w:left w:val="single" w:sz="1" w:space="0" w:color="000000"/>
                  <w:bottom w:val="single" w:sz="4" w:space="0" w:color="auto"/>
                  <w:right w:val="single" w:sz="1" w:space="0" w:color="000000"/>
                </w:tcBorders>
              </w:tcPr>
            </w:tcPrChange>
          </w:tcPr>
          <w:p w:rsidR="00666081" w:rsidRPr="00982143" w:rsidRDefault="00666081" w:rsidP="00093FC1">
            <w:pPr>
              <w:pStyle w:val="TAL"/>
              <w:rPr>
                <w:ins w:id="7531" w:author="Antoinette van Tricht" w:date="2016-05-02T12:23:00Z"/>
                <w:lang w:eastAsia="ko-KR"/>
              </w:rPr>
            </w:pPr>
            <w:ins w:id="7532" w:author="Antoinette van Tricht" w:date="2016-05-02T12:23:00Z">
              <w:r w:rsidRPr="00982143">
                <w:rPr>
                  <w:lang w:eastAsia="ko-KR"/>
                </w:rPr>
                <w:t xml:space="preserve">NOTE: </w:t>
              </w:r>
              <w:r w:rsidRPr="00982143">
                <w:rPr>
                  <w:lang w:eastAsia="ko-KR"/>
                </w:rPr>
                <w:tab/>
                <w:t>Consumed services also provide response types.</w:t>
              </w:r>
            </w:ins>
          </w:p>
        </w:tc>
      </w:tr>
    </w:tbl>
    <w:p w:rsidR="00093FC1" w:rsidRPr="00982143" w:rsidRDefault="00093FC1" w:rsidP="00093FC1">
      <w:pPr>
        <w:rPr>
          <w:lang w:eastAsia="zh-CN"/>
        </w:rPr>
      </w:pPr>
    </w:p>
    <w:p w:rsidR="00DF339F" w:rsidRPr="00982143" w:rsidRDefault="00BA01F0" w:rsidP="00666081">
      <w:pPr>
        <w:pStyle w:val="Heading4"/>
        <w:rPr>
          <w:lang w:eastAsia="ko-KR"/>
        </w:rPr>
      </w:pPr>
      <w:bookmarkStart w:id="7533" w:name="_Toc449540807"/>
      <w:bookmarkStart w:id="7534" w:name="_Toc449962992"/>
      <w:bookmarkStart w:id="7535" w:name="_Toc453582517"/>
      <w:r w:rsidRPr="00982143">
        <w:rPr>
          <w:lang w:eastAsia="zh-CN"/>
        </w:rPr>
        <w:t>D.2.2.</w:t>
      </w:r>
      <w:r w:rsidR="00DF339F" w:rsidRPr="00982143">
        <w:rPr>
          <w:lang w:eastAsia="zh-CN"/>
        </w:rPr>
        <w:t>14</w:t>
      </w:r>
      <w:r w:rsidR="00DF339F" w:rsidRPr="00982143">
        <w:t>.</w:t>
      </w:r>
      <w:r w:rsidR="004D635C" w:rsidRPr="00982143">
        <w:t>4</w:t>
      </w:r>
      <w:r w:rsidR="00DF339F" w:rsidRPr="00982143">
        <w:tab/>
      </w:r>
      <w:r w:rsidR="00DF339F" w:rsidRPr="00982143">
        <w:rPr>
          <w:lang w:eastAsia="ko-KR"/>
        </w:rPr>
        <w:t>Service Interactions</w:t>
      </w:r>
      <w:bookmarkEnd w:id="7533"/>
      <w:bookmarkEnd w:id="7534"/>
      <w:bookmarkEnd w:id="753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0"/>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Issues the request to the Management Adapter to </w:t>
      </w:r>
      <w:r w:rsidRPr="00982143">
        <w:rPr>
          <w:lang w:eastAsia="zh-CN"/>
        </w:rPr>
        <w:t>reset device</w:t>
      </w:r>
      <w:r w:rsidR="00666081" w:rsidRPr="00982143">
        <w:rPr>
          <w:lang w:eastAsia="zh-CN"/>
        </w:rPr>
        <w:t>.</w:t>
      </w:r>
    </w:p>
    <w:p w:rsidR="00DF339F" w:rsidRPr="00982143" w:rsidRDefault="00DF339F" w:rsidP="00E45382">
      <w:pPr>
        <w:pStyle w:val="BN"/>
        <w:numPr>
          <w:ilvl w:val="0"/>
          <w:numId w:val="100"/>
        </w:numPr>
        <w:rPr>
          <w:lang w:eastAsia="ko-KR"/>
        </w:rPr>
      </w:pPr>
      <w:r w:rsidRPr="00982143">
        <w:rPr>
          <w:lang w:eastAsia="ko-KR"/>
        </w:rPr>
        <w:t>Records the event</w:t>
      </w:r>
      <w:r w:rsidR="00666081" w:rsidRPr="00982143">
        <w:rPr>
          <w:lang w:eastAsia="ko-KR"/>
        </w:rPr>
        <w:t>.</w:t>
      </w:r>
    </w:p>
    <w:p w:rsidR="00093FC1" w:rsidRPr="00982143" w:rsidRDefault="00093FC1" w:rsidP="00CC28E1">
      <w:pPr>
        <w:pStyle w:val="FL"/>
      </w:pPr>
      <w:r w:rsidRPr="00982143">
        <w:object w:dxaOrig="12285" w:dyaOrig="5805" w14:anchorId="24446790">
          <v:shape id="_x0000_i1131" type="#_x0000_t75" style="width:460.2pt;height:3in" o:ole="">
            <v:imagedata r:id="rId260" o:title=""/>
          </v:shape>
          <o:OLEObject Type="Embed" ProgID="Visio.Drawing.11" ShapeID="_x0000_i1131" DrawAspect="Content" ObjectID="_1533730167" r:id="rId261"/>
        </w:object>
      </w:r>
    </w:p>
    <w:p w:rsidR="00DF339F" w:rsidRPr="00D81F34" w:rsidRDefault="00935233" w:rsidP="00093FC1">
      <w:pPr>
        <w:pStyle w:val="TF"/>
        <w:rPr>
          <w:lang w:val="fr-FR"/>
        </w:rPr>
      </w:pPr>
      <w:r w:rsidRPr="00D81F34">
        <w:rPr>
          <w:lang w:val="fr-FR"/>
        </w:rPr>
        <w:t xml:space="preserve">Figure </w:t>
      </w:r>
      <w:r w:rsidR="00BA01F0" w:rsidRPr="00D81F34">
        <w:rPr>
          <w:lang w:val="fr-FR"/>
        </w:rPr>
        <w:t>D.2.2.</w:t>
      </w:r>
      <w:r w:rsidRPr="00D81F34">
        <w:rPr>
          <w:lang w:val="fr-FR"/>
        </w:rPr>
        <w:t>14.</w:t>
      </w:r>
      <w:r w:rsidR="004D635C" w:rsidRPr="00D81F34">
        <w:rPr>
          <w:lang w:val="fr-FR"/>
        </w:rPr>
        <w:t>4</w:t>
      </w:r>
      <w:r w:rsidRPr="00D81F34">
        <w:rPr>
          <w:lang w:val="fr-FR"/>
        </w:rPr>
        <w:t>-1: resetDevice Interaction Diagram</w:t>
      </w:r>
    </w:p>
    <w:p w:rsidR="00DF339F" w:rsidRPr="00D81F34" w:rsidRDefault="00BA01F0" w:rsidP="00666081">
      <w:pPr>
        <w:pStyle w:val="Heading4"/>
        <w:rPr>
          <w:lang w:val="fr-FR"/>
        </w:rPr>
      </w:pPr>
      <w:bookmarkStart w:id="7536" w:name="_Toc449540808"/>
      <w:bookmarkStart w:id="7537" w:name="_Toc449962993"/>
      <w:bookmarkStart w:id="7538" w:name="_Toc453582518"/>
      <w:r w:rsidRPr="00D81F34">
        <w:rPr>
          <w:lang w:val="fr-FR"/>
        </w:rPr>
        <w:t>D.2.2.</w:t>
      </w:r>
      <w:r w:rsidR="00935233" w:rsidRPr="00D81F34">
        <w:rPr>
          <w:lang w:val="fr-FR"/>
        </w:rPr>
        <w:t>14.</w:t>
      </w:r>
      <w:r w:rsidR="004D635C" w:rsidRPr="00D81F34">
        <w:rPr>
          <w:lang w:val="fr-FR"/>
        </w:rPr>
        <w:t>5</w:t>
      </w:r>
      <w:r w:rsidR="00935233" w:rsidRPr="00D81F34">
        <w:rPr>
          <w:lang w:val="fr-FR"/>
        </w:rPr>
        <w:tab/>
        <w:t>Post-Conditions</w:t>
      </w:r>
      <w:bookmarkEnd w:id="7536"/>
      <w:bookmarkEnd w:id="7537"/>
      <w:bookmarkEnd w:id="7538"/>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pPr>
      <w:bookmarkStart w:id="7539" w:name="_Toc449540809"/>
      <w:bookmarkStart w:id="7540" w:name="_Toc449962994"/>
      <w:bookmarkStart w:id="7541" w:name="_Toc453582519"/>
      <w:r w:rsidRPr="00982143">
        <w:rPr>
          <w:lang w:eastAsia="zh-CN"/>
        </w:rPr>
        <w:t>D.2.2.</w:t>
      </w:r>
      <w:r w:rsidR="00DF339F" w:rsidRPr="00982143">
        <w:rPr>
          <w:lang w:eastAsia="zh-CN"/>
        </w:rPr>
        <w:t>14</w:t>
      </w:r>
      <w:r w:rsidR="00DF339F" w:rsidRPr="00982143">
        <w:t>.</w:t>
      </w:r>
      <w:r w:rsidR="004D635C" w:rsidRPr="00982143">
        <w:t>6</w:t>
      </w:r>
      <w:r w:rsidR="00DF339F" w:rsidRPr="00982143">
        <w:tab/>
      </w:r>
      <w:r w:rsidR="00DF339F" w:rsidRPr="00982143">
        <w:rPr>
          <w:lang w:eastAsia="ko-KR"/>
        </w:rPr>
        <w:t>Exceptions</w:t>
      </w:r>
      <w:bookmarkEnd w:id="7539"/>
      <w:bookmarkEnd w:id="7540"/>
      <w:bookmarkEnd w:id="754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7542" w:name="_Toc449540810"/>
      <w:bookmarkStart w:id="7543" w:name="_Toc449962995"/>
      <w:bookmarkStart w:id="7544" w:name="_Toc453582520"/>
      <w:r w:rsidRPr="00982143">
        <w:rPr>
          <w:lang w:eastAsia="zh-CN"/>
        </w:rPr>
        <w:t>D.2.2.</w:t>
      </w:r>
      <w:r w:rsidR="00DF339F" w:rsidRPr="00982143">
        <w:rPr>
          <w:lang w:eastAsia="zh-CN"/>
        </w:rPr>
        <w:t>14</w:t>
      </w:r>
      <w:r w:rsidR="00DF339F" w:rsidRPr="00982143">
        <w:t>.</w:t>
      </w:r>
      <w:r w:rsidR="004D635C" w:rsidRPr="00982143">
        <w:t>7</w:t>
      </w:r>
      <w:r w:rsidR="00DF339F" w:rsidRPr="00982143">
        <w:tab/>
      </w:r>
      <w:r w:rsidR="00DF339F" w:rsidRPr="00982143">
        <w:rPr>
          <w:lang w:eastAsia="ko-KR"/>
        </w:rPr>
        <w:t>Policies for Use</w:t>
      </w:r>
      <w:bookmarkEnd w:id="7542"/>
      <w:bookmarkEnd w:id="7543"/>
      <w:bookmarkEnd w:id="754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93FC1" w:rsidRPr="00982143">
        <w:t xml:space="preserve"> </w:t>
      </w:r>
      <w:r w:rsidRPr="00982143">
        <w:t>ms</w:t>
      </w:r>
      <w:r w:rsidR="00666081" w:rsidRPr="00982143">
        <w:t>.</w:t>
      </w:r>
    </w:p>
    <w:p w:rsidR="00DF339F" w:rsidRPr="00982143" w:rsidRDefault="00BA01F0" w:rsidP="00666081">
      <w:pPr>
        <w:pStyle w:val="Heading3"/>
        <w:rPr>
          <w:lang w:eastAsia="zh-CN"/>
        </w:rPr>
      </w:pPr>
      <w:bookmarkStart w:id="7545" w:name="_Toc449540811"/>
      <w:bookmarkStart w:id="7546" w:name="_Toc449962996"/>
      <w:bookmarkStart w:id="7547" w:name="_Toc453582521"/>
      <w:r w:rsidRPr="00982143">
        <w:rPr>
          <w:lang w:eastAsia="zh-CN"/>
        </w:rPr>
        <w:t>D.2.2.</w:t>
      </w:r>
      <w:r w:rsidR="00DF339F" w:rsidRPr="00982143">
        <w:rPr>
          <w:lang w:eastAsia="zh-CN"/>
        </w:rPr>
        <w:t>15</w:t>
      </w:r>
      <w:r w:rsidR="00DF339F" w:rsidRPr="00982143">
        <w:tab/>
      </w:r>
      <w:r w:rsidR="00DF339F" w:rsidRPr="00982143">
        <w:rPr>
          <w:lang w:eastAsia="zh-CN"/>
        </w:rPr>
        <w:t>uploadDeviceLog</w:t>
      </w:r>
      <w:bookmarkEnd w:id="7545"/>
      <w:bookmarkEnd w:id="7546"/>
      <w:bookmarkEnd w:id="7547"/>
    </w:p>
    <w:p w:rsidR="004D635C" w:rsidRPr="00982143" w:rsidRDefault="004D635C" w:rsidP="00666081">
      <w:pPr>
        <w:pStyle w:val="Heading4"/>
      </w:pPr>
      <w:bookmarkStart w:id="7548" w:name="_Toc449540812"/>
      <w:bookmarkStart w:id="7549" w:name="_Toc449962997"/>
      <w:bookmarkStart w:id="7550" w:name="_Toc453582522"/>
      <w:r w:rsidRPr="00982143">
        <w:rPr>
          <w:lang w:eastAsia="zh-CN"/>
        </w:rPr>
        <w:t>D.2.2.15</w:t>
      </w:r>
      <w:r w:rsidRPr="00982143">
        <w:t>.1</w:t>
      </w:r>
      <w:r w:rsidRPr="00982143">
        <w:tab/>
        <w:t>Description</w:t>
      </w:r>
      <w:bookmarkEnd w:id="7548"/>
      <w:bookmarkEnd w:id="7549"/>
      <w:bookmarkEnd w:id="7550"/>
    </w:p>
    <w:p w:rsidR="00DF339F" w:rsidRPr="00982143" w:rsidRDefault="00DF339F" w:rsidP="00DF339F">
      <w:r w:rsidRPr="00982143">
        <w:t xml:space="preserve">This service capability provides the ability to execute a </w:t>
      </w:r>
      <w:r w:rsidRPr="00982143">
        <w:rPr>
          <w:lang w:eastAsia="zh-CN"/>
        </w:rPr>
        <w:t>uploadDeviceLog</w:t>
      </w:r>
      <w:r w:rsidRPr="00982143">
        <w:t xml:space="preserve"> request from an AE.</w:t>
      </w:r>
    </w:p>
    <w:p w:rsidR="00DF339F" w:rsidRPr="00982143" w:rsidRDefault="00BA01F0" w:rsidP="00666081">
      <w:pPr>
        <w:pStyle w:val="Heading4"/>
      </w:pPr>
      <w:bookmarkStart w:id="7551" w:name="_Toc449540813"/>
      <w:bookmarkStart w:id="7552" w:name="_Toc449962998"/>
      <w:bookmarkStart w:id="7553" w:name="_Toc453582523"/>
      <w:r w:rsidRPr="00982143">
        <w:rPr>
          <w:lang w:eastAsia="zh-CN"/>
        </w:rPr>
        <w:t>D.2.2.</w:t>
      </w:r>
      <w:r w:rsidR="00DF339F" w:rsidRPr="00982143">
        <w:rPr>
          <w:lang w:eastAsia="zh-CN"/>
        </w:rPr>
        <w:t>15</w:t>
      </w:r>
      <w:r w:rsidR="00DF339F" w:rsidRPr="00982143">
        <w:t>.</w:t>
      </w:r>
      <w:r w:rsidR="004D635C" w:rsidRPr="00982143">
        <w:t>2</w:t>
      </w:r>
      <w:r w:rsidR="00DF339F" w:rsidRPr="00982143">
        <w:tab/>
      </w:r>
      <w:r w:rsidR="00D87590" w:rsidRPr="00982143">
        <w:t>Pre-Conditions</w:t>
      </w:r>
      <w:bookmarkEnd w:id="7551"/>
      <w:bookmarkEnd w:id="7552"/>
      <w:bookmarkEnd w:id="755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7554" w:name="_Toc449540814"/>
      <w:bookmarkStart w:id="7555" w:name="_Toc449962999"/>
      <w:bookmarkStart w:id="7556" w:name="_Toc453582524"/>
      <w:r w:rsidRPr="00982143">
        <w:rPr>
          <w:lang w:eastAsia="zh-CN"/>
        </w:rPr>
        <w:t>D.2.2.</w:t>
      </w:r>
      <w:r w:rsidR="00DF339F" w:rsidRPr="00982143">
        <w:rPr>
          <w:lang w:eastAsia="zh-CN"/>
        </w:rPr>
        <w:t>15</w:t>
      </w:r>
      <w:r w:rsidR="00DF339F" w:rsidRPr="00982143">
        <w:t>.</w:t>
      </w:r>
      <w:r w:rsidR="004D635C" w:rsidRPr="00982143">
        <w:t>3</w:t>
      </w:r>
      <w:r w:rsidR="00DF339F" w:rsidRPr="00982143">
        <w:tab/>
        <w:t xml:space="preserve">Signature </w:t>
      </w:r>
      <w:r w:rsidR="00612842" w:rsidRPr="00982143">
        <w:t>-</w:t>
      </w:r>
      <w:r w:rsidR="00DF339F" w:rsidRPr="00982143">
        <w:rPr>
          <w:lang w:eastAsia="zh-CN"/>
        </w:rPr>
        <w:t>uploadDeviceLog</w:t>
      </w:r>
      <w:bookmarkEnd w:id="7554"/>
      <w:bookmarkEnd w:id="7555"/>
      <w:bookmarkEnd w:id="7556"/>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15</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The URL from which the log can be uploaded.</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666081" w:rsidRDefault="00DF339F" w:rsidP="00093FC1">
            <w:pPr>
              <w:pStyle w:val="TAL"/>
              <w:rPr>
                <w:del w:id="7557" w:author="Antoinette van Tricht" w:date="2016-05-02T12:24:00Z"/>
                <w:lang w:eastAsia="ko-KR"/>
              </w:rPr>
            </w:pPr>
            <w:r w:rsidRPr="00982143">
              <w:rPr>
                <w:lang w:eastAsia="ko-KR"/>
              </w:rPr>
              <w:t>Unique response types for this service</w:t>
            </w:r>
            <w:ins w:id="7558" w:author="Antoinette van Tricht" w:date="2016-05-02T12:24:00Z">
              <w:r w:rsidR="00666081" w:rsidRPr="00982143">
                <w:rPr>
                  <w:lang w:eastAsia="ko-KR"/>
                </w:rPr>
                <w:t xml:space="preserve"> (see note)</w:t>
              </w:r>
            </w:ins>
            <w:r w:rsidRPr="00982143">
              <w:rPr>
                <w:lang w:eastAsia="ko-KR"/>
              </w:rPr>
              <w:t>.</w:t>
            </w:r>
          </w:p>
          <w:p w:rsidR="00DF339F" w:rsidRPr="00982143" w:rsidRDefault="00DF339F" w:rsidP="00093FC1">
            <w:pPr>
              <w:pStyle w:val="TAL"/>
              <w:rPr>
                <w:lang w:eastAsia="zh-CN"/>
              </w:rPr>
            </w:pPr>
            <w:del w:id="7559" w:author="Antoinette van Tricht" w:date="2016-05-02T12:24:00Z">
              <w:r w:rsidRPr="00982143" w:rsidDel="00666081">
                <w:rPr>
                  <w:lang w:eastAsia="ko-KR"/>
                </w:rPr>
                <w:delText>N</w:delText>
              </w:r>
              <w:r w:rsidR="00093FC1" w:rsidRPr="00982143" w:rsidDel="00666081">
                <w:rPr>
                  <w:lang w:eastAsia="ko-KR"/>
                </w:rPr>
                <w:delText>OTE</w:delText>
              </w:r>
              <w:r w:rsidRPr="00982143" w:rsidDel="00666081">
                <w:rPr>
                  <w:lang w:eastAsia="ko-KR"/>
                </w:rPr>
                <w:delText xml:space="preserve">: </w:delText>
              </w:r>
              <w:r w:rsidR="00093FC1" w:rsidRPr="00982143" w:rsidDel="00666081">
                <w:rPr>
                  <w:lang w:eastAsia="ko-KR"/>
                </w:rPr>
                <w:tab/>
              </w:r>
              <w:r w:rsidRPr="00982143" w:rsidDel="00666081">
                <w:rPr>
                  <w:lang w:eastAsia="ko-KR"/>
                </w:rPr>
                <w:delText>Consumed services also provide response types.</w:delText>
              </w:r>
            </w:del>
          </w:p>
        </w:tc>
      </w:tr>
      <w:tr w:rsidR="00666081" w:rsidRPr="00982143" w:rsidTr="00666081">
        <w:trPr>
          <w:tblHeader/>
          <w:jc w:val="center"/>
          <w:ins w:id="7560" w:author="Antoinette van Tricht" w:date="2016-05-02T12:24:00Z"/>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93FC1">
            <w:pPr>
              <w:pStyle w:val="TAL"/>
              <w:rPr>
                <w:ins w:id="7561" w:author="Antoinette van Tricht" w:date="2016-05-02T12:24:00Z"/>
                <w:lang w:eastAsia="ko-KR"/>
              </w:rPr>
            </w:pPr>
            <w:ins w:id="7562" w:author="Antoinette van Tricht" w:date="2016-05-02T12:24:00Z">
              <w:r w:rsidRPr="00982143">
                <w:rPr>
                  <w:lang w:eastAsia="ko-KR"/>
                </w:rPr>
                <w:t xml:space="preserve">NOTE: </w:t>
              </w:r>
              <w:r w:rsidRPr="00982143">
                <w:rPr>
                  <w:lang w:eastAsia="ko-KR"/>
                </w:rPr>
                <w:tab/>
                <w:t>Consumed services also provide response types.</w:t>
              </w:r>
            </w:ins>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7563" w:name="_Toc449540815"/>
      <w:bookmarkStart w:id="7564" w:name="_Toc449963000"/>
      <w:bookmarkStart w:id="7565" w:name="_Toc453582525"/>
      <w:r w:rsidRPr="00982143">
        <w:rPr>
          <w:lang w:eastAsia="zh-CN"/>
        </w:rPr>
        <w:t>D.2.2.</w:t>
      </w:r>
      <w:r w:rsidR="00DF339F" w:rsidRPr="00982143">
        <w:rPr>
          <w:lang w:eastAsia="zh-CN"/>
        </w:rPr>
        <w:t>15</w:t>
      </w:r>
      <w:r w:rsidR="00DF339F" w:rsidRPr="00982143">
        <w:t>.</w:t>
      </w:r>
      <w:r w:rsidR="004D635C" w:rsidRPr="00982143">
        <w:t>4</w:t>
      </w:r>
      <w:r w:rsidR="00DF339F" w:rsidRPr="00982143">
        <w:tab/>
      </w:r>
      <w:r w:rsidR="00DF339F" w:rsidRPr="00982143">
        <w:rPr>
          <w:lang w:eastAsia="ko-KR"/>
        </w:rPr>
        <w:t>Service Interactions</w:t>
      </w:r>
      <w:bookmarkEnd w:id="7563"/>
      <w:bookmarkEnd w:id="7564"/>
      <w:bookmarkEnd w:id="756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1"/>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Issues the request to the Management Adapter to </w:t>
      </w:r>
      <w:r w:rsidRPr="00982143">
        <w:rPr>
          <w:lang w:eastAsia="zh-CN"/>
        </w:rPr>
        <w:t>upload device log</w:t>
      </w:r>
      <w:r w:rsidR="00EB4257" w:rsidRPr="00982143">
        <w:rPr>
          <w:lang w:eastAsia="zh-CN"/>
        </w:rPr>
        <w:t>.</w:t>
      </w:r>
    </w:p>
    <w:p w:rsidR="00DF339F" w:rsidRPr="00982143" w:rsidRDefault="00DF339F" w:rsidP="00E45382">
      <w:pPr>
        <w:pStyle w:val="BN"/>
        <w:numPr>
          <w:ilvl w:val="0"/>
          <w:numId w:val="101"/>
        </w:numPr>
        <w:rPr>
          <w:lang w:eastAsia="ko-KR"/>
        </w:rPr>
      </w:pPr>
      <w:r w:rsidRPr="00982143">
        <w:rPr>
          <w:lang w:eastAsia="ko-KR"/>
        </w:rPr>
        <w:t>Records the event</w:t>
      </w:r>
      <w:r w:rsidR="00EB4257" w:rsidRPr="00982143">
        <w:rPr>
          <w:lang w:eastAsia="ko-KR"/>
        </w:rPr>
        <w:t>.</w:t>
      </w:r>
    </w:p>
    <w:p w:rsidR="00093FC1" w:rsidRPr="00982143" w:rsidRDefault="00093FC1" w:rsidP="00CC28E1">
      <w:pPr>
        <w:pStyle w:val="FL"/>
      </w:pPr>
      <w:r w:rsidRPr="00982143">
        <w:object w:dxaOrig="12285" w:dyaOrig="5805" w14:anchorId="00399EC0">
          <v:shape id="_x0000_i1132" type="#_x0000_t75" style="width:458.5pt;height:215.4pt" o:ole="">
            <v:imagedata r:id="rId262" o:title=""/>
          </v:shape>
          <o:OLEObject Type="Embed" ProgID="Visio.Drawing.11" ShapeID="_x0000_i1132" DrawAspect="Content" ObjectID="_1533730168" r:id="rId263"/>
        </w:object>
      </w:r>
    </w:p>
    <w:p w:rsidR="00DF339F" w:rsidRPr="00982143" w:rsidRDefault="00DF339F" w:rsidP="00093FC1">
      <w:pPr>
        <w:pStyle w:val="TF"/>
      </w:pPr>
      <w:r w:rsidRPr="00982143">
        <w:t xml:space="preserve">Figure </w:t>
      </w:r>
      <w:r w:rsidR="00BA01F0" w:rsidRPr="00982143">
        <w:t>D.2.2.</w:t>
      </w:r>
      <w:r w:rsidRPr="00982143">
        <w:rPr>
          <w:lang w:eastAsia="zh-CN"/>
        </w:rPr>
        <w:t>15</w:t>
      </w:r>
      <w:r w:rsidRPr="00982143">
        <w:t>.</w:t>
      </w:r>
      <w:r w:rsidR="004D635C" w:rsidRPr="00982143">
        <w:t>4</w:t>
      </w:r>
      <w:r w:rsidRPr="00982143">
        <w:t>-1</w:t>
      </w:r>
      <w:r w:rsidR="00093FC1" w:rsidRPr="00982143">
        <w:t>:</w:t>
      </w:r>
      <w:r w:rsidRPr="00982143">
        <w:t xml:space="preserve"> uploadDeviceLog Interaction Diagram</w:t>
      </w:r>
    </w:p>
    <w:p w:rsidR="00DF339F" w:rsidRPr="00982143" w:rsidRDefault="00BA01F0" w:rsidP="00EB4257">
      <w:pPr>
        <w:pStyle w:val="Heading4"/>
      </w:pPr>
      <w:bookmarkStart w:id="7566" w:name="_Toc449540816"/>
      <w:bookmarkStart w:id="7567" w:name="_Toc449963001"/>
      <w:bookmarkStart w:id="7568" w:name="_Toc453582526"/>
      <w:r w:rsidRPr="00982143">
        <w:rPr>
          <w:lang w:eastAsia="zh-CN"/>
        </w:rPr>
        <w:t>D.2.2.</w:t>
      </w:r>
      <w:r w:rsidR="00DF339F" w:rsidRPr="00982143">
        <w:rPr>
          <w:lang w:eastAsia="zh-CN"/>
        </w:rPr>
        <w:t>15</w:t>
      </w:r>
      <w:r w:rsidR="00DF339F" w:rsidRPr="00982143">
        <w:t>.</w:t>
      </w:r>
      <w:r w:rsidR="004D635C" w:rsidRPr="00982143">
        <w:t>5</w:t>
      </w:r>
      <w:r w:rsidR="00DF339F" w:rsidRPr="00982143">
        <w:tab/>
      </w:r>
      <w:r w:rsidR="00DF339F" w:rsidRPr="00982143">
        <w:rPr>
          <w:lang w:eastAsia="ko-KR"/>
        </w:rPr>
        <w:t>Post-Conditions</w:t>
      </w:r>
      <w:bookmarkEnd w:id="7566"/>
      <w:bookmarkEnd w:id="7567"/>
      <w:bookmarkEnd w:id="7568"/>
    </w:p>
    <w:p w:rsidR="00DF339F" w:rsidRPr="00982143" w:rsidRDefault="00DF339F" w:rsidP="00DF339F">
      <w:pPr>
        <w:rPr>
          <w:lang w:eastAsia="zh-CN"/>
        </w:rPr>
      </w:pPr>
      <w:r w:rsidRPr="00982143">
        <w:rPr>
          <w:lang w:eastAsia="zh-CN"/>
        </w:rPr>
        <w:t>The Management Adapter has submitted a request to the Management Server to upload device log.</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7569" w:name="_Toc449540817"/>
      <w:bookmarkStart w:id="7570" w:name="_Toc449963002"/>
      <w:bookmarkStart w:id="7571" w:name="_Toc453582527"/>
      <w:r w:rsidRPr="00982143">
        <w:rPr>
          <w:lang w:eastAsia="zh-CN"/>
        </w:rPr>
        <w:t>D.2.2.</w:t>
      </w:r>
      <w:r w:rsidR="00DF339F" w:rsidRPr="00982143">
        <w:rPr>
          <w:lang w:eastAsia="zh-CN"/>
        </w:rPr>
        <w:t>15</w:t>
      </w:r>
      <w:r w:rsidR="00DF339F" w:rsidRPr="00982143">
        <w:t>.</w:t>
      </w:r>
      <w:r w:rsidR="004D635C" w:rsidRPr="00982143">
        <w:t>6</w:t>
      </w:r>
      <w:r w:rsidR="00DF339F" w:rsidRPr="00982143">
        <w:tab/>
      </w:r>
      <w:r w:rsidR="00DF339F" w:rsidRPr="00982143">
        <w:rPr>
          <w:lang w:eastAsia="ko-KR"/>
        </w:rPr>
        <w:t>Exceptions</w:t>
      </w:r>
      <w:bookmarkEnd w:id="7569"/>
      <w:bookmarkEnd w:id="7570"/>
      <w:bookmarkEnd w:id="757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7572" w:name="_Toc449540818"/>
      <w:bookmarkStart w:id="7573" w:name="_Toc449963003"/>
      <w:bookmarkStart w:id="7574" w:name="_Toc453582528"/>
      <w:r w:rsidRPr="00982143">
        <w:rPr>
          <w:lang w:eastAsia="zh-CN"/>
        </w:rPr>
        <w:t>D.2.2.</w:t>
      </w:r>
      <w:r w:rsidR="00DF339F" w:rsidRPr="00982143">
        <w:rPr>
          <w:lang w:eastAsia="zh-CN"/>
        </w:rPr>
        <w:t>15</w:t>
      </w:r>
      <w:r w:rsidR="00DF339F" w:rsidRPr="00982143">
        <w:t>.</w:t>
      </w:r>
      <w:r w:rsidR="004D635C" w:rsidRPr="00982143">
        <w:t>7</w:t>
      </w:r>
      <w:r w:rsidR="00DF339F" w:rsidRPr="00982143">
        <w:tab/>
      </w:r>
      <w:r w:rsidR="00DF339F" w:rsidRPr="00982143">
        <w:rPr>
          <w:lang w:eastAsia="ko-KR"/>
        </w:rPr>
        <w:t>Policies for Use</w:t>
      </w:r>
      <w:bookmarkEnd w:id="7572"/>
      <w:bookmarkEnd w:id="7573"/>
      <w:bookmarkEnd w:id="757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93FC1" w:rsidRPr="00982143">
        <w:t xml:space="preserve"> </w:t>
      </w:r>
      <w:r w:rsidRPr="00982143">
        <w:t>ms</w:t>
      </w:r>
      <w:r w:rsidR="00EB4257" w:rsidRPr="00982143">
        <w:t>.</w:t>
      </w:r>
    </w:p>
    <w:p w:rsidR="00DF339F" w:rsidRPr="00982143" w:rsidRDefault="00BA01F0" w:rsidP="00EB4257">
      <w:pPr>
        <w:pStyle w:val="Heading3"/>
        <w:rPr>
          <w:lang w:eastAsia="zh-CN"/>
        </w:rPr>
      </w:pPr>
      <w:bookmarkStart w:id="7575" w:name="_Toc449540819"/>
      <w:bookmarkStart w:id="7576" w:name="_Toc449963004"/>
      <w:bookmarkStart w:id="7577" w:name="_Toc453582529"/>
      <w:r w:rsidRPr="00982143">
        <w:rPr>
          <w:lang w:eastAsia="zh-CN"/>
        </w:rPr>
        <w:t>D.2.2.</w:t>
      </w:r>
      <w:r w:rsidR="00DF339F" w:rsidRPr="00982143">
        <w:rPr>
          <w:lang w:eastAsia="zh-CN"/>
        </w:rPr>
        <w:t>16</w:t>
      </w:r>
      <w:r w:rsidR="00DF339F" w:rsidRPr="00982143">
        <w:tab/>
      </w:r>
      <w:r w:rsidR="00DF339F" w:rsidRPr="00982143">
        <w:rPr>
          <w:lang w:eastAsia="zh-CN"/>
        </w:rPr>
        <w:t>getDeviceLogs</w:t>
      </w:r>
      <w:bookmarkEnd w:id="7575"/>
      <w:bookmarkEnd w:id="7576"/>
      <w:bookmarkEnd w:id="7577"/>
    </w:p>
    <w:p w:rsidR="004D635C" w:rsidRPr="00982143" w:rsidRDefault="004D635C" w:rsidP="00EB4257">
      <w:pPr>
        <w:pStyle w:val="Heading4"/>
      </w:pPr>
      <w:bookmarkStart w:id="7578" w:name="_Toc449540820"/>
      <w:bookmarkStart w:id="7579" w:name="_Toc449963005"/>
      <w:bookmarkStart w:id="7580" w:name="_Toc453582530"/>
      <w:r w:rsidRPr="00982143">
        <w:rPr>
          <w:lang w:eastAsia="zh-CN"/>
        </w:rPr>
        <w:t>D.2.2.16</w:t>
      </w:r>
      <w:r w:rsidRPr="00982143">
        <w:t>.1</w:t>
      </w:r>
      <w:r w:rsidRPr="00982143">
        <w:tab/>
        <w:t>Description</w:t>
      </w:r>
      <w:bookmarkEnd w:id="7578"/>
      <w:bookmarkEnd w:id="7579"/>
      <w:bookmarkEnd w:id="7580"/>
    </w:p>
    <w:p w:rsidR="00DF339F" w:rsidRPr="00982143" w:rsidRDefault="00DF339F" w:rsidP="00DF339F">
      <w:r w:rsidRPr="00982143">
        <w:t xml:space="preserve">This service capability provides the ability to execute a </w:t>
      </w:r>
      <w:r w:rsidRPr="00982143">
        <w:rPr>
          <w:lang w:eastAsia="zh-CN"/>
        </w:rPr>
        <w:t>getDeviceLogs</w:t>
      </w:r>
      <w:r w:rsidRPr="00982143">
        <w:t xml:space="preserve"> request from an AE.</w:t>
      </w:r>
    </w:p>
    <w:p w:rsidR="00DF339F" w:rsidRPr="00982143" w:rsidRDefault="00BA01F0" w:rsidP="00EB4257">
      <w:pPr>
        <w:pStyle w:val="Heading4"/>
      </w:pPr>
      <w:bookmarkStart w:id="7581" w:name="_Toc449540821"/>
      <w:bookmarkStart w:id="7582" w:name="_Toc449963006"/>
      <w:bookmarkStart w:id="7583" w:name="_Toc453582531"/>
      <w:r w:rsidRPr="00982143">
        <w:rPr>
          <w:lang w:eastAsia="zh-CN"/>
        </w:rPr>
        <w:t>D.2.2.</w:t>
      </w:r>
      <w:r w:rsidR="00DF339F" w:rsidRPr="00982143">
        <w:rPr>
          <w:lang w:eastAsia="zh-CN"/>
        </w:rPr>
        <w:t>16</w:t>
      </w:r>
      <w:r w:rsidR="00DF339F" w:rsidRPr="00982143">
        <w:t>.</w:t>
      </w:r>
      <w:r w:rsidR="004D635C" w:rsidRPr="00982143">
        <w:t>2</w:t>
      </w:r>
      <w:r w:rsidR="00DF339F" w:rsidRPr="00982143">
        <w:tab/>
      </w:r>
      <w:r w:rsidR="00D87590" w:rsidRPr="00982143">
        <w:t>Pre-Conditions</w:t>
      </w:r>
      <w:bookmarkEnd w:id="7581"/>
      <w:bookmarkEnd w:id="7582"/>
      <w:bookmarkEnd w:id="758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7584" w:name="_Toc449540822"/>
      <w:bookmarkStart w:id="7585" w:name="_Toc449963007"/>
      <w:bookmarkStart w:id="7586" w:name="_Toc453582532"/>
      <w:r w:rsidRPr="00982143">
        <w:rPr>
          <w:lang w:eastAsia="zh-CN"/>
        </w:rPr>
        <w:t>D.2.2.</w:t>
      </w:r>
      <w:r w:rsidR="00DF339F" w:rsidRPr="00982143">
        <w:rPr>
          <w:lang w:eastAsia="zh-CN"/>
        </w:rPr>
        <w:t>16</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getDeviceLogs</w:t>
      </w:r>
      <w:bookmarkEnd w:id="7584"/>
      <w:bookmarkEnd w:id="7585"/>
      <w:bookmarkEnd w:id="7586"/>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16</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587">
          <w:tblGrid>
            <w:gridCol w:w="1709"/>
            <w:gridCol w:w="900"/>
            <w:gridCol w:w="900"/>
            <w:gridCol w:w="5307"/>
          </w:tblGrid>
        </w:tblGridChange>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EB4257">
        <w:tblPrEx>
          <w:tblW w:w="8816" w:type="dxa"/>
          <w:jc w:val="center"/>
          <w:tblLayout w:type="fixed"/>
          <w:tblCellMar>
            <w:left w:w="28" w:type="dxa"/>
            <w:right w:w="0" w:type="dxa"/>
          </w:tblCellMar>
          <w:tblLook w:val="0000" w:firstRow="0" w:lastRow="0" w:firstColumn="0" w:lastColumn="0" w:noHBand="0" w:noVBand="0"/>
          <w:tblPrExChange w:id="7588" w:author="Antoinette van Tricht" w:date="2016-05-02T12:2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589" w:author="Antoinette van Tricht" w:date="2016-05-02T12:25:00Z">
            <w:trPr>
              <w:tblHeader/>
              <w:jc w:val="center"/>
            </w:trPr>
          </w:trPrChange>
        </w:trPr>
        <w:tc>
          <w:tcPr>
            <w:tcW w:w="1709" w:type="dxa"/>
            <w:tcBorders>
              <w:left w:val="single" w:sz="1" w:space="0" w:color="000000"/>
              <w:bottom w:val="single" w:sz="4" w:space="0" w:color="auto"/>
            </w:tcBorders>
            <w:tcPrChange w:id="7590" w:author="Antoinette van Tricht" w:date="2016-05-02T12:25:00Z">
              <w:tcPr>
                <w:tcW w:w="1709" w:type="dxa"/>
                <w:tcBorders>
                  <w:left w:val="single" w:sz="1" w:space="0" w:color="000000"/>
                  <w:bottom w:val="single" w:sz="4" w:space="0" w:color="auto"/>
                </w:tcBorders>
              </w:tcPr>
            </w:tcPrChange>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591" w:author="Antoinette van Tricht" w:date="2016-05-02T12:25:00Z">
              <w:tcPr>
                <w:tcW w:w="900" w:type="dxa"/>
                <w:tcBorders>
                  <w:left w:val="single" w:sz="1" w:space="0" w:color="000000"/>
                  <w:bottom w:val="single" w:sz="4" w:space="0" w:color="auto"/>
                  <w:right w:val="single" w:sz="1" w:space="0" w:color="000000"/>
                </w:tcBorders>
              </w:tcPr>
            </w:tcPrChange>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Change w:id="7592" w:author="Antoinette van Tricht" w:date="2016-05-02T12:25:00Z">
              <w:tcPr>
                <w:tcW w:w="900" w:type="dxa"/>
                <w:tcBorders>
                  <w:left w:val="single" w:sz="1" w:space="0" w:color="000000"/>
                  <w:bottom w:val="single" w:sz="4" w:space="0" w:color="auto"/>
                </w:tcBorders>
              </w:tcPr>
            </w:tcPrChange>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593" w:author="Antoinette van Tricht" w:date="2016-05-02T12:25:00Z">
              <w:tcPr>
                <w:tcW w:w="5307" w:type="dxa"/>
                <w:tcBorders>
                  <w:left w:val="single" w:sz="1" w:space="0" w:color="000000"/>
                  <w:bottom w:val="single" w:sz="4" w:space="0" w:color="auto"/>
                  <w:right w:val="single" w:sz="1" w:space="0" w:color="000000"/>
                </w:tcBorders>
              </w:tcPr>
            </w:tcPrChange>
          </w:tcPr>
          <w:p w:rsidR="00DF339F" w:rsidRPr="00982143" w:rsidDel="00EB4257" w:rsidRDefault="00DF339F" w:rsidP="00EB4257">
            <w:pPr>
              <w:pStyle w:val="TAL"/>
              <w:rPr>
                <w:del w:id="7594" w:author="Antoinette van Tricht" w:date="2016-05-02T12:25:00Z"/>
                <w:lang w:eastAsia="ko-KR"/>
              </w:rPr>
            </w:pPr>
            <w:r w:rsidRPr="00982143">
              <w:rPr>
                <w:lang w:eastAsia="ko-KR"/>
              </w:rPr>
              <w:t>Unique response types for this service</w:t>
            </w:r>
            <w:ins w:id="7595" w:author="Antoinette van Tricht" w:date="2016-05-02T12:25:00Z">
              <w:r w:rsidR="00EB4257" w:rsidRPr="00982143">
                <w:rPr>
                  <w:lang w:eastAsia="ko-KR"/>
                </w:rPr>
                <w:t xml:space="preserve"> (see note)</w:t>
              </w:r>
            </w:ins>
            <w:r w:rsidRPr="00982143">
              <w:rPr>
                <w:lang w:eastAsia="ko-KR"/>
              </w:rPr>
              <w:t>.</w:t>
            </w:r>
          </w:p>
          <w:p w:rsidR="00DF339F" w:rsidRPr="00982143" w:rsidRDefault="00DF339F" w:rsidP="00093FC1">
            <w:pPr>
              <w:pStyle w:val="TAL"/>
              <w:rPr>
                <w:lang w:eastAsia="zh-CN"/>
              </w:rPr>
            </w:pPr>
            <w:del w:id="7596" w:author="Antoinette van Tricht" w:date="2016-05-02T12:25:00Z">
              <w:r w:rsidRPr="00982143" w:rsidDel="00EB4257">
                <w:rPr>
                  <w:lang w:eastAsia="ko-KR"/>
                </w:rPr>
                <w:delText>N</w:delText>
              </w:r>
              <w:r w:rsidR="00093FC1" w:rsidRPr="00982143" w:rsidDel="00EB4257">
                <w:rPr>
                  <w:lang w:eastAsia="ko-KR"/>
                </w:rPr>
                <w:delText>OTE</w:delText>
              </w:r>
              <w:r w:rsidRPr="00982143" w:rsidDel="00EB4257">
                <w:rPr>
                  <w:lang w:eastAsia="ko-KR"/>
                </w:rPr>
                <w:delText xml:space="preserve">: </w:delText>
              </w:r>
              <w:r w:rsidR="00093FC1" w:rsidRPr="00982143" w:rsidDel="00EB4257">
                <w:rPr>
                  <w:lang w:eastAsia="ko-KR"/>
                </w:rPr>
                <w:tab/>
              </w:r>
              <w:r w:rsidRPr="00982143" w:rsidDel="00EB4257">
                <w:rPr>
                  <w:lang w:eastAsia="ko-KR"/>
                </w:rPr>
                <w:delText>Consumed services also provide response types.</w:delText>
              </w:r>
            </w:del>
          </w:p>
        </w:tc>
      </w:tr>
      <w:tr w:rsidR="00EB4257" w:rsidRPr="00982143" w:rsidTr="00EB4257">
        <w:tblPrEx>
          <w:tblW w:w="8816" w:type="dxa"/>
          <w:jc w:val="center"/>
          <w:tblLayout w:type="fixed"/>
          <w:tblCellMar>
            <w:left w:w="28" w:type="dxa"/>
            <w:right w:w="0" w:type="dxa"/>
          </w:tblCellMar>
          <w:tblLook w:val="0000" w:firstRow="0" w:lastRow="0" w:firstColumn="0" w:lastColumn="0" w:noHBand="0" w:noVBand="0"/>
          <w:tblPrExChange w:id="7597" w:author="Antoinette van Tricht" w:date="2016-05-02T12:25: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598" w:author="Antoinette van Tricht" w:date="2016-05-02T12:25:00Z"/>
          <w:trPrChange w:id="7599" w:author="Antoinette van Tricht" w:date="2016-05-02T12:25: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600" w:author="Antoinette van Tricht" w:date="2016-05-02T12:25:00Z">
              <w:tcPr>
                <w:tcW w:w="8816" w:type="dxa"/>
                <w:gridSpan w:val="4"/>
                <w:tcBorders>
                  <w:left w:val="single" w:sz="1" w:space="0" w:color="000000"/>
                  <w:bottom w:val="single" w:sz="4" w:space="0" w:color="auto"/>
                  <w:right w:val="single" w:sz="1" w:space="0" w:color="000000"/>
                </w:tcBorders>
              </w:tcPr>
            </w:tcPrChange>
          </w:tcPr>
          <w:p w:rsidR="00EB4257" w:rsidRPr="00982143" w:rsidRDefault="00EB4257" w:rsidP="00093FC1">
            <w:pPr>
              <w:pStyle w:val="TAL"/>
              <w:rPr>
                <w:ins w:id="7601" w:author="Antoinette van Tricht" w:date="2016-05-02T12:25:00Z"/>
                <w:lang w:eastAsia="ko-KR"/>
              </w:rPr>
            </w:pPr>
            <w:ins w:id="7602" w:author="Antoinette van Tricht" w:date="2016-05-02T12:25:00Z">
              <w:r w:rsidRPr="00982143">
                <w:rPr>
                  <w:lang w:eastAsia="ko-KR"/>
                </w:rPr>
                <w:t xml:space="preserve">NOTE: </w:t>
              </w:r>
              <w:r w:rsidRPr="00982143">
                <w:rPr>
                  <w:lang w:eastAsia="ko-KR"/>
                </w:rPr>
                <w:tab/>
                <w:t>Consumed services also provide response types.</w:t>
              </w:r>
            </w:ins>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7603" w:name="_Toc449540823"/>
      <w:bookmarkStart w:id="7604" w:name="_Toc449963008"/>
      <w:bookmarkStart w:id="7605" w:name="_Toc453582533"/>
      <w:r w:rsidRPr="00982143">
        <w:rPr>
          <w:lang w:eastAsia="zh-CN"/>
        </w:rPr>
        <w:t>D.2.2.</w:t>
      </w:r>
      <w:r w:rsidR="00DF339F" w:rsidRPr="00982143">
        <w:rPr>
          <w:lang w:eastAsia="zh-CN"/>
        </w:rPr>
        <w:t>16</w:t>
      </w:r>
      <w:r w:rsidR="00DF339F" w:rsidRPr="00982143">
        <w:t>.</w:t>
      </w:r>
      <w:r w:rsidR="004D635C" w:rsidRPr="00982143">
        <w:t>4</w:t>
      </w:r>
      <w:r w:rsidR="00DF339F" w:rsidRPr="00982143">
        <w:tab/>
      </w:r>
      <w:r w:rsidR="00DF339F" w:rsidRPr="00982143">
        <w:rPr>
          <w:lang w:eastAsia="ko-KR"/>
        </w:rPr>
        <w:t>Service Interactions</w:t>
      </w:r>
      <w:bookmarkEnd w:id="7603"/>
      <w:bookmarkEnd w:id="7604"/>
      <w:bookmarkEnd w:id="760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2"/>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all logs of a device</w:t>
      </w:r>
      <w:r w:rsidR="00EB4257" w:rsidRPr="00982143">
        <w:rPr>
          <w:lang w:eastAsia="zh-CN"/>
        </w:rPr>
        <w:t>.</w:t>
      </w:r>
    </w:p>
    <w:p w:rsidR="00DF339F" w:rsidRPr="00982143" w:rsidRDefault="00DF339F" w:rsidP="00E45382">
      <w:pPr>
        <w:pStyle w:val="BN"/>
        <w:numPr>
          <w:ilvl w:val="0"/>
          <w:numId w:val="102"/>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56FF061A">
          <v:shape id="_x0000_i1133" type="#_x0000_t75" style="width:453.9pt;height:212.55pt" o:ole="">
            <v:imagedata r:id="rId264" o:title=""/>
          </v:shape>
          <o:OLEObject Type="Embed" ProgID="Visio.Drawing.11" ShapeID="_x0000_i1133" DrawAspect="Content" ObjectID="_1533730169" r:id="rId265"/>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16</w:t>
      </w:r>
      <w:r w:rsidRPr="00D81F34">
        <w:rPr>
          <w:lang w:val="fr-FR"/>
        </w:rPr>
        <w:t>.</w:t>
      </w:r>
      <w:r w:rsidR="004D635C" w:rsidRPr="00D81F34">
        <w:rPr>
          <w:lang w:val="fr-FR"/>
        </w:rPr>
        <w:t>4</w:t>
      </w:r>
      <w:r w:rsidRPr="00D81F34">
        <w:rPr>
          <w:lang w:val="fr-FR"/>
        </w:rPr>
        <w:t>-1: getDeviceLogs Interaction Diagram</w:t>
      </w:r>
    </w:p>
    <w:p w:rsidR="00DF339F" w:rsidRPr="00D81F34" w:rsidRDefault="00BA01F0" w:rsidP="00EB4257">
      <w:pPr>
        <w:pStyle w:val="Heading4"/>
        <w:rPr>
          <w:lang w:val="fr-FR"/>
        </w:rPr>
      </w:pPr>
      <w:bookmarkStart w:id="7606" w:name="_Toc449540824"/>
      <w:bookmarkStart w:id="7607" w:name="_Toc449963009"/>
      <w:bookmarkStart w:id="7608" w:name="_Toc453582534"/>
      <w:r w:rsidRPr="00D81F34">
        <w:rPr>
          <w:lang w:val="fr-FR"/>
        </w:rPr>
        <w:t>D.2.2.</w:t>
      </w:r>
      <w:r w:rsidR="00935233" w:rsidRPr="00D81F34">
        <w:rPr>
          <w:lang w:val="fr-FR"/>
        </w:rPr>
        <w:t>16.</w:t>
      </w:r>
      <w:r w:rsidR="004D635C" w:rsidRPr="00D81F34">
        <w:rPr>
          <w:lang w:val="fr-FR"/>
        </w:rPr>
        <w:t>5</w:t>
      </w:r>
      <w:r w:rsidR="00935233" w:rsidRPr="00D81F34">
        <w:rPr>
          <w:lang w:val="fr-FR"/>
        </w:rPr>
        <w:tab/>
        <w:t>Post-Conditions</w:t>
      </w:r>
      <w:bookmarkEnd w:id="7606"/>
      <w:bookmarkEnd w:id="7607"/>
      <w:bookmarkEnd w:id="760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7609" w:name="_Toc449540825"/>
      <w:bookmarkStart w:id="7610" w:name="_Toc449963010"/>
      <w:bookmarkStart w:id="7611" w:name="_Toc453582535"/>
      <w:r w:rsidRPr="00982143">
        <w:rPr>
          <w:lang w:eastAsia="zh-CN"/>
        </w:rPr>
        <w:t>D.2.2.</w:t>
      </w:r>
      <w:r w:rsidR="00DF339F" w:rsidRPr="00982143">
        <w:rPr>
          <w:lang w:eastAsia="zh-CN"/>
        </w:rPr>
        <w:t>16</w:t>
      </w:r>
      <w:r w:rsidR="00DF339F" w:rsidRPr="00982143">
        <w:t>.</w:t>
      </w:r>
      <w:r w:rsidR="004D635C" w:rsidRPr="00982143">
        <w:t>6</w:t>
      </w:r>
      <w:r w:rsidR="00DF339F" w:rsidRPr="00982143">
        <w:tab/>
      </w:r>
      <w:r w:rsidR="00DF339F" w:rsidRPr="00982143">
        <w:rPr>
          <w:lang w:eastAsia="ko-KR"/>
        </w:rPr>
        <w:t>Exceptions</w:t>
      </w:r>
      <w:bookmarkEnd w:id="7609"/>
      <w:bookmarkEnd w:id="7610"/>
      <w:bookmarkEnd w:id="761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7612" w:name="_Toc449540826"/>
      <w:bookmarkStart w:id="7613" w:name="_Toc449963011"/>
      <w:bookmarkStart w:id="7614" w:name="_Toc453582536"/>
      <w:r w:rsidRPr="00982143">
        <w:rPr>
          <w:lang w:eastAsia="zh-CN"/>
        </w:rPr>
        <w:t>D.2.2.</w:t>
      </w:r>
      <w:r w:rsidR="00DF339F" w:rsidRPr="00982143">
        <w:rPr>
          <w:lang w:eastAsia="zh-CN"/>
        </w:rPr>
        <w:t>16</w:t>
      </w:r>
      <w:r w:rsidR="00DF339F" w:rsidRPr="00982143">
        <w:t>.</w:t>
      </w:r>
      <w:r w:rsidR="004D635C" w:rsidRPr="00982143">
        <w:t>7</w:t>
      </w:r>
      <w:r w:rsidR="00DF339F" w:rsidRPr="00982143">
        <w:tab/>
      </w:r>
      <w:r w:rsidR="00DF339F" w:rsidRPr="00982143">
        <w:rPr>
          <w:lang w:eastAsia="ko-KR"/>
        </w:rPr>
        <w:t>Policies for Use</w:t>
      </w:r>
      <w:bookmarkEnd w:id="7612"/>
      <w:bookmarkEnd w:id="7613"/>
      <w:bookmarkEnd w:id="761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7615" w:name="_Toc449540827"/>
      <w:bookmarkStart w:id="7616" w:name="_Toc449963012"/>
      <w:bookmarkStart w:id="7617" w:name="_Toc453582537"/>
      <w:r w:rsidRPr="00982143">
        <w:rPr>
          <w:lang w:eastAsia="zh-CN"/>
        </w:rPr>
        <w:t>D.2.2.</w:t>
      </w:r>
      <w:r w:rsidR="00DF339F" w:rsidRPr="00982143">
        <w:rPr>
          <w:lang w:eastAsia="zh-CN"/>
        </w:rPr>
        <w:t>17</w:t>
      </w:r>
      <w:r w:rsidR="00DF339F" w:rsidRPr="00982143">
        <w:tab/>
      </w:r>
      <w:r w:rsidR="00DF339F" w:rsidRPr="00982143">
        <w:rPr>
          <w:lang w:eastAsia="zh-CN"/>
        </w:rPr>
        <w:t>getDeviceLogInformation</w:t>
      </w:r>
      <w:bookmarkEnd w:id="7615"/>
      <w:bookmarkEnd w:id="7616"/>
      <w:bookmarkEnd w:id="7617"/>
    </w:p>
    <w:p w:rsidR="004D635C" w:rsidRPr="00982143" w:rsidRDefault="004D635C" w:rsidP="00EB4257">
      <w:pPr>
        <w:pStyle w:val="Heading4"/>
      </w:pPr>
      <w:bookmarkStart w:id="7618" w:name="_Toc449540828"/>
      <w:bookmarkStart w:id="7619" w:name="_Toc449963013"/>
      <w:bookmarkStart w:id="7620" w:name="_Toc453582538"/>
      <w:r w:rsidRPr="00982143">
        <w:rPr>
          <w:lang w:eastAsia="zh-CN"/>
        </w:rPr>
        <w:t>D.2.2.17</w:t>
      </w:r>
      <w:r w:rsidRPr="00982143">
        <w:t>.1</w:t>
      </w:r>
      <w:r w:rsidRPr="00982143">
        <w:tab/>
        <w:t>Description</w:t>
      </w:r>
      <w:bookmarkEnd w:id="7618"/>
      <w:bookmarkEnd w:id="7619"/>
      <w:bookmarkEnd w:id="7620"/>
    </w:p>
    <w:p w:rsidR="00DF339F" w:rsidRPr="00982143" w:rsidRDefault="00DF339F" w:rsidP="00DF339F">
      <w:r w:rsidRPr="00982143">
        <w:t xml:space="preserve">This service capability provides the ability to execute a </w:t>
      </w:r>
      <w:r w:rsidRPr="00982143">
        <w:rPr>
          <w:lang w:eastAsia="zh-CN"/>
        </w:rPr>
        <w:t>getDeviceLogInformation</w:t>
      </w:r>
      <w:r w:rsidRPr="00982143">
        <w:t xml:space="preserve"> request from an AE.</w:t>
      </w:r>
    </w:p>
    <w:p w:rsidR="00DF339F" w:rsidRPr="00982143" w:rsidRDefault="00BA01F0" w:rsidP="00EB4257">
      <w:pPr>
        <w:pStyle w:val="Heading4"/>
      </w:pPr>
      <w:bookmarkStart w:id="7621" w:name="_Toc449540829"/>
      <w:bookmarkStart w:id="7622" w:name="_Toc449963014"/>
      <w:bookmarkStart w:id="7623" w:name="_Toc453582539"/>
      <w:r w:rsidRPr="00982143">
        <w:rPr>
          <w:lang w:eastAsia="zh-CN"/>
        </w:rPr>
        <w:t>D.2.2.</w:t>
      </w:r>
      <w:r w:rsidR="00DF339F" w:rsidRPr="00982143">
        <w:rPr>
          <w:lang w:eastAsia="zh-CN"/>
        </w:rPr>
        <w:t>17</w:t>
      </w:r>
      <w:r w:rsidR="00DF339F" w:rsidRPr="00982143">
        <w:t>.</w:t>
      </w:r>
      <w:r w:rsidR="004D635C" w:rsidRPr="00982143">
        <w:t>2</w:t>
      </w:r>
      <w:r w:rsidR="00DF339F" w:rsidRPr="00982143">
        <w:tab/>
      </w:r>
      <w:r w:rsidR="00D87590" w:rsidRPr="00982143">
        <w:t>Pre-Conditions</w:t>
      </w:r>
      <w:bookmarkEnd w:id="7621"/>
      <w:bookmarkEnd w:id="7622"/>
      <w:bookmarkEnd w:id="762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D81F34" w:rsidRDefault="00BA01F0" w:rsidP="00EB4257">
      <w:pPr>
        <w:pStyle w:val="Heading4"/>
        <w:rPr>
          <w:lang w:val="fr-FR" w:eastAsia="zh-CN"/>
        </w:rPr>
      </w:pPr>
      <w:bookmarkStart w:id="7624" w:name="_Toc449540830"/>
      <w:bookmarkStart w:id="7625" w:name="_Toc449963015"/>
      <w:bookmarkStart w:id="7626" w:name="_Toc453582540"/>
      <w:r w:rsidRPr="00D81F34">
        <w:rPr>
          <w:lang w:val="fr-FR" w:eastAsia="zh-CN"/>
        </w:rPr>
        <w:t>D.2.2.</w:t>
      </w:r>
      <w:r w:rsidR="00935233" w:rsidRPr="00D81F34">
        <w:rPr>
          <w:lang w:val="fr-FR" w:eastAsia="zh-CN"/>
        </w:rPr>
        <w:t>17</w:t>
      </w:r>
      <w:r w:rsidR="00935233" w:rsidRPr="00D81F34">
        <w:rPr>
          <w:lang w:val="fr-FR"/>
        </w:rPr>
        <w:t>.</w:t>
      </w:r>
      <w:r w:rsidR="004D635C"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7624"/>
      <w:bookmarkEnd w:id="7625"/>
      <w:bookmarkEnd w:id="7626"/>
    </w:p>
    <w:p w:rsidR="00333FCD" w:rsidRPr="00D81F34" w:rsidRDefault="00935233" w:rsidP="00333FCD">
      <w:pPr>
        <w:pStyle w:val="TH"/>
        <w:rPr>
          <w:lang w:val="fr-FR" w:eastAsia="zh-CN"/>
        </w:rPr>
      </w:pPr>
      <w:r w:rsidRPr="00D81F34">
        <w:rPr>
          <w:lang w:val="fr-FR"/>
        </w:rPr>
        <w:t xml:space="preserve">Table </w:t>
      </w:r>
      <w:r w:rsidR="00BA01F0" w:rsidRPr="00D81F34">
        <w:rPr>
          <w:lang w:val="fr-FR" w:eastAsia="zh-CN"/>
        </w:rPr>
        <w:t>D.2.2.</w:t>
      </w:r>
      <w:r w:rsidRPr="00D81F34">
        <w:rPr>
          <w:lang w:val="fr-FR" w:eastAsia="zh-CN"/>
        </w:rPr>
        <w:t>17</w:t>
      </w:r>
      <w:r w:rsidRPr="00D81F34">
        <w:rPr>
          <w:lang w:val="fr-FR"/>
        </w:rPr>
        <w:t>.</w:t>
      </w:r>
      <w:r w:rsidR="004D635C"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Change w:id="7627">
          <w:tblGrid>
            <w:gridCol w:w="1709"/>
            <w:gridCol w:w="900"/>
            <w:gridCol w:w="900"/>
            <w:gridCol w:w="5307"/>
          </w:tblGrid>
        </w:tblGridChange>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pPr>
            <w:r w:rsidRPr="00982143">
              <w:t xml:space="preserve">See </w:t>
            </w:r>
            <w:r w:rsidR="00EB4257" w:rsidRPr="00982143">
              <w:t>t</w:t>
            </w:r>
            <w:r w:rsidRPr="00982143">
              <w:t xml:space="preserve">able </w:t>
            </w:r>
            <w:r w:rsidR="00AB3586" w:rsidRPr="00982143">
              <w:t>6.6.2.2.</w:t>
            </w:r>
            <w:r w:rsidRPr="00982143">
              <w:t>2</w:t>
            </w:r>
            <w:r w:rsidRPr="00982143">
              <w:rPr>
                <w:lang w:eastAsia="zh-CN"/>
              </w:rPr>
              <w:t>2</w:t>
            </w:r>
            <w:r w:rsidR="00EB4257" w:rsidRPr="00982143">
              <w:rPr>
                <w:lang w:eastAsia="zh-CN"/>
              </w:rPr>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EB4257">
        <w:tblPrEx>
          <w:tblW w:w="8816" w:type="dxa"/>
          <w:jc w:val="center"/>
          <w:tblLayout w:type="fixed"/>
          <w:tblCellMar>
            <w:left w:w="28" w:type="dxa"/>
            <w:right w:w="0" w:type="dxa"/>
          </w:tblCellMar>
          <w:tblLook w:val="0000" w:firstRow="0" w:lastRow="0" w:firstColumn="0" w:lastColumn="0" w:noHBand="0" w:noVBand="0"/>
          <w:tblPrExChange w:id="7628" w:author="Antoinette van Tricht" w:date="2016-05-02T12:2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trPrChange w:id="7629" w:author="Antoinette van Tricht" w:date="2016-05-02T12:26:00Z">
            <w:trPr>
              <w:tblHeader/>
              <w:jc w:val="center"/>
            </w:trPr>
          </w:trPrChange>
        </w:trPr>
        <w:tc>
          <w:tcPr>
            <w:tcW w:w="1709" w:type="dxa"/>
            <w:tcBorders>
              <w:left w:val="single" w:sz="1" w:space="0" w:color="000000"/>
              <w:bottom w:val="single" w:sz="4" w:space="0" w:color="auto"/>
            </w:tcBorders>
            <w:tcPrChange w:id="7630" w:author="Antoinette van Tricht" w:date="2016-05-02T12:26:00Z">
              <w:tcPr>
                <w:tcW w:w="1709" w:type="dxa"/>
                <w:tcBorders>
                  <w:left w:val="single" w:sz="1" w:space="0" w:color="000000"/>
                  <w:bottom w:val="single" w:sz="4" w:space="0" w:color="auto"/>
                </w:tcBorders>
              </w:tcPr>
            </w:tcPrChange>
          </w:tcPr>
          <w:p w:rsidR="00DF339F" w:rsidRPr="00982143" w:rsidRDefault="00DF339F" w:rsidP="00333FC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7631" w:author="Antoinette van Tricht" w:date="2016-05-02T12:26:00Z">
              <w:tcPr>
                <w:tcW w:w="900" w:type="dxa"/>
                <w:tcBorders>
                  <w:left w:val="single" w:sz="1" w:space="0" w:color="000000"/>
                  <w:bottom w:val="single" w:sz="4" w:space="0" w:color="auto"/>
                  <w:right w:val="single" w:sz="1" w:space="0" w:color="000000"/>
                </w:tcBorders>
              </w:tcPr>
            </w:tcPrChange>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Change w:id="7632" w:author="Antoinette van Tricht" w:date="2016-05-02T12:26:00Z">
              <w:tcPr>
                <w:tcW w:w="900" w:type="dxa"/>
                <w:tcBorders>
                  <w:left w:val="single" w:sz="1" w:space="0" w:color="000000"/>
                  <w:bottom w:val="single" w:sz="4" w:space="0" w:color="auto"/>
                </w:tcBorders>
              </w:tcPr>
            </w:tcPrChange>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7633" w:author="Antoinette van Tricht" w:date="2016-05-02T12:26:00Z">
              <w:tcPr>
                <w:tcW w:w="5307" w:type="dxa"/>
                <w:tcBorders>
                  <w:left w:val="single" w:sz="1" w:space="0" w:color="000000"/>
                  <w:bottom w:val="single" w:sz="4" w:space="0" w:color="auto"/>
                  <w:right w:val="single" w:sz="1" w:space="0" w:color="000000"/>
                </w:tcBorders>
              </w:tcPr>
            </w:tcPrChange>
          </w:tcPr>
          <w:p w:rsidR="00DF339F" w:rsidRPr="00982143" w:rsidDel="00EB4257" w:rsidRDefault="00DF339F" w:rsidP="00333FCD">
            <w:pPr>
              <w:pStyle w:val="TAL"/>
              <w:rPr>
                <w:del w:id="7634" w:author="Antoinette van Tricht" w:date="2016-05-02T12:26:00Z"/>
                <w:lang w:eastAsia="ko-KR"/>
              </w:rPr>
            </w:pPr>
            <w:r w:rsidRPr="00982143">
              <w:rPr>
                <w:lang w:eastAsia="ko-KR"/>
              </w:rPr>
              <w:t>Unique response types for this service</w:t>
            </w:r>
            <w:ins w:id="7635" w:author="Antoinette van Tricht" w:date="2016-05-02T12:26: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7636" w:author="Antoinette van Tricht" w:date="2016-05-02T12:26: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blPrEx>
          <w:tblW w:w="8816" w:type="dxa"/>
          <w:jc w:val="center"/>
          <w:tblLayout w:type="fixed"/>
          <w:tblCellMar>
            <w:left w:w="28" w:type="dxa"/>
            <w:right w:w="0" w:type="dxa"/>
          </w:tblCellMar>
          <w:tblLook w:val="0000" w:firstRow="0" w:lastRow="0" w:firstColumn="0" w:lastColumn="0" w:noHBand="0" w:noVBand="0"/>
          <w:tblPrExChange w:id="7637" w:author="Antoinette van Tricht" w:date="2016-05-02T12:26:00Z">
            <w:tblPrEx>
              <w:tblW w:w="8816" w:type="dxa"/>
              <w:jc w:val="center"/>
              <w:tblLayout w:type="fixed"/>
              <w:tblCellMar>
                <w:left w:w="28" w:type="dxa"/>
                <w:right w:w="0" w:type="dxa"/>
              </w:tblCellMar>
              <w:tblLook w:val="0000" w:firstRow="0" w:lastRow="0" w:firstColumn="0" w:lastColumn="0" w:noHBand="0" w:noVBand="0"/>
            </w:tblPrEx>
          </w:tblPrExChange>
        </w:tblPrEx>
        <w:trPr>
          <w:tblHeader/>
          <w:jc w:val="center"/>
          <w:ins w:id="7638" w:author="Antoinette van Tricht" w:date="2016-05-02T12:26:00Z"/>
          <w:trPrChange w:id="7639" w:author="Antoinette van Tricht" w:date="2016-05-02T12:26:00Z">
            <w:trPr>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640" w:author="Antoinette van Tricht" w:date="2016-05-02T12:26:00Z">
              <w:tcPr>
                <w:tcW w:w="8816" w:type="dxa"/>
                <w:gridSpan w:val="4"/>
                <w:tcBorders>
                  <w:left w:val="single" w:sz="1" w:space="0" w:color="000000"/>
                  <w:bottom w:val="single" w:sz="4" w:space="0" w:color="auto"/>
                  <w:right w:val="single" w:sz="1" w:space="0" w:color="000000"/>
                </w:tcBorders>
              </w:tcPr>
            </w:tcPrChange>
          </w:tcPr>
          <w:p w:rsidR="00EB4257" w:rsidRPr="00982143" w:rsidRDefault="00EB4257" w:rsidP="00333FCD">
            <w:pPr>
              <w:pStyle w:val="TAL"/>
              <w:rPr>
                <w:ins w:id="7641" w:author="Antoinette van Tricht" w:date="2016-05-02T12:26:00Z"/>
                <w:lang w:eastAsia="ko-KR"/>
              </w:rPr>
            </w:pPr>
            <w:ins w:id="7642" w:author="Antoinette van Tricht" w:date="2016-05-02T12:26: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7643" w:name="_Toc449540831"/>
      <w:bookmarkStart w:id="7644" w:name="_Toc449963016"/>
      <w:bookmarkStart w:id="7645" w:name="_Toc453582541"/>
      <w:r w:rsidRPr="00982143">
        <w:rPr>
          <w:lang w:eastAsia="zh-CN"/>
        </w:rPr>
        <w:t>D.2.2.</w:t>
      </w:r>
      <w:r w:rsidR="00DF339F" w:rsidRPr="00982143">
        <w:rPr>
          <w:lang w:eastAsia="zh-CN"/>
        </w:rPr>
        <w:t>17</w:t>
      </w:r>
      <w:r w:rsidR="00DF339F" w:rsidRPr="00982143">
        <w:t>.</w:t>
      </w:r>
      <w:r w:rsidR="004D635C" w:rsidRPr="00982143">
        <w:t>4</w:t>
      </w:r>
      <w:r w:rsidR="00DF339F" w:rsidRPr="00982143">
        <w:tab/>
      </w:r>
      <w:r w:rsidR="00DF339F" w:rsidRPr="00982143">
        <w:rPr>
          <w:lang w:eastAsia="ko-KR"/>
        </w:rPr>
        <w:t>Service Interactions</w:t>
      </w:r>
      <w:bookmarkEnd w:id="7643"/>
      <w:bookmarkEnd w:id="7644"/>
      <w:bookmarkEnd w:id="764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3"/>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 device log information</w:t>
      </w:r>
      <w:r w:rsidR="00EB4257" w:rsidRPr="00982143">
        <w:rPr>
          <w:lang w:eastAsia="zh-CN"/>
        </w:rPr>
        <w:t>.</w:t>
      </w:r>
    </w:p>
    <w:p w:rsidR="00DF339F" w:rsidRPr="00982143" w:rsidRDefault="00DF339F" w:rsidP="00E45382">
      <w:pPr>
        <w:pStyle w:val="BN"/>
        <w:numPr>
          <w:ilvl w:val="0"/>
          <w:numId w:val="103"/>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15A7608A">
          <v:shape id="_x0000_i1134" type="#_x0000_t75" style="width:468.3pt;height:219.45pt" o:ole="">
            <v:imagedata r:id="rId266" o:title=""/>
          </v:shape>
          <o:OLEObject Type="Embed" ProgID="Visio.Drawing.11" ShapeID="_x0000_i1134" DrawAspect="Content" ObjectID="_1533730170" r:id="rId267"/>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17</w:t>
      </w:r>
      <w:r w:rsidRPr="00D81F34">
        <w:rPr>
          <w:lang w:val="fr-FR"/>
        </w:rPr>
        <w:t>.</w:t>
      </w:r>
      <w:r w:rsidR="004D635C" w:rsidRPr="00D81F34">
        <w:rPr>
          <w:lang w:val="fr-FR"/>
        </w:rPr>
        <w:t>4</w:t>
      </w:r>
      <w:r w:rsidRPr="00D81F34">
        <w:rPr>
          <w:lang w:val="fr-FR"/>
        </w:rPr>
        <w:t>-1: getDeviceLogInformation Interaction Diagram</w:t>
      </w:r>
    </w:p>
    <w:p w:rsidR="00DF339F" w:rsidRPr="00D81F34" w:rsidRDefault="00BA01F0" w:rsidP="00EB4257">
      <w:pPr>
        <w:pStyle w:val="Heading4"/>
        <w:rPr>
          <w:lang w:val="fr-FR"/>
        </w:rPr>
      </w:pPr>
      <w:bookmarkStart w:id="7646" w:name="_Toc449540832"/>
      <w:bookmarkStart w:id="7647" w:name="_Toc449963017"/>
      <w:bookmarkStart w:id="7648" w:name="_Toc453582542"/>
      <w:r w:rsidRPr="00D81F34">
        <w:rPr>
          <w:lang w:val="fr-FR" w:eastAsia="zh-CN"/>
        </w:rPr>
        <w:t>D.2.2.</w:t>
      </w:r>
      <w:r w:rsidR="00935233" w:rsidRPr="00D81F34">
        <w:rPr>
          <w:lang w:val="fr-FR" w:eastAsia="zh-CN"/>
        </w:rPr>
        <w:t>17</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7646"/>
      <w:bookmarkEnd w:id="7647"/>
      <w:bookmarkEnd w:id="764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7649" w:name="_Toc449540833"/>
      <w:bookmarkStart w:id="7650" w:name="_Toc449963018"/>
      <w:bookmarkStart w:id="7651" w:name="_Toc453582543"/>
      <w:r w:rsidRPr="00982143">
        <w:rPr>
          <w:lang w:eastAsia="zh-CN"/>
        </w:rPr>
        <w:t>D.2.2.</w:t>
      </w:r>
      <w:r w:rsidR="00DF339F" w:rsidRPr="00982143">
        <w:rPr>
          <w:lang w:eastAsia="zh-CN"/>
        </w:rPr>
        <w:t>17</w:t>
      </w:r>
      <w:r w:rsidR="00DF339F" w:rsidRPr="00982143">
        <w:t>.</w:t>
      </w:r>
      <w:r w:rsidR="004D635C" w:rsidRPr="00982143">
        <w:t>6</w:t>
      </w:r>
      <w:r w:rsidR="00DF339F" w:rsidRPr="00982143">
        <w:tab/>
      </w:r>
      <w:r w:rsidR="00DF339F" w:rsidRPr="00982143">
        <w:rPr>
          <w:lang w:eastAsia="ko-KR"/>
        </w:rPr>
        <w:t>Exceptions</w:t>
      </w:r>
      <w:bookmarkEnd w:id="7649"/>
      <w:bookmarkEnd w:id="7650"/>
      <w:bookmarkEnd w:id="765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7652" w:name="_Toc449540834"/>
      <w:bookmarkStart w:id="7653" w:name="_Toc449963019"/>
      <w:bookmarkStart w:id="7654" w:name="_Toc453582544"/>
      <w:r w:rsidRPr="00982143">
        <w:rPr>
          <w:lang w:eastAsia="zh-CN"/>
        </w:rPr>
        <w:t>D.2.2.</w:t>
      </w:r>
      <w:r w:rsidR="00DF339F" w:rsidRPr="00982143">
        <w:rPr>
          <w:lang w:eastAsia="zh-CN"/>
        </w:rPr>
        <w:t>17</w:t>
      </w:r>
      <w:r w:rsidR="00DF339F" w:rsidRPr="00982143">
        <w:t>.</w:t>
      </w:r>
      <w:r w:rsidR="004D635C" w:rsidRPr="00982143">
        <w:t>7</w:t>
      </w:r>
      <w:r w:rsidR="00DF339F" w:rsidRPr="00982143">
        <w:tab/>
      </w:r>
      <w:r w:rsidR="00DF339F" w:rsidRPr="00982143">
        <w:rPr>
          <w:lang w:eastAsia="ko-KR"/>
        </w:rPr>
        <w:t>Policies for Use</w:t>
      </w:r>
      <w:bookmarkEnd w:id="7652"/>
      <w:bookmarkEnd w:id="7653"/>
      <w:bookmarkEnd w:id="765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rPr>
          <w:lang w:eastAsia="zh-CN"/>
        </w:rPr>
      </w:pPr>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7655" w:name="_Toc449540835"/>
      <w:bookmarkStart w:id="7656" w:name="_Toc449963020"/>
      <w:bookmarkStart w:id="7657" w:name="_Toc453582545"/>
      <w:r w:rsidRPr="00982143">
        <w:rPr>
          <w:lang w:eastAsia="zh-CN"/>
        </w:rPr>
        <w:t>D.2.2.</w:t>
      </w:r>
      <w:r w:rsidR="00DF339F" w:rsidRPr="00982143">
        <w:rPr>
          <w:lang w:eastAsia="zh-CN"/>
        </w:rPr>
        <w:t>18</w:t>
      </w:r>
      <w:r w:rsidR="00DF339F" w:rsidRPr="00982143">
        <w:tab/>
      </w:r>
      <w:r w:rsidR="00DF339F" w:rsidRPr="00982143">
        <w:rPr>
          <w:lang w:eastAsia="zh-CN"/>
        </w:rPr>
        <w:t>getSoftwareInformation</w:t>
      </w:r>
      <w:bookmarkEnd w:id="7655"/>
      <w:bookmarkEnd w:id="7656"/>
      <w:bookmarkEnd w:id="7657"/>
    </w:p>
    <w:p w:rsidR="004D635C" w:rsidRPr="00982143" w:rsidRDefault="004D635C" w:rsidP="00EB4257">
      <w:pPr>
        <w:pStyle w:val="Heading4"/>
      </w:pPr>
      <w:bookmarkStart w:id="7658" w:name="_Toc449540836"/>
      <w:bookmarkStart w:id="7659" w:name="_Toc449963021"/>
      <w:bookmarkStart w:id="7660" w:name="_Toc453582546"/>
      <w:r w:rsidRPr="00982143">
        <w:rPr>
          <w:lang w:eastAsia="zh-CN"/>
        </w:rPr>
        <w:t>D.2.2.18</w:t>
      </w:r>
      <w:r w:rsidRPr="00982143">
        <w:t>.1</w:t>
      </w:r>
      <w:r w:rsidRPr="00982143">
        <w:tab/>
        <w:t>Description</w:t>
      </w:r>
      <w:bookmarkEnd w:id="7658"/>
      <w:bookmarkEnd w:id="7659"/>
      <w:bookmarkEnd w:id="7660"/>
    </w:p>
    <w:p w:rsidR="00DF339F" w:rsidRPr="00982143" w:rsidRDefault="00DF339F" w:rsidP="00DF339F">
      <w:r w:rsidRPr="00982143">
        <w:t xml:space="preserve">This service capability provides the ability to execute a </w:t>
      </w:r>
      <w:r w:rsidRPr="00982143">
        <w:rPr>
          <w:lang w:eastAsia="zh-CN"/>
        </w:rPr>
        <w:t>getSoftwareInformation</w:t>
      </w:r>
      <w:r w:rsidRPr="00982143">
        <w:t xml:space="preserve"> request from an AE. </w:t>
      </w:r>
    </w:p>
    <w:p w:rsidR="00DF339F" w:rsidRPr="00982143" w:rsidRDefault="00BA01F0" w:rsidP="00EB4257">
      <w:pPr>
        <w:pStyle w:val="Heading4"/>
      </w:pPr>
      <w:bookmarkStart w:id="7661" w:name="_Toc449540837"/>
      <w:bookmarkStart w:id="7662" w:name="_Toc449963022"/>
      <w:bookmarkStart w:id="7663" w:name="_Toc453582547"/>
      <w:r w:rsidRPr="00982143">
        <w:rPr>
          <w:lang w:eastAsia="zh-CN"/>
        </w:rPr>
        <w:t>D.2.2.</w:t>
      </w:r>
      <w:r w:rsidR="00DF339F" w:rsidRPr="00982143">
        <w:rPr>
          <w:lang w:eastAsia="zh-CN"/>
        </w:rPr>
        <w:t>18</w:t>
      </w:r>
      <w:r w:rsidR="00DF339F" w:rsidRPr="00982143">
        <w:t>.</w:t>
      </w:r>
      <w:r w:rsidR="004D635C" w:rsidRPr="00982143">
        <w:t>2</w:t>
      </w:r>
      <w:r w:rsidR="00DF339F" w:rsidRPr="00982143">
        <w:tab/>
      </w:r>
      <w:r w:rsidR="00D87590" w:rsidRPr="00982143">
        <w:t>Pre-Conditions</w:t>
      </w:r>
      <w:bookmarkEnd w:id="7661"/>
      <w:bookmarkEnd w:id="7662"/>
      <w:bookmarkEnd w:id="766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7664" w:name="_Toc449540838"/>
      <w:bookmarkStart w:id="7665" w:name="_Toc449963023"/>
      <w:bookmarkStart w:id="7666" w:name="_Toc453582548"/>
      <w:r w:rsidRPr="00982143">
        <w:rPr>
          <w:lang w:eastAsia="zh-CN"/>
        </w:rPr>
        <w:t>D.2.2.</w:t>
      </w:r>
      <w:r w:rsidR="00DF339F" w:rsidRPr="00982143">
        <w:rPr>
          <w:lang w:eastAsia="zh-CN"/>
        </w:rPr>
        <w:t>18</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getSoftwareInformation</w:t>
      </w:r>
      <w:bookmarkEnd w:id="7664"/>
      <w:bookmarkEnd w:id="7665"/>
      <w:bookmarkEnd w:id="7666"/>
    </w:p>
    <w:p w:rsidR="00333FCD" w:rsidRPr="00982143" w:rsidRDefault="00333FCD" w:rsidP="00333FCD">
      <w:pPr>
        <w:pStyle w:val="TH"/>
      </w:pPr>
      <w:r w:rsidRPr="00982143">
        <w:t xml:space="preserve">Table </w:t>
      </w:r>
      <w:r w:rsidR="00BA01F0" w:rsidRPr="00982143">
        <w:rPr>
          <w:lang w:eastAsia="zh-CN"/>
        </w:rPr>
        <w:t>D.2.2.</w:t>
      </w:r>
      <w:r w:rsidRPr="00982143">
        <w:rPr>
          <w:lang w:eastAsia="zh-CN"/>
        </w:rPr>
        <w:t>18</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Indic</w:t>
            </w:r>
            <w:r w:rsidR="00EB4257" w:rsidRPr="00982143">
              <w:rPr>
                <w:lang w:eastAsia="ko-KR"/>
              </w:rPr>
              <w:t>ates the status of the install.</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status of active or deactivate action.</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EB4257" w:rsidRDefault="00DF339F" w:rsidP="00333FCD">
            <w:pPr>
              <w:pStyle w:val="TAL"/>
              <w:rPr>
                <w:del w:id="7667" w:author="Antoinette van Tricht" w:date="2016-05-02T12:26:00Z"/>
                <w:lang w:eastAsia="ko-KR"/>
              </w:rPr>
            </w:pPr>
            <w:r w:rsidRPr="00982143">
              <w:rPr>
                <w:lang w:eastAsia="ko-KR"/>
              </w:rPr>
              <w:t>Unique response types for this service</w:t>
            </w:r>
            <w:ins w:id="7668" w:author="Antoinette van Tricht" w:date="2016-05-02T12:26: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7669" w:author="Antoinette van Tricht" w:date="2016-05-02T12:26: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rPr>
          <w:tblHeader/>
          <w:jc w:val="center"/>
          <w:ins w:id="7670" w:author="Antoinette van Tricht" w:date="2016-05-02T12:26:00Z"/>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ins w:id="7671" w:author="Antoinette van Tricht" w:date="2016-05-02T12:26:00Z"/>
                <w:lang w:eastAsia="ko-KR"/>
              </w:rPr>
            </w:pPr>
            <w:ins w:id="7672" w:author="Antoinette van Tricht" w:date="2016-05-02T12:26: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7673" w:name="_Toc449540839"/>
      <w:bookmarkStart w:id="7674" w:name="_Toc449963024"/>
      <w:bookmarkStart w:id="7675" w:name="_Toc453582549"/>
      <w:r w:rsidRPr="00982143">
        <w:rPr>
          <w:lang w:eastAsia="zh-CN"/>
        </w:rPr>
        <w:t>D.2.2.</w:t>
      </w:r>
      <w:r w:rsidR="00DF339F" w:rsidRPr="00982143">
        <w:rPr>
          <w:lang w:eastAsia="zh-CN"/>
        </w:rPr>
        <w:t>18</w:t>
      </w:r>
      <w:r w:rsidR="00DF339F" w:rsidRPr="00982143">
        <w:t>.</w:t>
      </w:r>
      <w:r w:rsidR="004D635C" w:rsidRPr="00982143">
        <w:t>4</w:t>
      </w:r>
      <w:r w:rsidR="00DF339F" w:rsidRPr="00982143">
        <w:tab/>
      </w:r>
      <w:r w:rsidR="00DF339F" w:rsidRPr="00982143">
        <w:rPr>
          <w:lang w:eastAsia="ko-KR"/>
        </w:rPr>
        <w:t>Service Interactions</w:t>
      </w:r>
      <w:bookmarkEnd w:id="7673"/>
      <w:bookmarkEnd w:id="7674"/>
      <w:bookmarkEnd w:id="7675"/>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104"/>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Issues the request to the Management Adapter to</w:t>
      </w:r>
      <w:r w:rsidRPr="00982143">
        <w:rPr>
          <w:lang w:eastAsia="zh-CN"/>
        </w:rPr>
        <w:t xml:space="preserve"> get application software information</w:t>
      </w:r>
      <w:r w:rsidR="00EB4257" w:rsidRPr="00982143">
        <w:rPr>
          <w:lang w:eastAsia="zh-CN"/>
        </w:rPr>
        <w:t>.</w:t>
      </w:r>
    </w:p>
    <w:p w:rsidR="00DF339F" w:rsidRPr="00982143" w:rsidRDefault="00DF339F" w:rsidP="00E45382">
      <w:pPr>
        <w:pStyle w:val="BN"/>
        <w:numPr>
          <w:ilvl w:val="0"/>
          <w:numId w:val="104"/>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47D60687">
          <v:shape id="_x0000_i1135" type="#_x0000_t75" style="width:463.7pt;height:217.75pt" o:ole="">
            <v:imagedata r:id="rId268" o:title=""/>
          </v:shape>
          <o:OLEObject Type="Embed" ProgID="Visio.Drawing.11" ShapeID="_x0000_i1135" DrawAspect="Content" ObjectID="_1533730171" r:id="rId269"/>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rPr>
        <w:t>1</w:t>
      </w:r>
      <w:r w:rsidRPr="00D81F34">
        <w:rPr>
          <w:lang w:val="fr-FR" w:eastAsia="zh-CN"/>
        </w:rPr>
        <w:t>8</w:t>
      </w:r>
      <w:r w:rsidRPr="00D81F34">
        <w:rPr>
          <w:lang w:val="fr-FR"/>
        </w:rPr>
        <w:t>.</w:t>
      </w:r>
      <w:r w:rsidR="004D635C" w:rsidRPr="00D81F34">
        <w:rPr>
          <w:lang w:val="fr-FR"/>
        </w:rPr>
        <w:t>4</w:t>
      </w:r>
      <w:r w:rsidRPr="00D81F34">
        <w:rPr>
          <w:lang w:val="fr-FR"/>
        </w:rPr>
        <w:t>-1: getSoftwareInformation Interaction Diagram</w:t>
      </w:r>
    </w:p>
    <w:p w:rsidR="00DF339F" w:rsidRPr="00D81F34" w:rsidRDefault="00BA01F0" w:rsidP="00EB4257">
      <w:pPr>
        <w:pStyle w:val="Heading4"/>
        <w:rPr>
          <w:lang w:val="fr-FR" w:eastAsia="zh-CN"/>
        </w:rPr>
      </w:pPr>
      <w:bookmarkStart w:id="7676" w:name="_Toc449540840"/>
      <w:bookmarkStart w:id="7677" w:name="_Toc449963025"/>
      <w:bookmarkStart w:id="7678" w:name="_Toc453582550"/>
      <w:r w:rsidRPr="00D81F34">
        <w:rPr>
          <w:lang w:val="fr-FR" w:eastAsia="zh-CN"/>
        </w:rPr>
        <w:t>D.2.2.</w:t>
      </w:r>
      <w:r w:rsidR="00935233" w:rsidRPr="00D81F34">
        <w:rPr>
          <w:lang w:val="fr-FR" w:eastAsia="zh-CN"/>
        </w:rPr>
        <w:t>18</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7676"/>
      <w:bookmarkEnd w:id="7677"/>
      <w:bookmarkEnd w:id="7678"/>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rPr>
          <w:lang w:eastAsia="ko-KR"/>
        </w:rPr>
      </w:pPr>
      <w:bookmarkStart w:id="7679" w:name="_Toc449540841"/>
      <w:bookmarkStart w:id="7680" w:name="_Toc449963026"/>
      <w:bookmarkStart w:id="7681" w:name="_Toc453582551"/>
      <w:r w:rsidRPr="00982143">
        <w:rPr>
          <w:lang w:eastAsia="zh-CN"/>
        </w:rPr>
        <w:t>D.2.2.</w:t>
      </w:r>
      <w:r w:rsidR="00DF339F" w:rsidRPr="00982143">
        <w:rPr>
          <w:lang w:eastAsia="zh-CN"/>
        </w:rPr>
        <w:t>18</w:t>
      </w:r>
      <w:r w:rsidR="00DF339F" w:rsidRPr="00982143">
        <w:t>.</w:t>
      </w:r>
      <w:r w:rsidR="004D635C" w:rsidRPr="00982143">
        <w:t>6</w:t>
      </w:r>
      <w:r w:rsidR="00DF339F" w:rsidRPr="00982143">
        <w:tab/>
      </w:r>
      <w:r w:rsidR="00DF339F" w:rsidRPr="00982143">
        <w:rPr>
          <w:lang w:eastAsia="ko-KR"/>
        </w:rPr>
        <w:t>Exceptions</w:t>
      </w:r>
      <w:bookmarkEnd w:id="7679"/>
      <w:bookmarkEnd w:id="7680"/>
      <w:bookmarkEnd w:id="7681"/>
    </w:p>
    <w:p w:rsidR="00DF339F" w:rsidRPr="00982143" w:rsidRDefault="00DF339F" w:rsidP="00DF339F">
      <w:pPr>
        <w:rPr>
          <w:lang w:eastAsia="zh-CN"/>
        </w:rPr>
      </w:pPr>
      <w:r w:rsidRPr="00982143">
        <w:rPr>
          <w:lang w:eastAsia="zh-CN"/>
        </w:rPr>
        <w:t>Not Applicable</w:t>
      </w:r>
      <w:r w:rsidR="00333FCD" w:rsidRPr="00982143">
        <w:rPr>
          <w:lang w:eastAsia="zh-CN"/>
        </w:rPr>
        <w:t>.</w:t>
      </w:r>
    </w:p>
    <w:p w:rsidR="00DF339F" w:rsidRPr="00982143" w:rsidRDefault="00BA01F0" w:rsidP="00EB4257">
      <w:pPr>
        <w:pStyle w:val="Heading4"/>
      </w:pPr>
      <w:bookmarkStart w:id="7682" w:name="_Toc449540842"/>
      <w:bookmarkStart w:id="7683" w:name="_Toc449963027"/>
      <w:bookmarkStart w:id="7684" w:name="_Toc453582552"/>
      <w:r w:rsidRPr="00982143">
        <w:rPr>
          <w:lang w:eastAsia="zh-CN"/>
        </w:rPr>
        <w:t>D.2.2.</w:t>
      </w:r>
      <w:r w:rsidR="00DF339F" w:rsidRPr="00982143">
        <w:rPr>
          <w:lang w:eastAsia="zh-CN"/>
        </w:rPr>
        <w:t>18</w:t>
      </w:r>
      <w:r w:rsidR="00DF339F" w:rsidRPr="00982143">
        <w:t>.</w:t>
      </w:r>
      <w:r w:rsidR="004D635C" w:rsidRPr="00982143">
        <w:t>7</w:t>
      </w:r>
      <w:r w:rsidR="00DF339F" w:rsidRPr="00982143">
        <w:tab/>
      </w:r>
      <w:r w:rsidR="00DF339F" w:rsidRPr="00982143">
        <w:rPr>
          <w:lang w:eastAsia="ko-KR"/>
        </w:rPr>
        <w:t>Policies for Use</w:t>
      </w:r>
      <w:bookmarkEnd w:id="7682"/>
      <w:bookmarkEnd w:id="7683"/>
      <w:bookmarkEnd w:id="768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7685" w:name="_Toc449540843"/>
      <w:bookmarkStart w:id="7686" w:name="_Toc449963028"/>
      <w:bookmarkStart w:id="7687" w:name="_Toc453582553"/>
      <w:r w:rsidRPr="00982143">
        <w:rPr>
          <w:lang w:eastAsia="zh-CN"/>
        </w:rPr>
        <w:t>D.2.2.</w:t>
      </w:r>
      <w:r w:rsidR="00DF339F" w:rsidRPr="00982143">
        <w:rPr>
          <w:lang w:eastAsia="zh-CN"/>
        </w:rPr>
        <w:t>19</w:t>
      </w:r>
      <w:r w:rsidR="00DF339F" w:rsidRPr="00982143">
        <w:tab/>
      </w:r>
      <w:r w:rsidR="00DF339F" w:rsidRPr="00982143">
        <w:rPr>
          <w:lang w:eastAsia="zh-CN"/>
        </w:rPr>
        <w:t>downloadSoftware</w:t>
      </w:r>
      <w:bookmarkEnd w:id="7685"/>
      <w:bookmarkEnd w:id="7686"/>
      <w:bookmarkEnd w:id="7687"/>
    </w:p>
    <w:p w:rsidR="004D635C" w:rsidRPr="00982143" w:rsidRDefault="004D635C" w:rsidP="00EB4257">
      <w:pPr>
        <w:pStyle w:val="Heading4"/>
      </w:pPr>
      <w:bookmarkStart w:id="7688" w:name="_Toc449540844"/>
      <w:bookmarkStart w:id="7689" w:name="_Toc449963029"/>
      <w:bookmarkStart w:id="7690" w:name="_Toc453582554"/>
      <w:r w:rsidRPr="00982143">
        <w:rPr>
          <w:lang w:eastAsia="zh-CN"/>
        </w:rPr>
        <w:t>D.2.2.19</w:t>
      </w:r>
      <w:r w:rsidRPr="00982143">
        <w:t>.1</w:t>
      </w:r>
      <w:r w:rsidRPr="00982143">
        <w:tab/>
        <w:t>Description</w:t>
      </w:r>
      <w:bookmarkEnd w:id="7688"/>
      <w:bookmarkEnd w:id="7689"/>
      <w:bookmarkEnd w:id="7690"/>
    </w:p>
    <w:p w:rsidR="00DF339F" w:rsidRPr="00982143" w:rsidRDefault="00DF339F" w:rsidP="00DF339F">
      <w:pPr>
        <w:rPr>
          <w:lang w:eastAsia="zh-CN"/>
        </w:rPr>
      </w:pPr>
      <w:r w:rsidRPr="00982143">
        <w:t xml:space="preserve">This service capability provides the ability to execute a </w:t>
      </w:r>
      <w:r w:rsidRPr="00982143">
        <w:rPr>
          <w:lang w:eastAsia="zh-CN"/>
        </w:rPr>
        <w:t>downloadSoftware</w:t>
      </w:r>
      <w:r w:rsidRPr="00982143">
        <w:t xml:space="preserve"> request from an AE.</w:t>
      </w:r>
    </w:p>
    <w:p w:rsidR="00DF339F" w:rsidRPr="00982143" w:rsidRDefault="00BA01F0" w:rsidP="00EB4257">
      <w:pPr>
        <w:pStyle w:val="Heading4"/>
      </w:pPr>
      <w:bookmarkStart w:id="7691" w:name="_Toc449540845"/>
      <w:bookmarkStart w:id="7692" w:name="_Toc449963030"/>
      <w:bookmarkStart w:id="7693" w:name="_Toc453582555"/>
      <w:r w:rsidRPr="00982143">
        <w:rPr>
          <w:lang w:eastAsia="zh-CN"/>
        </w:rPr>
        <w:t>D.2.2.</w:t>
      </w:r>
      <w:r w:rsidR="00DF339F" w:rsidRPr="00982143">
        <w:rPr>
          <w:lang w:eastAsia="zh-CN"/>
        </w:rPr>
        <w:t>19</w:t>
      </w:r>
      <w:r w:rsidR="00DF339F" w:rsidRPr="00982143">
        <w:t>.</w:t>
      </w:r>
      <w:r w:rsidR="004D635C" w:rsidRPr="00982143">
        <w:t>2</w:t>
      </w:r>
      <w:r w:rsidR="00DF339F" w:rsidRPr="00982143">
        <w:tab/>
      </w:r>
      <w:r w:rsidR="00D87590" w:rsidRPr="00982143">
        <w:t>Pre-Conditions</w:t>
      </w:r>
      <w:bookmarkEnd w:id="7691"/>
      <w:bookmarkEnd w:id="7692"/>
      <w:bookmarkEnd w:id="769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EB4257">
      <w:pPr>
        <w:pStyle w:val="Heading4"/>
        <w:rPr>
          <w:lang w:eastAsia="zh-CN"/>
        </w:rPr>
      </w:pPr>
      <w:bookmarkStart w:id="7694" w:name="_Toc449540846"/>
      <w:bookmarkStart w:id="7695" w:name="_Toc449963031"/>
      <w:bookmarkStart w:id="7696" w:name="_Toc453582556"/>
      <w:r w:rsidRPr="00982143">
        <w:rPr>
          <w:lang w:eastAsia="zh-CN"/>
        </w:rPr>
        <w:t>D.2.2.</w:t>
      </w:r>
      <w:r w:rsidR="00DF339F" w:rsidRPr="00982143">
        <w:rPr>
          <w:lang w:eastAsia="zh-CN"/>
        </w:rPr>
        <w:t>19</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downloadSoftware</w:t>
      </w:r>
      <w:bookmarkEnd w:id="7694"/>
      <w:bookmarkEnd w:id="7695"/>
      <w:bookmarkEnd w:id="7696"/>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19</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EB4257" w:rsidRDefault="00DF339F" w:rsidP="00333FCD">
            <w:pPr>
              <w:pStyle w:val="TAL"/>
              <w:rPr>
                <w:del w:id="7697" w:author="Antoinette van Tricht" w:date="2016-05-02T12:27:00Z"/>
                <w:lang w:eastAsia="ko-KR"/>
              </w:rPr>
            </w:pPr>
            <w:r w:rsidRPr="00982143">
              <w:rPr>
                <w:lang w:eastAsia="ko-KR"/>
              </w:rPr>
              <w:t>Unique response types for this service</w:t>
            </w:r>
            <w:ins w:id="7698" w:author="Antoinette van Tricht" w:date="2016-05-02T12:27: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7699" w:author="Antoinette van Tricht" w:date="2016-05-02T12:27: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rPr>
          <w:tblHeader/>
          <w:jc w:val="center"/>
          <w:ins w:id="7700" w:author="Antoinette van Tricht" w:date="2016-05-02T12:27:00Z"/>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ins w:id="7701" w:author="Antoinette van Tricht" w:date="2016-05-02T12:27:00Z"/>
                <w:lang w:eastAsia="ko-KR"/>
              </w:rPr>
            </w:pPr>
            <w:ins w:id="7702" w:author="Antoinette van Tricht" w:date="2016-05-02T12:27: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7703" w:name="_Toc449540847"/>
      <w:bookmarkStart w:id="7704" w:name="_Toc449963032"/>
      <w:bookmarkStart w:id="7705" w:name="_Toc453582557"/>
      <w:r w:rsidRPr="00982143">
        <w:rPr>
          <w:lang w:eastAsia="zh-CN"/>
        </w:rPr>
        <w:t>D.2.2.</w:t>
      </w:r>
      <w:r w:rsidR="00DF339F" w:rsidRPr="00982143">
        <w:rPr>
          <w:lang w:eastAsia="zh-CN"/>
        </w:rPr>
        <w:t>19</w:t>
      </w:r>
      <w:r w:rsidR="00DF339F" w:rsidRPr="00982143">
        <w:t>.</w:t>
      </w:r>
      <w:r w:rsidR="004D635C" w:rsidRPr="00982143">
        <w:t>4</w:t>
      </w:r>
      <w:r w:rsidR="00DF339F" w:rsidRPr="00982143">
        <w:tab/>
      </w:r>
      <w:r w:rsidR="00DF339F" w:rsidRPr="00982143">
        <w:rPr>
          <w:lang w:eastAsia="ko-KR"/>
        </w:rPr>
        <w:t>Service Interactions</w:t>
      </w:r>
      <w:bookmarkEnd w:id="7703"/>
      <w:bookmarkEnd w:id="7704"/>
      <w:bookmarkEnd w:id="770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5"/>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Issues the request to the Management Adapter to </w:t>
      </w:r>
      <w:r w:rsidRPr="00982143">
        <w:rPr>
          <w:lang w:eastAsia="zh-CN"/>
        </w:rPr>
        <w:t>download application software</w:t>
      </w:r>
      <w:r w:rsidR="00EB4257" w:rsidRPr="00982143">
        <w:rPr>
          <w:lang w:eastAsia="zh-CN"/>
        </w:rPr>
        <w:t>.</w:t>
      </w:r>
    </w:p>
    <w:p w:rsidR="00DF339F" w:rsidRPr="00982143" w:rsidRDefault="00DF339F" w:rsidP="00E45382">
      <w:pPr>
        <w:pStyle w:val="BN"/>
        <w:numPr>
          <w:ilvl w:val="0"/>
          <w:numId w:val="105"/>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4C80E1FD">
          <v:shape id="_x0000_i1136" type="#_x0000_t75" style="width:460.8pt;height:216.6pt" o:ole="">
            <v:imagedata r:id="rId270" o:title=""/>
          </v:shape>
          <o:OLEObject Type="Embed" ProgID="Visio.Drawing.11" ShapeID="_x0000_i1136" DrawAspect="Content" ObjectID="_1533730172" r:id="rId271"/>
        </w:object>
      </w:r>
    </w:p>
    <w:p w:rsidR="00DF339F" w:rsidRPr="00982143" w:rsidRDefault="00DF339F" w:rsidP="00333FCD">
      <w:pPr>
        <w:pStyle w:val="TF"/>
      </w:pPr>
      <w:r w:rsidRPr="00982143">
        <w:t xml:space="preserve">Figure </w:t>
      </w:r>
      <w:r w:rsidR="00BA01F0" w:rsidRPr="00982143">
        <w:t>D.2.2.</w:t>
      </w:r>
      <w:r w:rsidRPr="00982143">
        <w:t>19.</w:t>
      </w:r>
      <w:r w:rsidR="004D635C" w:rsidRPr="00982143">
        <w:t>4</w:t>
      </w:r>
      <w:r w:rsidRPr="00982143">
        <w:t>-1</w:t>
      </w:r>
      <w:r w:rsidR="00333FCD" w:rsidRPr="00982143">
        <w:t>:</w:t>
      </w:r>
      <w:r w:rsidRPr="00982143">
        <w:t xml:space="preserve"> downloadSoftware Interaction Diagram</w:t>
      </w:r>
    </w:p>
    <w:p w:rsidR="00DF339F" w:rsidRPr="00982143" w:rsidRDefault="00BA01F0" w:rsidP="00EB4257">
      <w:pPr>
        <w:pStyle w:val="Heading4"/>
      </w:pPr>
      <w:bookmarkStart w:id="7706" w:name="_Toc449540848"/>
      <w:bookmarkStart w:id="7707" w:name="_Toc449963033"/>
      <w:bookmarkStart w:id="7708" w:name="_Toc453582558"/>
      <w:r w:rsidRPr="00982143">
        <w:rPr>
          <w:lang w:eastAsia="zh-CN"/>
        </w:rPr>
        <w:t>D.2.2.</w:t>
      </w:r>
      <w:r w:rsidR="00DF339F" w:rsidRPr="00982143">
        <w:rPr>
          <w:lang w:eastAsia="zh-CN"/>
        </w:rPr>
        <w:t>19</w:t>
      </w:r>
      <w:r w:rsidR="00DF339F" w:rsidRPr="00982143">
        <w:t>.</w:t>
      </w:r>
      <w:r w:rsidR="004D635C" w:rsidRPr="00982143">
        <w:t>5</w:t>
      </w:r>
      <w:r w:rsidR="00DF339F" w:rsidRPr="00982143">
        <w:tab/>
      </w:r>
      <w:r w:rsidR="00DF339F" w:rsidRPr="00982143">
        <w:rPr>
          <w:lang w:eastAsia="ko-KR"/>
        </w:rPr>
        <w:t>Post-Conditions</w:t>
      </w:r>
      <w:bookmarkEnd w:id="7706"/>
      <w:bookmarkEnd w:id="7707"/>
      <w:bookmarkEnd w:id="7708"/>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pPr>
      <w:bookmarkStart w:id="7709" w:name="_Toc449540849"/>
      <w:bookmarkStart w:id="7710" w:name="_Toc449963034"/>
      <w:bookmarkStart w:id="7711" w:name="_Toc453582559"/>
      <w:r w:rsidRPr="00982143">
        <w:t>D.2.2.</w:t>
      </w:r>
      <w:r w:rsidR="00DF339F" w:rsidRPr="00982143">
        <w:rPr>
          <w:lang w:eastAsia="zh-CN"/>
        </w:rPr>
        <w:t>19</w:t>
      </w:r>
      <w:r w:rsidR="00DF339F" w:rsidRPr="00982143">
        <w:t>.</w:t>
      </w:r>
      <w:r w:rsidR="004D635C" w:rsidRPr="00982143">
        <w:t>6</w:t>
      </w:r>
      <w:r w:rsidR="00DF339F" w:rsidRPr="00982143">
        <w:tab/>
      </w:r>
      <w:r w:rsidR="00DF339F" w:rsidRPr="00982143">
        <w:rPr>
          <w:lang w:eastAsia="ko-KR"/>
        </w:rPr>
        <w:t>Exceptions</w:t>
      </w:r>
      <w:bookmarkEnd w:id="7709"/>
      <w:bookmarkEnd w:id="7710"/>
      <w:bookmarkEnd w:id="771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7712" w:name="_Toc449540850"/>
      <w:bookmarkStart w:id="7713" w:name="_Toc449963035"/>
      <w:bookmarkStart w:id="7714" w:name="_Toc453582560"/>
      <w:r w:rsidRPr="00982143">
        <w:rPr>
          <w:lang w:eastAsia="zh-CN"/>
        </w:rPr>
        <w:t>D.2.2.</w:t>
      </w:r>
      <w:r w:rsidR="00DF339F" w:rsidRPr="00982143">
        <w:rPr>
          <w:lang w:eastAsia="zh-CN"/>
        </w:rPr>
        <w:t>19</w:t>
      </w:r>
      <w:r w:rsidR="00DF339F" w:rsidRPr="00982143">
        <w:t>.</w:t>
      </w:r>
      <w:r w:rsidR="004D635C" w:rsidRPr="00982143">
        <w:t>7</w:t>
      </w:r>
      <w:r w:rsidR="00DF339F" w:rsidRPr="00982143">
        <w:tab/>
      </w:r>
      <w:r w:rsidR="00DF339F" w:rsidRPr="00982143">
        <w:rPr>
          <w:lang w:eastAsia="ko-KR"/>
        </w:rPr>
        <w:t>Policies for Use</w:t>
      </w:r>
      <w:bookmarkEnd w:id="7712"/>
      <w:bookmarkEnd w:id="7713"/>
      <w:bookmarkEnd w:id="771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7715" w:name="_Toc449540851"/>
      <w:bookmarkStart w:id="7716" w:name="_Toc449963036"/>
      <w:bookmarkStart w:id="7717" w:name="_Toc453582561"/>
      <w:r w:rsidRPr="00982143">
        <w:rPr>
          <w:lang w:eastAsia="zh-CN"/>
        </w:rPr>
        <w:t>D.2.2.</w:t>
      </w:r>
      <w:r w:rsidR="00DF339F" w:rsidRPr="00982143">
        <w:rPr>
          <w:lang w:eastAsia="zh-CN"/>
        </w:rPr>
        <w:t>20</w:t>
      </w:r>
      <w:r w:rsidR="00DF339F" w:rsidRPr="00982143">
        <w:tab/>
      </w:r>
      <w:r w:rsidR="00DF339F" w:rsidRPr="00982143">
        <w:rPr>
          <w:lang w:eastAsia="zh-CN"/>
        </w:rPr>
        <w:t>installSoftware</w:t>
      </w:r>
      <w:bookmarkEnd w:id="7715"/>
      <w:bookmarkEnd w:id="7716"/>
      <w:bookmarkEnd w:id="7717"/>
    </w:p>
    <w:p w:rsidR="004D635C" w:rsidRPr="00982143" w:rsidRDefault="004D635C" w:rsidP="00EB4257">
      <w:pPr>
        <w:pStyle w:val="Heading4"/>
      </w:pPr>
      <w:bookmarkStart w:id="7718" w:name="_Toc449540852"/>
      <w:bookmarkStart w:id="7719" w:name="_Toc449963037"/>
      <w:bookmarkStart w:id="7720" w:name="_Toc453582562"/>
      <w:r w:rsidRPr="00982143">
        <w:rPr>
          <w:lang w:eastAsia="zh-CN"/>
        </w:rPr>
        <w:t>D.2.2.20</w:t>
      </w:r>
      <w:r w:rsidRPr="00982143">
        <w:t>.1</w:t>
      </w:r>
      <w:r w:rsidRPr="00982143">
        <w:tab/>
        <w:t>Description</w:t>
      </w:r>
      <w:bookmarkEnd w:id="7718"/>
      <w:bookmarkEnd w:id="7719"/>
      <w:bookmarkEnd w:id="7720"/>
    </w:p>
    <w:p w:rsidR="00DF339F" w:rsidRPr="00982143" w:rsidRDefault="00DF339F" w:rsidP="00DF339F">
      <w:r w:rsidRPr="00982143">
        <w:t xml:space="preserve">This service capability provides the ability to execute a </w:t>
      </w:r>
      <w:r w:rsidRPr="00982143">
        <w:rPr>
          <w:lang w:eastAsia="zh-CN"/>
        </w:rPr>
        <w:t xml:space="preserve">installSoftware </w:t>
      </w:r>
      <w:r w:rsidRPr="00982143">
        <w:t>request from an AE.</w:t>
      </w:r>
    </w:p>
    <w:p w:rsidR="00DF339F" w:rsidRPr="00982143" w:rsidRDefault="00BA01F0" w:rsidP="00EB4257">
      <w:pPr>
        <w:pStyle w:val="Heading4"/>
      </w:pPr>
      <w:bookmarkStart w:id="7721" w:name="_Toc449540853"/>
      <w:bookmarkStart w:id="7722" w:name="_Toc449963038"/>
      <w:bookmarkStart w:id="7723" w:name="_Toc453582563"/>
      <w:r w:rsidRPr="00982143">
        <w:rPr>
          <w:lang w:eastAsia="zh-CN"/>
        </w:rPr>
        <w:t>D.2.2.</w:t>
      </w:r>
      <w:r w:rsidR="00DF339F" w:rsidRPr="00982143">
        <w:rPr>
          <w:lang w:eastAsia="zh-CN"/>
        </w:rPr>
        <w:t>20</w:t>
      </w:r>
      <w:r w:rsidR="00DF339F" w:rsidRPr="00982143">
        <w:t>.</w:t>
      </w:r>
      <w:r w:rsidR="004D635C" w:rsidRPr="00982143">
        <w:t>2</w:t>
      </w:r>
      <w:r w:rsidR="00DF339F" w:rsidRPr="00982143">
        <w:tab/>
      </w:r>
      <w:r w:rsidR="00D87590" w:rsidRPr="00982143">
        <w:t>Pre-Conditions</w:t>
      </w:r>
      <w:bookmarkEnd w:id="7721"/>
      <w:bookmarkEnd w:id="7722"/>
      <w:bookmarkEnd w:id="772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7724" w:name="_Toc449540854"/>
      <w:bookmarkStart w:id="7725" w:name="_Toc449963039"/>
      <w:bookmarkStart w:id="7726" w:name="_Toc453582564"/>
      <w:r w:rsidRPr="00982143">
        <w:rPr>
          <w:lang w:eastAsia="zh-CN"/>
        </w:rPr>
        <w:t>D.2.2.</w:t>
      </w:r>
      <w:r w:rsidR="00DF339F" w:rsidRPr="00982143">
        <w:rPr>
          <w:lang w:eastAsia="zh-CN"/>
        </w:rPr>
        <w:t>20</w:t>
      </w:r>
      <w:r w:rsidR="00DF339F" w:rsidRPr="00982143">
        <w:t>.</w:t>
      </w:r>
      <w:r w:rsidR="004D635C" w:rsidRPr="00982143">
        <w:t>3</w:t>
      </w:r>
      <w:r w:rsidR="00DF339F" w:rsidRPr="00982143">
        <w:tab/>
        <w:t xml:space="preserve">Signature </w:t>
      </w:r>
      <w:r w:rsidR="00612842" w:rsidRPr="00982143">
        <w:t>-</w:t>
      </w:r>
      <w:r w:rsidR="00DF339F" w:rsidRPr="00982143">
        <w:rPr>
          <w:lang w:eastAsia="zh-CN"/>
        </w:rPr>
        <w:t>installSoftware</w:t>
      </w:r>
      <w:bookmarkEnd w:id="7724"/>
      <w:bookmarkEnd w:id="7725"/>
      <w:bookmarkEnd w:id="7726"/>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w:t>
      </w:r>
      <w:r w:rsidR="004D635C" w:rsidRPr="00982143">
        <w:rPr>
          <w:lang w:eastAsia="zh-CN"/>
        </w:rPr>
        <w:t>0</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EB4257" w:rsidRDefault="00DF339F" w:rsidP="00333FCD">
            <w:pPr>
              <w:pStyle w:val="TAL"/>
              <w:rPr>
                <w:del w:id="7727" w:author="Antoinette van Tricht" w:date="2016-05-02T12:28:00Z"/>
                <w:lang w:eastAsia="ko-KR"/>
              </w:rPr>
            </w:pPr>
            <w:r w:rsidRPr="00982143">
              <w:rPr>
                <w:lang w:eastAsia="ko-KR"/>
              </w:rPr>
              <w:t>Unique response types for this service</w:t>
            </w:r>
            <w:ins w:id="7728" w:author="Antoinette van Tricht" w:date="2016-05-02T12:28: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7729" w:author="Antoinette van Tricht" w:date="2016-05-02T12:28: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rPr>
          <w:tblHeader/>
          <w:jc w:val="center"/>
          <w:ins w:id="7730" w:author="Antoinette van Tricht" w:date="2016-05-02T12:28:00Z"/>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ins w:id="7731" w:author="Antoinette van Tricht" w:date="2016-05-02T12:28:00Z"/>
                <w:lang w:eastAsia="ko-KR"/>
              </w:rPr>
            </w:pPr>
            <w:ins w:id="7732" w:author="Antoinette van Tricht" w:date="2016-05-02T12:28: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7733" w:name="_Toc449540855"/>
      <w:bookmarkStart w:id="7734" w:name="_Toc449963040"/>
      <w:bookmarkStart w:id="7735" w:name="_Toc453582565"/>
      <w:r w:rsidRPr="00982143">
        <w:rPr>
          <w:lang w:eastAsia="zh-CN"/>
        </w:rPr>
        <w:t>D.2.2.</w:t>
      </w:r>
      <w:r w:rsidR="00DF339F" w:rsidRPr="00982143">
        <w:rPr>
          <w:lang w:eastAsia="zh-CN"/>
        </w:rPr>
        <w:t>20</w:t>
      </w:r>
      <w:r w:rsidR="00DF339F" w:rsidRPr="00982143">
        <w:t>.</w:t>
      </w:r>
      <w:r w:rsidR="004D635C" w:rsidRPr="00982143">
        <w:t>4</w:t>
      </w:r>
      <w:r w:rsidR="00DF339F" w:rsidRPr="00982143">
        <w:tab/>
      </w:r>
      <w:r w:rsidR="00DF339F" w:rsidRPr="00982143">
        <w:rPr>
          <w:lang w:eastAsia="ko-KR"/>
        </w:rPr>
        <w:t>Service Interactions</w:t>
      </w:r>
      <w:bookmarkEnd w:id="7733"/>
      <w:bookmarkEnd w:id="7734"/>
      <w:bookmarkEnd w:id="773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6"/>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Issues the request to the Management Adapter to </w:t>
      </w:r>
      <w:r w:rsidRPr="00982143">
        <w:rPr>
          <w:lang w:eastAsia="zh-CN"/>
        </w:rPr>
        <w:t>install application software</w:t>
      </w:r>
      <w:r w:rsidR="00EB4257" w:rsidRPr="00982143">
        <w:rPr>
          <w:lang w:eastAsia="zh-CN"/>
        </w:rPr>
        <w:t>.</w:t>
      </w:r>
    </w:p>
    <w:p w:rsidR="00DF339F" w:rsidRPr="00982143" w:rsidRDefault="00DF339F" w:rsidP="00E45382">
      <w:pPr>
        <w:pStyle w:val="BN"/>
        <w:numPr>
          <w:ilvl w:val="0"/>
          <w:numId w:val="106"/>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7856B151">
          <v:shape id="_x0000_i1137" type="#_x0000_t75" style="width:460.2pt;height:3in" o:ole="">
            <v:imagedata r:id="rId272" o:title=""/>
          </v:shape>
          <o:OLEObject Type="Embed" ProgID="Visio.Drawing.11" ShapeID="_x0000_i1137" DrawAspect="Content" ObjectID="_1533730173" r:id="rId273"/>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0</w:t>
      </w:r>
      <w:r w:rsidRPr="00982143">
        <w:t>.</w:t>
      </w:r>
      <w:r w:rsidR="004D635C" w:rsidRPr="00982143">
        <w:t>4</w:t>
      </w:r>
      <w:r w:rsidRPr="00982143">
        <w:t>-1</w:t>
      </w:r>
      <w:r w:rsidR="00333FCD" w:rsidRPr="00982143">
        <w:t>:</w:t>
      </w:r>
      <w:r w:rsidRPr="00982143">
        <w:t xml:space="preserve"> installSoftware Interaction Diagram</w:t>
      </w:r>
    </w:p>
    <w:p w:rsidR="00DF339F" w:rsidRPr="00982143" w:rsidRDefault="00BA01F0" w:rsidP="0070414E">
      <w:pPr>
        <w:pStyle w:val="Heading4"/>
      </w:pPr>
      <w:bookmarkStart w:id="7736" w:name="_Toc449540856"/>
      <w:bookmarkStart w:id="7737" w:name="_Toc449963041"/>
      <w:bookmarkStart w:id="7738" w:name="_Toc453582566"/>
      <w:r w:rsidRPr="00982143">
        <w:rPr>
          <w:lang w:eastAsia="zh-CN"/>
        </w:rPr>
        <w:t>D.2.2.</w:t>
      </w:r>
      <w:r w:rsidR="00DF339F" w:rsidRPr="00982143">
        <w:rPr>
          <w:lang w:eastAsia="zh-CN"/>
        </w:rPr>
        <w:t>20</w:t>
      </w:r>
      <w:r w:rsidR="00DF339F" w:rsidRPr="00982143">
        <w:t>.</w:t>
      </w:r>
      <w:r w:rsidR="004D635C" w:rsidRPr="00982143">
        <w:t>5</w:t>
      </w:r>
      <w:r w:rsidR="00DF339F" w:rsidRPr="00982143">
        <w:tab/>
      </w:r>
      <w:r w:rsidR="00DF339F" w:rsidRPr="00982143">
        <w:rPr>
          <w:lang w:eastAsia="ko-KR"/>
        </w:rPr>
        <w:t>Post-Conditions</w:t>
      </w:r>
      <w:bookmarkEnd w:id="7736"/>
      <w:bookmarkEnd w:id="7737"/>
      <w:bookmarkEnd w:id="7738"/>
    </w:p>
    <w:p w:rsidR="00DF339F" w:rsidRPr="00982143" w:rsidRDefault="00DF339F" w:rsidP="00DF339F">
      <w:pPr>
        <w:rPr>
          <w:lang w:eastAsia="zh-CN"/>
        </w:rPr>
      </w:pPr>
      <w:r w:rsidRPr="00982143">
        <w:rPr>
          <w:lang w:eastAsia="zh-CN"/>
        </w:rPr>
        <w:t>The Management Adapter has submitted a request to the Management Server to install application software.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70414E">
      <w:pPr>
        <w:pStyle w:val="Heading4"/>
      </w:pPr>
      <w:bookmarkStart w:id="7739" w:name="_Toc449540857"/>
      <w:bookmarkStart w:id="7740" w:name="_Toc449963042"/>
      <w:bookmarkStart w:id="7741" w:name="_Toc453582567"/>
      <w:r w:rsidRPr="00982143">
        <w:rPr>
          <w:lang w:eastAsia="zh-CN"/>
        </w:rPr>
        <w:t>D.2.2.</w:t>
      </w:r>
      <w:r w:rsidR="00DF339F" w:rsidRPr="00982143">
        <w:rPr>
          <w:lang w:eastAsia="zh-CN"/>
        </w:rPr>
        <w:t>20</w:t>
      </w:r>
      <w:r w:rsidR="00DF339F" w:rsidRPr="00982143">
        <w:t>.</w:t>
      </w:r>
      <w:r w:rsidR="004D635C" w:rsidRPr="00982143">
        <w:t>6</w:t>
      </w:r>
      <w:r w:rsidR="00DF339F" w:rsidRPr="00982143">
        <w:tab/>
      </w:r>
      <w:r w:rsidR="00DF339F" w:rsidRPr="00982143">
        <w:rPr>
          <w:lang w:eastAsia="ko-KR"/>
        </w:rPr>
        <w:t>Exceptions</w:t>
      </w:r>
      <w:bookmarkEnd w:id="7739"/>
      <w:bookmarkEnd w:id="7740"/>
      <w:bookmarkEnd w:id="774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7742" w:name="_Toc449540858"/>
      <w:bookmarkStart w:id="7743" w:name="_Toc449963043"/>
      <w:bookmarkStart w:id="7744" w:name="_Toc453582568"/>
      <w:r w:rsidRPr="00982143">
        <w:rPr>
          <w:lang w:eastAsia="zh-CN"/>
        </w:rPr>
        <w:t>D.2.2.</w:t>
      </w:r>
      <w:r w:rsidR="00DF339F" w:rsidRPr="00982143">
        <w:rPr>
          <w:lang w:eastAsia="zh-CN"/>
        </w:rPr>
        <w:t>20</w:t>
      </w:r>
      <w:r w:rsidR="00DF339F" w:rsidRPr="00982143">
        <w:t>.</w:t>
      </w:r>
      <w:r w:rsidR="004D635C" w:rsidRPr="00982143">
        <w:t>7</w:t>
      </w:r>
      <w:r w:rsidR="00DF339F" w:rsidRPr="00982143">
        <w:tab/>
      </w:r>
      <w:r w:rsidR="00DF339F" w:rsidRPr="00982143">
        <w:rPr>
          <w:lang w:eastAsia="ko-KR"/>
        </w:rPr>
        <w:t>Policies for Use</w:t>
      </w:r>
      <w:bookmarkEnd w:id="7742"/>
      <w:bookmarkEnd w:id="7743"/>
      <w:bookmarkEnd w:id="774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7745" w:name="_Toc449540859"/>
      <w:bookmarkStart w:id="7746" w:name="_Toc449963044"/>
      <w:bookmarkStart w:id="7747" w:name="_Toc453582569"/>
      <w:r w:rsidRPr="00982143">
        <w:rPr>
          <w:lang w:eastAsia="zh-CN"/>
        </w:rPr>
        <w:t>D.2.2.</w:t>
      </w:r>
      <w:r w:rsidR="00DF339F" w:rsidRPr="00982143">
        <w:rPr>
          <w:lang w:eastAsia="zh-CN"/>
        </w:rPr>
        <w:t>21</w:t>
      </w:r>
      <w:r w:rsidR="00DF339F" w:rsidRPr="00982143">
        <w:tab/>
      </w:r>
      <w:r w:rsidR="00DF339F" w:rsidRPr="00982143">
        <w:rPr>
          <w:lang w:eastAsia="zh-CN"/>
        </w:rPr>
        <w:t>activateSoftware</w:t>
      </w:r>
      <w:bookmarkEnd w:id="7745"/>
      <w:bookmarkEnd w:id="7746"/>
      <w:bookmarkEnd w:id="7747"/>
    </w:p>
    <w:p w:rsidR="004D635C" w:rsidRPr="00982143" w:rsidRDefault="004D635C" w:rsidP="0070414E">
      <w:pPr>
        <w:pStyle w:val="Heading4"/>
      </w:pPr>
      <w:bookmarkStart w:id="7748" w:name="_Toc449540860"/>
      <w:bookmarkStart w:id="7749" w:name="_Toc449963045"/>
      <w:bookmarkStart w:id="7750" w:name="_Toc453582570"/>
      <w:r w:rsidRPr="00982143">
        <w:rPr>
          <w:lang w:eastAsia="zh-CN"/>
        </w:rPr>
        <w:t>D.2.2.21</w:t>
      </w:r>
      <w:r w:rsidRPr="00982143">
        <w:t>.1</w:t>
      </w:r>
      <w:r w:rsidRPr="00982143">
        <w:tab/>
        <w:t>Description</w:t>
      </w:r>
      <w:bookmarkEnd w:id="7748"/>
      <w:bookmarkEnd w:id="7749"/>
      <w:bookmarkEnd w:id="7750"/>
    </w:p>
    <w:p w:rsidR="00DF339F" w:rsidRPr="00982143" w:rsidRDefault="00DF339F" w:rsidP="00DF339F">
      <w:r w:rsidRPr="00982143">
        <w:t>This service capability provides the ability to execute a</w:t>
      </w:r>
      <w:r w:rsidRPr="00982143">
        <w:rPr>
          <w:lang w:eastAsia="zh-CN"/>
        </w:rPr>
        <w:t>n</w:t>
      </w:r>
      <w:r w:rsidRPr="00982143">
        <w:t xml:space="preserve"> </w:t>
      </w:r>
      <w:r w:rsidRPr="00982143">
        <w:rPr>
          <w:lang w:eastAsia="zh-CN"/>
        </w:rPr>
        <w:t>activateSoftware</w:t>
      </w:r>
      <w:r w:rsidRPr="00982143">
        <w:t xml:space="preserve"> request from an AE.</w:t>
      </w:r>
    </w:p>
    <w:p w:rsidR="00DF339F" w:rsidRPr="00982143" w:rsidRDefault="00BA01F0" w:rsidP="0070414E">
      <w:pPr>
        <w:pStyle w:val="Heading4"/>
      </w:pPr>
      <w:bookmarkStart w:id="7751" w:name="_Toc449540861"/>
      <w:bookmarkStart w:id="7752" w:name="_Toc449963046"/>
      <w:bookmarkStart w:id="7753" w:name="_Toc453582571"/>
      <w:r w:rsidRPr="00982143">
        <w:rPr>
          <w:lang w:eastAsia="zh-CN"/>
        </w:rPr>
        <w:t>D.2.2.</w:t>
      </w:r>
      <w:r w:rsidR="00DF339F" w:rsidRPr="00982143">
        <w:rPr>
          <w:lang w:eastAsia="zh-CN"/>
        </w:rPr>
        <w:t>21</w:t>
      </w:r>
      <w:r w:rsidR="00DF339F" w:rsidRPr="00982143">
        <w:t>.</w:t>
      </w:r>
      <w:r w:rsidR="004D635C" w:rsidRPr="00982143">
        <w:t>2</w:t>
      </w:r>
      <w:r w:rsidR="00DF339F" w:rsidRPr="00982143">
        <w:tab/>
      </w:r>
      <w:r w:rsidR="00D87590" w:rsidRPr="00982143">
        <w:t>Pre-Conditions</w:t>
      </w:r>
      <w:bookmarkEnd w:id="7751"/>
      <w:bookmarkEnd w:id="7752"/>
      <w:bookmarkEnd w:id="775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7754" w:name="_Toc449540862"/>
      <w:bookmarkStart w:id="7755" w:name="_Toc449963047"/>
      <w:bookmarkStart w:id="7756" w:name="_Toc453582572"/>
      <w:r w:rsidRPr="00982143">
        <w:rPr>
          <w:lang w:eastAsia="zh-CN"/>
        </w:rPr>
        <w:t>D.2.2.</w:t>
      </w:r>
      <w:r w:rsidR="00DF339F" w:rsidRPr="00982143">
        <w:rPr>
          <w:lang w:eastAsia="zh-CN"/>
        </w:rPr>
        <w:t>21.</w:t>
      </w:r>
      <w:r w:rsidR="004D635C" w:rsidRPr="00982143">
        <w:rPr>
          <w:lang w:eastAsia="zh-CN"/>
        </w:rPr>
        <w:t>3</w:t>
      </w:r>
      <w:r w:rsidR="00DF339F" w:rsidRPr="00982143">
        <w:rPr>
          <w:lang w:eastAsia="zh-CN"/>
        </w:rPr>
        <w:tab/>
        <w:t xml:space="preserve">Signature </w:t>
      </w:r>
      <w:r w:rsidR="00612842" w:rsidRPr="00982143">
        <w:rPr>
          <w:lang w:eastAsia="zh-CN"/>
        </w:rPr>
        <w:t>-</w:t>
      </w:r>
      <w:r w:rsidR="004415F7" w:rsidRPr="00982143">
        <w:rPr>
          <w:lang w:eastAsia="zh-CN"/>
        </w:rPr>
        <w:t xml:space="preserve"> </w:t>
      </w:r>
      <w:r w:rsidR="00DF339F" w:rsidRPr="00982143">
        <w:rPr>
          <w:lang w:eastAsia="zh-CN"/>
        </w:rPr>
        <w:t>activateSoftware</w:t>
      </w:r>
      <w:bookmarkEnd w:id="7754"/>
      <w:bookmarkEnd w:id="7755"/>
      <w:bookmarkEnd w:id="7756"/>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21</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70414E" w:rsidRDefault="00DF339F" w:rsidP="00333FCD">
            <w:pPr>
              <w:pStyle w:val="TAL"/>
              <w:rPr>
                <w:del w:id="7757" w:author="Antoinette van Tricht" w:date="2016-05-02T12:29:00Z"/>
                <w:lang w:eastAsia="ko-KR"/>
              </w:rPr>
            </w:pPr>
            <w:r w:rsidRPr="00982143">
              <w:rPr>
                <w:lang w:eastAsia="ko-KR"/>
              </w:rPr>
              <w:t>Unique response types for this service</w:t>
            </w:r>
            <w:ins w:id="7758" w:author="Antoinette van Tricht" w:date="2016-05-02T12:29:00Z">
              <w:r w:rsidR="0070414E"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7759" w:author="Antoinette van Tricht" w:date="2016-05-02T12:29:00Z">
              <w:r w:rsidRPr="00982143" w:rsidDel="0070414E">
                <w:rPr>
                  <w:lang w:eastAsia="ko-KR"/>
                </w:rPr>
                <w:delText>N</w:delText>
              </w:r>
              <w:r w:rsidR="00333FCD" w:rsidRPr="00982143" w:rsidDel="0070414E">
                <w:rPr>
                  <w:lang w:eastAsia="ko-KR"/>
                </w:rPr>
                <w:delText>OTE</w:delText>
              </w:r>
              <w:r w:rsidRPr="00982143" w:rsidDel="0070414E">
                <w:rPr>
                  <w:lang w:eastAsia="ko-KR"/>
                </w:rPr>
                <w:delText xml:space="preserve">: </w:delText>
              </w:r>
              <w:r w:rsidR="00333FCD" w:rsidRPr="00982143" w:rsidDel="0070414E">
                <w:rPr>
                  <w:lang w:eastAsia="ko-KR"/>
                </w:rPr>
                <w:tab/>
              </w:r>
              <w:r w:rsidRPr="00982143" w:rsidDel="0070414E">
                <w:rPr>
                  <w:lang w:eastAsia="ko-KR"/>
                </w:rPr>
                <w:delText>Consumed services also provide response types.</w:delText>
              </w:r>
            </w:del>
          </w:p>
        </w:tc>
      </w:tr>
      <w:tr w:rsidR="0070414E" w:rsidRPr="00982143" w:rsidTr="0070414E">
        <w:trPr>
          <w:tblHeader/>
          <w:jc w:val="center"/>
          <w:ins w:id="7760" w:author="Antoinette van Tricht" w:date="2016-05-02T12:29:00Z"/>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ins w:id="7761" w:author="Antoinette van Tricht" w:date="2016-05-02T12:29:00Z"/>
                <w:lang w:eastAsia="ko-KR"/>
              </w:rPr>
            </w:pPr>
            <w:ins w:id="7762" w:author="Antoinette van Tricht" w:date="2016-05-02T12:29: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7763" w:name="_Toc449540863"/>
      <w:bookmarkStart w:id="7764" w:name="_Toc449963048"/>
      <w:bookmarkStart w:id="7765" w:name="_Toc453582573"/>
      <w:r w:rsidRPr="00982143">
        <w:rPr>
          <w:lang w:eastAsia="zh-CN"/>
        </w:rPr>
        <w:t>D.2.2.</w:t>
      </w:r>
      <w:r w:rsidR="00DF339F" w:rsidRPr="00982143">
        <w:rPr>
          <w:lang w:eastAsia="zh-CN"/>
        </w:rPr>
        <w:t>21</w:t>
      </w:r>
      <w:r w:rsidR="00DF339F" w:rsidRPr="00982143">
        <w:t>.</w:t>
      </w:r>
      <w:r w:rsidR="004D635C" w:rsidRPr="00982143">
        <w:t>4</w:t>
      </w:r>
      <w:r w:rsidR="00DF339F" w:rsidRPr="00982143">
        <w:tab/>
      </w:r>
      <w:r w:rsidR="00DF339F" w:rsidRPr="00982143">
        <w:rPr>
          <w:lang w:eastAsia="ko-KR"/>
        </w:rPr>
        <w:t>Service Interactions</w:t>
      </w:r>
      <w:bookmarkEnd w:id="7763"/>
      <w:bookmarkEnd w:id="7764"/>
      <w:bookmarkEnd w:id="776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7"/>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Issues the request to the Management Adapter to </w:t>
      </w:r>
      <w:r w:rsidRPr="00982143">
        <w:rPr>
          <w:lang w:eastAsia="zh-CN"/>
        </w:rPr>
        <w:t>activat</w:t>
      </w:r>
      <w:r w:rsidR="0070414E" w:rsidRPr="00982143">
        <w:rPr>
          <w:lang w:eastAsia="zh-CN"/>
        </w:rPr>
        <w:t>e software previously installed.</w:t>
      </w:r>
    </w:p>
    <w:p w:rsidR="00DF339F" w:rsidRPr="00982143" w:rsidRDefault="00DF339F" w:rsidP="00E45382">
      <w:pPr>
        <w:pStyle w:val="BN"/>
        <w:numPr>
          <w:ilvl w:val="0"/>
          <w:numId w:val="107"/>
        </w:numPr>
        <w:rPr>
          <w:lang w:eastAsia="ko-KR"/>
        </w:rPr>
      </w:pPr>
      <w:r w:rsidRPr="00982143">
        <w:rPr>
          <w:lang w:eastAsia="ko-KR"/>
        </w:rPr>
        <w:t>Records the event</w:t>
      </w:r>
      <w:r w:rsidR="0070414E" w:rsidRPr="00982143">
        <w:rPr>
          <w:lang w:eastAsia="ko-KR"/>
        </w:rPr>
        <w:t>.</w:t>
      </w:r>
    </w:p>
    <w:p w:rsidR="00333FCD" w:rsidRPr="00982143" w:rsidRDefault="00333FCD" w:rsidP="00CC28E1">
      <w:pPr>
        <w:pStyle w:val="FL"/>
      </w:pPr>
      <w:r w:rsidRPr="00982143">
        <w:object w:dxaOrig="12285" w:dyaOrig="5805" w14:anchorId="25295547">
          <v:shape id="_x0000_i1138" type="#_x0000_t75" style="width:458.5pt;height:215.4pt" o:ole="">
            <v:imagedata r:id="rId274" o:title=""/>
          </v:shape>
          <o:OLEObject Type="Embed" ProgID="Visio.Drawing.11" ShapeID="_x0000_i1138" DrawAspect="Content" ObjectID="_1533730174" r:id="rId275"/>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1</w:t>
      </w:r>
      <w:r w:rsidRPr="00982143">
        <w:t>.</w:t>
      </w:r>
      <w:r w:rsidR="004D635C" w:rsidRPr="00982143">
        <w:t>4</w:t>
      </w:r>
      <w:r w:rsidRPr="00982143">
        <w:t>-1</w:t>
      </w:r>
      <w:r w:rsidR="00333FCD" w:rsidRPr="00982143">
        <w:t>:</w:t>
      </w:r>
      <w:r w:rsidRPr="00982143">
        <w:t xml:space="preserve"> activateSoftware Interaction Diagram</w:t>
      </w:r>
    </w:p>
    <w:p w:rsidR="00DF339F" w:rsidRPr="00982143" w:rsidRDefault="00BA01F0" w:rsidP="0070414E">
      <w:pPr>
        <w:pStyle w:val="Heading4"/>
      </w:pPr>
      <w:bookmarkStart w:id="7766" w:name="_Toc449540864"/>
      <w:bookmarkStart w:id="7767" w:name="_Toc449963049"/>
      <w:bookmarkStart w:id="7768" w:name="_Toc453582574"/>
      <w:r w:rsidRPr="00982143">
        <w:rPr>
          <w:lang w:eastAsia="zh-CN"/>
        </w:rPr>
        <w:t>D.2.2.</w:t>
      </w:r>
      <w:r w:rsidR="00DF339F" w:rsidRPr="00982143">
        <w:rPr>
          <w:lang w:eastAsia="zh-CN"/>
        </w:rPr>
        <w:t>21</w:t>
      </w:r>
      <w:r w:rsidR="00DF339F" w:rsidRPr="00982143">
        <w:t>.</w:t>
      </w:r>
      <w:r w:rsidR="004D635C" w:rsidRPr="00982143">
        <w:t>5</w:t>
      </w:r>
      <w:r w:rsidR="00DF339F" w:rsidRPr="00982143">
        <w:tab/>
      </w:r>
      <w:r w:rsidR="00DF339F" w:rsidRPr="00982143">
        <w:rPr>
          <w:lang w:eastAsia="ko-KR"/>
        </w:rPr>
        <w:t>Post-Conditions</w:t>
      </w:r>
      <w:bookmarkEnd w:id="7766"/>
      <w:bookmarkEnd w:id="7767"/>
      <w:bookmarkEnd w:id="7768"/>
    </w:p>
    <w:p w:rsidR="00DF339F" w:rsidRPr="00982143" w:rsidRDefault="00DF339F" w:rsidP="00DF339F">
      <w:pPr>
        <w:rPr>
          <w:lang w:eastAsia="zh-CN"/>
        </w:rPr>
      </w:pPr>
      <w:r w:rsidRPr="00982143">
        <w:rPr>
          <w:lang w:eastAsia="zh-CN"/>
        </w:rPr>
        <w:t>The Management Adapter has submitted a request to the Management Server to activate software previously installed.</w:t>
      </w:r>
    </w:p>
    <w:p w:rsidR="00DF339F" w:rsidRPr="00982143" w:rsidRDefault="00DF339F" w:rsidP="00DF339F">
      <w:pPr>
        <w:rPr>
          <w:lang w:eastAsia="zh-CN"/>
        </w:rPr>
      </w:pPr>
      <w:r w:rsidRPr="00982143">
        <w:rPr>
          <w:lang w:eastAsia="zh-CN"/>
        </w:rPr>
        <w:t>Record the event.</w:t>
      </w:r>
    </w:p>
    <w:p w:rsidR="00DF339F" w:rsidRPr="00982143" w:rsidRDefault="00BA01F0" w:rsidP="0070414E">
      <w:pPr>
        <w:pStyle w:val="Heading4"/>
      </w:pPr>
      <w:bookmarkStart w:id="7769" w:name="_Toc449540865"/>
      <w:bookmarkStart w:id="7770" w:name="_Toc449963050"/>
      <w:bookmarkStart w:id="7771" w:name="_Toc453582575"/>
      <w:r w:rsidRPr="00982143">
        <w:rPr>
          <w:lang w:eastAsia="zh-CN"/>
        </w:rPr>
        <w:t>D.2.2.</w:t>
      </w:r>
      <w:r w:rsidR="00DF339F" w:rsidRPr="00982143">
        <w:rPr>
          <w:lang w:eastAsia="zh-CN"/>
        </w:rPr>
        <w:t>21</w:t>
      </w:r>
      <w:r w:rsidR="00DF339F" w:rsidRPr="00982143">
        <w:t>.</w:t>
      </w:r>
      <w:r w:rsidR="004D635C" w:rsidRPr="00982143">
        <w:t>6</w:t>
      </w:r>
      <w:r w:rsidR="00DF339F" w:rsidRPr="00982143">
        <w:tab/>
      </w:r>
      <w:r w:rsidR="00DF339F" w:rsidRPr="00982143">
        <w:rPr>
          <w:lang w:eastAsia="ko-KR"/>
        </w:rPr>
        <w:t>Exceptions</w:t>
      </w:r>
      <w:bookmarkEnd w:id="7769"/>
      <w:bookmarkEnd w:id="7770"/>
      <w:bookmarkEnd w:id="777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7772" w:name="_Toc449540866"/>
      <w:bookmarkStart w:id="7773" w:name="_Toc449963051"/>
      <w:bookmarkStart w:id="7774" w:name="_Toc453582576"/>
      <w:r w:rsidRPr="00982143">
        <w:rPr>
          <w:lang w:eastAsia="zh-CN"/>
        </w:rPr>
        <w:t>D.2.2.</w:t>
      </w:r>
      <w:r w:rsidR="00DF339F" w:rsidRPr="00982143">
        <w:rPr>
          <w:lang w:eastAsia="zh-CN"/>
        </w:rPr>
        <w:t>21</w:t>
      </w:r>
      <w:r w:rsidR="00DF339F" w:rsidRPr="00982143">
        <w:t>.</w:t>
      </w:r>
      <w:r w:rsidR="004D635C" w:rsidRPr="00982143">
        <w:t>7</w:t>
      </w:r>
      <w:r w:rsidR="00DF339F" w:rsidRPr="00982143">
        <w:tab/>
      </w:r>
      <w:r w:rsidR="00DF339F" w:rsidRPr="00982143">
        <w:rPr>
          <w:lang w:eastAsia="ko-KR"/>
        </w:rPr>
        <w:t>Policies for Use</w:t>
      </w:r>
      <w:bookmarkEnd w:id="7772"/>
      <w:bookmarkEnd w:id="7773"/>
      <w:bookmarkEnd w:id="777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7775" w:name="_Toc449540867"/>
      <w:bookmarkStart w:id="7776" w:name="_Toc449963052"/>
      <w:bookmarkStart w:id="7777" w:name="_Toc453582577"/>
      <w:r w:rsidRPr="00982143">
        <w:rPr>
          <w:lang w:eastAsia="zh-CN"/>
        </w:rPr>
        <w:t>D.2.2.</w:t>
      </w:r>
      <w:r w:rsidR="00DF339F" w:rsidRPr="00982143">
        <w:rPr>
          <w:lang w:eastAsia="zh-CN"/>
        </w:rPr>
        <w:t>22</w:t>
      </w:r>
      <w:r w:rsidR="00DF339F" w:rsidRPr="00982143">
        <w:tab/>
      </w:r>
      <w:r w:rsidR="00DF339F" w:rsidRPr="00982143">
        <w:rPr>
          <w:lang w:eastAsia="zh-CN"/>
        </w:rPr>
        <w:t>deactivateSoftware</w:t>
      </w:r>
      <w:bookmarkEnd w:id="7775"/>
      <w:bookmarkEnd w:id="7776"/>
      <w:bookmarkEnd w:id="7777"/>
    </w:p>
    <w:p w:rsidR="004D635C" w:rsidRPr="00982143" w:rsidRDefault="004D635C" w:rsidP="0070414E">
      <w:pPr>
        <w:pStyle w:val="Heading4"/>
      </w:pPr>
      <w:bookmarkStart w:id="7778" w:name="_Toc449540868"/>
      <w:bookmarkStart w:id="7779" w:name="_Toc449963053"/>
      <w:bookmarkStart w:id="7780" w:name="_Toc453582578"/>
      <w:r w:rsidRPr="00982143">
        <w:rPr>
          <w:lang w:eastAsia="zh-CN"/>
        </w:rPr>
        <w:t>D.2.2.22</w:t>
      </w:r>
      <w:r w:rsidRPr="00982143">
        <w:t>.1</w:t>
      </w:r>
      <w:r w:rsidRPr="00982143">
        <w:tab/>
        <w:t>Description</w:t>
      </w:r>
      <w:bookmarkEnd w:id="7778"/>
      <w:bookmarkEnd w:id="7779"/>
      <w:bookmarkEnd w:id="7780"/>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deactivateSoftware</w:t>
      </w:r>
      <w:r w:rsidRPr="00982143">
        <w:t xml:space="preserve"> request from an AE.</w:t>
      </w:r>
    </w:p>
    <w:p w:rsidR="00DF339F" w:rsidRPr="00982143" w:rsidRDefault="00BA01F0" w:rsidP="0070414E">
      <w:pPr>
        <w:pStyle w:val="Heading4"/>
      </w:pPr>
      <w:bookmarkStart w:id="7781" w:name="_Toc449540869"/>
      <w:bookmarkStart w:id="7782" w:name="_Toc449963054"/>
      <w:bookmarkStart w:id="7783" w:name="_Toc453582579"/>
      <w:r w:rsidRPr="00982143">
        <w:rPr>
          <w:lang w:eastAsia="zh-CN"/>
        </w:rPr>
        <w:t>D.2.2.</w:t>
      </w:r>
      <w:r w:rsidR="00DF339F" w:rsidRPr="00982143">
        <w:rPr>
          <w:lang w:eastAsia="zh-CN"/>
        </w:rPr>
        <w:t>22</w:t>
      </w:r>
      <w:r w:rsidR="00DF339F" w:rsidRPr="00982143">
        <w:t>.</w:t>
      </w:r>
      <w:r w:rsidR="004D635C" w:rsidRPr="00982143">
        <w:t>2</w:t>
      </w:r>
      <w:r w:rsidR="00DF339F" w:rsidRPr="00982143">
        <w:tab/>
      </w:r>
      <w:r w:rsidR="00D87590" w:rsidRPr="00982143">
        <w:t>Pre-Conditions</w:t>
      </w:r>
      <w:bookmarkEnd w:id="7781"/>
      <w:bookmarkEnd w:id="7782"/>
      <w:bookmarkEnd w:id="778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7784" w:name="_Toc449540870"/>
      <w:bookmarkStart w:id="7785" w:name="_Toc449963055"/>
      <w:bookmarkStart w:id="7786" w:name="_Toc453582580"/>
      <w:r w:rsidRPr="00982143">
        <w:rPr>
          <w:lang w:eastAsia="zh-CN"/>
        </w:rPr>
        <w:t>D.2.2.</w:t>
      </w:r>
      <w:r w:rsidR="00DF339F" w:rsidRPr="00982143">
        <w:rPr>
          <w:lang w:eastAsia="zh-CN"/>
        </w:rPr>
        <w:t>22</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deactivateSoftware</w:t>
      </w:r>
      <w:bookmarkEnd w:id="7784"/>
      <w:bookmarkEnd w:id="7785"/>
      <w:bookmarkEnd w:id="7786"/>
    </w:p>
    <w:p w:rsidR="00333FCD" w:rsidRPr="00982143" w:rsidRDefault="00333FCD" w:rsidP="00333FCD">
      <w:pPr>
        <w:pStyle w:val="TH"/>
      </w:pPr>
      <w:r w:rsidRPr="00982143">
        <w:t xml:space="preserve">Table </w:t>
      </w:r>
      <w:r w:rsidR="00BA01F0" w:rsidRPr="00982143">
        <w:t>D.2.2.</w:t>
      </w:r>
      <w:r w:rsidRPr="00982143">
        <w:t>2</w:t>
      </w:r>
      <w:r w:rsidRPr="00982143">
        <w:rPr>
          <w:lang w:eastAsia="zh-CN"/>
        </w:rPr>
        <w:t>2</w:t>
      </w:r>
      <w:r w:rsidRPr="00982143">
        <w:t>.</w:t>
      </w:r>
      <w:r w:rsidR="004D635C" w:rsidRPr="00982143">
        <w:t>3</w:t>
      </w:r>
      <w:r w:rsidRPr="00982143">
        <w:t xml:space="preserve">-1: Device Management Service </w:t>
      </w:r>
      <w:r w:rsidR="00612842" w:rsidRPr="00982143">
        <w:t>-</w:t>
      </w:r>
      <w:r w:rsidR="004415F7" w:rsidRPr="00982143">
        <w:t xml:space="preserve"> </w:t>
      </w:r>
      <w:r w:rsidRPr="00982143">
        <w:t>deactivateSoftware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70414E" w:rsidRDefault="00DF339F" w:rsidP="00333FCD">
            <w:pPr>
              <w:pStyle w:val="TAL"/>
              <w:rPr>
                <w:del w:id="7787" w:author="Antoinette van Tricht" w:date="2016-05-02T12:30:00Z"/>
                <w:lang w:eastAsia="ko-KR"/>
              </w:rPr>
            </w:pPr>
            <w:r w:rsidRPr="00982143">
              <w:rPr>
                <w:lang w:eastAsia="ko-KR"/>
              </w:rPr>
              <w:t>Unique response types for this service</w:t>
            </w:r>
            <w:ins w:id="7788" w:author="Antoinette van Tricht" w:date="2016-05-02T12:30:00Z">
              <w:r w:rsidR="0070414E"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7789" w:author="Antoinette van Tricht" w:date="2016-05-02T12:30:00Z">
              <w:r w:rsidRPr="00982143" w:rsidDel="0070414E">
                <w:rPr>
                  <w:lang w:eastAsia="ko-KR"/>
                </w:rPr>
                <w:delText>N</w:delText>
              </w:r>
              <w:r w:rsidR="00333FCD" w:rsidRPr="00982143" w:rsidDel="0070414E">
                <w:rPr>
                  <w:lang w:eastAsia="ko-KR"/>
                </w:rPr>
                <w:delText>OTE</w:delText>
              </w:r>
              <w:r w:rsidRPr="00982143" w:rsidDel="0070414E">
                <w:rPr>
                  <w:lang w:eastAsia="ko-KR"/>
                </w:rPr>
                <w:delText xml:space="preserve">: </w:delText>
              </w:r>
              <w:r w:rsidR="00333FCD" w:rsidRPr="00982143" w:rsidDel="0070414E">
                <w:rPr>
                  <w:lang w:eastAsia="ko-KR"/>
                </w:rPr>
                <w:tab/>
              </w:r>
              <w:r w:rsidRPr="00982143" w:rsidDel="0070414E">
                <w:rPr>
                  <w:lang w:eastAsia="ko-KR"/>
                </w:rPr>
                <w:delText>Consumed services also provide response types.</w:delText>
              </w:r>
            </w:del>
          </w:p>
        </w:tc>
      </w:tr>
      <w:tr w:rsidR="0070414E" w:rsidRPr="00982143" w:rsidTr="0070414E">
        <w:trPr>
          <w:tblHeader/>
          <w:jc w:val="center"/>
          <w:ins w:id="7790" w:author="Antoinette van Tricht" w:date="2016-05-02T12:29:00Z"/>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ins w:id="7791" w:author="Antoinette van Tricht" w:date="2016-05-02T12:29:00Z"/>
                <w:lang w:eastAsia="ko-KR"/>
              </w:rPr>
            </w:pPr>
            <w:ins w:id="7792" w:author="Antoinette van Tricht" w:date="2016-05-02T12:30: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7793" w:name="_Toc449540871"/>
      <w:bookmarkStart w:id="7794" w:name="_Toc449963056"/>
      <w:bookmarkStart w:id="7795" w:name="_Toc453582581"/>
      <w:r w:rsidRPr="00982143">
        <w:rPr>
          <w:lang w:eastAsia="zh-CN"/>
        </w:rPr>
        <w:t>D.2.2.</w:t>
      </w:r>
      <w:r w:rsidR="00DF339F" w:rsidRPr="00982143">
        <w:rPr>
          <w:lang w:eastAsia="zh-CN"/>
        </w:rPr>
        <w:t>22</w:t>
      </w:r>
      <w:r w:rsidR="00DF339F" w:rsidRPr="00982143">
        <w:t>.</w:t>
      </w:r>
      <w:r w:rsidR="004D635C" w:rsidRPr="00982143">
        <w:t>4</w:t>
      </w:r>
      <w:r w:rsidR="00DF339F" w:rsidRPr="00982143">
        <w:tab/>
      </w:r>
      <w:r w:rsidR="00DF339F" w:rsidRPr="00982143">
        <w:rPr>
          <w:lang w:eastAsia="ko-KR"/>
        </w:rPr>
        <w:t>Service Interactions</w:t>
      </w:r>
      <w:bookmarkEnd w:id="7793"/>
      <w:bookmarkEnd w:id="7794"/>
      <w:bookmarkEnd w:id="779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8"/>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Issues the request to the Management Adapter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0070414E" w:rsidRPr="00982143">
        <w:rPr>
          <w:rFonts w:eastAsia="Arial Unicode MS"/>
        </w:rPr>
        <w:t>.</w:t>
      </w:r>
    </w:p>
    <w:p w:rsidR="00DF339F" w:rsidRPr="00982143" w:rsidRDefault="00DF339F" w:rsidP="00E45382">
      <w:pPr>
        <w:pStyle w:val="BN"/>
        <w:numPr>
          <w:ilvl w:val="0"/>
          <w:numId w:val="108"/>
        </w:numPr>
        <w:rPr>
          <w:lang w:eastAsia="ko-KR"/>
        </w:rPr>
      </w:pPr>
      <w:r w:rsidRPr="00982143">
        <w:rPr>
          <w:lang w:eastAsia="ko-KR"/>
        </w:rPr>
        <w:t>Records the event</w:t>
      </w:r>
      <w:r w:rsidR="0070414E" w:rsidRPr="00982143">
        <w:rPr>
          <w:lang w:eastAsia="ko-KR"/>
        </w:rPr>
        <w:t>.</w:t>
      </w:r>
    </w:p>
    <w:p w:rsidR="00DF339F" w:rsidRPr="00982143" w:rsidRDefault="00D032FE" w:rsidP="00CC28E1">
      <w:pPr>
        <w:pStyle w:val="FL"/>
        <w:rPr>
          <w:lang w:eastAsia="zh-CN"/>
        </w:rPr>
      </w:pPr>
      <w:r w:rsidRPr="00982143">
        <w:object w:dxaOrig="12285" w:dyaOrig="5805" w14:anchorId="731A58A2">
          <v:shape id="_x0000_i1139" type="#_x0000_t75" style="width:459.65pt;height:3in" o:ole="">
            <v:imagedata r:id="rId276" o:title=""/>
          </v:shape>
          <o:OLEObject Type="Embed" ProgID="Visio.Drawing.11" ShapeID="_x0000_i1139" DrawAspect="Content" ObjectID="_1533730175" r:id="rId277"/>
        </w:object>
      </w:r>
    </w:p>
    <w:p w:rsidR="00DF339F" w:rsidRPr="00982143" w:rsidRDefault="00DF339F" w:rsidP="00D032FE">
      <w:pPr>
        <w:pStyle w:val="TF"/>
      </w:pPr>
      <w:r w:rsidRPr="00982143">
        <w:t xml:space="preserve">Figure </w:t>
      </w:r>
      <w:r w:rsidR="00BA01F0" w:rsidRPr="00982143">
        <w:t>D.2.2.</w:t>
      </w:r>
      <w:r w:rsidRPr="00982143">
        <w:t>22.</w:t>
      </w:r>
      <w:r w:rsidR="004D635C" w:rsidRPr="00982143">
        <w:t>4</w:t>
      </w:r>
      <w:r w:rsidR="00865D5D" w:rsidRPr="00982143">
        <w:t>-1</w:t>
      </w:r>
      <w:r w:rsidR="00D032FE" w:rsidRPr="00982143">
        <w:t>:</w:t>
      </w:r>
      <w:r w:rsidRPr="00982143">
        <w:t xml:space="preserve"> deactivateSoftware Interaction Diagram</w:t>
      </w:r>
    </w:p>
    <w:p w:rsidR="00DF339F" w:rsidRPr="00982143" w:rsidRDefault="00BA01F0" w:rsidP="0070414E">
      <w:pPr>
        <w:pStyle w:val="Heading4"/>
      </w:pPr>
      <w:bookmarkStart w:id="7796" w:name="_Toc449540872"/>
      <w:bookmarkStart w:id="7797" w:name="_Toc449963057"/>
      <w:bookmarkStart w:id="7798" w:name="_Toc453582582"/>
      <w:r w:rsidRPr="00982143">
        <w:rPr>
          <w:lang w:eastAsia="zh-CN"/>
        </w:rPr>
        <w:t>D.2.2.</w:t>
      </w:r>
      <w:r w:rsidR="00DF339F" w:rsidRPr="00982143">
        <w:rPr>
          <w:lang w:eastAsia="zh-CN"/>
        </w:rPr>
        <w:t>22</w:t>
      </w:r>
      <w:r w:rsidR="00DF339F" w:rsidRPr="00982143">
        <w:t>.</w:t>
      </w:r>
      <w:r w:rsidR="004D635C" w:rsidRPr="00982143">
        <w:t>5</w:t>
      </w:r>
      <w:r w:rsidR="00DF339F" w:rsidRPr="00982143">
        <w:tab/>
        <w:t>Post-Conditions</w:t>
      </w:r>
      <w:bookmarkEnd w:id="7796"/>
      <w:bookmarkEnd w:id="7797"/>
      <w:bookmarkEnd w:id="7798"/>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7799" w:name="_Toc449540873"/>
      <w:bookmarkStart w:id="7800" w:name="_Toc449963058"/>
      <w:bookmarkStart w:id="7801" w:name="_Toc453582583"/>
      <w:r w:rsidRPr="00982143">
        <w:rPr>
          <w:lang w:eastAsia="zh-CN"/>
        </w:rPr>
        <w:t>D.2.2.</w:t>
      </w:r>
      <w:r w:rsidR="00DF339F" w:rsidRPr="00982143">
        <w:rPr>
          <w:lang w:eastAsia="zh-CN"/>
        </w:rPr>
        <w:t>22</w:t>
      </w:r>
      <w:r w:rsidR="00DF339F" w:rsidRPr="00982143">
        <w:t>.</w:t>
      </w:r>
      <w:r w:rsidR="004D635C" w:rsidRPr="00982143">
        <w:t>6</w:t>
      </w:r>
      <w:r w:rsidR="00DF339F" w:rsidRPr="00982143">
        <w:tab/>
      </w:r>
      <w:r w:rsidR="00DF339F" w:rsidRPr="00982143">
        <w:rPr>
          <w:lang w:eastAsia="ko-KR"/>
        </w:rPr>
        <w:t>Exceptions</w:t>
      </w:r>
      <w:bookmarkEnd w:id="7799"/>
      <w:bookmarkEnd w:id="7800"/>
      <w:bookmarkEnd w:id="780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7802" w:name="_Toc449540874"/>
      <w:bookmarkStart w:id="7803" w:name="_Toc449963059"/>
      <w:bookmarkStart w:id="7804" w:name="_Toc453582584"/>
      <w:r w:rsidRPr="00982143">
        <w:rPr>
          <w:lang w:eastAsia="zh-CN"/>
        </w:rPr>
        <w:t>D.2.2.</w:t>
      </w:r>
      <w:r w:rsidR="00DF339F" w:rsidRPr="00982143">
        <w:rPr>
          <w:lang w:eastAsia="zh-CN"/>
        </w:rPr>
        <w:t>22</w:t>
      </w:r>
      <w:r w:rsidR="00DF339F" w:rsidRPr="00982143">
        <w:t>.</w:t>
      </w:r>
      <w:r w:rsidR="004D635C" w:rsidRPr="00982143">
        <w:t>7</w:t>
      </w:r>
      <w:r w:rsidR="00DF339F" w:rsidRPr="00982143">
        <w:tab/>
      </w:r>
      <w:r w:rsidR="00DF339F" w:rsidRPr="00982143">
        <w:rPr>
          <w:lang w:eastAsia="ko-KR"/>
        </w:rPr>
        <w:t>Policies for Use</w:t>
      </w:r>
      <w:bookmarkEnd w:id="7802"/>
      <w:bookmarkEnd w:id="7803"/>
      <w:bookmarkEnd w:id="780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DF339F" w:rsidRPr="00982143" w:rsidRDefault="00BA01F0" w:rsidP="0070414E">
      <w:pPr>
        <w:pStyle w:val="Heading3"/>
        <w:rPr>
          <w:lang w:eastAsia="zh-CN"/>
        </w:rPr>
      </w:pPr>
      <w:bookmarkStart w:id="7805" w:name="_Toc449540875"/>
      <w:bookmarkStart w:id="7806" w:name="_Toc449963060"/>
      <w:bookmarkStart w:id="7807" w:name="_Toc453582585"/>
      <w:r w:rsidRPr="00982143">
        <w:rPr>
          <w:lang w:eastAsia="zh-CN"/>
        </w:rPr>
        <w:t>D.2.2.</w:t>
      </w:r>
      <w:r w:rsidR="00DF339F" w:rsidRPr="00982143">
        <w:rPr>
          <w:lang w:eastAsia="zh-CN"/>
        </w:rPr>
        <w:t>23</w:t>
      </w:r>
      <w:r w:rsidR="00DF339F" w:rsidRPr="00982143">
        <w:tab/>
      </w:r>
      <w:r w:rsidR="00DF339F" w:rsidRPr="00982143">
        <w:rPr>
          <w:lang w:eastAsia="zh-CN"/>
        </w:rPr>
        <w:t>removeSoftware</w:t>
      </w:r>
      <w:bookmarkEnd w:id="7805"/>
      <w:bookmarkEnd w:id="7806"/>
      <w:bookmarkEnd w:id="7807"/>
    </w:p>
    <w:p w:rsidR="004D635C" w:rsidRPr="00982143" w:rsidRDefault="004D635C" w:rsidP="0070414E">
      <w:pPr>
        <w:pStyle w:val="Heading4"/>
      </w:pPr>
      <w:bookmarkStart w:id="7808" w:name="_Toc449540876"/>
      <w:bookmarkStart w:id="7809" w:name="_Toc449963061"/>
      <w:bookmarkStart w:id="7810" w:name="_Toc453582586"/>
      <w:r w:rsidRPr="00982143">
        <w:rPr>
          <w:lang w:eastAsia="zh-CN"/>
        </w:rPr>
        <w:t>D.2.2.23</w:t>
      </w:r>
      <w:r w:rsidRPr="00982143">
        <w:t>.1</w:t>
      </w:r>
      <w:r w:rsidRPr="00982143">
        <w:tab/>
        <w:t>Description</w:t>
      </w:r>
      <w:bookmarkEnd w:id="7808"/>
      <w:bookmarkEnd w:id="7809"/>
      <w:bookmarkEnd w:id="7810"/>
    </w:p>
    <w:p w:rsidR="00DF339F" w:rsidRPr="00982143" w:rsidRDefault="00DF339F" w:rsidP="00DF339F">
      <w:pPr>
        <w:rPr>
          <w:lang w:eastAsia="zh-CN"/>
        </w:rPr>
      </w:pPr>
      <w:r w:rsidRPr="00982143">
        <w:t>This service capability provides the ability to</w:t>
      </w:r>
      <w:r w:rsidRPr="00982143">
        <w:rPr>
          <w:lang w:eastAsia="zh-CN"/>
        </w:rPr>
        <w:t xml:space="preserve"> </w:t>
      </w:r>
      <w:r w:rsidRPr="00982143">
        <w:t xml:space="preserve">execute a </w:t>
      </w:r>
      <w:r w:rsidRPr="00982143">
        <w:rPr>
          <w:lang w:eastAsia="zh-CN"/>
        </w:rPr>
        <w:t>removeSoftware</w:t>
      </w:r>
      <w:r w:rsidRPr="00982143">
        <w:t xml:space="preserve"> request from an AE.</w:t>
      </w:r>
    </w:p>
    <w:p w:rsidR="00DF339F" w:rsidRPr="00982143" w:rsidRDefault="00BA01F0" w:rsidP="0070414E">
      <w:pPr>
        <w:pStyle w:val="Heading4"/>
      </w:pPr>
      <w:bookmarkStart w:id="7811" w:name="_Toc449540877"/>
      <w:bookmarkStart w:id="7812" w:name="_Toc449963062"/>
      <w:bookmarkStart w:id="7813" w:name="_Toc453582587"/>
      <w:r w:rsidRPr="00982143">
        <w:rPr>
          <w:lang w:eastAsia="zh-CN"/>
        </w:rPr>
        <w:t>D.2.2.</w:t>
      </w:r>
      <w:r w:rsidR="00DF339F" w:rsidRPr="00982143">
        <w:rPr>
          <w:lang w:eastAsia="zh-CN"/>
        </w:rPr>
        <w:t>23</w:t>
      </w:r>
      <w:r w:rsidR="00DF339F" w:rsidRPr="00982143">
        <w:t>.</w:t>
      </w:r>
      <w:r w:rsidR="004D635C" w:rsidRPr="00982143">
        <w:t>2</w:t>
      </w:r>
      <w:r w:rsidR="00DF339F" w:rsidRPr="00982143">
        <w:tab/>
      </w:r>
      <w:r w:rsidR="00D87590" w:rsidRPr="00982143">
        <w:t>Pre-Conditions</w:t>
      </w:r>
      <w:bookmarkEnd w:id="7811"/>
      <w:bookmarkEnd w:id="7812"/>
      <w:bookmarkEnd w:id="7813"/>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7814" w:name="_Toc449540878"/>
      <w:bookmarkStart w:id="7815" w:name="_Toc449963063"/>
      <w:bookmarkStart w:id="7816" w:name="_Toc453582588"/>
      <w:r w:rsidRPr="00982143">
        <w:rPr>
          <w:lang w:eastAsia="zh-CN"/>
        </w:rPr>
        <w:t>D.2.2.</w:t>
      </w:r>
      <w:r w:rsidR="00DF339F" w:rsidRPr="00982143">
        <w:rPr>
          <w:lang w:eastAsia="zh-CN"/>
        </w:rPr>
        <w:t>23</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removeSoftware</w:t>
      </w:r>
      <w:bookmarkEnd w:id="7814"/>
      <w:bookmarkEnd w:id="7815"/>
      <w:bookmarkEnd w:id="7816"/>
    </w:p>
    <w:p w:rsidR="00D032FE" w:rsidRPr="00982143" w:rsidRDefault="00D032FE" w:rsidP="00D032FE">
      <w:pPr>
        <w:pStyle w:val="TH"/>
      </w:pPr>
      <w:r w:rsidRPr="00982143">
        <w:t xml:space="preserve">Table </w:t>
      </w:r>
      <w:r w:rsidR="00BA01F0" w:rsidRPr="00982143">
        <w:t>D.2.2.</w:t>
      </w:r>
      <w:r w:rsidRPr="00982143">
        <w:rPr>
          <w:lang w:eastAsia="zh-CN"/>
        </w:rPr>
        <w:t>23</w:t>
      </w:r>
      <w:r w:rsidRPr="00982143">
        <w:t>.</w:t>
      </w:r>
      <w:r w:rsidR="004D635C" w:rsidRPr="00982143">
        <w:t>3</w:t>
      </w:r>
      <w:r w:rsidRPr="00982143">
        <w:t xml:space="preserve">-1: Device Management Service </w:t>
      </w:r>
      <w:r w:rsidR="00612842" w:rsidRPr="00982143">
        <w:t>-</w:t>
      </w:r>
      <w:r w:rsidR="004415F7" w:rsidRPr="00982143">
        <w:t xml:space="preserve"> </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D032F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70414E" w:rsidRDefault="00DF339F" w:rsidP="00D032FE">
            <w:pPr>
              <w:pStyle w:val="TAL"/>
              <w:rPr>
                <w:del w:id="7817" w:author="Antoinette van Tricht" w:date="2016-05-02T12:30:00Z"/>
                <w:lang w:eastAsia="ko-KR"/>
              </w:rPr>
            </w:pPr>
            <w:r w:rsidRPr="00982143">
              <w:rPr>
                <w:lang w:eastAsia="ko-KR"/>
              </w:rPr>
              <w:t>Unique response types for this service</w:t>
            </w:r>
            <w:ins w:id="7818" w:author="Antoinette van Tricht" w:date="2016-05-02T12:30:00Z">
              <w:r w:rsidR="0070414E" w:rsidRPr="00982143">
                <w:rPr>
                  <w:lang w:eastAsia="ko-KR"/>
                </w:rPr>
                <w:t xml:space="preserve"> (see note)</w:t>
              </w:r>
            </w:ins>
            <w:r w:rsidRPr="00982143">
              <w:rPr>
                <w:lang w:eastAsia="ko-KR"/>
              </w:rPr>
              <w:t>.</w:t>
            </w:r>
          </w:p>
          <w:p w:rsidR="00DF339F" w:rsidRPr="00982143" w:rsidRDefault="00DF339F" w:rsidP="00D032FE">
            <w:pPr>
              <w:pStyle w:val="TAL"/>
              <w:rPr>
                <w:lang w:eastAsia="zh-CN"/>
              </w:rPr>
            </w:pPr>
            <w:del w:id="7819" w:author="Antoinette van Tricht" w:date="2016-05-02T12:30:00Z">
              <w:r w:rsidRPr="00982143" w:rsidDel="0070414E">
                <w:rPr>
                  <w:lang w:eastAsia="ko-KR"/>
                </w:rPr>
                <w:delText>N</w:delText>
              </w:r>
              <w:r w:rsidR="00D032FE" w:rsidRPr="00982143" w:rsidDel="0070414E">
                <w:rPr>
                  <w:lang w:eastAsia="ko-KR"/>
                </w:rPr>
                <w:delText>OTE</w:delText>
              </w:r>
              <w:r w:rsidRPr="00982143" w:rsidDel="0070414E">
                <w:rPr>
                  <w:lang w:eastAsia="ko-KR"/>
                </w:rPr>
                <w:delText xml:space="preserve">: </w:delText>
              </w:r>
              <w:r w:rsidR="00D032FE" w:rsidRPr="00982143" w:rsidDel="0070414E">
                <w:rPr>
                  <w:lang w:eastAsia="ko-KR"/>
                </w:rPr>
                <w:tab/>
              </w:r>
              <w:r w:rsidRPr="00982143" w:rsidDel="0070414E">
                <w:rPr>
                  <w:lang w:eastAsia="ko-KR"/>
                </w:rPr>
                <w:delText>Consumed services also provide response types.</w:delText>
              </w:r>
            </w:del>
          </w:p>
        </w:tc>
      </w:tr>
      <w:tr w:rsidR="0070414E" w:rsidRPr="00982143" w:rsidTr="0070414E">
        <w:trPr>
          <w:tblHeader/>
          <w:jc w:val="center"/>
          <w:ins w:id="7820" w:author="Antoinette van Tricht" w:date="2016-05-02T12:30:00Z"/>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D032FE">
            <w:pPr>
              <w:pStyle w:val="TAL"/>
              <w:rPr>
                <w:ins w:id="7821" w:author="Antoinette van Tricht" w:date="2016-05-02T12:30:00Z"/>
                <w:lang w:eastAsia="ko-KR"/>
              </w:rPr>
            </w:pPr>
            <w:ins w:id="7822" w:author="Antoinette van Tricht" w:date="2016-05-02T12:30:00Z">
              <w:r w:rsidRPr="00982143">
                <w:rPr>
                  <w:lang w:eastAsia="ko-KR"/>
                </w:rPr>
                <w:t xml:space="preserve">NOTE: </w:t>
              </w:r>
              <w:r w:rsidRPr="00982143">
                <w:rPr>
                  <w:lang w:eastAsia="ko-KR"/>
                </w:rPr>
                <w:tab/>
                <w:t>Consumed services also provide response types.</w:t>
              </w:r>
            </w:ins>
          </w:p>
        </w:tc>
      </w:tr>
    </w:tbl>
    <w:p w:rsidR="00D032FE" w:rsidRPr="00982143" w:rsidRDefault="00D032FE" w:rsidP="00D032FE">
      <w:pPr>
        <w:rPr>
          <w:lang w:eastAsia="zh-CN"/>
        </w:rPr>
      </w:pPr>
    </w:p>
    <w:p w:rsidR="00DF339F" w:rsidRPr="00982143" w:rsidRDefault="00BA01F0" w:rsidP="0070414E">
      <w:pPr>
        <w:pStyle w:val="Heading4"/>
        <w:rPr>
          <w:lang w:eastAsia="ko-KR"/>
        </w:rPr>
      </w:pPr>
      <w:bookmarkStart w:id="7823" w:name="_Toc449540879"/>
      <w:bookmarkStart w:id="7824" w:name="_Toc449963064"/>
      <w:bookmarkStart w:id="7825" w:name="_Toc453582589"/>
      <w:r w:rsidRPr="00982143">
        <w:rPr>
          <w:lang w:eastAsia="zh-CN"/>
        </w:rPr>
        <w:t>D.2.2.</w:t>
      </w:r>
      <w:r w:rsidR="00DF339F" w:rsidRPr="00982143">
        <w:rPr>
          <w:lang w:eastAsia="zh-CN"/>
        </w:rPr>
        <w:t>23</w:t>
      </w:r>
      <w:r w:rsidR="00DF339F" w:rsidRPr="00982143">
        <w:t>.</w:t>
      </w:r>
      <w:r w:rsidR="004D635C" w:rsidRPr="00982143">
        <w:t>4</w:t>
      </w:r>
      <w:r w:rsidR="00DF339F" w:rsidRPr="00982143">
        <w:tab/>
      </w:r>
      <w:r w:rsidR="00DF339F" w:rsidRPr="00982143">
        <w:rPr>
          <w:lang w:eastAsia="ko-KR"/>
        </w:rPr>
        <w:t>Service Interactions</w:t>
      </w:r>
      <w:bookmarkEnd w:id="7823"/>
      <w:bookmarkEnd w:id="7824"/>
      <w:bookmarkEnd w:id="782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9"/>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Issues the request to the Management Adapter to </w:t>
      </w:r>
      <w:r w:rsidRPr="00982143">
        <w:rPr>
          <w:rFonts w:eastAsia="Arial Unicode MS"/>
        </w:rPr>
        <w:t>uninstall the software</w:t>
      </w:r>
      <w:r w:rsidR="0070414E" w:rsidRPr="00982143">
        <w:rPr>
          <w:rFonts w:eastAsia="Arial Unicode MS"/>
        </w:rPr>
        <w:t>.</w:t>
      </w:r>
    </w:p>
    <w:p w:rsidR="00DF339F" w:rsidRPr="00982143" w:rsidRDefault="00DF339F" w:rsidP="00E45382">
      <w:pPr>
        <w:pStyle w:val="BN"/>
        <w:numPr>
          <w:ilvl w:val="0"/>
          <w:numId w:val="109"/>
        </w:numPr>
        <w:rPr>
          <w:lang w:eastAsia="ko-KR"/>
        </w:rPr>
      </w:pPr>
      <w:r w:rsidRPr="00982143">
        <w:rPr>
          <w:lang w:eastAsia="ko-KR"/>
        </w:rPr>
        <w:t>Records the event</w:t>
      </w:r>
      <w:r w:rsidR="0070414E" w:rsidRPr="00982143">
        <w:rPr>
          <w:lang w:eastAsia="ko-KR"/>
        </w:rPr>
        <w:t>.</w:t>
      </w:r>
    </w:p>
    <w:p w:rsidR="00D032FE" w:rsidRPr="00982143" w:rsidRDefault="00D032FE" w:rsidP="00CC28E1">
      <w:pPr>
        <w:pStyle w:val="FL"/>
      </w:pPr>
      <w:r w:rsidRPr="00982143">
        <w:object w:dxaOrig="12285" w:dyaOrig="5805" w14:anchorId="1F54AD4F">
          <v:shape id="_x0000_i1140" type="#_x0000_t75" style="width:467.7pt;height:218.9pt" o:ole="">
            <v:imagedata r:id="rId278" o:title=""/>
          </v:shape>
          <o:OLEObject Type="Embed" ProgID="Visio.Drawing.11" ShapeID="_x0000_i1140" DrawAspect="Content" ObjectID="_1533730176" r:id="rId279"/>
        </w:object>
      </w:r>
    </w:p>
    <w:p w:rsidR="00DF339F" w:rsidRPr="00982143" w:rsidRDefault="00DF339F" w:rsidP="00D032FE">
      <w:pPr>
        <w:pStyle w:val="TF"/>
      </w:pPr>
      <w:r w:rsidRPr="00982143">
        <w:t xml:space="preserve">Figure </w:t>
      </w:r>
      <w:r w:rsidR="00BA01F0" w:rsidRPr="00982143">
        <w:t>D.2.2.</w:t>
      </w:r>
      <w:r w:rsidRPr="00982143">
        <w:t>23.</w:t>
      </w:r>
      <w:r w:rsidR="004D635C" w:rsidRPr="00982143">
        <w:t>4</w:t>
      </w:r>
      <w:r w:rsidRPr="00982143">
        <w:t>-</w:t>
      </w:r>
      <w:r w:rsidR="00865D5D" w:rsidRPr="00982143">
        <w:t>1</w:t>
      </w:r>
      <w:r w:rsidRPr="00982143">
        <w:rPr>
          <w:lang w:eastAsia="zh-CN"/>
        </w:rPr>
        <w:t xml:space="preserve"> removeSoftware</w:t>
      </w:r>
      <w:r w:rsidRPr="00982143">
        <w:t xml:space="preserve"> Interaction Diagram</w:t>
      </w:r>
    </w:p>
    <w:p w:rsidR="00DF339F" w:rsidRPr="00982143" w:rsidRDefault="00BA01F0" w:rsidP="0070414E">
      <w:pPr>
        <w:pStyle w:val="Heading4"/>
      </w:pPr>
      <w:bookmarkStart w:id="7826" w:name="_Toc449540880"/>
      <w:bookmarkStart w:id="7827" w:name="_Toc449963065"/>
      <w:bookmarkStart w:id="7828" w:name="_Toc453582590"/>
      <w:r w:rsidRPr="00982143">
        <w:rPr>
          <w:lang w:eastAsia="zh-CN"/>
        </w:rPr>
        <w:t>D.2.2.</w:t>
      </w:r>
      <w:r w:rsidR="00DF339F" w:rsidRPr="00982143">
        <w:rPr>
          <w:lang w:eastAsia="zh-CN"/>
        </w:rPr>
        <w:t>23</w:t>
      </w:r>
      <w:r w:rsidR="00DF339F" w:rsidRPr="00982143">
        <w:t>.</w:t>
      </w:r>
      <w:r w:rsidR="004D635C" w:rsidRPr="00982143">
        <w:t>5</w:t>
      </w:r>
      <w:r w:rsidR="00DF339F" w:rsidRPr="00982143">
        <w:tab/>
      </w:r>
      <w:r w:rsidR="00DF339F" w:rsidRPr="00982143">
        <w:rPr>
          <w:lang w:eastAsia="ko-KR"/>
        </w:rPr>
        <w:t>Post-Conditions</w:t>
      </w:r>
      <w:bookmarkEnd w:id="7826"/>
      <w:bookmarkEnd w:id="7827"/>
      <w:bookmarkEnd w:id="7828"/>
    </w:p>
    <w:p w:rsidR="00DF339F" w:rsidRPr="00982143" w:rsidRDefault="00DF339F" w:rsidP="00DF339F">
      <w:pPr>
        <w:rPr>
          <w:lang w:eastAsia="zh-CN"/>
        </w:rPr>
      </w:pPr>
      <w:r w:rsidRPr="00982143">
        <w:rPr>
          <w:lang w:eastAsia="zh-CN"/>
        </w:rPr>
        <w:t xml:space="preserve">The Management Adapter has submitted a set of requests to the Management Server to </w:t>
      </w:r>
      <w:r w:rsidRPr="00982143">
        <w:rPr>
          <w:rFonts w:eastAsia="Arial Unicode MS"/>
        </w:rPr>
        <w:t>uninstall the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7829" w:name="_Toc449540881"/>
      <w:bookmarkStart w:id="7830" w:name="_Toc449963066"/>
      <w:bookmarkStart w:id="7831" w:name="_Toc453582591"/>
      <w:r w:rsidRPr="00982143">
        <w:rPr>
          <w:lang w:eastAsia="zh-CN"/>
        </w:rPr>
        <w:t>D.2.2.</w:t>
      </w:r>
      <w:r w:rsidR="00DF339F" w:rsidRPr="00982143">
        <w:rPr>
          <w:lang w:eastAsia="zh-CN"/>
        </w:rPr>
        <w:t>23</w:t>
      </w:r>
      <w:r w:rsidR="00DF339F" w:rsidRPr="00982143">
        <w:t>.</w:t>
      </w:r>
      <w:r w:rsidR="004D635C" w:rsidRPr="00982143">
        <w:t>6</w:t>
      </w:r>
      <w:r w:rsidR="00DF339F" w:rsidRPr="00982143">
        <w:tab/>
      </w:r>
      <w:r w:rsidR="00DF339F" w:rsidRPr="00982143">
        <w:rPr>
          <w:lang w:eastAsia="ko-KR"/>
        </w:rPr>
        <w:t>Exceptions</w:t>
      </w:r>
      <w:bookmarkEnd w:id="7829"/>
      <w:bookmarkEnd w:id="7830"/>
      <w:bookmarkEnd w:id="783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7832" w:name="_Toc449540882"/>
      <w:bookmarkStart w:id="7833" w:name="_Toc449963067"/>
      <w:bookmarkStart w:id="7834" w:name="_Toc453582592"/>
      <w:r w:rsidRPr="00982143">
        <w:rPr>
          <w:lang w:eastAsia="zh-CN"/>
        </w:rPr>
        <w:t>D.2.2.</w:t>
      </w:r>
      <w:r w:rsidR="00DF339F" w:rsidRPr="00982143">
        <w:rPr>
          <w:lang w:eastAsia="zh-CN"/>
        </w:rPr>
        <w:t>23</w:t>
      </w:r>
      <w:r w:rsidR="00DF339F" w:rsidRPr="00982143">
        <w:t>.</w:t>
      </w:r>
      <w:r w:rsidR="004D635C" w:rsidRPr="00982143">
        <w:t>7</w:t>
      </w:r>
      <w:r w:rsidR="00DF339F" w:rsidRPr="00982143">
        <w:tab/>
      </w:r>
      <w:r w:rsidR="00DF339F" w:rsidRPr="00982143">
        <w:rPr>
          <w:lang w:eastAsia="ko-KR"/>
        </w:rPr>
        <w:t>Policies for Use</w:t>
      </w:r>
      <w:bookmarkEnd w:id="7832"/>
      <w:bookmarkEnd w:id="7833"/>
      <w:bookmarkEnd w:id="783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B74332" w:rsidRPr="00982143" w:rsidRDefault="00556BC4" w:rsidP="00691FBB">
      <w:pPr>
        <w:overflowPunct/>
        <w:autoSpaceDE/>
        <w:autoSpaceDN/>
        <w:adjustRightInd/>
        <w:spacing w:before="72" w:after="72"/>
        <w:textAlignment w:val="auto"/>
        <w:rPr>
          <w:color w:val="000000"/>
        </w:rPr>
      </w:pPr>
      <w:r w:rsidRPr="00982143">
        <w:br w:type="page"/>
      </w:r>
    </w:p>
    <w:p w:rsidR="00826107" w:rsidRPr="00982143" w:rsidRDefault="00826107" w:rsidP="0070414E">
      <w:pPr>
        <w:pStyle w:val="Heading8"/>
      </w:pPr>
      <w:bookmarkStart w:id="7835" w:name="_Toc449540883"/>
      <w:bookmarkStart w:id="7836" w:name="_Toc449963068"/>
      <w:bookmarkStart w:id="7837" w:name="_Toc453582593"/>
      <w:r w:rsidRPr="00982143">
        <w:t>Annex E (</w:t>
      </w:r>
      <w:r w:rsidR="0070414E" w:rsidRPr="00982143">
        <w:t>informative):</w:t>
      </w:r>
      <w:r w:rsidR="0070414E" w:rsidRPr="00982143">
        <w:br/>
      </w:r>
      <w:r w:rsidRPr="00982143">
        <w:t>Device On-boarding Service</w:t>
      </w:r>
      <w:bookmarkEnd w:id="7835"/>
      <w:bookmarkEnd w:id="7836"/>
      <w:bookmarkEnd w:id="7837"/>
    </w:p>
    <w:p w:rsidR="00826107" w:rsidRPr="00982143" w:rsidRDefault="00826107" w:rsidP="0070414E">
      <w:pPr>
        <w:pStyle w:val="Heading1"/>
      </w:pPr>
      <w:bookmarkStart w:id="7838" w:name="_Toc449540884"/>
      <w:bookmarkStart w:id="7839" w:name="_Toc449963069"/>
      <w:bookmarkStart w:id="7840" w:name="_Toc453582594"/>
      <w:r w:rsidRPr="00982143">
        <w:rPr>
          <w:szCs w:val="36"/>
        </w:rPr>
        <w:t>E.1</w:t>
      </w:r>
      <w:r w:rsidRPr="00982143">
        <w:rPr>
          <w:szCs w:val="36"/>
        </w:rPr>
        <w:tab/>
      </w:r>
      <w:r w:rsidRPr="00982143">
        <w:t>Overview</w:t>
      </w:r>
      <w:bookmarkEnd w:id="7838"/>
      <w:bookmarkEnd w:id="7839"/>
      <w:bookmarkEnd w:id="7840"/>
    </w:p>
    <w:p w:rsidR="00826107" w:rsidRPr="00982143" w:rsidRDefault="00826107" w:rsidP="00826107">
      <w:r w:rsidRPr="00982143">
        <w:t xml:space="preserve">This annex illustrates the usage of services to onboard a device or AE when the </w:t>
      </w:r>
      <w:r w:rsidR="008673FA" w:rsidRPr="00982143">
        <w:t xml:space="preserve">M2M Node </w:t>
      </w:r>
      <w:r w:rsidRPr="00982143">
        <w:t>or AE contacts the M2M System.</w:t>
      </w:r>
    </w:p>
    <w:p w:rsidR="00826107" w:rsidRPr="00982143" w:rsidRDefault="00826107" w:rsidP="00826107">
      <w:r w:rsidRPr="00982143">
        <w:t xml:space="preserve">The Device On-boarding supporting service is a process by which a </w:t>
      </w:r>
      <w:r w:rsidR="008673FA" w:rsidRPr="00982143">
        <w:t>M2M Node</w:t>
      </w:r>
      <w:r w:rsidR="00CA6A27" w:rsidRPr="00982143">
        <w:t xml:space="preserve"> </w:t>
      </w:r>
      <w:r w:rsidRPr="00982143">
        <w:t>is provided the artifacts (</w:t>
      </w:r>
      <w:r w:rsidR="00A55D34" w:rsidRPr="00982143">
        <w:t>e.g.</w:t>
      </w:r>
      <w:r w:rsidR="0070414E" w:rsidRPr="00982143">
        <w:t> </w:t>
      </w:r>
      <w:r w:rsidRPr="00982143">
        <w:t>configuration information, software and firmware) needed to successfully register an AE with the M2M Service Layer and invoke or receive the authorized service capabilities.</w:t>
      </w:r>
    </w:p>
    <w:p w:rsidR="00826107" w:rsidRPr="00982143" w:rsidRDefault="00826107" w:rsidP="0070414E">
      <w:pPr>
        <w:pStyle w:val="Heading1"/>
      </w:pPr>
      <w:bookmarkStart w:id="7841" w:name="_Toc449540885"/>
      <w:bookmarkStart w:id="7842" w:name="_Toc449963070"/>
      <w:bookmarkStart w:id="7843" w:name="_Toc453582595"/>
      <w:r w:rsidRPr="00982143">
        <w:t>E.2</w:t>
      </w:r>
      <w:r w:rsidRPr="00982143">
        <w:tab/>
        <w:t>Supporting Services</w:t>
      </w:r>
      <w:bookmarkEnd w:id="7841"/>
      <w:bookmarkEnd w:id="7842"/>
      <w:bookmarkEnd w:id="7843"/>
    </w:p>
    <w:p w:rsidR="00826107" w:rsidRPr="00982143" w:rsidRDefault="00826107" w:rsidP="0070414E">
      <w:pPr>
        <w:pStyle w:val="Heading2"/>
      </w:pPr>
      <w:bookmarkStart w:id="7844" w:name="_Toc449540886"/>
      <w:bookmarkStart w:id="7845" w:name="_Toc449963071"/>
      <w:bookmarkStart w:id="7846" w:name="_Toc453582596"/>
      <w:r w:rsidRPr="00982143">
        <w:t>E.2.1</w:t>
      </w:r>
      <w:r w:rsidRPr="00982143">
        <w:tab/>
        <w:t>Remote Administration</w:t>
      </w:r>
      <w:bookmarkEnd w:id="7844"/>
      <w:bookmarkEnd w:id="7845"/>
      <w:bookmarkEnd w:id="7846"/>
    </w:p>
    <w:p w:rsidR="007F3F61" w:rsidRPr="00982143" w:rsidRDefault="007F3F61" w:rsidP="0070414E">
      <w:pPr>
        <w:pStyle w:val="Heading3"/>
      </w:pPr>
      <w:bookmarkStart w:id="7847" w:name="_Toc449540887"/>
      <w:bookmarkStart w:id="7848" w:name="_Toc449963072"/>
      <w:bookmarkStart w:id="7849" w:name="_Toc453582597"/>
      <w:r w:rsidRPr="00982143">
        <w:t>E.2.1.1</w:t>
      </w:r>
      <w:r w:rsidRPr="00982143">
        <w:tab/>
        <w:t>Overview</w:t>
      </w:r>
      <w:bookmarkEnd w:id="7847"/>
      <w:bookmarkEnd w:id="7848"/>
      <w:bookmarkEnd w:id="7849"/>
    </w:p>
    <w:p w:rsidR="00826107" w:rsidRPr="00982143" w:rsidRDefault="00826107" w:rsidP="00826107">
      <w:r w:rsidRPr="00982143">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982143" w:rsidRDefault="00826107" w:rsidP="0070414E">
      <w:pPr>
        <w:pStyle w:val="Heading3"/>
      </w:pPr>
      <w:bookmarkStart w:id="7850" w:name="_Toc449540888"/>
      <w:bookmarkStart w:id="7851" w:name="_Toc449963073"/>
      <w:bookmarkStart w:id="7852" w:name="_Toc453582598"/>
      <w:r w:rsidRPr="00982143">
        <w:t>E.2.1.</w:t>
      </w:r>
      <w:r w:rsidR="007F3F61" w:rsidRPr="00982143">
        <w:t>2</w:t>
      </w:r>
      <w:r w:rsidRPr="00982143">
        <w:tab/>
        <w:t>Service Capabilities</w:t>
      </w:r>
      <w:bookmarkEnd w:id="7850"/>
      <w:bookmarkEnd w:id="7851"/>
      <w:bookmarkEnd w:id="7852"/>
    </w:p>
    <w:p w:rsidR="00826107" w:rsidRPr="00982143" w:rsidRDefault="00826107" w:rsidP="0070414E">
      <w:pPr>
        <w:pStyle w:val="Heading4"/>
      </w:pPr>
      <w:bookmarkStart w:id="7853" w:name="_Toc449540889"/>
      <w:bookmarkStart w:id="7854" w:name="_Toc449963074"/>
      <w:bookmarkStart w:id="7855" w:name="_Toc453582599"/>
      <w:r w:rsidRPr="00982143">
        <w:t>E.2.1.1.1</w:t>
      </w:r>
      <w:r w:rsidRPr="00982143">
        <w:tab/>
        <w:t>notifyRegistrationContact</w:t>
      </w:r>
      <w:bookmarkEnd w:id="7853"/>
      <w:bookmarkEnd w:id="7854"/>
      <w:bookmarkEnd w:id="7855"/>
    </w:p>
    <w:p w:rsidR="007F3F61" w:rsidRPr="00982143" w:rsidRDefault="007F3F61" w:rsidP="0070414E">
      <w:pPr>
        <w:pStyle w:val="Heading5"/>
      </w:pPr>
      <w:bookmarkStart w:id="7856" w:name="_Toc449540890"/>
      <w:bookmarkStart w:id="7857" w:name="_Toc449963075"/>
      <w:r w:rsidRPr="00982143">
        <w:t>E.2.1.1.1.1</w:t>
      </w:r>
      <w:r w:rsidRPr="00982143">
        <w:tab/>
        <w:t>Description</w:t>
      </w:r>
      <w:bookmarkEnd w:id="7856"/>
      <w:bookmarkEnd w:id="7857"/>
    </w:p>
    <w:p w:rsidR="00826107" w:rsidRPr="00982143" w:rsidRDefault="00826107" w:rsidP="00826107">
      <w:r w:rsidRPr="00982143">
        <w:t>This service capability provides the capability to invoke a process to update the M2M Service Layer artifacts (</w:t>
      </w:r>
      <w:r w:rsidR="00A55D34" w:rsidRPr="00982143">
        <w:t>e.g.</w:t>
      </w:r>
      <w:r w:rsidRPr="00982143">
        <w:t xml:space="preserve"> credentials, device firmw</w:t>
      </w:r>
      <w:r w:rsidR="0070414E" w:rsidRPr="00982143">
        <w:t>are, and application software).</w:t>
      </w:r>
    </w:p>
    <w:p w:rsidR="00826107" w:rsidRPr="00982143" w:rsidRDefault="00826107" w:rsidP="0070414E">
      <w:pPr>
        <w:pStyle w:val="Heading5"/>
      </w:pPr>
      <w:bookmarkStart w:id="7858" w:name="_Toc449540891"/>
      <w:bookmarkStart w:id="7859" w:name="_Toc449963076"/>
      <w:r w:rsidRPr="00982143">
        <w:t>E.2.1.1.1.</w:t>
      </w:r>
      <w:r w:rsidR="007F3F61" w:rsidRPr="00982143">
        <w:t>2</w:t>
      </w:r>
      <w:r w:rsidRPr="00982143">
        <w:tab/>
      </w:r>
      <w:r w:rsidR="00D87590" w:rsidRPr="00982143">
        <w:t>Pre-Conditions</w:t>
      </w:r>
      <w:bookmarkEnd w:id="7858"/>
      <w:bookmarkEnd w:id="7859"/>
    </w:p>
    <w:p w:rsidR="00826107" w:rsidRPr="00982143" w:rsidRDefault="00826107" w:rsidP="00826107">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w:t>
      </w:r>
      <w:r w:rsidR="00DD5F17" w:rsidRPr="00982143">
        <w:rPr>
          <w:lang w:eastAsia="ko-KR"/>
        </w:rPr>
        <w:t>Mca Rec</w:t>
      </w:r>
      <w:r w:rsidRPr="00982143">
        <w:rPr>
          <w:lang w:eastAsia="ko-KR"/>
        </w:rPr>
        <w:t>eived Requests are met.</w:t>
      </w:r>
    </w:p>
    <w:p w:rsidR="00826107" w:rsidRPr="00982143" w:rsidRDefault="00826107" w:rsidP="00826107">
      <w:pPr>
        <w:keepNext/>
      </w:pPr>
      <w:r w:rsidRPr="00982143">
        <w:t xml:space="preserve">A correlation between a </w:t>
      </w:r>
      <w:r w:rsidR="00E23C12" w:rsidRPr="00982143">
        <w:t>M2M Service Subscription</w:t>
      </w:r>
      <w:r w:rsidRPr="00982143">
        <w:t xml:space="preserve"> and the contacting entity (</w:t>
      </w:r>
      <w:r w:rsidR="008673FA" w:rsidRPr="00982143">
        <w:t>M2M Node</w:t>
      </w:r>
      <w:r w:rsidRPr="00982143">
        <w:t>, AE) exist.</w:t>
      </w:r>
    </w:p>
    <w:p w:rsidR="00826107" w:rsidRPr="00982143" w:rsidRDefault="00826107" w:rsidP="00826107">
      <w:pPr>
        <w:keepNext/>
      </w:pPr>
      <w:r w:rsidRPr="00982143">
        <w:t>The Supporting Service subscribed to receive registration events using the subscribeInitialAERegistrationEvent service capability.</w:t>
      </w:r>
    </w:p>
    <w:p w:rsidR="00826107" w:rsidRPr="00982143" w:rsidRDefault="00826107" w:rsidP="0070414E">
      <w:pPr>
        <w:pStyle w:val="Heading5"/>
      </w:pPr>
      <w:bookmarkStart w:id="7860" w:name="_Toc449540892"/>
      <w:bookmarkStart w:id="7861" w:name="_Toc449963077"/>
      <w:r w:rsidRPr="00982143">
        <w:t>E.2.1.1.1.</w:t>
      </w:r>
      <w:r w:rsidR="007F3F61" w:rsidRPr="00982143">
        <w:t>3</w:t>
      </w:r>
      <w:r w:rsidRPr="00982143">
        <w:tab/>
        <w:t xml:space="preserve">Signature </w:t>
      </w:r>
      <w:r w:rsidR="00612842" w:rsidRPr="00982143">
        <w:t>-</w:t>
      </w:r>
      <w:r w:rsidRPr="00982143">
        <w:t xml:space="preserve"> notifyRegistrationContact</w:t>
      </w:r>
      <w:bookmarkEnd w:id="7860"/>
      <w:bookmarkEnd w:id="7861"/>
    </w:p>
    <w:p w:rsidR="00D032FE" w:rsidRPr="00982143" w:rsidRDefault="00D032FE" w:rsidP="00D032FE">
      <w:pPr>
        <w:pStyle w:val="TH"/>
      </w:pPr>
      <w:r w:rsidRPr="00982143">
        <w:t>Table E.2.1.1.1.</w:t>
      </w:r>
      <w:r w:rsidR="007F3F61" w:rsidRPr="00982143">
        <w:t>3</w:t>
      </w:r>
      <w:r w:rsidRPr="00982143">
        <w:t xml:space="preserve">-1: Device On-boarding Service </w:t>
      </w:r>
      <w:r w:rsidR="00612842" w:rsidRPr="00982143">
        <w:t>-</w:t>
      </w:r>
      <w:r w:rsidRPr="00982143">
        <w:t xml:space="preserve"> notifyRegistrationContact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2610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Description</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826107" w:rsidRPr="00982143" w:rsidRDefault="00826107" w:rsidP="0070414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rPr>
                <w:lang w:eastAsia="ko-KR"/>
              </w:rPr>
            </w:pPr>
            <w:r w:rsidRPr="00982143">
              <w:t>See</w:t>
            </w:r>
            <w:r w:rsidR="0070414E" w:rsidRPr="00982143">
              <w:t xml:space="preserve"> t</w:t>
            </w:r>
            <w:r w:rsidRPr="00982143">
              <w:t xml:space="preserve">able </w:t>
            </w:r>
            <w:r w:rsidR="0096421F" w:rsidRPr="00982143">
              <w:t>A.2.2-</w:t>
            </w:r>
            <w:r w:rsidR="00DD5F17" w:rsidRPr="00982143">
              <w:t>1</w:t>
            </w:r>
            <w:r w:rsidR="0070414E" w:rsidRPr="00982143">
              <w:t>.</w:t>
            </w:r>
          </w:p>
        </w:tc>
      </w:tr>
      <w:tr w:rsidR="00D940EC" w:rsidRPr="00982143" w:rsidTr="00642269">
        <w:trPr>
          <w:tblHeader/>
          <w:jc w:val="center"/>
        </w:trPr>
        <w:tc>
          <w:tcPr>
            <w:tcW w:w="1709" w:type="dxa"/>
            <w:tcBorders>
              <w:left w:val="single" w:sz="1" w:space="0" w:color="000000"/>
              <w:bottom w:val="single" w:sz="1" w:space="0" w:color="000000"/>
            </w:tcBorders>
          </w:tcPr>
          <w:p w:rsidR="00D940EC" w:rsidRPr="00982143" w:rsidRDefault="00D940EC" w:rsidP="00D032FE">
            <w:pPr>
              <w:pStyle w:val="TAL"/>
              <w:rPr>
                <w:lang w:eastAsia="ko-KR"/>
              </w:rPr>
            </w:pPr>
            <w:r w:rsidRPr="00982143">
              <w:rPr>
                <w:lang w:eastAsia="ko-KR"/>
              </w:rPr>
              <w:t>aeId</w:t>
            </w:r>
          </w:p>
        </w:tc>
        <w:tc>
          <w:tcPr>
            <w:tcW w:w="900" w:type="dxa"/>
            <w:tcBorders>
              <w:left w:val="single" w:sz="1" w:space="0" w:color="000000"/>
              <w:bottom w:val="single" w:sz="1" w:space="0" w:color="000000"/>
              <w:right w:val="single" w:sz="1" w:space="0" w:color="000000"/>
            </w:tcBorders>
          </w:tcPr>
          <w:p w:rsidR="00D940EC" w:rsidRPr="00982143" w:rsidRDefault="00D940EC"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940EC" w:rsidRPr="00982143" w:rsidRDefault="00D940EC" w:rsidP="0070414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940EC" w:rsidRPr="00982143" w:rsidRDefault="00D940EC" w:rsidP="00D032FE">
            <w:pPr>
              <w:pStyle w:val="TAL"/>
            </w:pPr>
            <w:r w:rsidRPr="00982143">
              <w:rPr>
                <w:rFonts w:cs="Arial"/>
                <w:szCs w:val="18"/>
              </w:rPr>
              <w:t>The AE-ID of the registered AE.</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pPr>
            <w:r w:rsidRPr="00982143">
              <w:t>event</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pPr>
            <w:r w:rsidRPr="00982143">
              <w:t>IN</w:t>
            </w:r>
          </w:p>
        </w:tc>
        <w:tc>
          <w:tcPr>
            <w:tcW w:w="900" w:type="dxa"/>
            <w:tcBorders>
              <w:left w:val="single" w:sz="1" w:space="0" w:color="000000"/>
              <w:bottom w:val="single" w:sz="1" w:space="0" w:color="000000"/>
            </w:tcBorders>
          </w:tcPr>
          <w:p w:rsidR="00826107" w:rsidRPr="00982143" w:rsidRDefault="00826107" w:rsidP="0070414E">
            <w:pPr>
              <w:pStyle w:val="TAC"/>
            </w:pPr>
            <w:r w:rsidRPr="00982143">
              <w:t>NO</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pPr>
            <w:r w:rsidRPr="00982143">
              <w:t>The event that caused the registratio</w:t>
            </w:r>
            <w:r w:rsidR="0070414E" w:rsidRPr="00982143">
              <w:t>n contact.</w:t>
            </w:r>
          </w:p>
          <w:p w:rsidR="00826107" w:rsidRPr="00982143" w:rsidRDefault="00826107" w:rsidP="00D032FE">
            <w:pPr>
              <w:pStyle w:val="TAL"/>
            </w:pPr>
            <w:r w:rsidRPr="00982143">
              <w:t>Enumeration of:</w:t>
            </w:r>
          </w:p>
          <w:p w:rsidR="00826107" w:rsidRPr="00982143" w:rsidRDefault="00826107" w:rsidP="00D032FE">
            <w:pPr>
              <w:pStyle w:val="TB1"/>
            </w:pPr>
            <w:r w:rsidRPr="00982143">
              <w:t>FirstContact</w:t>
            </w:r>
            <w:r w:rsidR="0070414E" w:rsidRPr="00982143">
              <w:t>.</w:t>
            </w:r>
          </w:p>
        </w:tc>
      </w:tr>
    </w:tbl>
    <w:p w:rsidR="00826107" w:rsidRPr="00982143" w:rsidRDefault="00826107" w:rsidP="00B91F03"/>
    <w:p w:rsidR="00826107" w:rsidRPr="00982143" w:rsidRDefault="00826107" w:rsidP="0070414E">
      <w:pPr>
        <w:pStyle w:val="Heading5"/>
        <w:rPr>
          <w:lang w:eastAsia="ko-KR"/>
        </w:rPr>
      </w:pPr>
      <w:bookmarkStart w:id="7862" w:name="_Toc449540893"/>
      <w:bookmarkStart w:id="7863" w:name="_Toc449963078"/>
      <w:r w:rsidRPr="00982143">
        <w:t>E.2.1.1.1.</w:t>
      </w:r>
      <w:r w:rsidR="007F3F61" w:rsidRPr="00982143">
        <w:t>4</w:t>
      </w:r>
      <w:r w:rsidRPr="00982143">
        <w:tab/>
      </w:r>
      <w:r w:rsidRPr="00982143">
        <w:rPr>
          <w:lang w:eastAsia="ko-KR"/>
        </w:rPr>
        <w:t>Service Interactions</w:t>
      </w:r>
      <w:bookmarkEnd w:id="7862"/>
      <w:bookmarkEnd w:id="7863"/>
    </w:p>
    <w:p w:rsidR="00826107" w:rsidRPr="00982143" w:rsidRDefault="00826107" w:rsidP="00826107">
      <w:pPr>
        <w:rPr>
          <w:lang w:eastAsia="ko-KR"/>
        </w:rPr>
      </w:pPr>
      <w:r w:rsidRPr="00982143">
        <w:rPr>
          <w:lang w:eastAsia="ko-KR"/>
        </w:rPr>
        <w:t>The interactions of service capabilities required for this service capability:</w:t>
      </w:r>
    </w:p>
    <w:p w:rsidR="00826107" w:rsidRPr="00982143" w:rsidRDefault="00826107" w:rsidP="00E45382">
      <w:pPr>
        <w:pStyle w:val="BN"/>
        <w:numPr>
          <w:ilvl w:val="0"/>
          <w:numId w:val="110"/>
        </w:numPr>
      </w:pPr>
      <w:r w:rsidRPr="00982143">
        <w:t xml:space="preserve">Perform the Common Request Services for requests across the Mca </w:t>
      </w:r>
      <w:r w:rsidR="007B7B7B" w:rsidRPr="00982143">
        <w:t>Reference Point</w:t>
      </w:r>
      <w:r w:rsidR="0070414E" w:rsidRPr="00982143">
        <w:t>.</w:t>
      </w:r>
    </w:p>
    <w:p w:rsidR="00826107" w:rsidRPr="00982143" w:rsidRDefault="00826107" w:rsidP="00E45382">
      <w:pPr>
        <w:pStyle w:val="BN"/>
        <w:numPr>
          <w:ilvl w:val="0"/>
          <w:numId w:val="110"/>
        </w:numPr>
      </w:pPr>
      <w:r w:rsidRPr="00982143">
        <w:t>Determine the Application information (Device, Subscription, and Application Id) for the registering AE.</w:t>
      </w:r>
    </w:p>
    <w:p w:rsidR="00826107" w:rsidRPr="00982143" w:rsidRDefault="00826107" w:rsidP="00E45382">
      <w:pPr>
        <w:pStyle w:val="BN"/>
        <w:numPr>
          <w:ilvl w:val="0"/>
          <w:numId w:val="110"/>
        </w:numPr>
      </w:pPr>
      <w:r w:rsidRPr="00982143">
        <w:t>Determine from the Device information if the device need be updated</w:t>
      </w:r>
      <w:r w:rsidR="0070414E" w:rsidRPr="00982143">
        <w:t>.</w:t>
      </w:r>
    </w:p>
    <w:p w:rsidR="00826107" w:rsidRPr="00982143" w:rsidRDefault="00826107" w:rsidP="00E45382">
      <w:pPr>
        <w:pStyle w:val="BN"/>
        <w:numPr>
          <w:ilvl w:val="0"/>
          <w:numId w:val="110"/>
        </w:numPr>
      </w:pPr>
      <w:r w:rsidRPr="00982143">
        <w:t>Determine from the Application information if Applications need updated on the Device</w:t>
      </w:r>
      <w:r w:rsidR="0070414E" w:rsidRPr="00982143">
        <w:t>.</w:t>
      </w:r>
    </w:p>
    <w:p w:rsidR="00826107" w:rsidRPr="00982143" w:rsidRDefault="00826107" w:rsidP="00E45382">
      <w:pPr>
        <w:pStyle w:val="BN"/>
        <w:numPr>
          <w:ilvl w:val="0"/>
          <w:numId w:val="110"/>
        </w:numPr>
      </w:pPr>
      <w:r w:rsidRPr="00982143">
        <w:t>Record the event for accounting purposes.</w:t>
      </w:r>
    </w:p>
    <w:p w:rsidR="00826107" w:rsidRPr="00982143" w:rsidRDefault="00DD5EC1" w:rsidP="00CC28E1">
      <w:pPr>
        <w:pStyle w:val="FL"/>
      </w:pPr>
      <w:r w:rsidRPr="00982143">
        <w:object w:dxaOrig="13941" w:dyaOrig="8876" w14:anchorId="68BD4D9D">
          <v:shape id="_x0000_i1141" type="#_x0000_t75" style="width:447pt;height:285.1pt" o:ole="">
            <v:imagedata r:id="rId280" o:title=""/>
          </v:shape>
          <o:OLEObject Type="Embed" ProgID="Visio.Drawing.11" ShapeID="_x0000_i1141" DrawAspect="Content" ObjectID="_1533730177" r:id="rId281"/>
        </w:object>
      </w:r>
    </w:p>
    <w:p w:rsidR="00826107" w:rsidRPr="00982143" w:rsidRDefault="00826107" w:rsidP="00CE28E7">
      <w:pPr>
        <w:pStyle w:val="TF"/>
      </w:pPr>
      <w:r w:rsidRPr="00982143">
        <w:t>Figure E.2.1.1.1.</w:t>
      </w:r>
      <w:r w:rsidR="007F3F61" w:rsidRPr="00982143">
        <w:t>4</w:t>
      </w:r>
      <w:r w:rsidRPr="00982143">
        <w:t>-1</w:t>
      </w:r>
      <w:r w:rsidR="00CE28E7" w:rsidRPr="00982143">
        <w:t xml:space="preserve">: </w:t>
      </w:r>
      <w:r w:rsidRPr="00982143">
        <w:t>notifyRegistrationContact Diagram</w:t>
      </w:r>
    </w:p>
    <w:p w:rsidR="00826107" w:rsidRPr="00982143" w:rsidRDefault="00826107" w:rsidP="0070414E">
      <w:pPr>
        <w:pStyle w:val="Heading5"/>
      </w:pPr>
      <w:bookmarkStart w:id="7864" w:name="_Toc449540894"/>
      <w:bookmarkStart w:id="7865" w:name="_Toc449963079"/>
      <w:r w:rsidRPr="00982143">
        <w:t>E.2.1.1.1.</w:t>
      </w:r>
      <w:r w:rsidR="007F3F61" w:rsidRPr="00982143">
        <w:t>5</w:t>
      </w:r>
      <w:r w:rsidRPr="00982143">
        <w:tab/>
      </w:r>
      <w:r w:rsidRPr="00982143">
        <w:rPr>
          <w:lang w:eastAsia="ko-KR"/>
        </w:rPr>
        <w:t>Post-Conditions</w:t>
      </w:r>
      <w:bookmarkEnd w:id="7864"/>
      <w:bookmarkEnd w:id="7865"/>
    </w:p>
    <w:p w:rsidR="00826107" w:rsidRPr="00982143" w:rsidRDefault="00826107" w:rsidP="00826107">
      <w:pPr>
        <w:keepNext/>
        <w:rPr>
          <w:lang w:eastAsia="ko-KR"/>
        </w:rPr>
      </w:pPr>
      <w:r w:rsidRPr="00982143">
        <w:rPr>
          <w:lang w:eastAsia="ko-KR"/>
        </w:rPr>
        <w:t>Success case: The request is permitted and the associated.</w:t>
      </w:r>
    </w:p>
    <w:p w:rsidR="00826107" w:rsidRPr="00982143" w:rsidRDefault="00826107" w:rsidP="00826107">
      <w:pPr>
        <w:keepNext/>
        <w:rPr>
          <w:lang w:eastAsia="ko-KR"/>
        </w:rPr>
      </w:pPr>
      <w:r w:rsidRPr="00982143">
        <w:rPr>
          <w:lang w:eastAsia="ko-KR"/>
        </w:rPr>
        <w:t>Failure case: The request is recorded as a failure.</w:t>
      </w:r>
    </w:p>
    <w:p w:rsidR="00826107" w:rsidRPr="00982143" w:rsidRDefault="00826107" w:rsidP="0070414E">
      <w:pPr>
        <w:pStyle w:val="Heading5"/>
      </w:pPr>
      <w:bookmarkStart w:id="7866" w:name="_Toc449540895"/>
      <w:bookmarkStart w:id="7867" w:name="_Toc449963080"/>
      <w:r w:rsidRPr="00982143">
        <w:t>E.2.1.1.1.</w:t>
      </w:r>
      <w:r w:rsidR="007F3F61" w:rsidRPr="00982143">
        <w:t>6</w:t>
      </w:r>
      <w:r w:rsidRPr="00982143">
        <w:tab/>
      </w:r>
      <w:r w:rsidRPr="00982143">
        <w:rPr>
          <w:lang w:eastAsia="ko-KR"/>
        </w:rPr>
        <w:t>Exceptions</w:t>
      </w:r>
      <w:bookmarkEnd w:id="7866"/>
      <w:bookmarkEnd w:id="7867"/>
    </w:p>
    <w:p w:rsidR="00826107" w:rsidRPr="00982143" w:rsidRDefault="00826107" w:rsidP="00826107">
      <w:pPr>
        <w:keepNext/>
        <w:rPr>
          <w:lang w:eastAsia="ko-KR"/>
        </w:rPr>
      </w:pPr>
      <w:r w:rsidRPr="00982143">
        <w:rPr>
          <w:lang w:eastAsia="ko-KR"/>
        </w:rPr>
        <w:t>No unique exceptions for this service capability.</w:t>
      </w:r>
    </w:p>
    <w:p w:rsidR="00826107" w:rsidRPr="00982143" w:rsidRDefault="00826107" w:rsidP="00826107">
      <w:pPr>
        <w:keepNext/>
      </w:pPr>
      <w:r w:rsidRPr="00982143">
        <w:rPr>
          <w:lang w:eastAsia="ko-KR"/>
        </w:rPr>
        <w:t>Consumed services may throw exceptions which are recorded by this service capability.</w:t>
      </w:r>
    </w:p>
    <w:p w:rsidR="00826107" w:rsidRPr="00982143" w:rsidRDefault="00826107" w:rsidP="0070414E">
      <w:pPr>
        <w:pStyle w:val="Heading5"/>
      </w:pPr>
      <w:bookmarkStart w:id="7868" w:name="_Toc449540896"/>
      <w:bookmarkStart w:id="7869" w:name="_Toc449963081"/>
      <w:r w:rsidRPr="00982143">
        <w:t>E.2.1.1.1.</w:t>
      </w:r>
      <w:r w:rsidR="007F3F61" w:rsidRPr="00982143">
        <w:t>7</w:t>
      </w:r>
      <w:r w:rsidRPr="00982143">
        <w:tab/>
      </w:r>
      <w:r w:rsidRPr="00982143">
        <w:rPr>
          <w:lang w:eastAsia="ko-KR"/>
        </w:rPr>
        <w:t>Policies for Use</w:t>
      </w:r>
      <w:bookmarkEnd w:id="7868"/>
      <w:bookmarkEnd w:id="7869"/>
    </w:p>
    <w:p w:rsidR="00826107" w:rsidRPr="00982143" w:rsidRDefault="00826107" w:rsidP="00826107">
      <w:pPr>
        <w:rPr>
          <w:color w:val="000000"/>
        </w:rPr>
      </w:pPr>
      <w:r w:rsidRPr="00982143">
        <w:rPr>
          <w:lang w:eastAsia="ko-KR"/>
        </w:rPr>
        <w:t>Message</w:t>
      </w:r>
      <w:r w:rsidRPr="00982143">
        <w:t xml:space="preserve"> Exchange </w:t>
      </w:r>
      <w:r w:rsidRPr="00982143">
        <w:rPr>
          <w:lang w:eastAsia="ko-KR"/>
        </w:rPr>
        <w:t xml:space="preserve">Patterns: </w:t>
      </w:r>
      <w:r w:rsidRPr="00982143">
        <w:t>In</w:t>
      </w:r>
      <w:r w:rsidRPr="00982143">
        <w:rPr>
          <w:color w:val="000000"/>
        </w:rPr>
        <w:t>-Only</w:t>
      </w:r>
      <w:r w:rsidR="0070414E" w:rsidRPr="00982143">
        <w:rPr>
          <w:color w:val="000000"/>
        </w:rPr>
        <w:t>.</w:t>
      </w:r>
    </w:p>
    <w:p w:rsidR="00826107" w:rsidRPr="00982143" w:rsidRDefault="00826107" w:rsidP="00826107">
      <w:pPr>
        <w:rPr>
          <w:color w:val="000000"/>
        </w:rPr>
      </w:pPr>
      <w:r w:rsidRPr="00982143">
        <w:rPr>
          <w:color w:val="000000"/>
        </w:rPr>
        <w:t>Transaction Pattern: Creates Transaction</w:t>
      </w:r>
      <w:r w:rsidR="0070414E" w:rsidRPr="00982143">
        <w:rPr>
          <w:color w:val="000000"/>
        </w:rPr>
        <w:t>.</w:t>
      </w:r>
    </w:p>
    <w:p w:rsidR="00826107" w:rsidRPr="00982143" w:rsidRDefault="00826107" w:rsidP="00826107">
      <w:pPr>
        <w:overflowPunct/>
        <w:autoSpaceDE/>
        <w:autoSpaceDN/>
        <w:adjustRightInd/>
        <w:spacing w:before="72" w:after="72"/>
        <w:textAlignment w:val="auto"/>
        <w:rPr>
          <w:color w:val="000000"/>
        </w:rPr>
      </w:pPr>
      <w:r w:rsidRPr="00982143">
        <w:rPr>
          <w:color w:val="000000"/>
        </w:rPr>
        <w:t xml:space="preserve">Maximum Response: Not applicable for the </w:t>
      </w:r>
      <w:r w:rsidRPr="00982143">
        <w:t>In</w:t>
      </w:r>
      <w:r w:rsidRPr="00982143">
        <w:rPr>
          <w:color w:val="000000"/>
        </w:rPr>
        <w:t>-Only message exchange pattern</w:t>
      </w:r>
      <w:r w:rsidR="0070414E" w:rsidRPr="00982143">
        <w:rPr>
          <w:color w:val="000000"/>
        </w:rPr>
        <w:t>.</w:t>
      </w:r>
    </w:p>
    <w:p w:rsidR="00826107" w:rsidRPr="00982143" w:rsidRDefault="003317FF" w:rsidP="00826107">
      <w:pPr>
        <w:rPr>
          <w:color w:val="000000"/>
        </w:rPr>
      </w:pPr>
      <w:r w:rsidRPr="00982143">
        <w:rPr>
          <w:color w:val="000000"/>
        </w:rPr>
        <w:br w:type="page"/>
      </w:r>
    </w:p>
    <w:p w:rsidR="003317FF" w:rsidRPr="00982143" w:rsidRDefault="003317FF" w:rsidP="0070414E">
      <w:pPr>
        <w:pStyle w:val="Heading8"/>
      </w:pPr>
      <w:bookmarkStart w:id="7870" w:name="_Toc449540897"/>
      <w:bookmarkStart w:id="7871" w:name="_Toc449963082"/>
      <w:bookmarkStart w:id="7872" w:name="_Toc453582600"/>
      <w:r w:rsidRPr="00982143">
        <w:t xml:space="preserve">Annex </w:t>
      </w:r>
      <w:r w:rsidR="000627AB" w:rsidRPr="00982143">
        <w:t>F</w:t>
      </w:r>
      <w:r w:rsidRPr="00982143">
        <w:t xml:space="preserve"> (</w:t>
      </w:r>
      <w:r w:rsidR="00CE28E7" w:rsidRPr="00982143">
        <w:t>i</w:t>
      </w:r>
      <w:r w:rsidR="0070414E" w:rsidRPr="00982143">
        <w:t>nformative):</w:t>
      </w:r>
      <w:r w:rsidR="0070414E" w:rsidRPr="00982143">
        <w:br/>
      </w:r>
      <w:r w:rsidRPr="00982143">
        <w:t>Registration Services</w:t>
      </w:r>
      <w:bookmarkEnd w:id="7870"/>
      <w:bookmarkEnd w:id="7871"/>
      <w:bookmarkEnd w:id="7872"/>
    </w:p>
    <w:p w:rsidR="00895FE2" w:rsidRPr="00982143" w:rsidRDefault="00895FE2" w:rsidP="0070414E">
      <w:pPr>
        <w:pStyle w:val="Heading1"/>
      </w:pPr>
      <w:bookmarkStart w:id="7873" w:name="_Toc449540898"/>
      <w:bookmarkStart w:id="7874" w:name="_Toc449963083"/>
      <w:bookmarkStart w:id="7875" w:name="_Toc453582601"/>
      <w:r w:rsidRPr="00982143">
        <w:rPr>
          <w:szCs w:val="36"/>
        </w:rPr>
        <w:t>F.1</w:t>
      </w:r>
      <w:r w:rsidRPr="00982143">
        <w:rPr>
          <w:szCs w:val="36"/>
        </w:rPr>
        <w:tab/>
      </w:r>
      <w:r w:rsidRPr="00982143">
        <w:t>Overview</w:t>
      </w:r>
      <w:bookmarkEnd w:id="7873"/>
      <w:bookmarkEnd w:id="7874"/>
      <w:bookmarkEnd w:id="7875"/>
    </w:p>
    <w:p w:rsidR="00895FE2" w:rsidRPr="00982143" w:rsidRDefault="00895FE2" w:rsidP="00895FE2">
      <w:r w:rsidRPr="00982143">
        <w:t>This annex illustrates the usage of the services for requests to register AEs across the Mca Reference Point and between M2M Service Components across the Msc Reference Point.</w:t>
      </w:r>
    </w:p>
    <w:p w:rsidR="00895FE2" w:rsidRPr="00982143" w:rsidRDefault="00895FE2" w:rsidP="0070414E">
      <w:pPr>
        <w:pStyle w:val="Heading1"/>
      </w:pPr>
      <w:bookmarkStart w:id="7876" w:name="_Toc449540899"/>
      <w:bookmarkStart w:id="7877" w:name="_Toc449963084"/>
      <w:bookmarkStart w:id="7878" w:name="_Toc453582602"/>
      <w:r w:rsidRPr="00982143">
        <w:t>F.2</w:t>
      </w:r>
      <w:r w:rsidRPr="00982143">
        <w:tab/>
        <w:t>Mca Registration Service Processing and Supporting Services</w:t>
      </w:r>
      <w:bookmarkEnd w:id="7876"/>
      <w:bookmarkEnd w:id="7877"/>
      <w:bookmarkEnd w:id="7878"/>
    </w:p>
    <w:p w:rsidR="007F3F61" w:rsidRPr="00982143" w:rsidRDefault="00935233" w:rsidP="0070414E">
      <w:pPr>
        <w:pStyle w:val="Heading2"/>
      </w:pPr>
      <w:bookmarkStart w:id="7879" w:name="_Toc449540900"/>
      <w:bookmarkStart w:id="7880" w:name="_Toc449963085"/>
      <w:bookmarkStart w:id="7881" w:name="_Toc453582603"/>
      <w:r w:rsidRPr="00982143">
        <w:t>F.2.1</w:t>
      </w:r>
      <w:r w:rsidRPr="00982143">
        <w:tab/>
      </w:r>
      <w:r w:rsidR="007F3F61" w:rsidRPr="00982143">
        <w:t>Overview</w:t>
      </w:r>
      <w:bookmarkEnd w:id="7879"/>
      <w:bookmarkEnd w:id="7880"/>
      <w:bookmarkEnd w:id="7881"/>
    </w:p>
    <w:p w:rsidR="00895FE2" w:rsidRPr="00982143" w:rsidRDefault="00895FE2" w:rsidP="00895FE2">
      <w:r w:rsidRPr="00982143">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982143" w:rsidRDefault="00935233" w:rsidP="0070414E">
      <w:pPr>
        <w:pStyle w:val="Heading2"/>
      </w:pPr>
      <w:bookmarkStart w:id="7882" w:name="_Toc449540901"/>
      <w:bookmarkStart w:id="7883" w:name="_Toc449963086"/>
      <w:bookmarkStart w:id="7884" w:name="_Toc453582604"/>
      <w:r w:rsidRPr="00982143">
        <w:t>F.2.</w:t>
      </w:r>
      <w:r w:rsidR="007F3F61" w:rsidRPr="00982143">
        <w:t>2</w:t>
      </w:r>
      <w:r w:rsidRPr="00982143">
        <w:tab/>
        <w:t>Service Capabilities</w:t>
      </w:r>
      <w:bookmarkEnd w:id="7882"/>
      <w:bookmarkEnd w:id="7883"/>
      <w:bookmarkEnd w:id="7884"/>
    </w:p>
    <w:p w:rsidR="007F3F61" w:rsidRPr="00982143" w:rsidRDefault="00895FE2" w:rsidP="0070414E">
      <w:pPr>
        <w:pStyle w:val="Heading3"/>
      </w:pPr>
      <w:bookmarkStart w:id="7885" w:name="_Toc449540902"/>
      <w:bookmarkStart w:id="7886" w:name="_Toc449963087"/>
      <w:bookmarkStart w:id="7887" w:name="_Toc453582605"/>
      <w:r w:rsidRPr="00982143">
        <w:t>F.2.</w:t>
      </w:r>
      <w:r w:rsidR="007F3F61" w:rsidRPr="00982143">
        <w:t>2.1</w:t>
      </w:r>
      <w:r w:rsidRPr="00982143">
        <w:tab/>
        <w:t>registerAE</w:t>
      </w:r>
      <w:bookmarkEnd w:id="7885"/>
      <w:bookmarkEnd w:id="7886"/>
      <w:bookmarkEnd w:id="7887"/>
    </w:p>
    <w:p w:rsidR="00895FE2" w:rsidRPr="00982143" w:rsidRDefault="007F3F61" w:rsidP="0070414E">
      <w:pPr>
        <w:pStyle w:val="Heading4"/>
      </w:pPr>
      <w:bookmarkStart w:id="7888" w:name="_Toc449540903"/>
      <w:bookmarkStart w:id="7889" w:name="_Toc449963088"/>
      <w:bookmarkStart w:id="7890" w:name="_Toc453582606"/>
      <w:r w:rsidRPr="00982143">
        <w:t>F.2.2.1.1</w:t>
      </w:r>
      <w:r w:rsidRPr="00982143">
        <w:tab/>
        <w:t>Description</w:t>
      </w:r>
      <w:bookmarkEnd w:id="7888"/>
      <w:bookmarkEnd w:id="7889"/>
      <w:bookmarkEnd w:id="7890"/>
    </w:p>
    <w:p w:rsidR="00895FE2" w:rsidRPr="00982143" w:rsidRDefault="00895FE2" w:rsidP="00895FE2">
      <w:r w:rsidRPr="00982143">
        <w:t xml:space="preserve">This service capability enables an AE to register with the M2M System. This service capability </w:t>
      </w:r>
      <w:r w:rsidR="007B3EF6" w:rsidRPr="007B3EF6">
        <w:t>shall</w:t>
      </w:r>
      <w:r w:rsidRPr="00982143">
        <w:t xml:space="preserve"> be restricted</w:t>
      </w:r>
      <w:r w:rsidR="0070414E" w:rsidRPr="00982143">
        <w:t xml:space="preserve"> across the Mca Reference Point.</w:t>
      </w:r>
    </w:p>
    <w:p w:rsidR="00895FE2" w:rsidRPr="00982143" w:rsidRDefault="007F3F61" w:rsidP="0070414E">
      <w:pPr>
        <w:pStyle w:val="Heading4"/>
      </w:pPr>
      <w:bookmarkStart w:id="7891" w:name="_Toc449540904"/>
      <w:bookmarkStart w:id="7892" w:name="_Toc449963089"/>
      <w:bookmarkStart w:id="7893" w:name="_Toc453582607"/>
      <w:r w:rsidRPr="00982143">
        <w:t>F.2.2.1.2</w:t>
      </w:r>
      <w:r w:rsidR="00895FE2" w:rsidRPr="00982143">
        <w:tab/>
      </w:r>
      <w:r w:rsidR="00D87590" w:rsidRPr="00982143">
        <w:t>Pre-Conditions</w:t>
      </w:r>
      <w:bookmarkEnd w:id="7891"/>
      <w:bookmarkEnd w:id="7892"/>
      <w:bookmarkEnd w:id="7893"/>
    </w:p>
    <w:p w:rsidR="00895FE2" w:rsidRPr="00982143" w:rsidRDefault="00895FE2" w:rsidP="00895FE2">
      <w:pPr>
        <w:keepNext/>
      </w:pPr>
      <w:r w:rsidRPr="00982143">
        <w:t>The AE has not registered with the M2M System.</w:t>
      </w:r>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342C4D" w:rsidRPr="00982143" w:rsidRDefault="00895FE2" w:rsidP="0070414E">
      <w:pPr>
        <w:pStyle w:val="Heading4"/>
      </w:pPr>
      <w:bookmarkStart w:id="7894" w:name="_Toc449540905"/>
      <w:bookmarkStart w:id="7895" w:name="_Toc449963090"/>
      <w:bookmarkStart w:id="7896" w:name="_Toc453582608"/>
      <w:r w:rsidRPr="00982143">
        <w:t>F.2.</w:t>
      </w:r>
      <w:r w:rsidR="007F3F61" w:rsidRPr="00982143">
        <w:t>2</w:t>
      </w:r>
      <w:r w:rsidRPr="00982143">
        <w:t>.1.</w:t>
      </w:r>
      <w:r w:rsidR="007F3F61" w:rsidRPr="00982143">
        <w:t>3</w:t>
      </w:r>
      <w:r w:rsidRPr="00982143">
        <w:tab/>
        <w:t xml:space="preserve">Signature </w:t>
      </w:r>
      <w:r w:rsidR="00612842" w:rsidRPr="00982143">
        <w:t>-</w:t>
      </w:r>
      <w:r w:rsidRPr="00982143">
        <w:t xml:space="preserve"> registerAE</w:t>
      </w:r>
      <w:bookmarkEnd w:id="7894"/>
      <w:bookmarkEnd w:id="7895"/>
      <w:bookmarkEnd w:id="7896"/>
    </w:p>
    <w:p w:rsidR="00CE28E7" w:rsidRPr="00982143" w:rsidRDefault="00CE28E7" w:rsidP="00CE28E7">
      <w:pPr>
        <w:pStyle w:val="TH"/>
      </w:pPr>
      <w:r w:rsidRPr="00982143">
        <w:t>Table</w:t>
      </w:r>
      <w:r w:rsidR="00DC6F67" w:rsidRPr="00982143">
        <w:t xml:space="preserve"> </w:t>
      </w:r>
      <w:r w:rsidR="007F3F61" w:rsidRPr="00982143">
        <w:t>F.2.2</w:t>
      </w:r>
      <w:r w:rsidRPr="00982143">
        <w:t>.1.</w:t>
      </w:r>
      <w:r w:rsidR="007F3F61" w:rsidRPr="00982143">
        <w:t>3</w:t>
      </w:r>
      <w:r w:rsidRPr="00982143">
        <w:t xml:space="preserve">-1: Registration Services </w:t>
      </w:r>
      <w:r w:rsidR="00612842" w:rsidRPr="00982143">
        <w:t>-</w:t>
      </w:r>
      <w:r w:rsidRPr="00982143">
        <w:t xml:space="preserve"> registerAE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342C4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Description</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t>-</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t>-</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Application Entity Identifier (AE-ID) to be refreshed.</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pointOfAccess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point of Access of the registered AE. POA is optional only if identical to the one in the refreshed registration</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rPr>
              <w:t>expirationTime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expiration time of the registration as requested by the Originator.</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lang w:eastAsia="zh-CN"/>
              </w:rPr>
              <w:t>r</w:t>
            </w:r>
            <w:r w:rsidRPr="00982143">
              <w:rPr>
                <w:rFonts w:cs="Arial"/>
                <w:szCs w:val="18"/>
              </w:rPr>
              <w:t>eachabilitySchedule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342C4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Unique response types for this service:</w:t>
            </w:r>
          </w:p>
          <w:p w:rsidR="00342C4D" w:rsidRPr="00982143" w:rsidRDefault="00342C4D" w:rsidP="00CE28E7">
            <w:pPr>
              <w:pStyle w:val="TB1"/>
            </w:pPr>
            <w:r w:rsidRPr="00982143">
              <w:t>AE successfully refreshed</w:t>
            </w:r>
          </w:p>
          <w:p w:rsidR="00342C4D" w:rsidRPr="00982143" w:rsidRDefault="00342C4D" w:rsidP="00CE28E7">
            <w:pPr>
              <w:pStyle w:val="TB1"/>
            </w:pPr>
            <w:r w:rsidRPr="00982143">
              <w:t>Registration does not exist</w:t>
            </w:r>
          </w:p>
        </w:tc>
      </w:tr>
    </w:tbl>
    <w:p w:rsidR="00CE28E7" w:rsidRPr="00982143" w:rsidRDefault="00CE28E7" w:rsidP="00CE28E7"/>
    <w:p w:rsidR="00895FE2" w:rsidRPr="00982143" w:rsidRDefault="007F3F61" w:rsidP="0070414E">
      <w:pPr>
        <w:pStyle w:val="Heading4"/>
        <w:rPr>
          <w:lang w:eastAsia="ko-KR"/>
        </w:rPr>
      </w:pPr>
      <w:bookmarkStart w:id="7897" w:name="_Toc449540906"/>
      <w:bookmarkStart w:id="7898" w:name="_Toc449963091"/>
      <w:bookmarkStart w:id="7899" w:name="_Toc453582609"/>
      <w:r w:rsidRPr="00982143">
        <w:t>F.2.2.1.4</w:t>
      </w:r>
      <w:r w:rsidR="00895FE2" w:rsidRPr="00982143">
        <w:tab/>
      </w:r>
      <w:r w:rsidR="00895FE2" w:rsidRPr="00982143">
        <w:rPr>
          <w:lang w:eastAsia="ko-KR"/>
        </w:rPr>
        <w:t>Service Interactions</w:t>
      </w:r>
      <w:bookmarkEnd w:id="7897"/>
      <w:bookmarkEnd w:id="7898"/>
      <w:bookmarkEnd w:id="7899"/>
    </w:p>
    <w:p w:rsidR="00895FE2" w:rsidRPr="00982143" w:rsidRDefault="00895FE2" w:rsidP="0070414E">
      <w:pPr>
        <w:keepNext/>
        <w:keepLines/>
        <w:rPr>
          <w:lang w:eastAsia="ko-KR"/>
        </w:rPr>
      </w:pPr>
      <w:r w:rsidRPr="00982143">
        <w:rPr>
          <w:lang w:eastAsia="ko-KR"/>
        </w:rPr>
        <w:t>The interactions of service capabilities required for this service capability:</w:t>
      </w:r>
    </w:p>
    <w:p w:rsidR="00895FE2" w:rsidRPr="00982143" w:rsidRDefault="00895FE2" w:rsidP="0070414E">
      <w:pPr>
        <w:pStyle w:val="BN"/>
        <w:keepNext/>
        <w:keepLines/>
        <w:numPr>
          <w:ilvl w:val="0"/>
          <w:numId w:val="111"/>
        </w:numPr>
      </w:pPr>
      <w:r w:rsidRPr="00982143">
        <w:t>Perform the Common Request Services for requests</w:t>
      </w:r>
      <w:r w:rsidR="0070414E" w:rsidRPr="00982143">
        <w:t xml:space="preserve"> across the Mca Reference Point.</w:t>
      </w:r>
    </w:p>
    <w:p w:rsidR="00895FE2" w:rsidRPr="00982143" w:rsidRDefault="00895FE2" w:rsidP="00E45382">
      <w:pPr>
        <w:pStyle w:val="BN"/>
        <w:numPr>
          <w:ilvl w:val="0"/>
          <w:numId w:val="111"/>
        </w:numPr>
      </w:pPr>
      <w:r w:rsidRPr="00982143">
        <w:t>Record the event</w:t>
      </w:r>
      <w:r w:rsidR="0070414E" w:rsidRPr="00982143">
        <w:t>.</w:t>
      </w:r>
    </w:p>
    <w:p w:rsidR="00895FE2" w:rsidRPr="00982143" w:rsidRDefault="0070414E" w:rsidP="00CC28E1">
      <w:pPr>
        <w:pStyle w:val="FL"/>
      </w:pPr>
      <w:r w:rsidRPr="00982143">
        <w:object w:dxaOrig="8185" w:dyaOrig="5370" w14:anchorId="5D2BC4F3">
          <v:shape id="_x0000_i1142" type="#_x0000_t75" style="width:404.95pt;height:235.6pt" o:ole="">
            <v:imagedata r:id="rId282" o:title="" croptop="4746f" cropbottom="3354f" cropleft="896f" cropright="-192f"/>
          </v:shape>
          <o:OLEObject Type="Embed" ProgID="Visio.Drawing.11" ShapeID="_x0000_i1142" DrawAspect="Content" ObjectID="_1533730178" r:id="rId283"/>
        </w:object>
      </w:r>
    </w:p>
    <w:p w:rsidR="00895FE2" w:rsidRPr="00982143" w:rsidRDefault="007F3F61" w:rsidP="00CE28E7">
      <w:pPr>
        <w:pStyle w:val="TF"/>
        <w:rPr>
          <w:i/>
        </w:rPr>
      </w:pPr>
      <w:r w:rsidRPr="00982143">
        <w:t>Figure F.2.2.1.4</w:t>
      </w:r>
      <w:r w:rsidR="00895FE2" w:rsidRPr="00982143">
        <w:t>-1</w:t>
      </w:r>
      <w:r w:rsidR="00CE28E7" w:rsidRPr="00982143">
        <w:t>:</w:t>
      </w:r>
      <w:r w:rsidR="00895FE2" w:rsidRPr="00982143">
        <w:t xml:space="preserve"> Registration Services </w:t>
      </w:r>
      <w:r w:rsidR="00612842" w:rsidRPr="00982143">
        <w:t>-</w:t>
      </w:r>
      <w:r w:rsidR="00895FE2" w:rsidRPr="00982143">
        <w:t xml:space="preserve"> registerAE Diagram</w:t>
      </w:r>
    </w:p>
    <w:p w:rsidR="00895FE2" w:rsidRPr="00982143" w:rsidRDefault="00895FE2" w:rsidP="0070414E">
      <w:pPr>
        <w:pStyle w:val="Heading4"/>
      </w:pPr>
      <w:bookmarkStart w:id="7900" w:name="_Toc449540907"/>
      <w:bookmarkStart w:id="7901" w:name="_Toc449963092"/>
      <w:bookmarkStart w:id="7902" w:name="_Toc453582610"/>
      <w:r w:rsidRPr="00982143">
        <w:t>F.2.</w:t>
      </w:r>
      <w:r w:rsidR="007F3F61" w:rsidRPr="00982143">
        <w:t>2.1.</w:t>
      </w:r>
      <w:r w:rsidRPr="00982143">
        <w:t>4</w:t>
      </w:r>
      <w:r w:rsidRPr="00982143">
        <w:tab/>
      </w:r>
      <w:r w:rsidRPr="00982143">
        <w:rPr>
          <w:lang w:eastAsia="ko-KR"/>
        </w:rPr>
        <w:t>Post-Conditions</w:t>
      </w:r>
      <w:bookmarkEnd w:id="7900"/>
      <w:bookmarkEnd w:id="7901"/>
      <w:bookmarkEnd w:id="7902"/>
    </w:p>
    <w:p w:rsidR="00895FE2" w:rsidRPr="00982143" w:rsidRDefault="00895FE2" w:rsidP="00895FE2">
      <w:pPr>
        <w:keepNext/>
        <w:rPr>
          <w:lang w:eastAsia="ko-KR"/>
        </w:rPr>
      </w:pPr>
      <w:r w:rsidRPr="00982143">
        <w:rPr>
          <w:lang w:eastAsia="ko-KR"/>
        </w:rPr>
        <w:t>Event is recorded</w:t>
      </w:r>
      <w:r w:rsidR="00CE28E7" w:rsidRPr="00982143">
        <w:rPr>
          <w:lang w:eastAsia="ko-KR"/>
        </w:rPr>
        <w:t>.</w:t>
      </w:r>
    </w:p>
    <w:p w:rsidR="00895FE2" w:rsidRPr="00982143" w:rsidRDefault="00895FE2" w:rsidP="0070414E">
      <w:pPr>
        <w:pStyle w:val="Heading4"/>
      </w:pPr>
      <w:bookmarkStart w:id="7903" w:name="_Toc449540908"/>
      <w:bookmarkStart w:id="7904" w:name="_Toc449963093"/>
      <w:bookmarkStart w:id="7905" w:name="_Toc453582611"/>
      <w:r w:rsidRPr="00982143">
        <w:t>F.2.</w:t>
      </w:r>
      <w:r w:rsidR="00E12DF1" w:rsidRPr="00982143">
        <w:t>2.</w:t>
      </w:r>
      <w:r w:rsidRPr="00982143">
        <w:t>1.5</w:t>
      </w:r>
      <w:r w:rsidRPr="00982143">
        <w:tab/>
      </w:r>
      <w:r w:rsidRPr="00982143">
        <w:rPr>
          <w:lang w:eastAsia="ko-KR"/>
        </w:rPr>
        <w:t>Exceptions</w:t>
      </w:r>
      <w:bookmarkEnd w:id="7903"/>
      <w:bookmarkEnd w:id="7904"/>
      <w:bookmarkEnd w:id="7905"/>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895FE2" w:rsidP="0070414E">
      <w:pPr>
        <w:pStyle w:val="Heading4"/>
      </w:pPr>
      <w:bookmarkStart w:id="7906" w:name="_Toc449540909"/>
      <w:bookmarkStart w:id="7907" w:name="_Toc449963094"/>
      <w:bookmarkStart w:id="7908" w:name="_Toc453582612"/>
      <w:r w:rsidRPr="00982143">
        <w:t>F.2.</w:t>
      </w:r>
      <w:r w:rsidR="00E12DF1" w:rsidRPr="00982143">
        <w:t>2.</w:t>
      </w:r>
      <w:r w:rsidRPr="00982143">
        <w:t>1.6</w:t>
      </w:r>
      <w:r w:rsidRPr="00982143">
        <w:tab/>
      </w:r>
      <w:r w:rsidRPr="00982143">
        <w:rPr>
          <w:lang w:eastAsia="ko-KR"/>
        </w:rPr>
        <w:t>Policies for Use</w:t>
      </w:r>
      <w:bookmarkEnd w:id="7906"/>
      <w:bookmarkEnd w:id="7907"/>
      <w:bookmarkEnd w:id="7908"/>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250</w:t>
      </w:r>
      <w:r w:rsidR="00CE28E7" w:rsidRPr="00982143">
        <w:rPr>
          <w:color w:val="000000"/>
        </w:rPr>
        <w:t xml:space="preserve"> </w:t>
      </w:r>
      <w:r w:rsidRPr="00982143">
        <w:rPr>
          <w:color w:val="000000"/>
        </w:rPr>
        <w:t>ms</w:t>
      </w:r>
      <w:r w:rsidR="0070414E" w:rsidRPr="00982143">
        <w:rPr>
          <w:color w:val="000000"/>
        </w:rPr>
        <w:t>.</w:t>
      </w:r>
    </w:p>
    <w:p w:rsidR="00895FE2" w:rsidRPr="00982143" w:rsidRDefault="00895FE2" w:rsidP="0070414E">
      <w:pPr>
        <w:pStyle w:val="Heading3"/>
      </w:pPr>
      <w:bookmarkStart w:id="7909" w:name="_Toc449540910"/>
      <w:bookmarkStart w:id="7910" w:name="_Toc449963095"/>
      <w:bookmarkStart w:id="7911" w:name="_Toc453582613"/>
      <w:r w:rsidRPr="00982143">
        <w:t>F.2.</w:t>
      </w:r>
      <w:r w:rsidR="00E12DF1" w:rsidRPr="00982143">
        <w:t>2.</w:t>
      </w:r>
      <w:r w:rsidRPr="00982143">
        <w:t>2</w:t>
      </w:r>
      <w:r w:rsidRPr="00982143">
        <w:tab/>
        <w:t>refreshAERegistration</w:t>
      </w:r>
      <w:bookmarkEnd w:id="7909"/>
      <w:bookmarkEnd w:id="7910"/>
      <w:bookmarkEnd w:id="7911"/>
    </w:p>
    <w:p w:rsidR="00E12DF1" w:rsidRPr="00982143" w:rsidRDefault="00E12DF1" w:rsidP="0070414E">
      <w:pPr>
        <w:pStyle w:val="Heading4"/>
      </w:pPr>
      <w:bookmarkStart w:id="7912" w:name="_Toc449540911"/>
      <w:bookmarkStart w:id="7913" w:name="_Toc449963096"/>
      <w:bookmarkStart w:id="7914" w:name="_Toc453582614"/>
      <w:r w:rsidRPr="00982143">
        <w:t>F.2.2.2.1</w:t>
      </w:r>
      <w:r w:rsidRPr="00982143">
        <w:tab/>
        <w:t>Description</w:t>
      </w:r>
      <w:bookmarkEnd w:id="7912"/>
      <w:bookmarkEnd w:id="7913"/>
      <w:bookmarkEnd w:id="7914"/>
    </w:p>
    <w:p w:rsidR="00895FE2" w:rsidRPr="00982143" w:rsidRDefault="00895FE2" w:rsidP="00895FE2">
      <w:r w:rsidRPr="00982143">
        <w:t>This service capability enables an AE to refresh an existing registration with the M2M System</w:t>
      </w:r>
    </w:p>
    <w:p w:rsidR="00895FE2" w:rsidRPr="00982143" w:rsidRDefault="00021257" w:rsidP="00CC22BD">
      <w:pPr>
        <w:pStyle w:val="Heading4"/>
        <w:keepNext w:val="0"/>
      </w:pPr>
      <w:bookmarkStart w:id="7915" w:name="_Toc449540912"/>
      <w:bookmarkStart w:id="7916" w:name="_Toc449963097"/>
      <w:bookmarkStart w:id="7917" w:name="_Toc453582615"/>
      <w:r w:rsidRPr="00982143">
        <w:t>F.2.</w:t>
      </w:r>
      <w:r w:rsidR="00E12DF1" w:rsidRPr="00982143">
        <w:t>2.2.2</w:t>
      </w:r>
      <w:r w:rsidR="00895FE2" w:rsidRPr="00982143">
        <w:tab/>
      </w:r>
      <w:r w:rsidR="00D87590" w:rsidRPr="00982143">
        <w:t>Pre-Conditions</w:t>
      </w:r>
      <w:bookmarkEnd w:id="7915"/>
      <w:bookmarkEnd w:id="7916"/>
      <w:bookmarkEnd w:id="7917"/>
    </w:p>
    <w:p w:rsidR="00895FE2" w:rsidRPr="00982143" w:rsidRDefault="00895FE2" w:rsidP="00CC22BD">
      <w:pPr>
        <w:keepLines/>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CC22BD">
      <w:pPr>
        <w:keepLines/>
        <w:rPr>
          <w:lang w:eastAsia="ko-KR"/>
        </w:rPr>
      </w:pPr>
      <w:r w:rsidRPr="00982143">
        <w:rPr>
          <w:lang w:eastAsia="ko-KR"/>
        </w:rPr>
        <w:t>The AE is registered and allocated an aeId by the M2M System</w:t>
      </w:r>
      <w:r w:rsidRPr="00982143">
        <w:t>.</w:t>
      </w:r>
    </w:p>
    <w:p w:rsidR="00895FE2" w:rsidRPr="00CC22BD" w:rsidRDefault="00895FE2" w:rsidP="0070414E">
      <w:pPr>
        <w:pStyle w:val="Heading4"/>
      </w:pPr>
      <w:bookmarkStart w:id="7918" w:name="_Toc449540913"/>
      <w:bookmarkStart w:id="7919" w:name="_Toc449963098"/>
      <w:bookmarkStart w:id="7920" w:name="_Toc453582616"/>
      <w:r w:rsidRPr="00CC22BD">
        <w:t>F.2.</w:t>
      </w:r>
      <w:r w:rsidR="00E12DF1" w:rsidRPr="00CC22BD">
        <w:t>2.2.3</w:t>
      </w:r>
      <w:r w:rsidRPr="00CC22BD">
        <w:tab/>
        <w:t xml:space="preserve">Signature </w:t>
      </w:r>
      <w:r w:rsidR="00612842" w:rsidRPr="00CC22BD">
        <w:t>-</w:t>
      </w:r>
      <w:r w:rsidRPr="00CC22BD">
        <w:t xml:space="preserve"> refreshAERegsitration</w:t>
      </w:r>
      <w:bookmarkEnd w:id="7918"/>
      <w:bookmarkEnd w:id="7919"/>
      <w:bookmarkEnd w:id="7920"/>
    </w:p>
    <w:p w:rsidR="00CE28E7" w:rsidRPr="00CC22BD" w:rsidRDefault="00CE28E7" w:rsidP="00CE28E7">
      <w:pPr>
        <w:pStyle w:val="TH"/>
      </w:pPr>
      <w:r w:rsidRPr="00CC22BD">
        <w:t>Table F.2.</w:t>
      </w:r>
      <w:r w:rsidR="00E12DF1" w:rsidRPr="00CC22BD">
        <w:t>2.</w:t>
      </w:r>
      <w:r w:rsidRPr="00CC22BD">
        <w:t>2.</w:t>
      </w:r>
      <w:r w:rsidR="00E12DF1" w:rsidRPr="00CC22BD">
        <w:t>3</w:t>
      </w:r>
      <w:r w:rsidRPr="00CC22BD">
        <w:t xml:space="preserve">-1: Registration Services </w:t>
      </w:r>
      <w:r w:rsidR="00612842" w:rsidRPr="00CC22BD">
        <w:t>-</w:t>
      </w:r>
      <w:r w:rsidRPr="00CC22BD">
        <w:t xml:space="preserve"> refreshAERegistration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21257" w:rsidRPr="00CC22BD"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Direction</w:t>
            </w:r>
          </w:p>
        </w:tc>
        <w:tc>
          <w:tcPr>
            <w:tcW w:w="900"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Description</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Mca Common request input parameters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See</w:t>
            </w:r>
            <w:r w:rsidR="00D83586" w:rsidRPr="00CC22BD">
              <w:t xml:space="preserve"> ta</w:t>
            </w:r>
            <w:r w:rsidRPr="00CC22BD">
              <w:t xml:space="preserve">ble </w:t>
            </w:r>
            <w:r w:rsidR="0096421F" w:rsidRPr="00CC22BD">
              <w:t>A.2.2-</w:t>
            </w:r>
            <w:r w:rsidRPr="00CC22BD">
              <w:t>1</w:t>
            </w:r>
            <w:r w:rsidR="00D83586" w:rsidRPr="00CC22BD">
              <w:t>.</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aeId</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Application Entity Identifier (AE-ID) to be refreshed.</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point of Access of the registered AE. POA is optional only if identical to the one in the refreshed registration</w:t>
            </w:r>
            <w:r w:rsidR="00D83586" w:rsidRPr="00CC22BD">
              <w:rPr>
                <w:rFonts w:cs="Arial"/>
                <w:szCs w:val="18"/>
              </w:rPr>
              <w:t>.</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expiration time of the registration as requested by the Originator.</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lang w:eastAsia="zh-CN"/>
              </w:rPr>
              <w:t>r</w:t>
            </w:r>
            <w:r w:rsidRPr="00CC22BD">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 xml:space="preserve">The </w:t>
            </w:r>
            <w:r w:rsidRPr="00CC22BD">
              <w:rPr>
                <w:rFonts w:cs="Arial"/>
                <w:szCs w:val="18"/>
                <w:lang w:eastAsia="zh-CN"/>
              </w:rPr>
              <w:t xml:space="preserve">contact </w:t>
            </w:r>
            <w:r w:rsidRPr="00CC22BD">
              <w:rPr>
                <w:rFonts w:cs="Arial"/>
                <w:szCs w:val="18"/>
              </w:rPr>
              <w:t xml:space="preserve">reachability schedule information of the AE associated with the device node. The absence of this parameter implies the AE associated with the device node is always </w:t>
            </w:r>
            <w:r w:rsidRPr="00CC22BD">
              <w:rPr>
                <w:rFonts w:cs="Arial"/>
                <w:szCs w:val="18"/>
                <w:lang w:eastAsia="zh-CN"/>
              </w:rPr>
              <w:t xml:space="preserve">contact </w:t>
            </w:r>
            <w:r w:rsidRPr="00CC22BD">
              <w:rPr>
                <w:rFonts w:cs="Arial"/>
                <w:szCs w:val="18"/>
              </w:rPr>
              <w:t xml:space="preserve">reachable. Type Schedule, </w:t>
            </w:r>
            <w:r w:rsidR="00700E70" w:rsidRPr="00CC22BD">
              <w:rPr>
                <w:rFonts w:cs="Arial"/>
                <w:szCs w:val="18"/>
              </w:rPr>
              <w:t>see clause 6.</w:t>
            </w:r>
            <w:r w:rsidR="000D3A8F" w:rsidRPr="00CC22BD">
              <w:rPr>
                <w:rFonts w:cs="Arial"/>
                <w:szCs w:val="18"/>
              </w:rPr>
              <w:t>9.2.7.1</w:t>
            </w:r>
            <w:r w:rsidRPr="00CC22BD">
              <w:rPr>
                <w:rFonts w:cs="Arial"/>
                <w:szCs w:val="18"/>
              </w:rPr>
              <w:t>.</w:t>
            </w:r>
          </w:p>
        </w:tc>
      </w:tr>
      <w:tr w:rsidR="00021257" w:rsidRPr="00CC22BD"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Unique response types for this service:</w:t>
            </w:r>
          </w:p>
          <w:p w:rsidR="00021257" w:rsidRPr="00CC22BD" w:rsidRDefault="00021257" w:rsidP="00CE28E7">
            <w:pPr>
              <w:pStyle w:val="TB1"/>
            </w:pPr>
            <w:r w:rsidRPr="00CC22BD">
              <w:t>AE successfully refreshed</w:t>
            </w:r>
            <w:r w:rsidR="00D83586" w:rsidRPr="00CC22BD">
              <w:t>.</w:t>
            </w:r>
          </w:p>
          <w:p w:rsidR="00021257" w:rsidRPr="00CC22BD" w:rsidRDefault="00021257" w:rsidP="00CE28E7">
            <w:pPr>
              <w:pStyle w:val="TB1"/>
            </w:pPr>
            <w:r w:rsidRPr="00CC22BD">
              <w:t>Registration does not exist</w:t>
            </w:r>
            <w:r w:rsidR="00D83586" w:rsidRPr="00CC22BD">
              <w:t>.</w:t>
            </w:r>
          </w:p>
        </w:tc>
      </w:tr>
    </w:tbl>
    <w:p w:rsidR="00CE28E7" w:rsidRPr="00CC22BD" w:rsidRDefault="00CE28E7" w:rsidP="00CE28E7"/>
    <w:p w:rsidR="00895FE2" w:rsidRPr="00CC22BD" w:rsidRDefault="00895FE2" w:rsidP="00CC22BD">
      <w:pPr>
        <w:pStyle w:val="Heading4"/>
        <w:rPr>
          <w:lang w:eastAsia="ko-KR"/>
        </w:rPr>
      </w:pPr>
      <w:bookmarkStart w:id="7921" w:name="_Toc449540914"/>
      <w:bookmarkStart w:id="7922" w:name="_Toc449963099"/>
      <w:bookmarkStart w:id="7923" w:name="_Toc453582617"/>
      <w:r w:rsidRPr="00CC22BD">
        <w:t>F.2.</w:t>
      </w:r>
      <w:r w:rsidR="00E12DF1" w:rsidRPr="00CC22BD">
        <w:t>2.2.4</w:t>
      </w:r>
      <w:r w:rsidRPr="00CC22BD">
        <w:tab/>
      </w:r>
      <w:r w:rsidRPr="00CC22BD">
        <w:rPr>
          <w:lang w:eastAsia="ko-KR"/>
        </w:rPr>
        <w:t>Service Interactions</w:t>
      </w:r>
      <w:bookmarkEnd w:id="7921"/>
      <w:bookmarkEnd w:id="7922"/>
      <w:bookmarkEnd w:id="7923"/>
    </w:p>
    <w:p w:rsidR="00895FE2" w:rsidRPr="00982143" w:rsidRDefault="00895FE2" w:rsidP="00895FE2">
      <w:pPr>
        <w:rPr>
          <w:lang w:eastAsia="ko-KR"/>
        </w:rPr>
      </w:pPr>
      <w:r w:rsidRPr="00982143">
        <w:rPr>
          <w:lang w:eastAsia="ko-KR"/>
        </w:rPr>
        <w:t>The interactions of service capabilities requir</w:t>
      </w:r>
      <w:r w:rsidR="00D83586" w:rsidRPr="00982143">
        <w:rPr>
          <w:lang w:eastAsia="ko-KR"/>
        </w:rPr>
        <w:t>ed for this service capability:</w:t>
      </w:r>
    </w:p>
    <w:p w:rsidR="00895FE2" w:rsidRPr="00982143" w:rsidRDefault="00895FE2" w:rsidP="00E45382">
      <w:pPr>
        <w:pStyle w:val="BN"/>
        <w:numPr>
          <w:ilvl w:val="0"/>
          <w:numId w:val="112"/>
        </w:numPr>
      </w:pPr>
      <w:r w:rsidRPr="00982143">
        <w:t>Perform the Common Request Services for requests across the Msc Reference Point</w:t>
      </w:r>
      <w:r w:rsidR="00D83586" w:rsidRPr="00982143">
        <w:t>.</w:t>
      </w:r>
    </w:p>
    <w:p w:rsidR="00895FE2" w:rsidRPr="00982143" w:rsidRDefault="00895FE2" w:rsidP="00E45382">
      <w:pPr>
        <w:pStyle w:val="BN"/>
        <w:numPr>
          <w:ilvl w:val="0"/>
          <w:numId w:val="112"/>
        </w:numPr>
      </w:pPr>
      <w:r w:rsidRPr="00982143">
        <w:t>Record the event</w:t>
      </w:r>
      <w:r w:rsidR="00D83586" w:rsidRPr="00982143">
        <w:t>.</w:t>
      </w:r>
    </w:p>
    <w:p w:rsidR="00895FE2" w:rsidRPr="00982143" w:rsidRDefault="00D83586" w:rsidP="00CC28E1">
      <w:pPr>
        <w:pStyle w:val="FL"/>
        <w:rPr>
          <w:i/>
        </w:rPr>
      </w:pPr>
      <w:r w:rsidRPr="00982143">
        <w:object w:dxaOrig="8185" w:dyaOrig="5370" w14:anchorId="3FE77A55">
          <v:shape id="_x0000_i1143" type="#_x0000_t75" style="width:402.05pt;height:232.7pt" o:ole="">
            <v:imagedata r:id="rId284" o:title="" croptop="5038f" cropbottom="3660f" cropleft="1200f"/>
          </v:shape>
          <o:OLEObject Type="Embed" ProgID="Visio.Drawing.11" ShapeID="_x0000_i1143" DrawAspect="Content" ObjectID="_1533730179" r:id="rId285"/>
        </w:object>
      </w:r>
    </w:p>
    <w:p w:rsidR="00895FE2" w:rsidRPr="00982143" w:rsidRDefault="00E12DF1" w:rsidP="00CE28E7">
      <w:pPr>
        <w:pStyle w:val="TF"/>
        <w:rPr>
          <w:i/>
        </w:rPr>
      </w:pPr>
      <w:r w:rsidRPr="00982143">
        <w:t>Figure F.2.2.2.4</w:t>
      </w:r>
      <w:r w:rsidR="00895FE2" w:rsidRPr="00982143">
        <w:t>-1</w:t>
      </w:r>
      <w:r w:rsidR="00CE28E7" w:rsidRPr="00982143">
        <w:t>:</w:t>
      </w:r>
      <w:r w:rsidR="00895FE2" w:rsidRPr="00982143">
        <w:t xml:space="preserve"> Registration Services </w:t>
      </w:r>
      <w:r w:rsidR="00612842" w:rsidRPr="00982143">
        <w:t>-</w:t>
      </w:r>
      <w:r w:rsidR="00895FE2" w:rsidRPr="00982143">
        <w:t xml:space="preserve"> refreshAERegistration Diagram</w:t>
      </w:r>
    </w:p>
    <w:p w:rsidR="00895FE2" w:rsidRPr="00982143" w:rsidRDefault="00E12DF1" w:rsidP="00D83586">
      <w:pPr>
        <w:pStyle w:val="Heading4"/>
      </w:pPr>
      <w:bookmarkStart w:id="7924" w:name="_Toc449540915"/>
      <w:bookmarkStart w:id="7925" w:name="_Toc449963100"/>
      <w:bookmarkStart w:id="7926" w:name="_Toc453582618"/>
      <w:r w:rsidRPr="00982143">
        <w:t>F.2.2.2.5</w:t>
      </w:r>
      <w:r w:rsidR="00895FE2" w:rsidRPr="00982143">
        <w:tab/>
      </w:r>
      <w:r w:rsidR="00895FE2" w:rsidRPr="00982143">
        <w:rPr>
          <w:lang w:eastAsia="ko-KR"/>
        </w:rPr>
        <w:t>Post-Conditions</w:t>
      </w:r>
      <w:bookmarkEnd w:id="7924"/>
      <w:bookmarkEnd w:id="7925"/>
      <w:bookmarkEnd w:id="7926"/>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to the AE</w:t>
      </w:r>
      <w:r w:rsidR="00D83586" w:rsidRPr="00982143">
        <w:rPr>
          <w:lang w:eastAsia="ko-KR"/>
        </w:rPr>
        <w:t>.</w:t>
      </w:r>
    </w:p>
    <w:p w:rsidR="00895FE2" w:rsidRPr="00982143" w:rsidRDefault="00E12DF1" w:rsidP="00D83586">
      <w:pPr>
        <w:pStyle w:val="Heading4"/>
      </w:pPr>
      <w:bookmarkStart w:id="7927" w:name="_Toc449540916"/>
      <w:bookmarkStart w:id="7928" w:name="_Toc449963101"/>
      <w:bookmarkStart w:id="7929" w:name="_Toc453582619"/>
      <w:r w:rsidRPr="00982143">
        <w:t>F.2.2.2.6</w:t>
      </w:r>
      <w:r w:rsidR="00895FE2" w:rsidRPr="00982143">
        <w:tab/>
      </w:r>
      <w:r w:rsidR="00895FE2" w:rsidRPr="00982143">
        <w:rPr>
          <w:lang w:eastAsia="ko-KR"/>
        </w:rPr>
        <w:t>Exceptions</w:t>
      </w:r>
      <w:bookmarkEnd w:id="7927"/>
      <w:bookmarkEnd w:id="7928"/>
      <w:bookmarkEnd w:id="7929"/>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D83586">
      <w:pPr>
        <w:pStyle w:val="Heading4"/>
      </w:pPr>
      <w:bookmarkStart w:id="7930" w:name="_Toc449540917"/>
      <w:bookmarkStart w:id="7931" w:name="_Toc449963102"/>
      <w:bookmarkStart w:id="7932" w:name="_Toc453582620"/>
      <w:r w:rsidRPr="00982143">
        <w:t>F.2.2.2.7</w:t>
      </w:r>
      <w:r w:rsidR="00895FE2" w:rsidRPr="00982143">
        <w:tab/>
      </w:r>
      <w:r w:rsidR="00895FE2" w:rsidRPr="00982143">
        <w:rPr>
          <w:lang w:eastAsia="ko-KR"/>
        </w:rPr>
        <w:t>Policies for Use</w:t>
      </w:r>
      <w:bookmarkEnd w:id="7930"/>
      <w:bookmarkEnd w:id="7931"/>
      <w:bookmarkEnd w:id="7932"/>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50</w:t>
      </w:r>
      <w:r w:rsidR="00CE28E7" w:rsidRPr="00982143">
        <w:rPr>
          <w:color w:val="000000"/>
        </w:rPr>
        <w:t xml:space="preserve"> </w:t>
      </w:r>
      <w:r w:rsidRPr="00982143">
        <w:rPr>
          <w:color w:val="000000"/>
        </w:rPr>
        <w:t>ms</w:t>
      </w:r>
      <w:r w:rsidR="00D83586" w:rsidRPr="00982143">
        <w:rPr>
          <w:color w:val="000000"/>
        </w:rPr>
        <w:t>.</w:t>
      </w:r>
    </w:p>
    <w:p w:rsidR="00895FE2" w:rsidRPr="00982143" w:rsidRDefault="00E12DF1" w:rsidP="00D83586">
      <w:pPr>
        <w:pStyle w:val="Heading3"/>
      </w:pPr>
      <w:bookmarkStart w:id="7933" w:name="_Toc449540918"/>
      <w:bookmarkStart w:id="7934" w:name="_Toc449963103"/>
      <w:bookmarkStart w:id="7935" w:name="_Toc453582621"/>
      <w:r w:rsidRPr="00982143">
        <w:t>F.2.2.</w:t>
      </w:r>
      <w:r w:rsidR="00895FE2" w:rsidRPr="00982143">
        <w:t>3</w:t>
      </w:r>
      <w:r w:rsidR="00895FE2" w:rsidRPr="00982143">
        <w:tab/>
        <w:t>deregisterAE</w:t>
      </w:r>
      <w:bookmarkEnd w:id="7933"/>
      <w:bookmarkEnd w:id="7934"/>
      <w:bookmarkEnd w:id="7935"/>
    </w:p>
    <w:p w:rsidR="00E12DF1" w:rsidRPr="00982143" w:rsidRDefault="00E12DF1" w:rsidP="00D83586">
      <w:pPr>
        <w:pStyle w:val="Heading4"/>
      </w:pPr>
      <w:bookmarkStart w:id="7936" w:name="_Toc449540919"/>
      <w:bookmarkStart w:id="7937" w:name="_Toc449963104"/>
      <w:bookmarkStart w:id="7938" w:name="_Toc453582622"/>
      <w:r w:rsidRPr="00982143">
        <w:t>F.2.2.3.1</w:t>
      </w:r>
      <w:r w:rsidRPr="00982143">
        <w:tab/>
        <w:t>Description</w:t>
      </w:r>
      <w:bookmarkEnd w:id="7936"/>
      <w:bookmarkEnd w:id="7937"/>
      <w:bookmarkEnd w:id="7938"/>
    </w:p>
    <w:p w:rsidR="00895FE2" w:rsidRPr="00982143" w:rsidRDefault="00895FE2" w:rsidP="00895FE2">
      <w:r w:rsidRPr="00982143">
        <w:t>This service capability enables an AE to deregister from the M2M System.</w:t>
      </w:r>
    </w:p>
    <w:p w:rsidR="00895FE2" w:rsidRPr="00982143" w:rsidRDefault="00E12DF1" w:rsidP="00D83586">
      <w:pPr>
        <w:pStyle w:val="Heading4"/>
      </w:pPr>
      <w:bookmarkStart w:id="7939" w:name="_Toc449540920"/>
      <w:bookmarkStart w:id="7940" w:name="_Toc449963105"/>
      <w:bookmarkStart w:id="7941" w:name="_Toc453582623"/>
      <w:r w:rsidRPr="00982143">
        <w:t>F.2.2.3.2</w:t>
      </w:r>
      <w:r w:rsidR="00895FE2" w:rsidRPr="00982143">
        <w:tab/>
      </w:r>
      <w:r w:rsidR="00D87590" w:rsidRPr="00982143">
        <w:t>Pre-Conditions</w:t>
      </w:r>
      <w:bookmarkEnd w:id="7939"/>
      <w:bookmarkEnd w:id="7940"/>
      <w:bookmarkEnd w:id="7941"/>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895FE2">
      <w:pPr>
        <w:keepNext/>
        <w:rPr>
          <w:lang w:eastAsia="ko-KR"/>
        </w:rPr>
      </w:pPr>
      <w:r w:rsidRPr="00982143">
        <w:t>The Application Entity is registered.</w:t>
      </w:r>
    </w:p>
    <w:p w:rsidR="00895FE2" w:rsidRPr="00982143" w:rsidRDefault="00E12DF1" w:rsidP="00D83586">
      <w:pPr>
        <w:pStyle w:val="Heading4"/>
      </w:pPr>
      <w:bookmarkStart w:id="7942" w:name="_Toc449540921"/>
      <w:bookmarkStart w:id="7943" w:name="_Toc449963106"/>
      <w:bookmarkStart w:id="7944" w:name="_Toc453582624"/>
      <w:r w:rsidRPr="00982143">
        <w:t>F.2.2.3.3</w:t>
      </w:r>
      <w:r w:rsidR="00895FE2" w:rsidRPr="00982143">
        <w:tab/>
        <w:t xml:space="preserve">Signature </w:t>
      </w:r>
      <w:r w:rsidR="00612842" w:rsidRPr="00982143">
        <w:t>-</w:t>
      </w:r>
      <w:r w:rsidR="00895FE2" w:rsidRPr="00982143">
        <w:t xml:space="preserve"> deregisterAE</w:t>
      </w:r>
      <w:bookmarkEnd w:id="7942"/>
      <w:bookmarkEnd w:id="7943"/>
      <w:bookmarkEnd w:id="7944"/>
    </w:p>
    <w:p w:rsidR="00CE28E7" w:rsidRPr="00982143" w:rsidRDefault="00E12DF1" w:rsidP="00CE28E7">
      <w:pPr>
        <w:pStyle w:val="TH"/>
      </w:pPr>
      <w:r w:rsidRPr="00982143">
        <w:t>Table F.2.2.3.3</w:t>
      </w:r>
      <w:r w:rsidR="00CE28E7" w:rsidRPr="00982143">
        <w:t xml:space="preserve">-1: RegistrationServcies </w:t>
      </w:r>
      <w:r w:rsidR="00612842" w:rsidRPr="00982143">
        <w:t>-</w:t>
      </w:r>
      <w:r w:rsidR="00CE28E7" w:rsidRPr="00982143">
        <w:t xml:space="preserve"> deregisterAE capability</w:t>
      </w:r>
    </w:p>
    <w:tbl>
      <w:tblPr>
        <w:tblW w:w="9369" w:type="dxa"/>
        <w:jc w:val="center"/>
        <w:tblLayout w:type="fixed"/>
        <w:tblCellMar>
          <w:left w:w="28" w:type="dxa"/>
          <w:right w:w="0" w:type="dxa"/>
        </w:tblCellMar>
        <w:tblLook w:val="0000" w:firstRow="0" w:lastRow="0" w:firstColumn="0" w:lastColumn="0" w:noHBand="0" w:noVBand="0"/>
      </w:tblPr>
      <w:tblGrid>
        <w:gridCol w:w="2262"/>
        <w:gridCol w:w="900"/>
        <w:gridCol w:w="900"/>
        <w:gridCol w:w="5307"/>
      </w:tblGrid>
      <w:tr w:rsidR="00895FE2" w:rsidRPr="00982143" w:rsidTr="001E55EC">
        <w:trPr>
          <w:tblHeader/>
          <w:jc w:val="center"/>
        </w:trPr>
        <w:tc>
          <w:tcPr>
            <w:tcW w:w="2262"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Description</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szCs w:val="18"/>
              </w:rPr>
            </w:pPr>
            <w:r w:rsidRPr="00982143">
              <w:t>-</w:t>
            </w:r>
          </w:p>
        </w:tc>
        <w:tc>
          <w:tcPr>
            <w:tcW w:w="900" w:type="dxa"/>
            <w:tcBorders>
              <w:left w:val="single" w:sz="1" w:space="0" w:color="000000"/>
              <w:bottom w:val="single" w:sz="1" w:space="0" w:color="000000"/>
            </w:tcBorders>
          </w:tcPr>
          <w:p w:rsidR="00895FE2" w:rsidRPr="00982143" w:rsidRDefault="00895FE2" w:rsidP="00D83586">
            <w:pPr>
              <w:pStyle w:val="TAC"/>
              <w:rPr>
                <w:szCs w:val="18"/>
              </w:rPr>
            </w:pPr>
            <w:r w:rsidRPr="00982143">
              <w:t>-</w:t>
            </w:r>
          </w:p>
        </w:tc>
        <w:tc>
          <w:tcPr>
            <w:tcW w:w="5307" w:type="dxa"/>
            <w:tcBorders>
              <w:left w:val="single" w:sz="1" w:space="0" w:color="000000"/>
              <w:bottom w:val="single" w:sz="1" w:space="0" w:color="000000"/>
              <w:right w:val="single" w:sz="1" w:space="0" w:color="000000"/>
            </w:tcBorders>
          </w:tcPr>
          <w:p w:rsidR="00895FE2" w:rsidRPr="00982143" w:rsidRDefault="00895FE2" w:rsidP="00D83586">
            <w:pPr>
              <w:pStyle w:val="TAL"/>
              <w:rPr>
                <w:szCs w:val="18"/>
              </w:rPr>
            </w:pPr>
            <w:r w:rsidRPr="00982143">
              <w:t xml:space="preserve">See </w:t>
            </w:r>
            <w:r w:rsidR="00D83586" w:rsidRPr="00982143">
              <w:t>t</w:t>
            </w:r>
            <w:r w:rsidRPr="00982143">
              <w:t xml:space="preserve">able </w:t>
            </w:r>
            <w:r w:rsidR="0096421F" w:rsidRPr="00982143">
              <w:t>A.2.2-</w:t>
            </w:r>
            <w:r w:rsidRPr="00982143">
              <w:t>1</w:t>
            </w:r>
            <w:r w:rsidR="00D83586" w:rsidRPr="00982143">
              <w:t>.</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ascii="Times New Roman" w:hAnsi="Times New Roman"/>
                <w:sz w:val="20"/>
                <w:lang w:eastAsia="ko-KR"/>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IN</w:t>
            </w:r>
          </w:p>
        </w:tc>
        <w:tc>
          <w:tcPr>
            <w:tcW w:w="900" w:type="dxa"/>
            <w:tcBorders>
              <w:left w:val="single" w:sz="1" w:space="0" w:color="000000"/>
              <w:bottom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pPr>
            <w:r w:rsidRPr="00982143">
              <w:t>The Application Entity Identifier (AE-ID) to be deregistered.</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cs="Arial"/>
                <w:szCs w:val="18"/>
              </w:rPr>
            </w:pPr>
            <w:r w:rsidRPr="00982143">
              <w:rPr>
                <w:rFonts w:cs="Arial"/>
                <w:szCs w:val="18"/>
              </w:rPr>
              <w:t>OUT</w:t>
            </w:r>
          </w:p>
        </w:tc>
        <w:tc>
          <w:tcPr>
            <w:tcW w:w="900" w:type="dxa"/>
            <w:tcBorders>
              <w:left w:val="single" w:sz="1" w:space="0" w:color="000000"/>
              <w:bottom w:val="single" w:sz="1" w:space="0" w:color="000000"/>
            </w:tcBorders>
          </w:tcPr>
          <w:p w:rsidR="00895FE2" w:rsidRPr="00982143" w:rsidRDefault="00895FE2" w:rsidP="00D83586">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rPr>
                <w:rFonts w:cs="Arial"/>
                <w:szCs w:val="18"/>
              </w:rPr>
            </w:pPr>
            <w:r w:rsidRPr="00982143">
              <w:rPr>
                <w:rFonts w:cs="Arial"/>
                <w:szCs w:val="18"/>
              </w:rPr>
              <w:t>Unique response types for this service:</w:t>
            </w:r>
          </w:p>
          <w:p w:rsidR="00895FE2" w:rsidRPr="00982143" w:rsidRDefault="00895FE2" w:rsidP="00CE28E7">
            <w:pPr>
              <w:pStyle w:val="TB1"/>
            </w:pPr>
            <w:r w:rsidRPr="00982143">
              <w:t>AE successfully De-</w:t>
            </w:r>
            <w:r w:rsidR="007365D3" w:rsidRPr="00982143">
              <w:t>registered</w:t>
            </w:r>
            <w:r w:rsidR="00D83586" w:rsidRPr="00982143">
              <w:t>.</w:t>
            </w:r>
          </w:p>
          <w:p w:rsidR="00895FE2" w:rsidRPr="00982143" w:rsidRDefault="00895FE2" w:rsidP="00CE28E7">
            <w:pPr>
              <w:pStyle w:val="TB1"/>
            </w:pPr>
            <w:r w:rsidRPr="00982143">
              <w:t>Registration does not exist</w:t>
            </w:r>
            <w:r w:rsidR="00D83586" w:rsidRPr="00982143">
              <w:t>.</w:t>
            </w:r>
          </w:p>
        </w:tc>
      </w:tr>
    </w:tbl>
    <w:p w:rsidR="00895FE2" w:rsidRPr="00982143" w:rsidRDefault="00895FE2" w:rsidP="00895FE2"/>
    <w:p w:rsidR="00895FE2" w:rsidRPr="00982143" w:rsidRDefault="00E12DF1" w:rsidP="00D83586">
      <w:pPr>
        <w:pStyle w:val="Heading4"/>
        <w:rPr>
          <w:lang w:eastAsia="ko-KR"/>
        </w:rPr>
      </w:pPr>
      <w:bookmarkStart w:id="7945" w:name="_Toc449540922"/>
      <w:bookmarkStart w:id="7946" w:name="_Toc449963107"/>
      <w:bookmarkStart w:id="7947" w:name="_Toc453582625"/>
      <w:r w:rsidRPr="00982143">
        <w:t>F.2.2.3.4</w:t>
      </w:r>
      <w:r w:rsidR="00895FE2" w:rsidRPr="00982143">
        <w:tab/>
      </w:r>
      <w:r w:rsidR="00895FE2" w:rsidRPr="00982143">
        <w:rPr>
          <w:lang w:eastAsia="ko-KR"/>
        </w:rPr>
        <w:t>Service Interactions</w:t>
      </w:r>
      <w:bookmarkEnd w:id="7945"/>
      <w:bookmarkEnd w:id="7946"/>
      <w:bookmarkEnd w:id="7947"/>
    </w:p>
    <w:p w:rsidR="00895FE2" w:rsidRPr="00982143" w:rsidRDefault="00895FE2" w:rsidP="00895FE2">
      <w:pPr>
        <w:rPr>
          <w:lang w:eastAsia="ko-KR"/>
        </w:rPr>
      </w:pPr>
      <w:r w:rsidRPr="00982143">
        <w:rPr>
          <w:lang w:eastAsia="ko-KR"/>
        </w:rPr>
        <w:t>The interactions of service capabilities required for this service capability:</w:t>
      </w:r>
    </w:p>
    <w:p w:rsidR="00895FE2" w:rsidRPr="00982143" w:rsidRDefault="00895FE2" w:rsidP="00E45382">
      <w:pPr>
        <w:pStyle w:val="BN"/>
        <w:numPr>
          <w:ilvl w:val="0"/>
          <w:numId w:val="113"/>
        </w:numPr>
      </w:pPr>
      <w:r w:rsidRPr="00982143">
        <w:t>Perform the Common Request Services for requests across the Msc Reference Point</w:t>
      </w:r>
      <w:r w:rsidR="001E55EC" w:rsidRPr="00982143">
        <w:t>.</w:t>
      </w:r>
    </w:p>
    <w:p w:rsidR="00895FE2" w:rsidRPr="00982143" w:rsidRDefault="00895FE2" w:rsidP="00E45382">
      <w:pPr>
        <w:pStyle w:val="BN"/>
        <w:numPr>
          <w:ilvl w:val="0"/>
          <w:numId w:val="113"/>
        </w:numPr>
      </w:pPr>
      <w:r w:rsidRPr="00982143">
        <w:t>Record the event</w:t>
      </w:r>
      <w:r w:rsidR="001E55EC" w:rsidRPr="00982143">
        <w:t>.</w:t>
      </w:r>
    </w:p>
    <w:p w:rsidR="00895FE2" w:rsidRPr="00982143" w:rsidRDefault="001E55EC" w:rsidP="00CC28E1">
      <w:pPr>
        <w:pStyle w:val="FL"/>
      </w:pPr>
      <w:r w:rsidRPr="00982143">
        <w:object w:dxaOrig="8185" w:dyaOrig="5370" w14:anchorId="35F040F1">
          <v:shape id="_x0000_i1144" type="#_x0000_t75" style="width:402.6pt;height:232.15pt" o:ole="">
            <v:imagedata r:id="rId286" o:title="" croptop="5038f" cropbottom="3818f" cropleft="1096f"/>
          </v:shape>
          <o:OLEObject Type="Embed" ProgID="Visio.Drawing.11" ShapeID="_x0000_i1144" DrawAspect="Content" ObjectID="_1533730180" r:id="rId287"/>
        </w:object>
      </w:r>
    </w:p>
    <w:p w:rsidR="00895FE2" w:rsidRPr="00982143" w:rsidRDefault="00E12DF1" w:rsidP="00CE28E7">
      <w:pPr>
        <w:pStyle w:val="TF"/>
      </w:pPr>
      <w:r w:rsidRPr="00982143">
        <w:t>Figure F.2.2.3.4</w:t>
      </w:r>
      <w:r w:rsidR="00895FE2" w:rsidRPr="00982143">
        <w:t>-1</w:t>
      </w:r>
      <w:r w:rsidR="00CE28E7" w:rsidRPr="00982143">
        <w:t>:</w:t>
      </w:r>
      <w:r w:rsidR="00895FE2" w:rsidRPr="00982143">
        <w:t xml:space="preserve"> Registration Services </w:t>
      </w:r>
      <w:r w:rsidR="00612842" w:rsidRPr="00982143">
        <w:t>-</w:t>
      </w:r>
      <w:r w:rsidR="00895FE2" w:rsidRPr="00982143">
        <w:t xml:space="preserve"> deregisterAE Diagram</w:t>
      </w:r>
    </w:p>
    <w:p w:rsidR="00895FE2" w:rsidRPr="00982143" w:rsidRDefault="00E12DF1" w:rsidP="001E55EC">
      <w:pPr>
        <w:pStyle w:val="Heading4"/>
        <w:rPr>
          <w:lang w:eastAsia="ko-KR"/>
        </w:rPr>
      </w:pPr>
      <w:bookmarkStart w:id="7948" w:name="_Toc449540923"/>
      <w:bookmarkStart w:id="7949" w:name="_Toc449963108"/>
      <w:bookmarkStart w:id="7950" w:name="_Toc453582626"/>
      <w:r w:rsidRPr="00982143">
        <w:t>F.2.2.3.5</w:t>
      </w:r>
      <w:r w:rsidR="00895FE2" w:rsidRPr="00982143">
        <w:tab/>
      </w:r>
      <w:r w:rsidR="00895FE2" w:rsidRPr="00982143">
        <w:rPr>
          <w:lang w:eastAsia="ko-KR"/>
        </w:rPr>
        <w:t>Post-Conditions</w:t>
      </w:r>
      <w:bookmarkEnd w:id="7948"/>
      <w:bookmarkEnd w:id="7949"/>
      <w:bookmarkEnd w:id="7950"/>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back to the AE</w:t>
      </w:r>
      <w:r w:rsidR="001E55EC" w:rsidRPr="00982143">
        <w:rPr>
          <w:lang w:eastAsia="ko-KR"/>
        </w:rPr>
        <w:t>.</w:t>
      </w:r>
    </w:p>
    <w:p w:rsidR="00895FE2" w:rsidRPr="00982143" w:rsidRDefault="00E12DF1" w:rsidP="001E55EC">
      <w:pPr>
        <w:pStyle w:val="Heading4"/>
      </w:pPr>
      <w:bookmarkStart w:id="7951" w:name="_Toc449540924"/>
      <w:bookmarkStart w:id="7952" w:name="_Toc449963109"/>
      <w:bookmarkStart w:id="7953" w:name="_Toc453582627"/>
      <w:r w:rsidRPr="00982143">
        <w:t>F.2.2.3.6</w:t>
      </w:r>
      <w:r w:rsidR="00895FE2" w:rsidRPr="00982143">
        <w:tab/>
      </w:r>
      <w:r w:rsidR="00895FE2" w:rsidRPr="00982143">
        <w:rPr>
          <w:lang w:eastAsia="ko-KR"/>
        </w:rPr>
        <w:t>Exceptions</w:t>
      </w:r>
      <w:bookmarkEnd w:id="7951"/>
      <w:bookmarkEnd w:id="7952"/>
      <w:bookmarkEnd w:id="7953"/>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1E55EC">
      <w:pPr>
        <w:pStyle w:val="Heading4"/>
      </w:pPr>
      <w:bookmarkStart w:id="7954" w:name="_Toc449540925"/>
      <w:bookmarkStart w:id="7955" w:name="_Toc449963110"/>
      <w:bookmarkStart w:id="7956" w:name="_Toc453582628"/>
      <w:r w:rsidRPr="00982143">
        <w:t>F.2.2.</w:t>
      </w:r>
      <w:r w:rsidR="00895FE2" w:rsidRPr="00982143">
        <w:t>3.</w:t>
      </w:r>
      <w:ins w:id="7957" w:author="Antoinette van Tricht" w:date="2016-05-02T14:25:00Z">
        <w:r w:rsidR="00BB3CF7">
          <w:t>7</w:t>
        </w:r>
      </w:ins>
      <w:del w:id="7958" w:author="Antoinette van Tricht" w:date="2016-05-02T14:25:00Z">
        <w:r w:rsidR="00895FE2" w:rsidRPr="00982143" w:rsidDel="00BB3CF7">
          <w:delText>6</w:delText>
        </w:r>
      </w:del>
      <w:r w:rsidR="00895FE2" w:rsidRPr="00982143">
        <w:tab/>
      </w:r>
      <w:r w:rsidR="00895FE2" w:rsidRPr="00982143">
        <w:rPr>
          <w:lang w:eastAsia="ko-KR"/>
        </w:rPr>
        <w:t>Policies for Use</w:t>
      </w:r>
      <w:bookmarkEnd w:id="7954"/>
      <w:bookmarkEnd w:id="7955"/>
      <w:bookmarkEnd w:id="7956"/>
    </w:p>
    <w:p w:rsidR="00895FE2" w:rsidRPr="00982143" w:rsidRDefault="00895FE2" w:rsidP="00895FE2">
      <w:pPr>
        <w:rPr>
          <w:color w:val="000000"/>
        </w:rPr>
      </w:pPr>
      <w:r w:rsidRPr="00982143">
        <w:rPr>
          <w:lang w:eastAsia="ko-KR"/>
        </w:rPr>
        <w:t>Message</w:t>
      </w:r>
      <w:r w:rsidRPr="00982143">
        <w:t xml:space="preserve"> Exchange </w:t>
      </w:r>
      <w:r w:rsidRPr="00982143">
        <w:rPr>
          <w:lang w:eastAsia="ko-KR"/>
        </w:rPr>
        <w:t xml:space="preserve">Patterns: </w:t>
      </w:r>
      <w:r w:rsidRPr="00982143">
        <w:t>In-Out</w:t>
      </w:r>
      <w:r w:rsidR="001E55EC" w:rsidRPr="00982143">
        <w: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300</w:t>
      </w:r>
      <w:r w:rsidR="00A55D34" w:rsidRPr="00982143">
        <w:rPr>
          <w:color w:val="000000"/>
        </w:rPr>
        <w:t xml:space="preserve"> </w:t>
      </w:r>
      <w:r w:rsidRPr="00982143">
        <w:rPr>
          <w:color w:val="000000"/>
        </w:rPr>
        <w:t>ms</w:t>
      </w:r>
      <w:r w:rsidR="001E55EC" w:rsidRPr="00982143">
        <w:rPr>
          <w:color w:val="000000"/>
        </w:rPr>
        <w:t>.</w:t>
      </w:r>
    </w:p>
    <w:p w:rsidR="00A06C6A" w:rsidRPr="00982143" w:rsidRDefault="009956AD" w:rsidP="00070988">
      <w:pPr>
        <w:rPr>
          <w:rFonts w:ascii="Arial" w:hAnsi="Arial" w:cs="Arial"/>
          <w:sz w:val="18"/>
          <w:szCs w:val="18"/>
        </w:rPr>
      </w:pPr>
      <w:r w:rsidRPr="00982143">
        <w:rPr>
          <w:rFonts w:ascii="Arial" w:hAnsi="Arial" w:cs="Arial"/>
          <w:sz w:val="18"/>
          <w:szCs w:val="18"/>
        </w:rPr>
        <w:br w:type="page"/>
      </w:r>
    </w:p>
    <w:p w:rsidR="00070988" w:rsidRPr="00982143" w:rsidRDefault="00935233" w:rsidP="001E55EC">
      <w:pPr>
        <w:pStyle w:val="Heading8"/>
      </w:pPr>
      <w:bookmarkStart w:id="7959" w:name="_Toc449540926"/>
      <w:bookmarkStart w:id="7960" w:name="_Toc449963111"/>
      <w:bookmarkStart w:id="7961" w:name="_Toc453582629"/>
      <w:r w:rsidRPr="00982143">
        <w:rPr>
          <w:rFonts w:cs="Arial"/>
          <w:szCs w:val="36"/>
        </w:rPr>
        <w:t>Annex G (informative):</w:t>
      </w:r>
      <w:r w:rsidR="001E55EC" w:rsidRPr="00982143">
        <w:rPr>
          <w:rFonts w:cs="Arial"/>
          <w:szCs w:val="36"/>
        </w:rPr>
        <w:br/>
      </w:r>
      <w:r w:rsidR="00293718" w:rsidRPr="00982143">
        <w:t>M2M</w:t>
      </w:r>
      <w:r w:rsidRPr="00982143">
        <w:t xml:space="preserve"> Service Capability Template</w:t>
      </w:r>
      <w:bookmarkEnd w:id="7959"/>
      <w:bookmarkEnd w:id="7960"/>
      <w:bookmarkEnd w:id="7961"/>
    </w:p>
    <w:p w:rsidR="00BA01F0" w:rsidRPr="00982143" w:rsidRDefault="00B1020D" w:rsidP="001E55EC">
      <w:pPr>
        <w:pStyle w:val="Heading1"/>
      </w:pPr>
      <w:bookmarkStart w:id="7962" w:name="_Toc449540927"/>
      <w:bookmarkStart w:id="7963" w:name="_Toc449963112"/>
      <w:bookmarkStart w:id="7964" w:name="_Toc453582630"/>
      <w:r w:rsidRPr="00982143">
        <w:t>G.1</w:t>
      </w:r>
      <w:r w:rsidRPr="00982143">
        <w:tab/>
        <w:t>Introduction</w:t>
      </w:r>
      <w:bookmarkEnd w:id="7962"/>
      <w:bookmarkEnd w:id="7963"/>
      <w:bookmarkEnd w:id="7964"/>
    </w:p>
    <w:p w:rsidR="0078556C" w:rsidRPr="00982143" w:rsidRDefault="00935233" w:rsidP="0078556C">
      <w:r w:rsidRPr="00982143">
        <w:t xml:space="preserve">The </w:t>
      </w:r>
      <w:r w:rsidR="00397B21" w:rsidRPr="00982143">
        <w:t>M2M</w:t>
      </w:r>
      <w:r w:rsidRPr="00982143">
        <w:t xml:space="preserve"> Service Capability template is used as a </w:t>
      </w:r>
      <w:r w:rsidRPr="00982143">
        <w:rPr>
          <w:lang w:eastAsia="ko-KR"/>
        </w:rPr>
        <w:t>specification that defines the contract between the consumer of the service capability and the producer of the service capability. The specification contract includes documenting the provided Signature, constraints (</w:t>
      </w:r>
      <w:r w:rsidR="00D87590" w:rsidRPr="00982143">
        <w:rPr>
          <w:lang w:eastAsia="ko-KR"/>
        </w:rPr>
        <w:t>Pre-Conditions</w:t>
      </w:r>
      <w:r w:rsidRPr="00982143">
        <w:rPr>
          <w:lang w:eastAsia="ko-KR"/>
        </w:rPr>
        <w:t>, post-conditions, exceptions), policies and runtime expectations.</w:t>
      </w:r>
    </w:p>
    <w:p w:rsidR="00070988" w:rsidRPr="002A6148" w:rsidRDefault="00B1020D" w:rsidP="001E55EC">
      <w:pPr>
        <w:pStyle w:val="Heading1"/>
        <w:rPr>
          <w:rPrChange w:id="7965" w:author="Nokia (TACv1)" w:date="2016-06-13T11:44:00Z">
            <w:rPr>
              <w:highlight w:val="cyan"/>
            </w:rPr>
          </w:rPrChange>
        </w:rPr>
      </w:pPr>
      <w:bookmarkStart w:id="7966" w:name="_Toc449540928"/>
      <w:bookmarkStart w:id="7967" w:name="_Toc449963113"/>
      <w:bookmarkStart w:id="7968" w:name="_Toc453582631"/>
      <w:r w:rsidRPr="002A6148">
        <w:rPr>
          <w:rPrChange w:id="7969" w:author="Nokia (TACv1)" w:date="2016-06-13T11:44:00Z">
            <w:rPr>
              <w:highlight w:val="cyan"/>
            </w:rPr>
          </w:rPrChange>
        </w:rPr>
        <w:t>G</w:t>
      </w:r>
      <w:r w:rsidR="00935233" w:rsidRPr="002A6148">
        <w:rPr>
          <w:rPrChange w:id="7970" w:author="Nokia (TACv1)" w:date="2016-06-13T11:44:00Z">
            <w:rPr>
              <w:highlight w:val="cyan"/>
            </w:rPr>
          </w:rPrChange>
        </w:rPr>
        <w:t>.</w:t>
      </w:r>
      <w:r w:rsidR="00E12DF1" w:rsidRPr="002A6148">
        <w:rPr>
          <w:rPrChange w:id="7971" w:author="Nokia (TACv1)" w:date="2016-06-13T11:44:00Z">
            <w:rPr>
              <w:highlight w:val="cyan"/>
            </w:rPr>
          </w:rPrChange>
        </w:rPr>
        <w:t>2</w:t>
      </w:r>
      <w:r w:rsidR="00935233" w:rsidRPr="002A6148">
        <w:rPr>
          <w:rPrChange w:id="7972" w:author="Nokia (TACv1)" w:date="2016-06-13T11:44:00Z">
            <w:rPr>
              <w:highlight w:val="cyan"/>
            </w:rPr>
          </w:rPrChange>
        </w:rPr>
        <w:tab/>
        <w:t>&lt;serviceCapabilityName&gt;</w:t>
      </w:r>
      <w:bookmarkEnd w:id="7966"/>
      <w:bookmarkEnd w:id="7967"/>
      <w:bookmarkEnd w:id="7968"/>
    </w:p>
    <w:p w:rsidR="00F20DF0" w:rsidRPr="002A6148" w:rsidDel="002A6148" w:rsidRDefault="00935233" w:rsidP="00F20DF0">
      <w:pPr>
        <w:rPr>
          <w:del w:id="7973" w:author="Nokia (TACv1)" w:date="2016-06-13T11:43:00Z"/>
          <w:lang w:eastAsia="ko-KR"/>
          <w:rPrChange w:id="7974" w:author="Nokia (TACv1)" w:date="2016-06-13T11:44:00Z">
            <w:rPr>
              <w:del w:id="7975" w:author="Nokia (TACv1)" w:date="2016-06-13T11:43:00Z"/>
              <w:highlight w:val="cyan"/>
              <w:lang w:eastAsia="ko-KR"/>
            </w:rPr>
          </w:rPrChange>
        </w:rPr>
      </w:pPr>
      <w:del w:id="7976" w:author="Nokia (TACv1)" w:date="2016-06-13T11:43:00Z">
        <w:r w:rsidRPr="002A6148" w:rsidDel="002A6148">
          <w:rPr>
            <w:lang w:eastAsia="ko-KR"/>
            <w:rPrChange w:id="7977" w:author="Nokia (TACv1)" w:date="2016-06-13T11:44:00Z">
              <w:rPr>
                <w:highlight w:val="cyan"/>
                <w:lang w:eastAsia="ko-KR"/>
              </w:rPr>
            </w:rPrChange>
          </w:rPr>
          <w:delText>&lt;Document introductory description of the service capability&gt;</w:delText>
        </w:r>
      </w:del>
    </w:p>
    <w:p w:rsidR="00F20DF0" w:rsidRPr="002A6148" w:rsidDel="002A6148" w:rsidRDefault="00935233" w:rsidP="00F20DF0">
      <w:pPr>
        <w:rPr>
          <w:del w:id="7978" w:author="Nokia (TACv1)" w:date="2016-06-13T11:43:00Z"/>
          <w:rPrChange w:id="7979" w:author="Nokia (TACv1)" w:date="2016-06-13T11:44:00Z">
            <w:rPr>
              <w:del w:id="7980" w:author="Nokia (TACv1)" w:date="2016-06-13T11:43:00Z"/>
              <w:highlight w:val="cyan"/>
            </w:rPr>
          </w:rPrChange>
        </w:rPr>
      </w:pPr>
      <w:del w:id="7981" w:author="Nokia (TACv1)" w:date="2016-06-13T11:43:00Z">
        <w:r w:rsidRPr="002A6148" w:rsidDel="002A6148">
          <w:rPr>
            <w:lang w:eastAsia="ko-KR"/>
            <w:rPrChange w:id="7982" w:author="Nokia (TACv1)" w:date="2016-06-13T11:44:00Z">
              <w:rPr>
                <w:highlight w:val="cyan"/>
                <w:lang w:eastAsia="ko-KR"/>
              </w:rPr>
            </w:rPrChange>
          </w:rPr>
          <w:delText xml:space="preserve">The &lt;serviceCapabilityName&gt; reflects the operational functionality provided by the </w:delText>
        </w:r>
        <w:r w:rsidR="00397B21" w:rsidRPr="002A6148" w:rsidDel="002A6148">
          <w:rPr>
            <w:lang w:eastAsia="ko-KR"/>
            <w:rPrChange w:id="7983" w:author="Nokia (TACv1)" w:date="2016-06-13T11:44:00Z">
              <w:rPr>
                <w:highlight w:val="cyan"/>
                <w:lang w:eastAsia="ko-KR"/>
              </w:rPr>
            </w:rPrChange>
          </w:rPr>
          <w:delText>M2M</w:delText>
        </w:r>
        <w:r w:rsidRPr="002A6148" w:rsidDel="002A6148">
          <w:rPr>
            <w:lang w:eastAsia="ko-KR"/>
            <w:rPrChange w:id="7984" w:author="Nokia (TACv1)" w:date="2016-06-13T11:44:00Z">
              <w:rPr>
                <w:highlight w:val="cyan"/>
                <w:lang w:eastAsia="ko-KR"/>
              </w:rPr>
            </w:rPrChange>
          </w:rPr>
          <w:delText xml:space="preserve"> Service Capability. </w:delText>
        </w:r>
        <w:r w:rsidR="00F20DF0" w:rsidRPr="002A6148" w:rsidDel="002A6148">
          <w:rPr>
            <w:lang w:eastAsia="ko-KR"/>
            <w:rPrChange w:id="7985" w:author="Nokia (TACv1)" w:date="2016-06-13T11:44:00Z">
              <w:rPr>
                <w:highlight w:val="cyan"/>
                <w:lang w:eastAsia="ko-KR"/>
              </w:rPr>
            </w:rPrChange>
          </w:rPr>
          <w:delText>M2M</w:delText>
        </w:r>
        <w:r w:rsidRPr="002A6148" w:rsidDel="002A6148">
          <w:rPr>
            <w:lang w:eastAsia="ko-KR"/>
            <w:rPrChange w:id="7986" w:author="Nokia (TACv1)" w:date="2016-06-13T11:44:00Z">
              <w:rPr>
                <w:highlight w:val="cyan"/>
                <w:lang w:eastAsia="ko-KR"/>
              </w:rPr>
            </w:rPrChange>
          </w:rPr>
          <w:delText xml:space="preserve"> Service Capabilities are named using a construct [verb][noun][context] where the:</w:delText>
        </w:r>
      </w:del>
    </w:p>
    <w:p w:rsidR="00F20DF0" w:rsidRPr="002A6148" w:rsidDel="002A6148" w:rsidRDefault="00935233" w:rsidP="001E55EC">
      <w:pPr>
        <w:pStyle w:val="B1"/>
        <w:rPr>
          <w:del w:id="7987" w:author="Nokia (TACv1)" w:date="2016-06-13T11:43:00Z"/>
          <w:rPrChange w:id="7988" w:author="Nokia (TACv1)" w:date="2016-06-13T11:44:00Z">
            <w:rPr>
              <w:del w:id="7989" w:author="Nokia (TACv1)" w:date="2016-06-13T11:43:00Z"/>
              <w:highlight w:val="cyan"/>
            </w:rPr>
          </w:rPrChange>
        </w:rPr>
      </w:pPr>
      <w:del w:id="7990" w:author="Nokia (TACv1)" w:date="2016-06-13T11:43:00Z">
        <w:r w:rsidRPr="002A6148" w:rsidDel="002A6148">
          <w:rPr>
            <w:b/>
            <w:lang w:eastAsia="ko-KR"/>
            <w:rPrChange w:id="7991" w:author="Nokia (TACv1)" w:date="2016-06-13T11:44:00Z">
              <w:rPr>
                <w:b/>
                <w:highlight w:val="cyan"/>
                <w:lang w:eastAsia="ko-KR"/>
              </w:rPr>
            </w:rPrChange>
          </w:rPr>
          <w:delText>verb:</w:delText>
        </w:r>
        <w:r w:rsidRPr="002A6148" w:rsidDel="002A6148">
          <w:rPr>
            <w:lang w:eastAsia="ko-KR"/>
            <w:rPrChange w:id="7992" w:author="Nokia (TACv1)" w:date="2016-06-13T11:44:00Z">
              <w:rPr>
                <w:highlight w:val="cyan"/>
                <w:lang w:eastAsia="ko-KR"/>
              </w:rPr>
            </w:rPrChange>
          </w:rPr>
          <w:delText xml:space="preserve"> Used to indicate what will happen to the noun</w:delText>
        </w:r>
        <w:r w:rsidR="001E55EC" w:rsidRPr="002A6148" w:rsidDel="002A6148">
          <w:rPr>
            <w:lang w:eastAsia="ko-KR"/>
            <w:rPrChange w:id="7993" w:author="Nokia (TACv1)" w:date="2016-06-13T11:44:00Z">
              <w:rPr>
                <w:highlight w:val="cyan"/>
                <w:lang w:eastAsia="ko-KR"/>
              </w:rPr>
            </w:rPrChange>
          </w:rPr>
          <w:delText>.</w:delText>
        </w:r>
      </w:del>
    </w:p>
    <w:p w:rsidR="00F20DF0" w:rsidRPr="002A6148" w:rsidDel="002A6148" w:rsidRDefault="00935233" w:rsidP="001E55EC">
      <w:pPr>
        <w:pStyle w:val="B1"/>
        <w:rPr>
          <w:del w:id="7994" w:author="Nokia (TACv1)" w:date="2016-06-13T11:43:00Z"/>
          <w:rPrChange w:id="7995" w:author="Nokia (TACv1)" w:date="2016-06-13T11:44:00Z">
            <w:rPr>
              <w:del w:id="7996" w:author="Nokia (TACv1)" w:date="2016-06-13T11:43:00Z"/>
              <w:highlight w:val="cyan"/>
            </w:rPr>
          </w:rPrChange>
        </w:rPr>
      </w:pPr>
      <w:del w:id="7997" w:author="Nokia (TACv1)" w:date="2016-06-13T11:43:00Z">
        <w:r w:rsidRPr="002A6148" w:rsidDel="002A6148">
          <w:rPr>
            <w:b/>
            <w:lang w:eastAsia="ko-KR"/>
            <w:rPrChange w:id="7998" w:author="Nokia (TACv1)" w:date="2016-06-13T11:44:00Z">
              <w:rPr>
                <w:b/>
                <w:highlight w:val="cyan"/>
                <w:lang w:eastAsia="ko-KR"/>
              </w:rPr>
            </w:rPrChange>
          </w:rPr>
          <w:delText>noun:</w:delText>
        </w:r>
        <w:r w:rsidRPr="002A6148" w:rsidDel="002A6148">
          <w:rPr>
            <w:lang w:eastAsia="ko-KR"/>
            <w:rPrChange w:id="7999" w:author="Nokia (TACv1)" w:date="2016-06-13T11:44:00Z">
              <w:rPr>
                <w:highlight w:val="cyan"/>
                <w:lang w:eastAsia="ko-KR"/>
              </w:rPr>
            </w:rPrChange>
          </w:rPr>
          <w:delText xml:space="preserve"> Is the target of the noun</w:delText>
        </w:r>
        <w:r w:rsidR="001E55EC" w:rsidRPr="002A6148" w:rsidDel="002A6148">
          <w:rPr>
            <w:lang w:eastAsia="ko-KR"/>
            <w:rPrChange w:id="8000" w:author="Nokia (TACv1)" w:date="2016-06-13T11:44:00Z">
              <w:rPr>
                <w:highlight w:val="cyan"/>
                <w:lang w:eastAsia="ko-KR"/>
              </w:rPr>
            </w:rPrChange>
          </w:rPr>
          <w:delText>.</w:delText>
        </w:r>
      </w:del>
    </w:p>
    <w:p w:rsidR="00070988" w:rsidRPr="002A6148" w:rsidDel="002A6148" w:rsidRDefault="00935233" w:rsidP="001E55EC">
      <w:pPr>
        <w:pStyle w:val="B1"/>
        <w:rPr>
          <w:del w:id="8001" w:author="Nokia (TACv1)" w:date="2016-06-13T11:44:00Z"/>
          <w:lang w:eastAsia="ko-KR"/>
          <w:rPrChange w:id="8002" w:author="Nokia (TACv1)" w:date="2016-06-13T11:44:00Z">
            <w:rPr>
              <w:del w:id="8003" w:author="Nokia (TACv1)" w:date="2016-06-13T11:44:00Z"/>
              <w:highlight w:val="cyan"/>
              <w:lang w:eastAsia="ko-KR"/>
            </w:rPr>
          </w:rPrChange>
        </w:rPr>
      </w:pPr>
      <w:del w:id="8004" w:author="Nokia (TACv1)" w:date="2016-06-13T11:43:00Z">
        <w:r w:rsidRPr="002A6148" w:rsidDel="002A6148">
          <w:rPr>
            <w:b/>
            <w:lang w:eastAsia="ko-KR"/>
            <w:rPrChange w:id="8005" w:author="Nokia (TACv1)" w:date="2016-06-13T11:44:00Z">
              <w:rPr>
                <w:b/>
                <w:highlight w:val="cyan"/>
                <w:lang w:eastAsia="ko-KR"/>
              </w:rPr>
            </w:rPrChange>
          </w:rPr>
          <w:delText>context:</w:delText>
        </w:r>
        <w:r w:rsidRPr="002A6148" w:rsidDel="002A6148">
          <w:rPr>
            <w:lang w:eastAsia="ko-KR"/>
            <w:rPrChange w:id="8006" w:author="Nokia (TACv1)" w:date="2016-06-13T11:44:00Z">
              <w:rPr>
                <w:highlight w:val="cyan"/>
                <w:lang w:eastAsia="ko-KR"/>
              </w:rPr>
            </w:rPrChange>
          </w:rPr>
          <w:delText xml:space="preserve"> Is optional and further defines the service capability</w:delText>
        </w:r>
      </w:del>
      <w:del w:id="8007" w:author="Nokia (TACv1)" w:date="2016-06-13T11:44:00Z">
        <w:r w:rsidR="001E55EC" w:rsidRPr="002A6148" w:rsidDel="002A6148">
          <w:rPr>
            <w:lang w:eastAsia="ko-KR"/>
            <w:rPrChange w:id="8008" w:author="Nokia (TACv1)" w:date="2016-06-13T11:44:00Z">
              <w:rPr>
                <w:highlight w:val="cyan"/>
                <w:lang w:eastAsia="ko-KR"/>
              </w:rPr>
            </w:rPrChange>
          </w:rPr>
          <w:delText>.</w:delText>
        </w:r>
      </w:del>
    </w:p>
    <w:p w:rsidR="00DD13DC" w:rsidRPr="002A6148" w:rsidRDefault="00DD13DC" w:rsidP="001E55EC">
      <w:pPr>
        <w:pStyle w:val="Heading2"/>
        <w:rPr>
          <w:rPrChange w:id="8009" w:author="Nokia (TACv1)" w:date="2016-06-13T11:44:00Z">
            <w:rPr>
              <w:highlight w:val="cyan"/>
            </w:rPr>
          </w:rPrChange>
        </w:rPr>
      </w:pPr>
      <w:bookmarkStart w:id="8010" w:name="_Toc449540929"/>
      <w:bookmarkStart w:id="8011" w:name="_Toc449963114"/>
      <w:bookmarkStart w:id="8012" w:name="_Toc453582632"/>
      <w:r w:rsidRPr="002A6148">
        <w:rPr>
          <w:rPrChange w:id="8013" w:author="Nokia (TACv1)" w:date="2016-06-13T11:44:00Z">
            <w:rPr>
              <w:highlight w:val="cyan"/>
            </w:rPr>
          </w:rPrChange>
        </w:rPr>
        <w:t>G.</w:t>
      </w:r>
      <w:r w:rsidR="00E12DF1" w:rsidRPr="002A6148">
        <w:rPr>
          <w:rPrChange w:id="8014" w:author="Nokia (TACv1)" w:date="2016-06-13T11:44:00Z">
            <w:rPr>
              <w:highlight w:val="cyan"/>
            </w:rPr>
          </w:rPrChange>
        </w:rPr>
        <w:t>2</w:t>
      </w:r>
      <w:r w:rsidRPr="002A6148">
        <w:rPr>
          <w:rPrChange w:id="8015" w:author="Nokia (TACv1)" w:date="2016-06-13T11:44:00Z">
            <w:rPr>
              <w:highlight w:val="cyan"/>
            </w:rPr>
          </w:rPrChange>
        </w:rPr>
        <w:t>.1</w:t>
      </w:r>
      <w:r w:rsidRPr="002A6148">
        <w:rPr>
          <w:rPrChange w:id="8016" w:author="Nokia (TACv1)" w:date="2016-06-13T11:44:00Z">
            <w:rPr>
              <w:highlight w:val="cyan"/>
            </w:rPr>
          </w:rPrChange>
        </w:rPr>
        <w:tab/>
        <w:t>Description</w:t>
      </w:r>
      <w:bookmarkEnd w:id="8010"/>
      <w:bookmarkEnd w:id="8011"/>
      <w:bookmarkEnd w:id="8012"/>
    </w:p>
    <w:p w:rsidR="002A6148" w:rsidRPr="002A6148" w:rsidRDefault="00DD13DC" w:rsidP="002A6148">
      <w:pPr>
        <w:rPr>
          <w:ins w:id="8017" w:author="Nokia (TACv1)" w:date="2016-06-13T11:44:00Z"/>
          <w:lang w:eastAsia="ko-KR"/>
          <w:rPrChange w:id="8018" w:author="Nokia (TACv1)" w:date="2016-06-13T11:44:00Z">
            <w:rPr>
              <w:ins w:id="8019" w:author="Nokia (TACv1)" w:date="2016-06-13T11:44:00Z"/>
              <w:highlight w:val="cyan"/>
              <w:lang w:eastAsia="ko-KR"/>
            </w:rPr>
          </w:rPrChange>
        </w:rPr>
      </w:pPr>
      <w:del w:id="8020" w:author="Nokia (TACv1)" w:date="2016-06-13T11:44:00Z">
        <w:r w:rsidRPr="002A6148" w:rsidDel="002A6148">
          <w:delText>The description of the service capability.</w:delText>
        </w:r>
      </w:del>
      <w:ins w:id="8021" w:author="Nokia (TACv1)" w:date="2016-06-13T11:44:00Z">
        <w:r w:rsidR="002A6148" w:rsidRPr="002A6148">
          <w:rPr>
            <w:lang w:eastAsia="ko-KR"/>
            <w:rPrChange w:id="8022" w:author="Nokia (TACv1)" w:date="2016-06-13T11:44:00Z">
              <w:rPr>
                <w:highlight w:val="cyan"/>
                <w:lang w:eastAsia="ko-KR"/>
              </w:rPr>
            </w:rPrChange>
          </w:rPr>
          <w:t>&lt;Document introductory description of the service capability&gt;</w:t>
        </w:r>
      </w:ins>
    </w:p>
    <w:p w:rsidR="002A6148" w:rsidRPr="002A6148" w:rsidRDefault="002A6148" w:rsidP="002A6148">
      <w:pPr>
        <w:rPr>
          <w:ins w:id="8023" w:author="Nokia (TACv1)" w:date="2016-06-13T11:44:00Z"/>
          <w:rPrChange w:id="8024" w:author="Nokia (TACv1)" w:date="2016-06-13T11:44:00Z">
            <w:rPr>
              <w:ins w:id="8025" w:author="Nokia (TACv1)" w:date="2016-06-13T11:44:00Z"/>
              <w:highlight w:val="cyan"/>
            </w:rPr>
          </w:rPrChange>
        </w:rPr>
      </w:pPr>
      <w:ins w:id="8026" w:author="Nokia (TACv1)" w:date="2016-06-13T11:44:00Z">
        <w:r w:rsidRPr="002A6148">
          <w:rPr>
            <w:lang w:eastAsia="ko-KR"/>
            <w:rPrChange w:id="8027" w:author="Nokia (TACv1)" w:date="2016-06-13T11:44:00Z">
              <w:rPr>
                <w:highlight w:val="cyan"/>
                <w:lang w:eastAsia="ko-KR"/>
              </w:rPr>
            </w:rPrChange>
          </w:rPr>
          <w:t>The &lt;serviceCapabilityName&gt; reflects the operational functionality provided by the M2M Service Capability. M2M Service Capabilities are named using a construct [verb][noun][context] where the:</w:t>
        </w:r>
      </w:ins>
    </w:p>
    <w:p w:rsidR="002A6148" w:rsidRPr="002A6148" w:rsidRDefault="002A6148" w:rsidP="002A6148">
      <w:pPr>
        <w:pStyle w:val="B1"/>
        <w:rPr>
          <w:ins w:id="8028" w:author="Nokia (TACv1)" w:date="2016-06-13T11:44:00Z"/>
          <w:rPrChange w:id="8029" w:author="Nokia (TACv1)" w:date="2016-06-13T11:44:00Z">
            <w:rPr>
              <w:ins w:id="8030" w:author="Nokia (TACv1)" w:date="2016-06-13T11:44:00Z"/>
              <w:highlight w:val="cyan"/>
            </w:rPr>
          </w:rPrChange>
        </w:rPr>
      </w:pPr>
      <w:ins w:id="8031" w:author="Nokia (TACv1)" w:date="2016-06-13T11:44:00Z">
        <w:r w:rsidRPr="002A6148">
          <w:rPr>
            <w:b/>
            <w:lang w:eastAsia="ko-KR"/>
            <w:rPrChange w:id="8032" w:author="Nokia (TACv1)" w:date="2016-06-13T11:44:00Z">
              <w:rPr>
                <w:b/>
                <w:highlight w:val="cyan"/>
                <w:lang w:eastAsia="ko-KR"/>
              </w:rPr>
            </w:rPrChange>
          </w:rPr>
          <w:t>verb:</w:t>
        </w:r>
        <w:r w:rsidRPr="002A6148">
          <w:rPr>
            <w:lang w:eastAsia="ko-KR"/>
            <w:rPrChange w:id="8033" w:author="Nokia (TACv1)" w:date="2016-06-13T11:44:00Z">
              <w:rPr>
                <w:highlight w:val="cyan"/>
                <w:lang w:eastAsia="ko-KR"/>
              </w:rPr>
            </w:rPrChange>
          </w:rPr>
          <w:t xml:space="preserve"> Used to indicate what will happen to the noun.</w:t>
        </w:r>
      </w:ins>
    </w:p>
    <w:p w:rsidR="002A6148" w:rsidRPr="002A6148" w:rsidRDefault="002A6148">
      <w:pPr>
        <w:pStyle w:val="B1"/>
        <w:rPr>
          <w:ins w:id="8034" w:author="Nokia (TACv1)" w:date="2016-06-13T11:44:00Z"/>
          <w:rPrChange w:id="8035" w:author="Nokia (TACv1)" w:date="2016-06-13T11:44:00Z">
            <w:rPr>
              <w:ins w:id="8036" w:author="Nokia (TACv1)" w:date="2016-06-13T11:44:00Z"/>
              <w:highlight w:val="cyan"/>
            </w:rPr>
          </w:rPrChange>
        </w:rPr>
        <w:pPrChange w:id="8037" w:author="Nokia (TACv1)" w:date="2016-06-13T11:44:00Z">
          <w:pPr/>
        </w:pPrChange>
      </w:pPr>
      <w:ins w:id="8038" w:author="Nokia (TACv1)" w:date="2016-06-13T11:44:00Z">
        <w:r w:rsidRPr="002A6148">
          <w:rPr>
            <w:b/>
            <w:lang w:eastAsia="ko-KR"/>
            <w:rPrChange w:id="8039" w:author="Nokia (TACv1)" w:date="2016-06-13T11:44:00Z">
              <w:rPr>
                <w:b/>
                <w:highlight w:val="cyan"/>
                <w:lang w:eastAsia="ko-KR"/>
              </w:rPr>
            </w:rPrChange>
          </w:rPr>
          <w:t>noun:</w:t>
        </w:r>
        <w:r w:rsidRPr="002A6148">
          <w:rPr>
            <w:lang w:eastAsia="ko-KR"/>
            <w:rPrChange w:id="8040" w:author="Nokia (TACv1)" w:date="2016-06-13T11:44:00Z">
              <w:rPr>
                <w:highlight w:val="cyan"/>
                <w:lang w:eastAsia="ko-KR"/>
              </w:rPr>
            </w:rPrChange>
          </w:rPr>
          <w:t xml:space="preserve"> Is the target of the noun.</w:t>
        </w:r>
      </w:ins>
    </w:p>
    <w:p w:rsidR="002A6148" w:rsidRPr="002A6148" w:rsidRDefault="002A6148">
      <w:pPr>
        <w:pStyle w:val="B1"/>
        <w:pPrChange w:id="8041" w:author="Nokia (TACv1)" w:date="2016-06-13T11:44:00Z">
          <w:pPr/>
        </w:pPrChange>
      </w:pPr>
      <w:ins w:id="8042" w:author="Nokia (TACv1)" w:date="2016-06-13T11:44:00Z">
        <w:r w:rsidRPr="002A6148">
          <w:rPr>
            <w:b/>
            <w:lang w:eastAsia="ko-KR"/>
            <w:rPrChange w:id="8043" w:author="Nokia (TACv1)" w:date="2016-06-13T11:44:00Z">
              <w:rPr>
                <w:b/>
                <w:highlight w:val="cyan"/>
                <w:lang w:eastAsia="ko-KR"/>
              </w:rPr>
            </w:rPrChange>
          </w:rPr>
          <w:t>c</w:t>
        </w:r>
        <w:r w:rsidRPr="002A6148">
          <w:rPr>
            <w:b/>
            <w:lang w:eastAsia="ko-KR"/>
            <w:rPrChange w:id="8044" w:author="Nokia (TACv1)" w:date="2016-06-13T11:44:00Z">
              <w:rPr>
                <w:highlight w:val="cyan"/>
                <w:lang w:eastAsia="ko-KR"/>
              </w:rPr>
            </w:rPrChange>
          </w:rPr>
          <w:t>ontext:</w:t>
        </w:r>
        <w:r w:rsidRPr="002A6148">
          <w:rPr>
            <w:lang w:eastAsia="ko-KR"/>
            <w:rPrChange w:id="8045" w:author="Nokia (TACv1)" w:date="2016-06-13T11:44:00Z">
              <w:rPr>
                <w:highlight w:val="cyan"/>
                <w:lang w:eastAsia="ko-KR"/>
              </w:rPr>
            </w:rPrChange>
          </w:rPr>
          <w:t xml:space="preserve"> Is optional and further defines the service capability</w:t>
        </w:r>
      </w:ins>
    </w:p>
    <w:p w:rsidR="00DD13DC" w:rsidRPr="00982143" w:rsidRDefault="00DD13DC" w:rsidP="001E55EC">
      <w:pPr>
        <w:pStyle w:val="Heading2"/>
      </w:pPr>
      <w:bookmarkStart w:id="8046" w:name="_Toc449540930"/>
      <w:bookmarkStart w:id="8047" w:name="_Toc449963115"/>
      <w:bookmarkStart w:id="8048" w:name="_Toc453582633"/>
      <w:r w:rsidRPr="00982143">
        <w:t>G.</w:t>
      </w:r>
      <w:r w:rsidR="00E12DF1" w:rsidRPr="00982143">
        <w:t>2</w:t>
      </w:r>
      <w:r w:rsidRPr="00982143">
        <w:t>.2</w:t>
      </w:r>
      <w:r w:rsidRPr="00982143">
        <w:tab/>
      </w:r>
      <w:r w:rsidR="00D87590" w:rsidRPr="00982143">
        <w:t>Pre-Conditions</w:t>
      </w:r>
      <w:bookmarkEnd w:id="8046"/>
      <w:bookmarkEnd w:id="8047"/>
      <w:bookmarkEnd w:id="8048"/>
    </w:p>
    <w:p w:rsidR="00DD13DC" w:rsidRPr="00982143" w:rsidRDefault="00DD13DC" w:rsidP="00DD13DC">
      <w:pPr>
        <w:keepNext/>
      </w:pPr>
      <w:r w:rsidRPr="00982143">
        <w:rPr>
          <w:lang w:eastAsia="ko-KR"/>
        </w:rPr>
        <w:t xml:space="preserve">&lt;Document the </w:t>
      </w:r>
      <w:r w:rsidR="00D87590" w:rsidRPr="00982143">
        <w:rPr>
          <w:lang w:eastAsia="ko-KR"/>
        </w:rPr>
        <w:t>Pre-Conditions</w:t>
      </w:r>
      <w:r w:rsidRPr="00982143">
        <w:rPr>
          <w:lang w:eastAsia="ko-KR"/>
        </w:rPr>
        <w:t xml:space="preserve"> that </w:t>
      </w:r>
      <w:r w:rsidRPr="00982143">
        <w:t>may only be valid to run provided some testable prior business rule check or other value to be changed is actually present and available for the service capability to act upon</w:t>
      </w:r>
      <w:r w:rsidRPr="00982143">
        <w:rPr>
          <w:lang w:eastAsia="ko-KR"/>
        </w:rPr>
        <w:t xml:space="preserve">. </w:t>
      </w:r>
      <w:r w:rsidR="00D87590" w:rsidRPr="00982143">
        <w:rPr>
          <w:lang w:eastAsia="ko-KR"/>
        </w:rPr>
        <w:t>Pre-Conditions</w:t>
      </w:r>
      <w:r w:rsidRPr="00982143">
        <w:rPr>
          <w:lang w:eastAsia="ko-KR"/>
        </w:rPr>
        <w:t xml:space="preserve"> are documented that are in addition to that provided by the internal resource operations and procedures</w:t>
      </w:r>
      <w:r w:rsidR="001E55EC" w:rsidRPr="00982143">
        <w:rPr>
          <w:lang w:eastAsia="ko-KR"/>
        </w:rPr>
        <w:t>.</w:t>
      </w:r>
      <w:r w:rsidRPr="00982143">
        <w:t>&gt;</w:t>
      </w:r>
    </w:p>
    <w:p w:rsidR="00070988" w:rsidRPr="00982143" w:rsidRDefault="00B1020D" w:rsidP="001E55EC">
      <w:pPr>
        <w:pStyle w:val="Heading2"/>
      </w:pPr>
      <w:bookmarkStart w:id="8049" w:name="_Toc449540931"/>
      <w:bookmarkStart w:id="8050" w:name="_Toc449963116"/>
      <w:bookmarkStart w:id="8051" w:name="_Toc453582634"/>
      <w:r w:rsidRPr="00982143">
        <w:t>G</w:t>
      </w:r>
      <w:r w:rsidR="00070988" w:rsidRPr="00982143">
        <w:t>.</w:t>
      </w:r>
      <w:r w:rsidR="00E12DF1" w:rsidRPr="00982143">
        <w:t>2</w:t>
      </w:r>
      <w:r w:rsidR="00070988" w:rsidRPr="00982143">
        <w:t>.</w:t>
      </w:r>
      <w:r w:rsidR="00DD13DC" w:rsidRPr="00982143">
        <w:t>3</w:t>
      </w:r>
      <w:r w:rsidR="00070988" w:rsidRPr="00982143">
        <w:tab/>
      </w:r>
      <w:r w:rsidR="00534908" w:rsidRPr="00982143">
        <w:t>Sig</w:t>
      </w:r>
      <w:r w:rsidR="00F20DF0" w:rsidRPr="00982143">
        <w:t>nature</w:t>
      </w:r>
      <w:bookmarkEnd w:id="8049"/>
      <w:bookmarkEnd w:id="8050"/>
      <w:bookmarkEnd w:id="8051"/>
    </w:p>
    <w:p w:rsidR="00A55D34" w:rsidRPr="00982143" w:rsidRDefault="00A55D34" w:rsidP="00A55D34">
      <w:pPr>
        <w:pStyle w:val="TH"/>
      </w:pPr>
      <w:r w:rsidRPr="00982143">
        <w:t xml:space="preserve">Table </w:t>
      </w:r>
      <w:r w:rsidR="00DD13DC" w:rsidRPr="00982143">
        <w:t>G</w:t>
      </w:r>
      <w:r w:rsidRPr="00982143">
        <w:t>.</w:t>
      </w:r>
      <w:r w:rsidR="00E12DF1" w:rsidRPr="00982143">
        <w:t>2</w:t>
      </w:r>
      <w:r w:rsidRPr="00982143">
        <w:t>.</w:t>
      </w:r>
      <w:r w:rsidR="00DD13DC" w:rsidRPr="00982143">
        <w:t>3</w:t>
      </w:r>
      <w:r w:rsidRPr="00982143">
        <w:t>-1: M2M Service Capability Signature</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4E49F2"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Description</w:t>
            </w:r>
          </w:p>
        </w:tc>
      </w:tr>
      <w:tr w:rsidR="004E49F2" w:rsidRPr="00982143" w:rsidTr="00642269">
        <w:trPr>
          <w:tblHeader/>
          <w:jc w:val="center"/>
        </w:trPr>
        <w:tc>
          <w:tcPr>
            <w:tcW w:w="1709" w:type="dxa"/>
            <w:tcBorders>
              <w:left w:val="single" w:sz="1" w:space="0" w:color="000000"/>
              <w:bottom w:val="single" w:sz="1" w:space="0" w:color="000000"/>
            </w:tcBorders>
          </w:tcPr>
          <w:p w:rsidR="004E49F2" w:rsidRPr="00982143" w:rsidRDefault="004E49F2" w:rsidP="007D5281">
            <w:pPr>
              <w:pStyle w:val="TAL"/>
              <w:snapToGrid w:val="0"/>
              <w:rPr>
                <w:lang w:eastAsia="ko-KR"/>
              </w:rPr>
            </w:pPr>
            <w:r w:rsidRPr="00982143">
              <w:rPr>
                <w:lang w:eastAsia="ko-KR"/>
              </w:rPr>
              <w:t>Name of the parameter.</w:t>
            </w:r>
          </w:p>
        </w:tc>
        <w:tc>
          <w:tcPr>
            <w:tcW w:w="900" w:type="dxa"/>
            <w:tcBorders>
              <w:left w:val="single" w:sz="1" w:space="0" w:color="000000"/>
              <w:bottom w:val="single" w:sz="1" w:space="0" w:color="000000"/>
              <w:right w:val="single" w:sz="1" w:space="0" w:color="000000"/>
            </w:tcBorders>
          </w:tcPr>
          <w:p w:rsidR="004E49F2" w:rsidRPr="00982143" w:rsidRDefault="004E49F2" w:rsidP="001E55EC">
            <w:pPr>
              <w:pStyle w:val="TAC"/>
              <w:rPr>
                <w:lang w:eastAsia="ko-KR"/>
              </w:rPr>
            </w:pPr>
            <w:r w:rsidRPr="00982143">
              <w:rPr>
                <w:lang w:eastAsia="ko-KR"/>
              </w:rPr>
              <w:t>IN, OUT, IN-OUT</w:t>
            </w:r>
          </w:p>
        </w:tc>
        <w:tc>
          <w:tcPr>
            <w:tcW w:w="900" w:type="dxa"/>
            <w:tcBorders>
              <w:left w:val="single" w:sz="1" w:space="0" w:color="000000"/>
              <w:bottom w:val="single" w:sz="1" w:space="0" w:color="000000"/>
            </w:tcBorders>
          </w:tcPr>
          <w:p w:rsidR="004E49F2" w:rsidRPr="00982143" w:rsidRDefault="004E49F2" w:rsidP="001E55EC">
            <w:pPr>
              <w:pStyle w:val="TAC"/>
              <w:rPr>
                <w:lang w:eastAsia="ko-KR"/>
              </w:rPr>
            </w:pPr>
            <w:r w:rsidRPr="00982143">
              <w:rPr>
                <w:lang w:eastAsia="ko-KR"/>
              </w:rPr>
              <w:t>YES, NO</w:t>
            </w:r>
          </w:p>
        </w:tc>
        <w:tc>
          <w:tcPr>
            <w:tcW w:w="5307" w:type="dxa"/>
            <w:tcBorders>
              <w:left w:val="single" w:sz="1" w:space="0" w:color="000000"/>
              <w:bottom w:val="single" w:sz="1" w:space="0" w:color="000000"/>
              <w:right w:val="single" w:sz="1" w:space="0" w:color="000000"/>
            </w:tcBorders>
          </w:tcPr>
          <w:p w:rsidR="004E49F2" w:rsidRPr="00982143" w:rsidRDefault="004E49F2" w:rsidP="007D5281">
            <w:pPr>
              <w:pStyle w:val="TAL"/>
              <w:snapToGrid w:val="0"/>
              <w:rPr>
                <w:lang w:eastAsia="ko-KR"/>
              </w:rPr>
            </w:pPr>
            <w:r w:rsidRPr="00982143">
              <w:t>Description of the parameter in the context of the service capability.</w:t>
            </w:r>
          </w:p>
        </w:tc>
      </w:tr>
    </w:tbl>
    <w:p w:rsidR="00751E62" w:rsidRPr="00982143" w:rsidRDefault="00751E62" w:rsidP="00751E62"/>
    <w:p w:rsidR="00751E62" w:rsidRPr="00982143" w:rsidRDefault="00751E62" w:rsidP="00751E62">
      <w:r w:rsidRPr="00982143">
        <w:t xml:space="preserve">Direction: The direction is relative to the entity that provides (implements) the </w:t>
      </w:r>
      <w:r w:rsidR="00397B21" w:rsidRPr="00982143">
        <w:t>M2M Service Capability</w:t>
      </w:r>
      <w:r w:rsidRPr="00982143">
        <w:t xml:space="preserve">. The value </w:t>
      </w:r>
      <w:r w:rsidR="00A55D34" w:rsidRPr="00982143">
        <w:t>"</w:t>
      </w:r>
      <w:r w:rsidRPr="00982143">
        <w:t>IN</w:t>
      </w:r>
      <w:r w:rsidR="00A55D34" w:rsidRPr="00982143">
        <w:t>"</w:t>
      </w:r>
      <w:r w:rsidRPr="00982143">
        <w:t xml:space="preserve"> means that the entity expects to receive a value for the parameter from the consumer (sender) of the </w:t>
      </w:r>
      <w:r w:rsidR="00397B21" w:rsidRPr="00982143">
        <w:t>M2M Service Capability</w:t>
      </w:r>
      <w:r w:rsidRPr="00982143">
        <w:t xml:space="preserve"> request. The value </w:t>
      </w:r>
      <w:r w:rsidR="00A55D34" w:rsidRPr="00982143">
        <w:t>"</w:t>
      </w:r>
      <w:r w:rsidRPr="00982143">
        <w:t>Out</w:t>
      </w:r>
      <w:r w:rsidR="00A55D34" w:rsidRPr="00982143">
        <w:t>"</w:t>
      </w:r>
      <w:r w:rsidRPr="00982143">
        <w:t xml:space="preserve"> means </w:t>
      </w:r>
      <w:r w:rsidR="00613565" w:rsidRPr="00982143">
        <w:t>that</w:t>
      </w:r>
      <w:r w:rsidRPr="00982143">
        <w:t xml:space="preserve"> the entity will send a value for the parameter</w:t>
      </w:r>
      <w:r w:rsidR="00B759EB" w:rsidRPr="00982143">
        <w:t xml:space="preserve"> </w:t>
      </w:r>
      <w:r w:rsidRPr="00982143">
        <w:t xml:space="preserve">to the consumer (sender) of the </w:t>
      </w:r>
      <w:r w:rsidR="00397B21" w:rsidRPr="00982143">
        <w:t>M2M Service Capability</w:t>
      </w:r>
      <w:r w:rsidRPr="00982143">
        <w:t xml:space="preserve"> request. A value of </w:t>
      </w:r>
      <w:r w:rsidR="00A55D34" w:rsidRPr="00982143">
        <w:t>"</w:t>
      </w:r>
      <w:r w:rsidRPr="00982143">
        <w:t>IN-OUT</w:t>
      </w:r>
      <w:r w:rsidR="00A55D34" w:rsidRPr="00982143">
        <w:t>"</w:t>
      </w:r>
      <w:r w:rsidRPr="00982143">
        <w:t xml:space="preserve"> means that the entity will receive the value for the </w:t>
      </w:r>
      <w:r w:rsidR="00613565" w:rsidRPr="00982143">
        <w:t>parameter</w:t>
      </w:r>
      <w:r w:rsidRPr="00982143">
        <w:t xml:space="preserve"> from the consumer</w:t>
      </w:r>
      <w:r w:rsidR="00B759EB" w:rsidRPr="00982143">
        <w:t xml:space="preserve"> </w:t>
      </w:r>
      <w:r w:rsidRPr="00982143">
        <w:t>and then send a value (not necessarily the same value) for the parameter back to the consumer.</w:t>
      </w:r>
    </w:p>
    <w:p w:rsidR="00070988" w:rsidRPr="00982143" w:rsidRDefault="00751E62" w:rsidP="00751E62">
      <w:r w:rsidRPr="00982143">
        <w:t>Optional: Indicates if the parameter is required in requests (Direction: IN, IN-OUT) or responses (Direction: IN-OUT, OUT). A value of YES means that the parameter is optional. A value of NO means that the parameter is mandatory.</w:t>
      </w:r>
    </w:p>
    <w:p w:rsidR="001110D7" w:rsidRPr="00982143" w:rsidRDefault="00B1020D" w:rsidP="001E55EC">
      <w:pPr>
        <w:pStyle w:val="Heading2"/>
      </w:pPr>
      <w:bookmarkStart w:id="8052" w:name="_Toc449540932"/>
      <w:bookmarkStart w:id="8053" w:name="_Toc449963117"/>
      <w:bookmarkStart w:id="8054" w:name="_Toc453582635"/>
      <w:r w:rsidRPr="00982143">
        <w:t>G</w:t>
      </w:r>
      <w:r w:rsidR="001110D7" w:rsidRPr="00982143">
        <w:t>.</w:t>
      </w:r>
      <w:r w:rsidR="00E12DF1" w:rsidRPr="00982143">
        <w:t>2</w:t>
      </w:r>
      <w:r w:rsidR="001110D7" w:rsidRPr="00982143">
        <w:t>.</w:t>
      </w:r>
      <w:r w:rsidR="00DD13DC" w:rsidRPr="00982143">
        <w:t>4</w:t>
      </w:r>
      <w:r w:rsidR="001110D7" w:rsidRPr="00982143">
        <w:tab/>
      </w:r>
      <w:r w:rsidR="00E826B6" w:rsidRPr="00982143">
        <w:rPr>
          <w:lang w:eastAsia="ko-KR"/>
        </w:rPr>
        <w:t>Service Interactions</w:t>
      </w:r>
      <w:bookmarkEnd w:id="8052"/>
      <w:bookmarkEnd w:id="8053"/>
      <w:bookmarkEnd w:id="8054"/>
    </w:p>
    <w:p w:rsidR="001110D7" w:rsidRPr="00982143" w:rsidRDefault="001110D7" w:rsidP="00A55D34">
      <w:pPr>
        <w:rPr>
          <w:rFonts w:ascii="Arial" w:hAnsi="Arial" w:cs="Arial"/>
          <w:bCs/>
          <w:sz w:val="18"/>
          <w:szCs w:val="18"/>
        </w:rPr>
      </w:pPr>
      <w:r w:rsidRPr="00982143">
        <w:rPr>
          <w:lang w:eastAsia="ko-KR"/>
        </w:rPr>
        <w:t xml:space="preserve">&lt;Document the detail procedure for &lt;serviceCapabilityName&gt;. The detail procedure for </w:t>
      </w:r>
      <w:r w:rsidR="00765150" w:rsidRPr="00982143">
        <w:rPr>
          <w:lang w:eastAsia="ko-KR"/>
        </w:rPr>
        <w:t xml:space="preserve">the service </w:t>
      </w:r>
      <w:r w:rsidR="00613565" w:rsidRPr="00982143">
        <w:rPr>
          <w:lang w:eastAsia="ko-KR"/>
        </w:rPr>
        <w:t>capability</w:t>
      </w:r>
      <w:r w:rsidRPr="00982143">
        <w:rPr>
          <w:lang w:eastAsia="ko-KR"/>
        </w:rPr>
        <w:t xml:space="preserve"> </w:t>
      </w:r>
      <w:r w:rsidR="00765150" w:rsidRPr="00982143">
        <w:rPr>
          <w:lang w:eastAsia="ko-KR"/>
        </w:rPr>
        <w:t>is</w:t>
      </w:r>
      <w:r w:rsidRPr="00982143">
        <w:rPr>
          <w:lang w:eastAsia="ko-KR"/>
        </w:rPr>
        <w:t xml:space="preserve"> written </w:t>
      </w:r>
      <w:r w:rsidR="00E826B6" w:rsidRPr="00982143">
        <w:rPr>
          <w:lang w:eastAsia="ko-KR"/>
        </w:rPr>
        <w:t xml:space="preserve">as an </w:t>
      </w:r>
      <w:r w:rsidR="009C5085" w:rsidRPr="00982143">
        <w:rPr>
          <w:lang w:eastAsia="ko-KR"/>
        </w:rPr>
        <w:t>Diagram</w:t>
      </w:r>
      <w:r w:rsidR="00E826B6" w:rsidRPr="00982143">
        <w:rPr>
          <w:lang w:eastAsia="ko-KR"/>
        </w:rPr>
        <w:t xml:space="preserve"> </w:t>
      </w:r>
      <w:r w:rsidRPr="00982143">
        <w:rPr>
          <w:lang w:eastAsia="ko-KR"/>
        </w:rPr>
        <w:t xml:space="preserve">in a time order and step-by-step. The </w:t>
      </w:r>
      <w:r w:rsidR="00A632DE" w:rsidRPr="00982143">
        <w:rPr>
          <w:lang w:eastAsia="ko-KR"/>
        </w:rPr>
        <w:t>Originator</w:t>
      </w:r>
      <w:r w:rsidRPr="00982143">
        <w:rPr>
          <w:lang w:eastAsia="ko-KR"/>
        </w:rPr>
        <w:t xml:space="preserve"> and what the </w:t>
      </w:r>
      <w:r w:rsidR="00A632DE" w:rsidRPr="00982143">
        <w:rPr>
          <w:lang w:eastAsia="ko-KR"/>
        </w:rPr>
        <w:t>Originator</w:t>
      </w:r>
      <w:r w:rsidRPr="00982143">
        <w:rPr>
          <w:lang w:eastAsia="ko-KR"/>
        </w:rPr>
        <w:t xml:space="preserve"> carries out (a task, function, accessing to resources or other services) are defined in each step</w:t>
      </w:r>
      <w:r w:rsidRPr="00982143">
        <w:t>.</w:t>
      </w:r>
    </w:p>
    <w:p w:rsidR="0019628F" w:rsidRPr="00982143" w:rsidRDefault="00B1020D" w:rsidP="001E55EC">
      <w:pPr>
        <w:pStyle w:val="Heading2"/>
      </w:pPr>
      <w:bookmarkStart w:id="8055" w:name="_Toc449540933"/>
      <w:bookmarkStart w:id="8056" w:name="_Toc449963118"/>
      <w:bookmarkStart w:id="8057" w:name="_Toc453582636"/>
      <w:r w:rsidRPr="00982143">
        <w:t>G</w:t>
      </w:r>
      <w:r w:rsidR="0019628F" w:rsidRPr="00982143">
        <w:t>.</w:t>
      </w:r>
      <w:r w:rsidR="00E12DF1" w:rsidRPr="00982143">
        <w:t>2</w:t>
      </w:r>
      <w:r w:rsidR="0019628F" w:rsidRPr="00982143">
        <w:t>.</w:t>
      </w:r>
      <w:r w:rsidR="00DD13DC" w:rsidRPr="00982143">
        <w:t>5</w:t>
      </w:r>
      <w:r w:rsidR="0019628F" w:rsidRPr="00982143">
        <w:tab/>
      </w:r>
      <w:r w:rsidR="0019628F" w:rsidRPr="00982143">
        <w:rPr>
          <w:lang w:eastAsia="ko-KR"/>
        </w:rPr>
        <w:t>Post-Conditions</w:t>
      </w:r>
      <w:bookmarkEnd w:id="8055"/>
      <w:bookmarkEnd w:id="8056"/>
      <w:bookmarkEnd w:id="8057"/>
    </w:p>
    <w:p w:rsidR="0019628F" w:rsidRPr="00982143" w:rsidRDefault="0019628F" w:rsidP="00A55D34">
      <w:r w:rsidRPr="00982143">
        <w:rPr>
          <w:lang w:eastAsia="ko-KR"/>
        </w:rPr>
        <w:t>&lt;Document the post-conditions of the &lt;serviceCapabilityName</w:t>
      </w:r>
      <w:r w:rsidR="00765150" w:rsidRPr="00982143">
        <w:rPr>
          <w:lang w:eastAsia="ko-KR"/>
        </w:rPr>
        <w:t>&gt;</w:t>
      </w:r>
      <w:r w:rsidRPr="00982143">
        <w:rPr>
          <w:lang w:eastAsia="ko-KR"/>
        </w:rPr>
        <w:t xml:space="preserve">. </w:t>
      </w:r>
      <w:r w:rsidR="0068154D" w:rsidRPr="00982143">
        <w:t>If the service capability has no defined output that can be validated except a notification of success (or failure) to set a value in the target of the service capability, a testable post condition of the service capability is documented</w:t>
      </w:r>
      <w:r w:rsidRPr="00982143">
        <w:rPr>
          <w:lang w:eastAsia="ko-KR"/>
        </w:rPr>
        <w:t>. Post-conditions are documented that are in addition to that provided by the internal resource operations and procedures.</w:t>
      </w:r>
      <w:r w:rsidRPr="00982143">
        <w:t>&gt;</w:t>
      </w:r>
    </w:p>
    <w:p w:rsidR="0019628F" w:rsidRPr="00982143" w:rsidRDefault="00B1020D" w:rsidP="001E55EC">
      <w:pPr>
        <w:pStyle w:val="Heading2"/>
      </w:pPr>
      <w:bookmarkStart w:id="8058" w:name="_Toc449540934"/>
      <w:bookmarkStart w:id="8059" w:name="_Toc449963119"/>
      <w:bookmarkStart w:id="8060" w:name="_Toc453582637"/>
      <w:r w:rsidRPr="00982143">
        <w:t>G</w:t>
      </w:r>
      <w:r w:rsidR="0019628F" w:rsidRPr="00982143">
        <w:t>.</w:t>
      </w:r>
      <w:r w:rsidR="00E12DF1" w:rsidRPr="00982143">
        <w:t>2</w:t>
      </w:r>
      <w:r w:rsidR="0019628F" w:rsidRPr="00982143">
        <w:t>.</w:t>
      </w:r>
      <w:r w:rsidR="00DD13DC" w:rsidRPr="00982143">
        <w:t>6</w:t>
      </w:r>
      <w:r w:rsidR="0019628F" w:rsidRPr="00982143">
        <w:tab/>
      </w:r>
      <w:r w:rsidR="0019628F" w:rsidRPr="00982143">
        <w:rPr>
          <w:lang w:eastAsia="ko-KR"/>
        </w:rPr>
        <w:t>Exceptions</w:t>
      </w:r>
      <w:bookmarkEnd w:id="8058"/>
      <w:bookmarkEnd w:id="8059"/>
      <w:bookmarkEnd w:id="8060"/>
    </w:p>
    <w:p w:rsidR="0019628F" w:rsidRPr="00982143" w:rsidRDefault="00A55D34" w:rsidP="00A55D34">
      <w:r w:rsidRPr="00982143">
        <w:rPr>
          <w:lang w:eastAsia="ko-KR"/>
        </w:rPr>
        <w:t>&lt;</w:t>
      </w:r>
      <w:r w:rsidR="0019628F" w:rsidRPr="00982143">
        <w:rPr>
          <w:lang w:eastAsia="ko-KR"/>
        </w:rPr>
        <w:t>Document the exception or error conditions that may be returned by the &lt;serviceCapabilityName&gt;. Exceptions are documented that are in addition to that provided by the internal resource operations and procedures.</w:t>
      </w:r>
      <w:r w:rsidR="0019628F" w:rsidRPr="00982143">
        <w:t>&gt;</w:t>
      </w:r>
    </w:p>
    <w:p w:rsidR="0019628F" w:rsidRPr="00982143" w:rsidRDefault="00B1020D" w:rsidP="001E55EC">
      <w:pPr>
        <w:pStyle w:val="Heading2"/>
      </w:pPr>
      <w:bookmarkStart w:id="8061" w:name="_Toc449540935"/>
      <w:bookmarkStart w:id="8062" w:name="_Toc449963120"/>
      <w:bookmarkStart w:id="8063" w:name="_Toc453582638"/>
      <w:r w:rsidRPr="00982143">
        <w:t>G</w:t>
      </w:r>
      <w:r w:rsidR="0019628F" w:rsidRPr="00982143">
        <w:t>.</w:t>
      </w:r>
      <w:r w:rsidR="00E12DF1" w:rsidRPr="00982143">
        <w:t>2</w:t>
      </w:r>
      <w:r w:rsidR="0019628F" w:rsidRPr="00982143">
        <w:t>.</w:t>
      </w:r>
      <w:r w:rsidR="00DD13DC" w:rsidRPr="00982143">
        <w:t>7</w:t>
      </w:r>
      <w:r w:rsidR="0019628F" w:rsidRPr="00982143">
        <w:tab/>
      </w:r>
      <w:r w:rsidR="0019628F" w:rsidRPr="00982143">
        <w:rPr>
          <w:lang w:eastAsia="ko-KR"/>
        </w:rPr>
        <w:t>Policies for Use</w:t>
      </w:r>
      <w:bookmarkEnd w:id="8061"/>
      <w:bookmarkEnd w:id="8062"/>
      <w:bookmarkEnd w:id="8063"/>
    </w:p>
    <w:p w:rsidR="006E523D" w:rsidRPr="00982143" w:rsidRDefault="00DC0115" w:rsidP="00A55D34">
      <w:pPr>
        <w:rPr>
          <w:color w:val="000000"/>
        </w:rPr>
      </w:pPr>
      <w:r w:rsidRPr="00982143">
        <w:rPr>
          <w:lang w:eastAsia="ko-KR"/>
        </w:rPr>
        <w:t>Message Exchange Patterns</w:t>
      </w:r>
      <w:r w:rsidR="00E46AA7" w:rsidRPr="00982143">
        <w:rPr>
          <w:lang w:eastAsia="ko-KR"/>
        </w:rPr>
        <w:t xml:space="preserve"> : </w:t>
      </w:r>
      <w:r w:rsidR="00E46AA7" w:rsidRPr="00982143">
        <w:t>See</w:t>
      </w:r>
      <w:r w:rsidR="00E46AA7" w:rsidRPr="00982143">
        <w:rPr>
          <w:color w:val="000000"/>
        </w:rPr>
        <w:t xml:space="preserve"> </w:t>
      </w:r>
      <w:r w:rsidR="00A55D34" w:rsidRPr="00982143">
        <w:rPr>
          <w:color w:val="000000"/>
        </w:rPr>
        <w:t>clause</w:t>
      </w:r>
      <w:r w:rsidR="00E46AA7" w:rsidRPr="00982143">
        <w:rPr>
          <w:color w:val="000000"/>
        </w:rPr>
        <w:t xml:space="preserve"> </w:t>
      </w:r>
      <w:r w:rsidR="00E46AA7" w:rsidRPr="00982143">
        <w:t>5.2.</w:t>
      </w:r>
      <w:r w:rsidR="00DD13DC" w:rsidRPr="00982143">
        <w:t>3</w:t>
      </w:r>
      <w:r w:rsidR="00E46AA7" w:rsidRPr="00982143">
        <w:t>.1</w:t>
      </w:r>
      <w:r w:rsidR="00A55D34" w:rsidRPr="00982143">
        <w:t>.</w:t>
      </w:r>
    </w:p>
    <w:p w:rsidR="006E523D" w:rsidRPr="00982143" w:rsidRDefault="00A55D34" w:rsidP="00A55D34">
      <w:r w:rsidRPr="00982143">
        <w:t>Transaction Pattern:</w:t>
      </w:r>
    </w:p>
    <w:p w:rsidR="006B410C" w:rsidRPr="00982143" w:rsidRDefault="00DC0115" w:rsidP="00A55D34">
      <w:pPr>
        <w:pStyle w:val="B1"/>
      </w:pPr>
      <w:r w:rsidRPr="00982143">
        <w:t>Creates T</w:t>
      </w:r>
      <w:r w:rsidR="006B410C" w:rsidRPr="00982143">
        <w:t xml:space="preserve">ransaction: This service capability starts and completes a </w:t>
      </w:r>
      <w:r w:rsidR="005912DE" w:rsidRPr="00982143">
        <w:t>transaction</w:t>
      </w:r>
      <w:r w:rsidR="001E55EC" w:rsidRPr="00982143">
        <w:t>.</w:t>
      </w:r>
    </w:p>
    <w:p w:rsidR="006B410C" w:rsidRPr="00982143" w:rsidRDefault="00DC0115" w:rsidP="00A55D34">
      <w:pPr>
        <w:pStyle w:val="B1"/>
      </w:pPr>
      <w:r w:rsidRPr="00982143">
        <w:t>Participation allowed</w:t>
      </w:r>
      <w:r w:rsidR="006B410C" w:rsidRPr="00982143">
        <w:t xml:space="preserve">: This service capability is able to participate in a </w:t>
      </w:r>
      <w:r w:rsidR="005912DE" w:rsidRPr="00982143">
        <w:t>transaction without violating the ongoing transaction</w:t>
      </w:r>
      <w:r w:rsidR="00A55D34" w:rsidRPr="00982143">
        <w:t>'</w:t>
      </w:r>
      <w:r w:rsidR="005912DE" w:rsidRPr="00982143">
        <w:t xml:space="preserve">s properties (i.e. </w:t>
      </w:r>
      <w:r w:rsidR="005912DE" w:rsidRPr="00982143">
        <w:rPr>
          <w:rStyle w:val="st1"/>
        </w:rPr>
        <w:t>Atomicity, Consistency, Isolation, Durability)</w:t>
      </w:r>
      <w:r w:rsidR="001E55EC" w:rsidRPr="00982143">
        <w:rPr>
          <w:rStyle w:val="st1"/>
        </w:rPr>
        <w:t>.</w:t>
      </w:r>
    </w:p>
    <w:p w:rsidR="00DC0115" w:rsidRPr="00982143" w:rsidRDefault="00DC0115" w:rsidP="00A55D34">
      <w:pPr>
        <w:pStyle w:val="B1"/>
      </w:pPr>
      <w:r w:rsidRPr="00982143">
        <w:t>Participation not allowed</w:t>
      </w:r>
      <w:r w:rsidR="006B410C" w:rsidRPr="00982143">
        <w:t xml:space="preserve">: This service capability is unable to participate in a </w:t>
      </w:r>
      <w:r w:rsidR="005912DE" w:rsidRPr="00982143">
        <w:t>transaction</w:t>
      </w:r>
      <w:r w:rsidR="001E55EC" w:rsidRPr="00982143">
        <w:t>.</w:t>
      </w:r>
    </w:p>
    <w:p w:rsidR="006E523D" w:rsidRPr="00982143" w:rsidRDefault="00DC0115" w:rsidP="001E55EC">
      <w:pPr>
        <w:pStyle w:val="B1"/>
      </w:pPr>
      <w:r w:rsidRPr="00982143">
        <w:t xml:space="preserve">Maximum Response: </w:t>
      </w:r>
      <w:r w:rsidR="006B410C" w:rsidRPr="00982143">
        <w:t>The maximum time in milliseconds permitted to complete this service capability.</w:t>
      </w:r>
    </w:p>
    <w:p w:rsidR="00E826B6" w:rsidRPr="00982143" w:rsidRDefault="00B1020D" w:rsidP="001E55EC">
      <w:pPr>
        <w:pStyle w:val="Heading2"/>
      </w:pPr>
      <w:bookmarkStart w:id="8064" w:name="_Toc449540936"/>
      <w:bookmarkStart w:id="8065" w:name="_Toc449963121"/>
      <w:bookmarkStart w:id="8066" w:name="_Toc453582639"/>
      <w:r w:rsidRPr="00982143">
        <w:t>G</w:t>
      </w:r>
      <w:r w:rsidR="00E826B6" w:rsidRPr="00982143">
        <w:t>.</w:t>
      </w:r>
      <w:r w:rsidR="00E12DF1" w:rsidRPr="00982143">
        <w:t>2</w:t>
      </w:r>
      <w:r w:rsidR="00E826B6" w:rsidRPr="00982143">
        <w:t>.</w:t>
      </w:r>
      <w:r w:rsidR="00DD13DC" w:rsidRPr="00982143">
        <w:t>8</w:t>
      </w:r>
      <w:r w:rsidR="00E826B6" w:rsidRPr="00982143">
        <w:tab/>
      </w:r>
      <w:r w:rsidR="00A86CEC" w:rsidRPr="00982143">
        <w:t xml:space="preserve">oneM2M </w:t>
      </w:r>
      <w:r w:rsidR="00E826B6" w:rsidRPr="00982143">
        <w:t>Resource</w:t>
      </w:r>
      <w:r w:rsidR="00A86CEC" w:rsidRPr="00982143">
        <w:t xml:space="preserve"> Interworking</w:t>
      </w:r>
      <w:bookmarkEnd w:id="8064"/>
      <w:bookmarkEnd w:id="8065"/>
      <w:bookmarkEnd w:id="8066"/>
    </w:p>
    <w:p w:rsidR="00240772" w:rsidRPr="00982143" w:rsidRDefault="00E826B6" w:rsidP="00A55D34">
      <w:r w:rsidRPr="00982143">
        <w:t>&lt;</w:t>
      </w:r>
      <w:r w:rsidRPr="00982143">
        <w:rPr>
          <w:lang w:eastAsia="ko-KR"/>
        </w:rPr>
        <w:t>Document</w:t>
      </w:r>
      <w:r w:rsidR="00134482" w:rsidRPr="00982143">
        <w:rPr>
          <w:lang w:eastAsia="ko-KR"/>
        </w:rPr>
        <w:t xml:space="preserve"> the</w:t>
      </w:r>
      <w:r w:rsidR="00B759EB" w:rsidRPr="00982143">
        <w:rPr>
          <w:lang w:eastAsia="ko-KR"/>
        </w:rPr>
        <w:t xml:space="preserve"> </w:t>
      </w:r>
      <w:r w:rsidR="00134482" w:rsidRPr="00982143">
        <w:t xml:space="preserve">related oneM2M </w:t>
      </w:r>
      <w:r w:rsidRPr="00982143">
        <w:t xml:space="preserve">Resources operations to &lt;serviceCapabilityName&gt; here. </w:t>
      </w:r>
      <w:r w:rsidR="00A06D1D" w:rsidRPr="00982143">
        <w:t xml:space="preserve">Interworking </w:t>
      </w:r>
      <w:r w:rsidR="00A86CEC" w:rsidRPr="00982143">
        <w:t>rules are defined for each Reso</w:t>
      </w:r>
      <w:r w:rsidR="00513618" w:rsidRPr="00982143">
        <w:t xml:space="preserve">urce operation. </w:t>
      </w:r>
      <w:r w:rsidRPr="00982143">
        <w:t xml:space="preserve">If there is no related internal resource, this </w:t>
      </w:r>
      <w:r w:rsidR="00A06D1D" w:rsidRPr="00982143">
        <w:t xml:space="preserve">resource </w:t>
      </w:r>
      <w:r w:rsidRPr="00982143">
        <w:t>list can be empty (</w:t>
      </w:r>
      <w:r w:rsidR="00A55D34" w:rsidRPr="00982143">
        <w:t>e.g.</w:t>
      </w:r>
      <w:r w:rsidRPr="00982143">
        <w:t xml:space="preserve"> the service capability is </w:t>
      </w:r>
      <w:r w:rsidR="00A55D34" w:rsidRPr="00982143">
        <w:t>'</w:t>
      </w:r>
      <w:r w:rsidRPr="00982143">
        <w:t>sendTrigger</w:t>
      </w:r>
      <w:r w:rsidR="00A55D34" w:rsidRPr="00982143">
        <w:t>'</w:t>
      </w:r>
      <w:r w:rsidRPr="00982143">
        <w:t>)</w:t>
      </w:r>
      <w:r w:rsidR="00A06D1D" w:rsidRPr="00982143">
        <w:t>.</w:t>
      </w:r>
      <w:r w:rsidRPr="00982143">
        <w:t>&gt;</w:t>
      </w:r>
    </w:p>
    <w:p w:rsidR="00A55D34" w:rsidRPr="00982143" w:rsidRDefault="00A55D34">
      <w:pPr>
        <w:overflowPunct/>
        <w:autoSpaceDE/>
        <w:autoSpaceDN/>
        <w:adjustRightInd/>
        <w:spacing w:after="0"/>
        <w:textAlignment w:val="auto"/>
        <w:rPr>
          <w:rFonts w:ascii="Arial" w:hAnsi="Arial" w:cs="Arial"/>
          <w:sz w:val="36"/>
          <w:szCs w:val="36"/>
        </w:rPr>
      </w:pPr>
      <w:r w:rsidRPr="00982143">
        <w:rPr>
          <w:rFonts w:cs="Arial"/>
          <w:szCs w:val="36"/>
        </w:rPr>
        <w:br w:type="page"/>
      </w:r>
    </w:p>
    <w:p w:rsidR="00240772" w:rsidRPr="00982143" w:rsidRDefault="00240772" w:rsidP="001E55EC">
      <w:pPr>
        <w:pStyle w:val="Heading8"/>
      </w:pPr>
      <w:bookmarkStart w:id="8067" w:name="_Toc449540937"/>
      <w:bookmarkStart w:id="8068" w:name="_Toc449963122"/>
      <w:bookmarkStart w:id="8069" w:name="_Toc453582640"/>
      <w:r w:rsidRPr="00982143">
        <w:rPr>
          <w:rFonts w:cs="Arial"/>
          <w:szCs w:val="36"/>
        </w:rPr>
        <w:t xml:space="preserve">Annex </w:t>
      </w:r>
      <w:r w:rsidR="00B1020D" w:rsidRPr="00982143">
        <w:rPr>
          <w:rFonts w:cs="Arial"/>
          <w:szCs w:val="36"/>
        </w:rPr>
        <w:t>H</w:t>
      </w:r>
      <w:r w:rsidR="00A55D34" w:rsidRPr="00982143">
        <w:rPr>
          <w:rFonts w:cs="Arial"/>
          <w:szCs w:val="36"/>
        </w:rPr>
        <w:t xml:space="preserve"> </w:t>
      </w:r>
      <w:r w:rsidRPr="00982143">
        <w:rPr>
          <w:rFonts w:cs="Arial"/>
          <w:szCs w:val="36"/>
        </w:rPr>
        <w:t>(</w:t>
      </w:r>
      <w:r w:rsidR="00A55D34" w:rsidRPr="00982143">
        <w:rPr>
          <w:rFonts w:cs="Arial"/>
          <w:szCs w:val="36"/>
        </w:rPr>
        <w:t>i</w:t>
      </w:r>
      <w:r w:rsidRPr="00982143">
        <w:rPr>
          <w:rFonts w:cs="Arial"/>
          <w:szCs w:val="36"/>
        </w:rPr>
        <w:t>nformative):</w:t>
      </w:r>
      <w:r w:rsidR="001E55EC" w:rsidRPr="00982143">
        <w:rPr>
          <w:rFonts w:cs="Arial"/>
          <w:szCs w:val="36"/>
        </w:rPr>
        <w:br/>
      </w:r>
      <w:r w:rsidRPr="00982143">
        <w:t>oneM2M Service Requirements</w:t>
      </w:r>
      <w:bookmarkEnd w:id="8067"/>
      <w:bookmarkEnd w:id="8068"/>
      <w:bookmarkEnd w:id="8069"/>
    </w:p>
    <w:p w:rsidR="00E46AA7" w:rsidRPr="00982143" w:rsidRDefault="00E46AA7" w:rsidP="00E46AA7">
      <w:pPr>
        <w:rPr>
          <w:lang w:eastAsia="ko-KR"/>
        </w:rPr>
      </w:pPr>
      <w:r w:rsidRPr="00982143">
        <w:t xml:space="preserve">The primary motivation of </w:t>
      </w:r>
      <w:r w:rsidR="00B1020D" w:rsidRPr="00982143">
        <w:t>the present document</w:t>
      </w:r>
      <w:r w:rsidRPr="00982143">
        <w:t>is to integrate oneM2M Service capabilities with existing M2M deployments without affecting that existing M2M solution</w:t>
      </w:r>
      <w:r w:rsidR="00A55D34" w:rsidRPr="00982143">
        <w:t>'</w:t>
      </w:r>
      <w:r w:rsidRPr="00982143">
        <w:t>s underlying deployment framework and protocols</w:t>
      </w:r>
      <w:r w:rsidRPr="00982143">
        <w:rPr>
          <w:lang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w:t>
      </w:r>
      <w:r w:rsidR="00A55D34" w:rsidRPr="00982143">
        <w:rPr>
          <w:lang w:eastAsia="ko-KR"/>
        </w:rPr>
        <w:t>'</w:t>
      </w:r>
      <w:r w:rsidRPr="00982143">
        <w:rPr>
          <w:lang w:eastAsia="ko-KR"/>
        </w:rPr>
        <w:t xml:space="preserve">s deployment framework or protocol. A secondary motivation for </w:t>
      </w:r>
      <w:r w:rsidR="00B1020D" w:rsidRPr="00982143">
        <w:t>the present document</w:t>
      </w:r>
      <w:r w:rsidRPr="00982143">
        <w:rPr>
          <w:lang w:eastAsia="ko-KR"/>
        </w:rPr>
        <w:t xml:space="preserve">is to offer M2M Service capabilities to M2M service </w:t>
      </w:r>
      <w:r w:rsidR="007365D3" w:rsidRPr="00982143">
        <w:rPr>
          <w:lang w:eastAsia="ko-KR"/>
        </w:rPr>
        <w:t>providers</w:t>
      </w:r>
      <w:r w:rsidRPr="00982143">
        <w:rPr>
          <w:lang w:eastAsia="ko-KR"/>
        </w:rPr>
        <w:t xml:space="preserve"> who utilize service oriented architectural frameworks.</w:t>
      </w:r>
    </w:p>
    <w:p w:rsidR="00400DC8" w:rsidRPr="00982143" w:rsidRDefault="00400DC8" w:rsidP="00240772">
      <w:pPr>
        <w:rPr>
          <w:ins w:id="8070" w:author="Antoinette van Tricht" w:date="2016-05-02T13:50:00Z"/>
          <w:lang w:eastAsia="ko-KR"/>
        </w:rPr>
      </w:pPr>
      <w:r w:rsidRPr="00982143">
        <w:rPr>
          <w:lang w:eastAsia="ko-KR"/>
        </w:rPr>
        <w:t>This annex defines requirements that have not been captured in the oneM2M Requirements</w:t>
      </w:r>
      <w:r w:rsidR="00611D9A" w:rsidRPr="00982143">
        <w:rPr>
          <w:lang w:eastAsia="ko-KR"/>
        </w:rPr>
        <w:t xml:space="preserve"> [</w:t>
      </w:r>
      <w:r w:rsidR="00837946">
        <w:fldChar w:fldCharType="begin"/>
      </w:r>
      <w:r w:rsidR="00837946">
        <w:instrText xml:space="preserve">REF REF_ONEM2MTS_0002 \h  \* MERGEFORMAT </w:instrText>
      </w:r>
      <w:r w:rsidR="00837946">
        <w:fldChar w:fldCharType="separate"/>
      </w:r>
      <w:r w:rsidR="00CC22BD">
        <w:t>1</w:t>
      </w:r>
      <w:r w:rsidR="00837946">
        <w:fldChar w:fldCharType="end"/>
      </w:r>
      <w:r w:rsidR="00611D9A" w:rsidRPr="00982143">
        <w:rPr>
          <w:lang w:eastAsia="ko-KR"/>
        </w:rPr>
        <w:t>]</w:t>
      </w:r>
      <w:r w:rsidRPr="00982143">
        <w:rPr>
          <w:lang w:eastAsia="ko-KR"/>
        </w:rPr>
        <w:t>.</w:t>
      </w:r>
    </w:p>
    <w:p w:rsidR="000C1947" w:rsidRDefault="001E55EC" w:rsidP="000C1947">
      <w:pPr>
        <w:pStyle w:val="TH"/>
        <w:rPr>
          <w:lang w:eastAsia="ko-KR"/>
        </w:rPr>
        <w:pPrChange w:id="8071" w:author="Antoinette van Tricht" w:date="2016-05-02T13:50:00Z">
          <w:pPr/>
        </w:pPrChange>
      </w:pPr>
      <w:ins w:id="8072" w:author="Antoinette van Tricht" w:date="2016-05-02T13:50:00Z">
        <w:r w:rsidRPr="00982143">
          <w:rPr>
            <w:lang w:eastAsia="ko-KR"/>
          </w:rPr>
          <w:t>Table H-1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tblGrid>
      <w:tr w:rsidR="00E1033D"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Description</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b/>
                <w:bCs/>
              </w:rPr>
            </w:pPr>
            <w:r w:rsidRPr="00982143">
              <w:t xml:space="preserve">The M2M System </w:t>
            </w:r>
            <w:r w:rsidR="007B3EF6" w:rsidRPr="007B3EF6">
              <w:t>shall</w:t>
            </w:r>
            <w:r w:rsidRPr="00982143">
              <w:t xml:space="preserve"> be capable of integrating oneM2M service capabilities with existing M2M deployments without affecting the existing M2M solution</w:t>
            </w:r>
            <w:r w:rsidR="00A55D34" w:rsidRPr="00982143">
              <w:t>'</w:t>
            </w:r>
            <w:r w:rsidRPr="00982143">
              <w:t>s underlying deployment framework and protocols.</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pPr>
            <w:r w:rsidRPr="00982143">
              <w:t xml:space="preserve">The M2M System </w:t>
            </w:r>
            <w:r w:rsidR="007B3EF6" w:rsidRPr="007B3EF6">
              <w:t>shall</w:t>
            </w:r>
            <w:r w:rsidRPr="00982143">
              <w:t xml:space="preserve"> be capable of offering oneM2M service capabilities to SOA architectural frameworks.</w:t>
            </w:r>
          </w:p>
        </w:tc>
      </w:tr>
    </w:tbl>
    <w:p w:rsidR="00E1033D" w:rsidRPr="00982143" w:rsidRDefault="00E1033D" w:rsidP="00240772"/>
    <w:p w:rsidR="00A55D34" w:rsidRPr="00982143" w:rsidRDefault="00A55D34">
      <w:pPr>
        <w:overflowPunct/>
        <w:autoSpaceDE/>
        <w:autoSpaceDN/>
        <w:adjustRightInd/>
        <w:spacing w:after="0"/>
        <w:textAlignment w:val="auto"/>
        <w:rPr>
          <w:rFonts w:ascii="Arial" w:hAnsi="Arial"/>
          <w:sz w:val="36"/>
        </w:rPr>
      </w:pPr>
      <w:r w:rsidRPr="00982143">
        <w:br w:type="page"/>
      </w:r>
    </w:p>
    <w:p w:rsidR="00BB6418" w:rsidRDefault="00BB6418">
      <w:pPr>
        <w:pStyle w:val="Heading1"/>
        <w:rPr>
          <w:ins w:id="8073" w:author="Karen Hughes" w:date="2016-08-26T15:18:00Z"/>
        </w:rPr>
      </w:pPr>
      <w:bookmarkStart w:id="8074" w:name="_Toc449540938"/>
      <w:bookmarkStart w:id="8075" w:name="_Toc449963123"/>
      <w:bookmarkStart w:id="8076" w:name="_Toc453582641"/>
      <w:r w:rsidRPr="00982143">
        <w:t>History</w:t>
      </w:r>
      <w:bookmarkEnd w:id="8074"/>
      <w:bookmarkEnd w:id="8075"/>
      <w:bookmarkEnd w:id="8076"/>
    </w:p>
    <w:tbl>
      <w:tblPr>
        <w:tblW w:w="9675" w:type="dxa"/>
        <w:jc w:val="center"/>
        <w:tblLayout w:type="fixed"/>
        <w:tblCellMar>
          <w:left w:w="28" w:type="dxa"/>
          <w:right w:w="28" w:type="dxa"/>
        </w:tblCellMar>
        <w:tblLook w:val="04A0" w:firstRow="1" w:lastRow="0" w:firstColumn="1" w:lastColumn="0" w:noHBand="0" w:noVBand="1"/>
        <w:tblPrChange w:id="8077" w:author="Karen Hughes" w:date="2016-08-26T15:19:00Z">
          <w:tblPr>
            <w:tblW w:w="9675" w:type="dxa"/>
            <w:jc w:val="center"/>
            <w:tblLayout w:type="fixed"/>
            <w:tblCellMar>
              <w:left w:w="28" w:type="dxa"/>
              <w:right w:w="28" w:type="dxa"/>
            </w:tblCellMar>
            <w:tblLook w:val="04A0" w:firstRow="1" w:lastRow="0" w:firstColumn="1" w:lastColumn="0" w:noHBand="0" w:noVBand="1"/>
          </w:tblPr>
        </w:tblPrChange>
      </w:tblPr>
      <w:tblGrid>
        <w:gridCol w:w="1252"/>
        <w:gridCol w:w="1594"/>
        <w:gridCol w:w="6829"/>
        <w:tblGridChange w:id="8078">
          <w:tblGrid>
            <w:gridCol w:w="1252"/>
            <w:gridCol w:w="1594"/>
            <w:gridCol w:w="6829"/>
          </w:tblGrid>
        </w:tblGridChange>
      </w:tblGrid>
      <w:tr w:rsidR="00837946" w:rsidRPr="009D5557" w:rsidTr="00837946">
        <w:trPr>
          <w:cantSplit/>
          <w:jc w:val="center"/>
          <w:ins w:id="8079" w:author="Karen Hughes" w:date="2016-08-26T15:18:00Z"/>
          <w:trPrChange w:id="8080" w:author="Karen Hughes" w:date="2016-08-26T15:19:00Z">
            <w:trPr>
              <w:cantSplit/>
              <w:jc w:val="center"/>
            </w:trPr>
          </w:trPrChange>
        </w:trPr>
        <w:tc>
          <w:tcPr>
            <w:tcW w:w="9675" w:type="dxa"/>
            <w:gridSpan w:val="3"/>
            <w:tcBorders>
              <w:top w:val="single" w:sz="6" w:space="0" w:color="auto"/>
              <w:left w:val="single" w:sz="6" w:space="0" w:color="auto"/>
              <w:bottom w:val="single" w:sz="6" w:space="0" w:color="auto"/>
              <w:right w:val="single" w:sz="6" w:space="0" w:color="auto"/>
            </w:tcBorders>
            <w:hideMark/>
            <w:tcPrChange w:id="8081" w:author="Karen Hughes" w:date="2016-08-26T15:19:00Z">
              <w:tcPr>
                <w:tcW w:w="9639" w:type="dxa"/>
                <w:gridSpan w:val="3"/>
                <w:tcBorders>
                  <w:top w:val="single" w:sz="6" w:space="0" w:color="auto"/>
                  <w:left w:val="single" w:sz="6" w:space="0" w:color="auto"/>
                  <w:bottom w:val="single" w:sz="6" w:space="0" w:color="auto"/>
                  <w:right w:val="single" w:sz="6" w:space="0" w:color="auto"/>
                </w:tcBorders>
                <w:hideMark/>
              </w:tcPr>
            </w:tcPrChange>
          </w:tcPr>
          <w:p w:rsidR="00837946" w:rsidRPr="009D5557" w:rsidRDefault="00837946" w:rsidP="00293009">
            <w:pPr>
              <w:spacing w:before="60" w:after="60"/>
              <w:jc w:val="center"/>
              <w:rPr>
                <w:ins w:id="8082" w:author="Karen Hughes" w:date="2016-08-26T15:18:00Z"/>
                <w:b/>
                <w:sz w:val="24"/>
              </w:rPr>
            </w:pPr>
            <w:ins w:id="8083" w:author="Karen Hughes" w:date="2016-08-26T15:18:00Z">
              <w:r w:rsidRPr="009D5557">
                <w:rPr>
                  <w:b/>
                  <w:sz w:val="24"/>
                </w:rPr>
                <w:t>Publication history</w:t>
              </w:r>
            </w:ins>
          </w:p>
        </w:tc>
      </w:tr>
      <w:tr w:rsidR="00837946" w:rsidRPr="009D5557" w:rsidTr="00837946">
        <w:trPr>
          <w:cantSplit/>
          <w:jc w:val="center"/>
          <w:ins w:id="8084" w:author="Karen Hughes" w:date="2016-08-26T15:18:00Z"/>
          <w:trPrChange w:id="8085" w:author="Karen Hughes" w:date="2016-08-26T15:19:00Z">
            <w:trPr>
              <w:cantSplit/>
              <w:jc w:val="center"/>
            </w:trPr>
          </w:trPrChange>
        </w:trPr>
        <w:tc>
          <w:tcPr>
            <w:tcW w:w="1252" w:type="dxa"/>
            <w:tcBorders>
              <w:top w:val="single" w:sz="6" w:space="0" w:color="auto"/>
              <w:left w:val="single" w:sz="6" w:space="0" w:color="auto"/>
              <w:bottom w:val="single" w:sz="6" w:space="0" w:color="auto"/>
              <w:right w:val="single" w:sz="6" w:space="0" w:color="auto"/>
            </w:tcBorders>
            <w:tcPrChange w:id="8086" w:author="Karen Hughes" w:date="2016-08-26T15:19:00Z">
              <w:tcPr>
                <w:tcW w:w="1247" w:type="dxa"/>
                <w:tcBorders>
                  <w:top w:val="single" w:sz="6" w:space="0" w:color="auto"/>
                  <w:left w:val="single" w:sz="6" w:space="0" w:color="auto"/>
                  <w:bottom w:val="single" w:sz="6" w:space="0" w:color="auto"/>
                  <w:right w:val="single" w:sz="6" w:space="0" w:color="auto"/>
                </w:tcBorders>
              </w:tcPr>
            </w:tcPrChange>
          </w:tcPr>
          <w:p w:rsidR="00837946" w:rsidRPr="009D5557" w:rsidRDefault="00837946" w:rsidP="00837946">
            <w:pPr>
              <w:pStyle w:val="FP"/>
              <w:spacing w:before="80" w:after="80"/>
              <w:ind w:left="57"/>
              <w:rPr>
                <w:ins w:id="8087" w:author="Karen Hughes" w:date="2016-08-26T15:18:00Z"/>
              </w:rPr>
            </w:pPr>
            <w:ins w:id="8088" w:author="Karen Hughes" w:date="2016-08-26T15:18:00Z">
              <w:r>
                <w:t>V2.</w:t>
              </w:r>
            </w:ins>
            <w:ins w:id="8089" w:author="Karen Hughes" w:date="2016-08-26T15:19:00Z">
              <w:r>
                <w:t>0.0</w:t>
              </w:r>
            </w:ins>
          </w:p>
        </w:tc>
        <w:tc>
          <w:tcPr>
            <w:tcW w:w="1594" w:type="dxa"/>
            <w:tcBorders>
              <w:top w:val="single" w:sz="6" w:space="0" w:color="auto"/>
              <w:left w:val="single" w:sz="6" w:space="0" w:color="auto"/>
              <w:bottom w:val="single" w:sz="6" w:space="0" w:color="auto"/>
              <w:right w:val="single" w:sz="6" w:space="0" w:color="auto"/>
            </w:tcBorders>
            <w:tcPrChange w:id="8090" w:author="Karen Hughes" w:date="2016-08-26T15:19:00Z">
              <w:tcPr>
                <w:tcW w:w="1588" w:type="dxa"/>
                <w:tcBorders>
                  <w:top w:val="single" w:sz="6" w:space="0" w:color="auto"/>
                  <w:left w:val="single" w:sz="6" w:space="0" w:color="auto"/>
                  <w:bottom w:val="single" w:sz="6" w:space="0" w:color="auto"/>
                  <w:right w:val="single" w:sz="6" w:space="0" w:color="auto"/>
                </w:tcBorders>
              </w:tcPr>
            </w:tcPrChange>
          </w:tcPr>
          <w:p w:rsidR="00837946" w:rsidRPr="009D5557" w:rsidRDefault="00837946" w:rsidP="00293009">
            <w:pPr>
              <w:pStyle w:val="FP"/>
              <w:spacing w:before="80" w:after="80"/>
              <w:ind w:left="57"/>
              <w:rPr>
                <w:ins w:id="8091" w:author="Karen Hughes" w:date="2016-08-26T15:18:00Z"/>
              </w:rPr>
            </w:pPr>
            <w:ins w:id="8092" w:author="Karen Hughes" w:date="2016-08-26T15:18:00Z">
              <w:r>
                <w:t>30-Aug-2016</w:t>
              </w:r>
            </w:ins>
          </w:p>
        </w:tc>
        <w:tc>
          <w:tcPr>
            <w:tcW w:w="6829" w:type="dxa"/>
            <w:tcBorders>
              <w:top w:val="single" w:sz="6" w:space="0" w:color="auto"/>
              <w:left w:val="nil"/>
              <w:bottom w:val="single" w:sz="6" w:space="0" w:color="auto"/>
              <w:right w:val="single" w:sz="6" w:space="0" w:color="auto"/>
            </w:tcBorders>
            <w:tcPrChange w:id="8093" w:author="Karen Hughes" w:date="2016-08-26T15:19:00Z">
              <w:tcPr>
                <w:tcW w:w="6804" w:type="dxa"/>
                <w:tcBorders>
                  <w:top w:val="single" w:sz="6" w:space="0" w:color="auto"/>
                  <w:left w:val="nil"/>
                  <w:bottom w:val="single" w:sz="6" w:space="0" w:color="auto"/>
                  <w:right w:val="single" w:sz="6" w:space="0" w:color="auto"/>
                </w:tcBorders>
              </w:tcPr>
            </w:tcPrChange>
          </w:tcPr>
          <w:p w:rsidR="00837946" w:rsidRPr="009D5557" w:rsidRDefault="00837946" w:rsidP="00293009">
            <w:pPr>
              <w:pStyle w:val="FP"/>
              <w:tabs>
                <w:tab w:val="left" w:pos="3118"/>
              </w:tabs>
              <w:spacing w:before="80" w:after="80"/>
              <w:ind w:left="57"/>
              <w:rPr>
                <w:ins w:id="8094" w:author="Karen Hughes" w:date="2016-08-26T15:18:00Z"/>
              </w:rPr>
            </w:pPr>
            <w:ins w:id="8095" w:author="Karen Hughes" w:date="2016-08-26T15:18:00Z">
              <w:r>
                <w:t>Release 2 - Publication</w:t>
              </w:r>
            </w:ins>
          </w:p>
        </w:tc>
      </w:tr>
      <w:tr w:rsidR="00837946" w:rsidRPr="009D5557" w:rsidTr="00837946">
        <w:trPr>
          <w:cantSplit/>
          <w:jc w:val="center"/>
          <w:ins w:id="8096" w:author="Karen Hughes" w:date="2016-08-26T15:19:00Z"/>
          <w:trPrChange w:id="8097" w:author="Karen Hughes" w:date="2016-08-26T15:19:00Z">
            <w:trPr>
              <w:cantSplit/>
              <w:jc w:val="center"/>
            </w:trPr>
          </w:trPrChange>
        </w:trPr>
        <w:tc>
          <w:tcPr>
            <w:tcW w:w="1252" w:type="dxa"/>
            <w:tcBorders>
              <w:top w:val="single" w:sz="6" w:space="0" w:color="auto"/>
              <w:left w:val="single" w:sz="6" w:space="0" w:color="auto"/>
              <w:bottom w:val="single" w:sz="6" w:space="0" w:color="auto"/>
              <w:right w:val="single" w:sz="6" w:space="0" w:color="auto"/>
            </w:tcBorders>
            <w:tcPrChange w:id="8098" w:author="Karen Hughes" w:date="2016-08-26T15:19:00Z">
              <w:tcPr>
                <w:tcW w:w="1247" w:type="dxa"/>
                <w:tcBorders>
                  <w:top w:val="single" w:sz="6" w:space="0" w:color="auto"/>
                  <w:left w:val="single" w:sz="6" w:space="0" w:color="auto"/>
                  <w:bottom w:val="single" w:sz="6" w:space="0" w:color="auto"/>
                  <w:right w:val="single" w:sz="6" w:space="0" w:color="auto"/>
                </w:tcBorders>
              </w:tcPr>
            </w:tcPrChange>
          </w:tcPr>
          <w:p w:rsidR="00837946" w:rsidRDefault="00837946" w:rsidP="00293009">
            <w:pPr>
              <w:pStyle w:val="FP"/>
              <w:spacing w:before="80" w:after="80"/>
              <w:ind w:left="57"/>
              <w:rPr>
                <w:ins w:id="8099" w:author="Karen Hughes" w:date="2016-08-26T15:19:00Z"/>
              </w:rPr>
            </w:pPr>
          </w:p>
        </w:tc>
        <w:tc>
          <w:tcPr>
            <w:tcW w:w="1594" w:type="dxa"/>
            <w:tcBorders>
              <w:top w:val="single" w:sz="6" w:space="0" w:color="auto"/>
              <w:left w:val="single" w:sz="6" w:space="0" w:color="auto"/>
              <w:bottom w:val="single" w:sz="6" w:space="0" w:color="auto"/>
              <w:right w:val="single" w:sz="6" w:space="0" w:color="auto"/>
            </w:tcBorders>
            <w:tcPrChange w:id="8100" w:author="Karen Hughes" w:date="2016-08-26T15:19:00Z">
              <w:tcPr>
                <w:tcW w:w="1588" w:type="dxa"/>
                <w:tcBorders>
                  <w:top w:val="single" w:sz="6" w:space="0" w:color="auto"/>
                  <w:left w:val="single" w:sz="6" w:space="0" w:color="auto"/>
                  <w:bottom w:val="single" w:sz="6" w:space="0" w:color="auto"/>
                  <w:right w:val="single" w:sz="6" w:space="0" w:color="auto"/>
                </w:tcBorders>
              </w:tcPr>
            </w:tcPrChange>
          </w:tcPr>
          <w:p w:rsidR="00837946" w:rsidRDefault="00837946" w:rsidP="00293009">
            <w:pPr>
              <w:pStyle w:val="FP"/>
              <w:spacing w:before="80" w:after="80"/>
              <w:ind w:left="57"/>
              <w:rPr>
                <w:ins w:id="8101" w:author="Karen Hughes" w:date="2016-08-26T15:19:00Z"/>
              </w:rPr>
            </w:pPr>
          </w:p>
        </w:tc>
        <w:tc>
          <w:tcPr>
            <w:tcW w:w="6829" w:type="dxa"/>
            <w:tcBorders>
              <w:top w:val="single" w:sz="6" w:space="0" w:color="auto"/>
              <w:left w:val="nil"/>
              <w:bottom w:val="single" w:sz="6" w:space="0" w:color="auto"/>
              <w:right w:val="single" w:sz="6" w:space="0" w:color="auto"/>
            </w:tcBorders>
            <w:tcPrChange w:id="8102" w:author="Karen Hughes" w:date="2016-08-26T15:19:00Z">
              <w:tcPr>
                <w:tcW w:w="6804" w:type="dxa"/>
                <w:tcBorders>
                  <w:top w:val="single" w:sz="6" w:space="0" w:color="auto"/>
                  <w:left w:val="nil"/>
                  <w:bottom w:val="single" w:sz="6" w:space="0" w:color="auto"/>
                  <w:right w:val="single" w:sz="6" w:space="0" w:color="auto"/>
                </w:tcBorders>
              </w:tcPr>
            </w:tcPrChange>
          </w:tcPr>
          <w:p w:rsidR="00837946" w:rsidRDefault="00837946" w:rsidP="00293009">
            <w:pPr>
              <w:pStyle w:val="FP"/>
              <w:tabs>
                <w:tab w:val="left" w:pos="3118"/>
              </w:tabs>
              <w:spacing w:before="80" w:after="80"/>
              <w:ind w:left="57"/>
              <w:rPr>
                <w:ins w:id="8103" w:author="Karen Hughes" w:date="2016-08-26T15:19:00Z"/>
              </w:rPr>
            </w:pPr>
          </w:p>
        </w:tc>
      </w:tr>
      <w:tr w:rsidR="00837946" w:rsidRPr="009D5557" w:rsidTr="00837946">
        <w:trPr>
          <w:cantSplit/>
          <w:jc w:val="center"/>
          <w:ins w:id="8104" w:author="Karen Hughes" w:date="2016-08-26T15:19:00Z"/>
          <w:trPrChange w:id="8105" w:author="Karen Hughes" w:date="2016-08-26T15:19:00Z">
            <w:trPr>
              <w:cantSplit/>
              <w:jc w:val="center"/>
            </w:trPr>
          </w:trPrChange>
        </w:trPr>
        <w:tc>
          <w:tcPr>
            <w:tcW w:w="1252" w:type="dxa"/>
            <w:tcBorders>
              <w:top w:val="single" w:sz="6" w:space="0" w:color="auto"/>
              <w:left w:val="single" w:sz="6" w:space="0" w:color="auto"/>
              <w:bottom w:val="single" w:sz="6" w:space="0" w:color="auto"/>
              <w:right w:val="single" w:sz="6" w:space="0" w:color="auto"/>
            </w:tcBorders>
            <w:tcPrChange w:id="8106" w:author="Karen Hughes" w:date="2016-08-26T15:19:00Z">
              <w:tcPr>
                <w:tcW w:w="1247" w:type="dxa"/>
                <w:tcBorders>
                  <w:top w:val="single" w:sz="6" w:space="0" w:color="auto"/>
                  <w:left w:val="single" w:sz="6" w:space="0" w:color="auto"/>
                  <w:bottom w:val="single" w:sz="6" w:space="0" w:color="auto"/>
                  <w:right w:val="single" w:sz="6" w:space="0" w:color="auto"/>
                </w:tcBorders>
              </w:tcPr>
            </w:tcPrChange>
          </w:tcPr>
          <w:p w:rsidR="00837946" w:rsidRDefault="00837946" w:rsidP="00293009">
            <w:pPr>
              <w:pStyle w:val="FP"/>
              <w:spacing w:before="80" w:after="80"/>
              <w:ind w:left="57"/>
              <w:rPr>
                <w:ins w:id="8107" w:author="Karen Hughes" w:date="2016-08-26T15:19:00Z"/>
              </w:rPr>
            </w:pPr>
          </w:p>
        </w:tc>
        <w:tc>
          <w:tcPr>
            <w:tcW w:w="1594" w:type="dxa"/>
            <w:tcBorders>
              <w:top w:val="single" w:sz="6" w:space="0" w:color="auto"/>
              <w:left w:val="single" w:sz="6" w:space="0" w:color="auto"/>
              <w:bottom w:val="single" w:sz="6" w:space="0" w:color="auto"/>
              <w:right w:val="single" w:sz="6" w:space="0" w:color="auto"/>
            </w:tcBorders>
            <w:tcPrChange w:id="8108" w:author="Karen Hughes" w:date="2016-08-26T15:19:00Z">
              <w:tcPr>
                <w:tcW w:w="1588" w:type="dxa"/>
                <w:tcBorders>
                  <w:top w:val="single" w:sz="6" w:space="0" w:color="auto"/>
                  <w:left w:val="single" w:sz="6" w:space="0" w:color="auto"/>
                  <w:bottom w:val="single" w:sz="6" w:space="0" w:color="auto"/>
                  <w:right w:val="single" w:sz="6" w:space="0" w:color="auto"/>
                </w:tcBorders>
              </w:tcPr>
            </w:tcPrChange>
          </w:tcPr>
          <w:p w:rsidR="00837946" w:rsidRDefault="00837946" w:rsidP="00293009">
            <w:pPr>
              <w:pStyle w:val="FP"/>
              <w:spacing w:before="80" w:after="80"/>
              <w:ind w:left="57"/>
              <w:rPr>
                <w:ins w:id="8109" w:author="Karen Hughes" w:date="2016-08-26T15:19:00Z"/>
              </w:rPr>
            </w:pPr>
          </w:p>
        </w:tc>
        <w:tc>
          <w:tcPr>
            <w:tcW w:w="6829" w:type="dxa"/>
            <w:tcBorders>
              <w:top w:val="single" w:sz="6" w:space="0" w:color="auto"/>
              <w:left w:val="nil"/>
              <w:bottom w:val="single" w:sz="6" w:space="0" w:color="auto"/>
              <w:right w:val="single" w:sz="6" w:space="0" w:color="auto"/>
            </w:tcBorders>
            <w:tcPrChange w:id="8110" w:author="Karen Hughes" w:date="2016-08-26T15:19:00Z">
              <w:tcPr>
                <w:tcW w:w="6804" w:type="dxa"/>
                <w:tcBorders>
                  <w:top w:val="single" w:sz="6" w:space="0" w:color="auto"/>
                  <w:left w:val="nil"/>
                  <w:bottom w:val="single" w:sz="6" w:space="0" w:color="auto"/>
                  <w:right w:val="single" w:sz="6" w:space="0" w:color="auto"/>
                </w:tcBorders>
              </w:tcPr>
            </w:tcPrChange>
          </w:tcPr>
          <w:p w:rsidR="00837946" w:rsidRDefault="00837946" w:rsidP="00293009">
            <w:pPr>
              <w:pStyle w:val="FP"/>
              <w:tabs>
                <w:tab w:val="left" w:pos="3118"/>
              </w:tabs>
              <w:spacing w:before="80" w:after="80"/>
              <w:ind w:left="57"/>
              <w:rPr>
                <w:ins w:id="8111" w:author="Karen Hughes" w:date="2016-08-26T15:19:00Z"/>
              </w:rPr>
            </w:pPr>
          </w:p>
        </w:tc>
      </w:tr>
    </w:tbl>
    <w:p w:rsidR="00837946" w:rsidRPr="00837946" w:rsidRDefault="00837946" w:rsidP="00837946">
      <w:pPr>
        <w:pPrChange w:id="8112" w:author="Karen Hughes" w:date="2016-08-26T15:18:00Z">
          <w:pPr>
            <w:pStyle w:val="Heading1"/>
          </w:pPr>
        </w:pPrChange>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147924" w:rsidRPr="00982143" w:rsidDel="00837946" w:rsidTr="00642269">
        <w:trPr>
          <w:cantSplit/>
          <w:jc w:val="center"/>
          <w:del w:id="8113" w:author="Karen Hughes" w:date="2016-08-26T15:19:00Z"/>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982143" w:rsidDel="00837946" w:rsidRDefault="00CE28E7" w:rsidP="00CF6106">
            <w:pPr>
              <w:keepNext/>
              <w:spacing w:before="60" w:after="60"/>
              <w:jc w:val="center"/>
              <w:rPr>
                <w:del w:id="8114" w:author="Karen Hughes" w:date="2016-08-26T15:19:00Z"/>
                <w:b/>
                <w:sz w:val="24"/>
              </w:rPr>
            </w:pPr>
            <w:del w:id="8115" w:author="Karen Hughes" w:date="2016-08-26T15:19:00Z">
              <w:r w:rsidRPr="00982143" w:rsidDel="00837946">
                <w:rPr>
                  <w:b/>
                  <w:sz w:val="24"/>
                </w:rPr>
                <w:delText>H</w:delText>
              </w:r>
              <w:r w:rsidR="00147924" w:rsidRPr="00982143" w:rsidDel="00837946">
                <w:rPr>
                  <w:b/>
                  <w:sz w:val="24"/>
                </w:rPr>
                <w:delText xml:space="preserve">istory </w:delText>
              </w:r>
              <w:r w:rsidR="00147924" w:rsidRPr="00982143" w:rsidDel="00837946">
                <w:delText>(to be removed on publication)</w:delText>
              </w:r>
            </w:del>
          </w:p>
        </w:tc>
      </w:tr>
      <w:tr w:rsidR="00054EBA" w:rsidRPr="00982143" w:rsidDel="00837946" w:rsidTr="00642269">
        <w:trPr>
          <w:cantSplit/>
          <w:jc w:val="center"/>
          <w:del w:id="8116" w:author="Karen Hughes" w:date="2016-08-26T15:19:00Z"/>
        </w:trPr>
        <w:tc>
          <w:tcPr>
            <w:tcW w:w="1247" w:type="dxa"/>
            <w:tcBorders>
              <w:top w:val="single" w:sz="6" w:space="0" w:color="auto"/>
              <w:left w:val="single" w:sz="6" w:space="0" w:color="auto"/>
              <w:bottom w:val="single" w:sz="6" w:space="0" w:color="auto"/>
              <w:right w:val="single" w:sz="6" w:space="0" w:color="auto"/>
            </w:tcBorders>
            <w:hideMark/>
          </w:tcPr>
          <w:p w:rsidR="00054EBA" w:rsidRPr="00982143" w:rsidDel="00837946" w:rsidRDefault="00054EBA" w:rsidP="003A0EA5">
            <w:pPr>
              <w:pStyle w:val="FP"/>
              <w:keepNext/>
              <w:spacing w:before="80" w:after="80"/>
              <w:ind w:left="57"/>
              <w:rPr>
                <w:del w:id="8117" w:author="Karen Hughes" w:date="2016-08-26T15:19:00Z"/>
              </w:rPr>
            </w:pPr>
            <w:del w:id="8118" w:author="Karen Hughes" w:date="2016-08-26T15:19:00Z">
              <w:r w:rsidRPr="00982143" w:rsidDel="00837946">
                <w:delText>V0.0.1</w:delText>
              </w:r>
            </w:del>
          </w:p>
        </w:tc>
        <w:tc>
          <w:tcPr>
            <w:tcW w:w="1588" w:type="dxa"/>
            <w:tcBorders>
              <w:top w:val="single" w:sz="6" w:space="0" w:color="auto"/>
              <w:left w:val="single" w:sz="6" w:space="0" w:color="auto"/>
              <w:bottom w:val="single" w:sz="6" w:space="0" w:color="auto"/>
              <w:right w:val="single" w:sz="6" w:space="0" w:color="auto"/>
            </w:tcBorders>
            <w:hideMark/>
          </w:tcPr>
          <w:p w:rsidR="00054EBA" w:rsidRPr="00982143" w:rsidDel="00837946" w:rsidRDefault="00E96705" w:rsidP="00351D88">
            <w:pPr>
              <w:pStyle w:val="FP"/>
              <w:keepNext/>
              <w:spacing w:before="80" w:after="80"/>
              <w:ind w:left="57"/>
              <w:rPr>
                <w:del w:id="8119" w:author="Karen Hughes" w:date="2016-08-26T15:19:00Z"/>
              </w:rPr>
            </w:pPr>
            <w:del w:id="8120" w:author="Karen Hughes" w:date="2016-08-26T15:19:00Z">
              <w:r w:rsidRPr="00982143" w:rsidDel="00837946">
                <w:delText>19</w:delText>
              </w:r>
              <w:r w:rsidR="00054EBA" w:rsidRPr="00982143" w:rsidDel="00837946">
                <w:delText>-</w:delText>
              </w:r>
              <w:r w:rsidR="00351D88" w:rsidRPr="00982143" w:rsidDel="00837946">
                <w:delText>Feb</w:delText>
              </w:r>
              <w:r w:rsidR="00054EBA" w:rsidRPr="00982143" w:rsidDel="00837946">
                <w:delText>-2014</w:delText>
              </w:r>
            </w:del>
          </w:p>
        </w:tc>
        <w:tc>
          <w:tcPr>
            <w:tcW w:w="6804" w:type="dxa"/>
            <w:tcBorders>
              <w:top w:val="single" w:sz="6" w:space="0" w:color="auto"/>
              <w:left w:val="nil"/>
              <w:bottom w:val="single" w:sz="6" w:space="0" w:color="auto"/>
              <w:right w:val="single" w:sz="6" w:space="0" w:color="auto"/>
            </w:tcBorders>
            <w:hideMark/>
          </w:tcPr>
          <w:p w:rsidR="00054EBA" w:rsidRPr="00982143" w:rsidDel="00837946" w:rsidRDefault="00054EBA" w:rsidP="003A0EA5">
            <w:pPr>
              <w:pStyle w:val="FP"/>
              <w:keepNext/>
              <w:tabs>
                <w:tab w:val="left" w:pos="3118"/>
              </w:tabs>
              <w:spacing w:before="80" w:after="80"/>
              <w:ind w:left="57"/>
              <w:rPr>
                <w:del w:id="8121" w:author="Karen Hughes" w:date="2016-08-26T15:19:00Z"/>
              </w:rPr>
            </w:pPr>
            <w:del w:id="8122" w:author="Karen Hughes" w:date="2016-08-26T15:19:00Z">
              <w:r w:rsidRPr="00982143" w:rsidDel="00837946">
                <w:delText xml:space="preserve">Rapporteur Input </w:delText>
              </w:r>
              <w:r w:rsidR="00612842" w:rsidRPr="00982143" w:rsidDel="00837946">
                <w:delText>-</w:delText>
              </w:r>
              <w:r w:rsidRPr="00982143" w:rsidDel="00837946">
                <w:delText xml:space="preserve"> Draft Skeleton</w:delText>
              </w:r>
            </w:del>
          </w:p>
        </w:tc>
      </w:tr>
      <w:tr w:rsidR="00147924" w:rsidRPr="00982143" w:rsidDel="00837946" w:rsidTr="00642269">
        <w:trPr>
          <w:cantSplit/>
          <w:jc w:val="center"/>
          <w:del w:id="8123"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147924" w:rsidRPr="00982143" w:rsidDel="00837946" w:rsidRDefault="00695F98" w:rsidP="00CF6106">
            <w:pPr>
              <w:pStyle w:val="FP"/>
              <w:keepNext/>
              <w:spacing w:before="80" w:after="80"/>
              <w:ind w:left="57"/>
              <w:rPr>
                <w:del w:id="8124" w:author="Karen Hughes" w:date="2016-08-26T15:19:00Z"/>
              </w:rPr>
            </w:pPr>
            <w:del w:id="8125" w:author="Karen Hughes" w:date="2016-08-26T15:19:00Z">
              <w:r w:rsidRPr="00982143" w:rsidDel="00837946">
                <w:delText>V.0.1.0</w:delText>
              </w:r>
            </w:del>
          </w:p>
        </w:tc>
        <w:tc>
          <w:tcPr>
            <w:tcW w:w="1588" w:type="dxa"/>
            <w:tcBorders>
              <w:top w:val="single" w:sz="6" w:space="0" w:color="auto"/>
              <w:left w:val="single" w:sz="6" w:space="0" w:color="auto"/>
              <w:bottom w:val="single" w:sz="6" w:space="0" w:color="auto"/>
              <w:right w:val="single" w:sz="6" w:space="0" w:color="auto"/>
            </w:tcBorders>
          </w:tcPr>
          <w:p w:rsidR="00147924" w:rsidRPr="00982143" w:rsidDel="00837946" w:rsidRDefault="00695F98" w:rsidP="00CF6106">
            <w:pPr>
              <w:pStyle w:val="FP"/>
              <w:keepNext/>
              <w:spacing w:before="80" w:after="80"/>
              <w:ind w:left="57"/>
              <w:rPr>
                <w:del w:id="8126" w:author="Karen Hughes" w:date="2016-08-26T15:19:00Z"/>
              </w:rPr>
            </w:pPr>
            <w:del w:id="8127" w:author="Karen Hughes" w:date="2016-08-26T15:19:00Z">
              <w:r w:rsidRPr="00982143" w:rsidDel="00837946">
                <w:delText>22-Feb-2014</w:delText>
              </w:r>
            </w:del>
          </w:p>
        </w:tc>
        <w:tc>
          <w:tcPr>
            <w:tcW w:w="6804" w:type="dxa"/>
            <w:tcBorders>
              <w:top w:val="single" w:sz="6" w:space="0" w:color="auto"/>
              <w:left w:val="nil"/>
              <w:bottom w:val="single" w:sz="6" w:space="0" w:color="auto"/>
              <w:right w:val="single" w:sz="6" w:space="0" w:color="auto"/>
            </w:tcBorders>
          </w:tcPr>
          <w:p w:rsidR="00147924" w:rsidRPr="00982143" w:rsidDel="00837946" w:rsidRDefault="00695F98" w:rsidP="00CF6106">
            <w:pPr>
              <w:pStyle w:val="FP"/>
              <w:keepNext/>
              <w:tabs>
                <w:tab w:val="left" w:pos="3118"/>
              </w:tabs>
              <w:spacing w:before="80" w:after="80"/>
              <w:ind w:left="57"/>
              <w:rPr>
                <w:del w:id="8128" w:author="Karen Hughes" w:date="2016-08-26T15:19:00Z"/>
              </w:rPr>
            </w:pPr>
            <w:del w:id="8129" w:author="Karen Hughes" w:date="2016-08-26T15:19:00Z">
              <w:r w:rsidRPr="00982143" w:rsidDel="00837946">
                <w:delText>Added agreed contributions from TP9</w:delText>
              </w:r>
            </w:del>
          </w:p>
          <w:p w:rsidR="00E46AA7" w:rsidRPr="00982143" w:rsidDel="00837946" w:rsidRDefault="00E46AA7" w:rsidP="00CF6106">
            <w:pPr>
              <w:pStyle w:val="FP"/>
              <w:keepNext/>
              <w:tabs>
                <w:tab w:val="left" w:pos="3118"/>
              </w:tabs>
              <w:spacing w:before="80" w:after="80"/>
              <w:ind w:left="57"/>
              <w:rPr>
                <w:del w:id="8130" w:author="Karen Hughes" w:date="2016-08-26T15:19:00Z"/>
              </w:rPr>
            </w:pPr>
            <w:del w:id="8131" w:author="Karen Hughes" w:date="2016-08-26T15:19:00Z">
              <w:r w:rsidRPr="00982143" w:rsidDel="00837946">
                <w:delText>ARC-2014-0081R02</w:delText>
              </w:r>
            </w:del>
          </w:p>
        </w:tc>
      </w:tr>
      <w:tr w:rsidR="00147924" w:rsidRPr="00982143" w:rsidDel="00837946" w:rsidTr="00642269">
        <w:trPr>
          <w:cantSplit/>
          <w:jc w:val="center"/>
          <w:del w:id="8132"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147924" w:rsidRPr="00982143" w:rsidDel="00837946" w:rsidRDefault="00634C8A" w:rsidP="00CF6106">
            <w:pPr>
              <w:pStyle w:val="FP"/>
              <w:keepNext/>
              <w:spacing w:before="80" w:after="80"/>
              <w:ind w:left="57"/>
              <w:rPr>
                <w:del w:id="8133" w:author="Karen Hughes" w:date="2016-08-26T15:19:00Z"/>
              </w:rPr>
            </w:pPr>
            <w:del w:id="8134" w:author="Karen Hughes" w:date="2016-08-26T15:19:00Z">
              <w:r w:rsidRPr="00982143" w:rsidDel="00837946">
                <w:delText>V.0.2.0</w:delText>
              </w:r>
            </w:del>
          </w:p>
        </w:tc>
        <w:tc>
          <w:tcPr>
            <w:tcW w:w="1588" w:type="dxa"/>
            <w:tcBorders>
              <w:top w:val="single" w:sz="6" w:space="0" w:color="auto"/>
              <w:left w:val="single" w:sz="6" w:space="0" w:color="auto"/>
              <w:bottom w:val="single" w:sz="6" w:space="0" w:color="auto"/>
              <w:right w:val="single" w:sz="6" w:space="0" w:color="auto"/>
            </w:tcBorders>
          </w:tcPr>
          <w:p w:rsidR="00147924" w:rsidRPr="00982143" w:rsidDel="00837946" w:rsidRDefault="00634C8A" w:rsidP="00CF6106">
            <w:pPr>
              <w:pStyle w:val="FP"/>
              <w:keepNext/>
              <w:spacing w:before="80" w:after="80"/>
              <w:ind w:left="57"/>
              <w:rPr>
                <w:del w:id="8135" w:author="Karen Hughes" w:date="2016-08-26T15:19:00Z"/>
              </w:rPr>
            </w:pPr>
            <w:del w:id="8136" w:author="Karen Hughes" w:date="2016-08-26T15:19:00Z">
              <w:r w:rsidRPr="00982143" w:rsidDel="00837946">
                <w:delText>15-May-2014</w:delText>
              </w:r>
            </w:del>
          </w:p>
        </w:tc>
        <w:tc>
          <w:tcPr>
            <w:tcW w:w="6804" w:type="dxa"/>
            <w:tcBorders>
              <w:top w:val="single" w:sz="6" w:space="0" w:color="auto"/>
              <w:left w:val="nil"/>
              <w:bottom w:val="single" w:sz="6" w:space="0" w:color="auto"/>
              <w:right w:val="single" w:sz="6" w:space="0" w:color="auto"/>
            </w:tcBorders>
          </w:tcPr>
          <w:p w:rsidR="00147924" w:rsidRPr="00982143" w:rsidDel="00837946" w:rsidRDefault="00634C8A" w:rsidP="00CF6106">
            <w:pPr>
              <w:pStyle w:val="FP"/>
              <w:keepNext/>
              <w:tabs>
                <w:tab w:val="left" w:pos="3261"/>
                <w:tab w:val="left" w:pos="4395"/>
              </w:tabs>
              <w:spacing w:before="80" w:after="80"/>
              <w:ind w:left="57"/>
              <w:rPr>
                <w:del w:id="8137" w:author="Karen Hughes" w:date="2016-08-26T15:19:00Z"/>
              </w:rPr>
            </w:pPr>
            <w:del w:id="8138" w:author="Karen Hughes" w:date="2016-08-26T15:19:00Z">
              <w:r w:rsidRPr="00982143" w:rsidDel="00837946">
                <w:delText>Added agreed contributions from TP10 and interim conference calls</w:delText>
              </w:r>
            </w:del>
          </w:p>
          <w:p w:rsidR="00634C8A" w:rsidRPr="00982143" w:rsidDel="00837946" w:rsidRDefault="00634C8A" w:rsidP="00CF6106">
            <w:pPr>
              <w:pStyle w:val="FP"/>
              <w:keepNext/>
              <w:tabs>
                <w:tab w:val="left" w:pos="3261"/>
                <w:tab w:val="left" w:pos="4395"/>
              </w:tabs>
              <w:spacing w:before="80" w:after="80"/>
              <w:ind w:left="57"/>
              <w:rPr>
                <w:del w:id="8139" w:author="Karen Hughes" w:date="2016-08-26T15:19:00Z"/>
              </w:rPr>
            </w:pPr>
            <w:del w:id="8140" w:author="Karen Hughes" w:date="2016-08-26T15:19:00Z">
              <w:r w:rsidRPr="00982143" w:rsidDel="00837946">
                <w:delText>ARC-2014-1259-TS-0007-Reference_Update</w:delText>
              </w:r>
            </w:del>
          </w:p>
          <w:p w:rsidR="00634C8A" w:rsidRPr="00982143" w:rsidDel="00837946" w:rsidRDefault="00634C8A" w:rsidP="00CF6106">
            <w:pPr>
              <w:pStyle w:val="FP"/>
              <w:keepNext/>
              <w:tabs>
                <w:tab w:val="left" w:pos="3261"/>
                <w:tab w:val="left" w:pos="4395"/>
              </w:tabs>
              <w:spacing w:before="80" w:after="80"/>
              <w:ind w:left="57"/>
              <w:rPr>
                <w:del w:id="8141" w:author="Karen Hughes" w:date="2016-08-26T15:19:00Z"/>
              </w:rPr>
            </w:pPr>
            <w:del w:id="8142" w:author="Karen Hughes" w:date="2016-08-26T15:19:00Z">
              <w:r w:rsidRPr="00982143" w:rsidDel="00837946">
                <w:delText>ARC-2014-1260R02-TS-0007-Mca-Request_Services</w:delText>
              </w:r>
            </w:del>
          </w:p>
          <w:p w:rsidR="00634C8A" w:rsidRPr="00982143" w:rsidDel="00837946" w:rsidRDefault="00634C8A" w:rsidP="00CF6106">
            <w:pPr>
              <w:pStyle w:val="FP"/>
              <w:keepNext/>
              <w:tabs>
                <w:tab w:val="left" w:pos="3261"/>
                <w:tab w:val="left" w:pos="4395"/>
              </w:tabs>
              <w:spacing w:before="80" w:after="80"/>
              <w:ind w:left="57"/>
              <w:rPr>
                <w:del w:id="8143" w:author="Karen Hughes" w:date="2016-08-26T15:19:00Z"/>
              </w:rPr>
            </w:pPr>
            <w:del w:id="8144" w:author="Karen Hughes" w:date="2016-08-26T15:19:00Z">
              <w:r w:rsidRPr="00982143" w:rsidDel="00837946">
                <w:delText>ARC-2014-1324-TS-0007_Attribute_Alignment</w:delText>
              </w:r>
            </w:del>
          </w:p>
          <w:p w:rsidR="00634C8A" w:rsidRPr="00982143" w:rsidDel="00837946" w:rsidRDefault="00634C8A" w:rsidP="00CF6106">
            <w:pPr>
              <w:pStyle w:val="FP"/>
              <w:keepNext/>
              <w:tabs>
                <w:tab w:val="left" w:pos="3261"/>
                <w:tab w:val="left" w:pos="4395"/>
              </w:tabs>
              <w:spacing w:before="80" w:after="80"/>
              <w:ind w:left="57"/>
              <w:rPr>
                <w:del w:id="8145" w:author="Karen Hughes" w:date="2016-08-26T15:19:00Z"/>
              </w:rPr>
            </w:pPr>
            <w:del w:id="8146" w:author="Karen Hughes" w:date="2016-08-26T15:19:00Z">
              <w:r w:rsidRPr="00982143" w:rsidDel="00837946">
                <w:delText>ARC-2014-1261R02-TS-0007-Mca-Sub-Pub-Notify</w:delText>
              </w:r>
            </w:del>
          </w:p>
        </w:tc>
      </w:tr>
      <w:tr w:rsidR="00147924" w:rsidRPr="00982143" w:rsidDel="00837946" w:rsidTr="00642269">
        <w:trPr>
          <w:cantSplit/>
          <w:jc w:val="center"/>
          <w:del w:id="8147"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147924" w:rsidRPr="00982143" w:rsidDel="00837946" w:rsidRDefault="00355ECC" w:rsidP="00CF6106">
            <w:pPr>
              <w:pStyle w:val="FP"/>
              <w:spacing w:before="80" w:after="80"/>
              <w:ind w:left="57"/>
              <w:rPr>
                <w:del w:id="8148" w:author="Karen Hughes" w:date="2016-08-26T15:19:00Z"/>
              </w:rPr>
            </w:pPr>
            <w:del w:id="8149" w:author="Karen Hughes" w:date="2016-08-26T15:19:00Z">
              <w:r w:rsidRPr="00982143" w:rsidDel="00837946">
                <w:delText>V.0.3.0</w:delText>
              </w:r>
            </w:del>
          </w:p>
        </w:tc>
        <w:tc>
          <w:tcPr>
            <w:tcW w:w="1588" w:type="dxa"/>
            <w:tcBorders>
              <w:top w:val="single" w:sz="6" w:space="0" w:color="auto"/>
              <w:left w:val="single" w:sz="6" w:space="0" w:color="auto"/>
              <w:bottom w:val="single" w:sz="6" w:space="0" w:color="auto"/>
              <w:right w:val="single" w:sz="6" w:space="0" w:color="auto"/>
            </w:tcBorders>
          </w:tcPr>
          <w:p w:rsidR="00147924" w:rsidRPr="00982143" w:rsidDel="00837946" w:rsidRDefault="00355ECC" w:rsidP="00CF6106">
            <w:pPr>
              <w:pStyle w:val="FP"/>
              <w:spacing w:before="80" w:after="80"/>
              <w:ind w:left="57"/>
              <w:rPr>
                <w:del w:id="8150" w:author="Karen Hughes" w:date="2016-08-26T15:19:00Z"/>
              </w:rPr>
            </w:pPr>
            <w:del w:id="8151" w:author="Karen Hughes" w:date="2016-08-26T15:19:00Z">
              <w:r w:rsidRPr="00982143" w:rsidDel="00837946">
                <w:delText>17-June-2014</w:delText>
              </w:r>
            </w:del>
          </w:p>
        </w:tc>
        <w:tc>
          <w:tcPr>
            <w:tcW w:w="6804" w:type="dxa"/>
            <w:tcBorders>
              <w:top w:val="single" w:sz="6" w:space="0" w:color="auto"/>
              <w:left w:val="nil"/>
              <w:bottom w:val="single" w:sz="6" w:space="0" w:color="auto"/>
              <w:right w:val="single" w:sz="6" w:space="0" w:color="auto"/>
            </w:tcBorders>
          </w:tcPr>
          <w:p w:rsidR="00147924" w:rsidRPr="00982143" w:rsidDel="00837946" w:rsidRDefault="00355ECC" w:rsidP="00CF6106">
            <w:pPr>
              <w:pStyle w:val="FP"/>
              <w:tabs>
                <w:tab w:val="left" w:pos="3261"/>
                <w:tab w:val="left" w:pos="4395"/>
              </w:tabs>
              <w:spacing w:before="80" w:after="80"/>
              <w:ind w:left="57"/>
              <w:rPr>
                <w:del w:id="8152" w:author="Karen Hughes" w:date="2016-08-26T15:19:00Z"/>
              </w:rPr>
            </w:pPr>
            <w:del w:id="8153" w:author="Karen Hughes" w:date="2016-08-26T15:19:00Z">
              <w:r w:rsidRPr="00982143" w:rsidDel="00837946">
                <w:delText>Added agreed contributions from TP11</w:delText>
              </w:r>
            </w:del>
          </w:p>
          <w:p w:rsidR="00355ECC" w:rsidRPr="00982143" w:rsidDel="00837946" w:rsidRDefault="00355ECC" w:rsidP="00CF6106">
            <w:pPr>
              <w:pStyle w:val="FP"/>
              <w:tabs>
                <w:tab w:val="left" w:pos="3261"/>
                <w:tab w:val="left" w:pos="4395"/>
              </w:tabs>
              <w:spacing w:before="80" w:after="80"/>
              <w:ind w:left="57"/>
              <w:rPr>
                <w:del w:id="8154" w:author="Karen Hughes" w:date="2016-08-26T15:19:00Z"/>
              </w:rPr>
            </w:pPr>
            <w:del w:id="8155" w:author="Karen Hughes" w:date="2016-08-26T15:19:00Z">
              <w:r w:rsidRPr="00982143" w:rsidDel="00837946">
                <w:delText>ARC-2014-1390-TS-0007_IN-OUT_De</w:delText>
              </w:r>
              <w:r w:rsidR="00534908" w:rsidRPr="00982143" w:rsidDel="00837946">
                <w:delText>Sig</w:delText>
              </w:r>
              <w:r w:rsidRPr="00982143" w:rsidDel="00837946">
                <w:delText>nation</w:delText>
              </w:r>
            </w:del>
          </w:p>
          <w:p w:rsidR="00355ECC" w:rsidRPr="00982143" w:rsidDel="00837946" w:rsidRDefault="00355ECC" w:rsidP="00CF6106">
            <w:pPr>
              <w:pStyle w:val="FP"/>
              <w:tabs>
                <w:tab w:val="left" w:pos="3261"/>
                <w:tab w:val="left" w:pos="4395"/>
              </w:tabs>
              <w:spacing w:before="80" w:after="80"/>
              <w:ind w:left="57"/>
              <w:rPr>
                <w:del w:id="8156" w:author="Karen Hughes" w:date="2016-08-26T15:19:00Z"/>
              </w:rPr>
            </w:pPr>
            <w:del w:id="8157" w:author="Karen Hughes" w:date="2016-08-26T15:19:00Z">
              <w:r w:rsidRPr="00982143" w:rsidDel="00837946">
                <w:delText>ARC-2014-1391-TS-0007_Alignment_with_TS-0001_terms</w:delText>
              </w:r>
            </w:del>
          </w:p>
          <w:p w:rsidR="00355ECC" w:rsidRPr="00982143" w:rsidDel="00837946" w:rsidRDefault="00355ECC" w:rsidP="00CF6106">
            <w:pPr>
              <w:pStyle w:val="FP"/>
              <w:tabs>
                <w:tab w:val="left" w:pos="3261"/>
                <w:tab w:val="left" w:pos="4395"/>
              </w:tabs>
              <w:spacing w:before="80" w:after="80"/>
              <w:ind w:left="57"/>
              <w:rPr>
                <w:del w:id="8158" w:author="Karen Hughes" w:date="2016-08-26T15:19:00Z"/>
              </w:rPr>
            </w:pPr>
            <w:del w:id="8159" w:author="Karen Hughes" w:date="2016-08-26T15:19:00Z">
              <w:r w:rsidRPr="00982143" w:rsidDel="00837946">
                <w:delText>ARC-2014-1398-TS-0007_Clause-Role-Interworking-Removal</w:delText>
              </w:r>
            </w:del>
          </w:p>
          <w:p w:rsidR="00355ECC" w:rsidRPr="00982143" w:rsidDel="00837946" w:rsidRDefault="00355ECC" w:rsidP="00CF6106">
            <w:pPr>
              <w:pStyle w:val="FP"/>
              <w:tabs>
                <w:tab w:val="left" w:pos="3261"/>
                <w:tab w:val="left" w:pos="4395"/>
              </w:tabs>
              <w:spacing w:before="80" w:after="80"/>
              <w:ind w:left="57"/>
              <w:rPr>
                <w:del w:id="8160" w:author="Karen Hughes" w:date="2016-08-26T15:19:00Z"/>
              </w:rPr>
            </w:pPr>
            <w:del w:id="8161" w:author="Karen Hughes" w:date="2016-08-26T15:19:00Z">
              <w:r w:rsidRPr="00982143" w:rsidDel="00837946">
                <w:delText>ARC-2014-1401R02-TS-0007_Response_Code_Cleanup</w:delText>
              </w:r>
            </w:del>
          </w:p>
          <w:p w:rsidR="00355ECC" w:rsidRPr="00982143" w:rsidDel="00837946" w:rsidRDefault="00355ECC" w:rsidP="00CF6106">
            <w:pPr>
              <w:pStyle w:val="FP"/>
              <w:tabs>
                <w:tab w:val="left" w:pos="3261"/>
                <w:tab w:val="left" w:pos="4395"/>
              </w:tabs>
              <w:spacing w:before="80" w:after="80"/>
              <w:ind w:left="57"/>
              <w:rPr>
                <w:del w:id="8162" w:author="Karen Hughes" w:date="2016-08-26T15:19:00Z"/>
              </w:rPr>
            </w:pPr>
            <w:del w:id="8163" w:author="Karen Hughes" w:date="2016-08-26T15:19:00Z">
              <w:r w:rsidRPr="00982143" w:rsidDel="00837946">
                <w:delText>ARC-2014-1404-TS-0007-Service_Adminstration</w:delText>
              </w:r>
            </w:del>
          </w:p>
          <w:p w:rsidR="00355ECC" w:rsidRPr="00982143" w:rsidDel="00837946" w:rsidRDefault="00355ECC" w:rsidP="00CF6106">
            <w:pPr>
              <w:pStyle w:val="FP"/>
              <w:tabs>
                <w:tab w:val="left" w:pos="3261"/>
                <w:tab w:val="left" w:pos="4395"/>
              </w:tabs>
              <w:spacing w:before="80" w:after="80"/>
              <w:ind w:left="57"/>
              <w:rPr>
                <w:del w:id="8164" w:author="Karen Hughes" w:date="2016-08-26T15:19:00Z"/>
              </w:rPr>
            </w:pPr>
            <w:del w:id="8165" w:author="Karen Hughes" w:date="2016-08-26T15:19:00Z">
              <w:r w:rsidRPr="00982143" w:rsidDel="00837946">
                <w:delText>ARC-2014-1405-TS-0007-Service_Subscription_Adminstration</w:delText>
              </w:r>
            </w:del>
          </w:p>
        </w:tc>
      </w:tr>
      <w:tr w:rsidR="00147924" w:rsidRPr="00982143" w:rsidDel="00837946" w:rsidTr="00642269">
        <w:trPr>
          <w:cantSplit/>
          <w:jc w:val="center"/>
          <w:del w:id="8166"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147924" w:rsidRPr="00982143" w:rsidDel="00837946" w:rsidRDefault="00587DBF" w:rsidP="00CF6106">
            <w:pPr>
              <w:pStyle w:val="FP"/>
              <w:spacing w:before="80" w:after="80"/>
              <w:ind w:left="57"/>
              <w:rPr>
                <w:del w:id="8167" w:author="Karen Hughes" w:date="2016-08-26T15:19:00Z"/>
              </w:rPr>
            </w:pPr>
            <w:del w:id="8168" w:author="Karen Hughes" w:date="2016-08-26T15:19:00Z">
              <w:r w:rsidRPr="00982143" w:rsidDel="00837946">
                <w:delText>V.0.</w:delText>
              </w:r>
              <w:r w:rsidR="00C01CD9" w:rsidRPr="00982143" w:rsidDel="00837946">
                <w:delText>4</w:delText>
              </w:r>
              <w:r w:rsidRPr="00982143" w:rsidDel="00837946">
                <w:delText>.0</w:delText>
              </w:r>
            </w:del>
          </w:p>
        </w:tc>
        <w:tc>
          <w:tcPr>
            <w:tcW w:w="1588" w:type="dxa"/>
            <w:tcBorders>
              <w:top w:val="single" w:sz="6" w:space="0" w:color="auto"/>
              <w:left w:val="single" w:sz="6" w:space="0" w:color="auto"/>
              <w:bottom w:val="single" w:sz="6" w:space="0" w:color="auto"/>
              <w:right w:val="single" w:sz="6" w:space="0" w:color="auto"/>
            </w:tcBorders>
          </w:tcPr>
          <w:p w:rsidR="00147924" w:rsidRPr="00982143" w:rsidDel="00837946" w:rsidRDefault="00587DBF" w:rsidP="00CF6106">
            <w:pPr>
              <w:pStyle w:val="FP"/>
              <w:spacing w:before="80" w:after="80"/>
              <w:ind w:left="57"/>
              <w:rPr>
                <w:del w:id="8169" w:author="Karen Hughes" w:date="2016-08-26T15:19:00Z"/>
              </w:rPr>
            </w:pPr>
            <w:del w:id="8170" w:author="Karen Hughes" w:date="2016-08-26T15:19:00Z">
              <w:r w:rsidRPr="00982143" w:rsidDel="00837946">
                <w:delText>04-August-2014</w:delText>
              </w:r>
            </w:del>
          </w:p>
        </w:tc>
        <w:tc>
          <w:tcPr>
            <w:tcW w:w="6804" w:type="dxa"/>
            <w:tcBorders>
              <w:top w:val="single" w:sz="6" w:space="0" w:color="auto"/>
              <w:left w:val="nil"/>
              <w:bottom w:val="single" w:sz="6" w:space="0" w:color="auto"/>
              <w:right w:val="single" w:sz="6" w:space="0" w:color="auto"/>
            </w:tcBorders>
          </w:tcPr>
          <w:p w:rsidR="00147924" w:rsidRPr="00982143" w:rsidDel="00837946" w:rsidRDefault="00587DBF" w:rsidP="00CF6106">
            <w:pPr>
              <w:pStyle w:val="FP"/>
              <w:tabs>
                <w:tab w:val="left" w:pos="3261"/>
                <w:tab w:val="left" w:pos="4395"/>
              </w:tabs>
              <w:spacing w:before="80" w:after="80"/>
              <w:ind w:left="57"/>
              <w:rPr>
                <w:del w:id="8171" w:author="Karen Hughes" w:date="2016-08-26T15:19:00Z"/>
              </w:rPr>
            </w:pPr>
            <w:del w:id="8172" w:author="Karen Hughes" w:date="2016-08-26T15:19:00Z">
              <w:r w:rsidRPr="00982143" w:rsidDel="00837946">
                <w:delText>Added agreed contributions from TP12</w:delText>
              </w:r>
            </w:del>
          </w:p>
          <w:p w:rsidR="00587DBF" w:rsidRPr="00982143" w:rsidDel="00837946" w:rsidRDefault="00587DBF" w:rsidP="00CF6106">
            <w:pPr>
              <w:pStyle w:val="FP"/>
              <w:tabs>
                <w:tab w:val="left" w:pos="3261"/>
                <w:tab w:val="left" w:pos="4395"/>
              </w:tabs>
              <w:spacing w:before="80" w:after="80"/>
              <w:ind w:left="57"/>
              <w:rPr>
                <w:del w:id="8173" w:author="Karen Hughes" w:date="2016-08-26T15:19:00Z"/>
              </w:rPr>
            </w:pPr>
            <w:del w:id="8174" w:author="Karen Hughes" w:date="2016-08-26T15:19:00Z">
              <w:r w:rsidRPr="00982143" w:rsidDel="00837946">
                <w:delText>ARC-2014-1411R02-TS-0007-Mca_Device_Firmware_management</w:delText>
              </w:r>
            </w:del>
          </w:p>
          <w:p w:rsidR="00587DBF" w:rsidRPr="00982143" w:rsidDel="00837946" w:rsidRDefault="00587DBF" w:rsidP="00CF6106">
            <w:pPr>
              <w:pStyle w:val="FP"/>
              <w:tabs>
                <w:tab w:val="left" w:pos="3261"/>
                <w:tab w:val="left" w:pos="4395"/>
              </w:tabs>
              <w:spacing w:before="80" w:after="80"/>
              <w:ind w:left="57"/>
              <w:rPr>
                <w:del w:id="8175" w:author="Karen Hughes" w:date="2016-08-26T15:19:00Z"/>
              </w:rPr>
            </w:pPr>
            <w:del w:id="8176" w:author="Karen Hughes" w:date="2016-08-26T15:19:00Z">
              <w:r w:rsidRPr="00982143" w:rsidDel="00837946">
                <w:delText>ARC-2014-1473R01-TS-0007-Mca_Device_Configuration_service</w:delText>
              </w:r>
            </w:del>
          </w:p>
          <w:p w:rsidR="00587DBF" w:rsidRPr="00982143" w:rsidDel="00837946" w:rsidRDefault="00587DBF" w:rsidP="00CF6106">
            <w:pPr>
              <w:pStyle w:val="FP"/>
              <w:tabs>
                <w:tab w:val="left" w:pos="3261"/>
                <w:tab w:val="left" w:pos="4395"/>
              </w:tabs>
              <w:spacing w:before="80" w:after="80"/>
              <w:ind w:left="57"/>
              <w:rPr>
                <w:del w:id="8177" w:author="Karen Hughes" w:date="2016-08-26T15:19:00Z"/>
              </w:rPr>
            </w:pPr>
            <w:del w:id="8178" w:author="Karen Hughes" w:date="2016-08-26T15:19:00Z">
              <w:r w:rsidRPr="00982143" w:rsidDel="00837946">
                <w:delText>ARC-2014-1474R01-TS-0007-Mca_Device_Topology_Management_service</w:delText>
              </w:r>
            </w:del>
          </w:p>
        </w:tc>
      </w:tr>
      <w:tr w:rsidR="00D01677" w:rsidRPr="00982143" w:rsidDel="00837946" w:rsidTr="00642269">
        <w:trPr>
          <w:cantSplit/>
          <w:jc w:val="center"/>
          <w:del w:id="8179"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D01677" w:rsidRPr="00982143" w:rsidDel="00837946" w:rsidRDefault="00D01677" w:rsidP="00CF6106">
            <w:pPr>
              <w:pStyle w:val="FP"/>
              <w:spacing w:before="80" w:after="80"/>
              <w:ind w:left="57"/>
              <w:rPr>
                <w:del w:id="8180" w:author="Karen Hughes" w:date="2016-08-26T15:19:00Z"/>
              </w:rPr>
            </w:pPr>
            <w:del w:id="8181" w:author="Karen Hughes" w:date="2016-08-26T15:19:00Z">
              <w:r w:rsidRPr="00982143" w:rsidDel="00837946">
                <w:delText>V.0.5.0</w:delText>
              </w:r>
            </w:del>
          </w:p>
        </w:tc>
        <w:tc>
          <w:tcPr>
            <w:tcW w:w="1588" w:type="dxa"/>
            <w:tcBorders>
              <w:top w:val="single" w:sz="6" w:space="0" w:color="auto"/>
              <w:left w:val="single" w:sz="6" w:space="0" w:color="auto"/>
              <w:bottom w:val="single" w:sz="6" w:space="0" w:color="auto"/>
              <w:right w:val="single" w:sz="6" w:space="0" w:color="auto"/>
            </w:tcBorders>
          </w:tcPr>
          <w:p w:rsidR="00D01677" w:rsidRPr="00982143" w:rsidDel="00837946" w:rsidRDefault="00D01677" w:rsidP="00CF6106">
            <w:pPr>
              <w:pStyle w:val="FP"/>
              <w:spacing w:before="80" w:after="80"/>
              <w:ind w:left="57"/>
              <w:rPr>
                <w:del w:id="8182" w:author="Karen Hughes" w:date="2016-08-26T15:19:00Z"/>
              </w:rPr>
            </w:pPr>
            <w:del w:id="8183" w:author="Karen Hughes" w:date="2016-08-26T15:19:00Z">
              <w:r w:rsidRPr="00982143" w:rsidDel="00837946">
                <w:delText>01-October-2014</w:delText>
              </w:r>
            </w:del>
          </w:p>
        </w:tc>
        <w:tc>
          <w:tcPr>
            <w:tcW w:w="6804" w:type="dxa"/>
            <w:tcBorders>
              <w:top w:val="single" w:sz="6" w:space="0" w:color="auto"/>
              <w:left w:val="nil"/>
              <w:bottom w:val="single" w:sz="6" w:space="0" w:color="auto"/>
              <w:right w:val="single" w:sz="6" w:space="0" w:color="auto"/>
            </w:tcBorders>
          </w:tcPr>
          <w:p w:rsidR="00D01677" w:rsidRPr="00982143" w:rsidDel="00837946" w:rsidRDefault="00D01677" w:rsidP="00CF6106">
            <w:pPr>
              <w:pStyle w:val="FP"/>
              <w:tabs>
                <w:tab w:val="left" w:pos="3261"/>
                <w:tab w:val="left" w:pos="4395"/>
              </w:tabs>
              <w:spacing w:before="80" w:after="80"/>
              <w:ind w:left="57"/>
              <w:rPr>
                <w:del w:id="8184" w:author="Karen Hughes" w:date="2016-08-26T15:19:00Z"/>
              </w:rPr>
            </w:pPr>
            <w:del w:id="8185" w:author="Karen Hughes" w:date="2016-08-26T15:19:00Z">
              <w:r w:rsidRPr="00982143" w:rsidDel="00837946">
                <w:delText>Added agreed contributions from TP12 conference calls</w:delText>
              </w:r>
            </w:del>
          </w:p>
          <w:p w:rsidR="00D01677" w:rsidRPr="00982143" w:rsidDel="00837946" w:rsidRDefault="00A36F22" w:rsidP="00CF6106">
            <w:pPr>
              <w:pStyle w:val="FP"/>
              <w:tabs>
                <w:tab w:val="left" w:pos="3261"/>
                <w:tab w:val="left" w:pos="4395"/>
              </w:tabs>
              <w:spacing w:before="80" w:after="80"/>
              <w:ind w:left="57"/>
              <w:rPr>
                <w:del w:id="8186" w:author="Karen Hughes" w:date="2016-08-26T15:19:00Z"/>
              </w:rPr>
            </w:pPr>
            <w:del w:id="8187" w:author="Karen Hughes" w:date="2016-08-26T15:19:00Z">
              <w:r w:rsidRPr="00982143" w:rsidDel="00837946">
                <w:delText>ARC-2014-1519R01-TS-0007-Request-Response-Data-Exchange-Pattern</w:delText>
              </w:r>
            </w:del>
          </w:p>
          <w:p w:rsidR="00A36F22" w:rsidRPr="00982143" w:rsidDel="00837946" w:rsidRDefault="00A36F22" w:rsidP="00CF6106">
            <w:pPr>
              <w:pStyle w:val="FP"/>
              <w:tabs>
                <w:tab w:val="left" w:pos="3261"/>
                <w:tab w:val="left" w:pos="4395"/>
              </w:tabs>
              <w:spacing w:before="80" w:after="80"/>
              <w:ind w:left="57"/>
              <w:rPr>
                <w:del w:id="8188" w:author="Karen Hughes" w:date="2016-08-26T15:19:00Z"/>
              </w:rPr>
            </w:pPr>
          </w:p>
          <w:p w:rsidR="00D01677" w:rsidRPr="00982143" w:rsidDel="00837946" w:rsidRDefault="00D01677" w:rsidP="00CF6106">
            <w:pPr>
              <w:pStyle w:val="FP"/>
              <w:tabs>
                <w:tab w:val="left" w:pos="3261"/>
                <w:tab w:val="left" w:pos="4395"/>
              </w:tabs>
              <w:spacing w:before="80" w:after="80"/>
              <w:ind w:left="57"/>
              <w:rPr>
                <w:del w:id="8189" w:author="Karen Hughes" w:date="2016-08-26T15:19:00Z"/>
              </w:rPr>
            </w:pPr>
            <w:del w:id="8190" w:author="Karen Hughes" w:date="2016-08-26T15:19:00Z">
              <w:r w:rsidRPr="00982143" w:rsidDel="00837946">
                <w:delText>Added agreed contributions from TP13</w:delText>
              </w:r>
            </w:del>
          </w:p>
          <w:p w:rsidR="00D01677" w:rsidRPr="00982143" w:rsidDel="00837946" w:rsidRDefault="00D01677" w:rsidP="00CF6106">
            <w:pPr>
              <w:pStyle w:val="FP"/>
              <w:tabs>
                <w:tab w:val="left" w:pos="3261"/>
                <w:tab w:val="left" w:pos="4395"/>
              </w:tabs>
              <w:spacing w:before="80" w:after="80"/>
              <w:ind w:left="57"/>
              <w:rPr>
                <w:del w:id="8191" w:author="Karen Hughes" w:date="2016-08-26T15:19:00Z"/>
              </w:rPr>
            </w:pPr>
            <w:del w:id="8192" w:author="Karen Hughes" w:date="2016-08-26T15:19:00Z">
              <w:r w:rsidRPr="00982143" w:rsidDel="00837946">
                <w:delText>Updated Normative Reference text</w:delText>
              </w:r>
            </w:del>
          </w:p>
          <w:p w:rsidR="00D01677" w:rsidRPr="00982143" w:rsidDel="00837946" w:rsidRDefault="00D01677" w:rsidP="00CF6106">
            <w:pPr>
              <w:pStyle w:val="FP"/>
              <w:tabs>
                <w:tab w:val="left" w:pos="3261"/>
                <w:tab w:val="left" w:pos="4395"/>
              </w:tabs>
              <w:spacing w:before="80" w:after="80"/>
              <w:ind w:left="57"/>
              <w:rPr>
                <w:del w:id="8193" w:author="Karen Hughes" w:date="2016-08-26T15:19:00Z"/>
              </w:rPr>
            </w:pPr>
            <w:del w:id="8194" w:author="Karen Hughes" w:date="2016-08-26T15:19:00Z">
              <w:r w:rsidRPr="00982143" w:rsidDel="00837946">
                <w:delText>ARC-2014-1534-TS-0007-Annex-A-Rework</w:delText>
              </w:r>
            </w:del>
          </w:p>
          <w:p w:rsidR="001048D3" w:rsidRPr="00982143" w:rsidDel="00837946" w:rsidRDefault="001048D3" w:rsidP="00CF6106">
            <w:pPr>
              <w:pStyle w:val="FP"/>
              <w:tabs>
                <w:tab w:val="left" w:pos="3261"/>
                <w:tab w:val="left" w:pos="4395"/>
              </w:tabs>
              <w:spacing w:before="80" w:after="80"/>
              <w:ind w:left="57"/>
              <w:rPr>
                <w:del w:id="8195" w:author="Karen Hughes" w:date="2016-08-26T15:19:00Z"/>
              </w:rPr>
            </w:pPr>
            <w:del w:id="8196" w:author="Karen Hughes" w:date="2016-08-26T15:19:00Z">
              <w:r w:rsidRPr="00982143" w:rsidDel="00837946">
                <w:delText>ARC-2014-1523R03-TS-0007-Device-Onboarding</w:delText>
              </w:r>
            </w:del>
          </w:p>
          <w:p w:rsidR="00A36F22" w:rsidRPr="00982143" w:rsidDel="00837946" w:rsidRDefault="001048D3" w:rsidP="00CF6106">
            <w:pPr>
              <w:pStyle w:val="FP"/>
              <w:tabs>
                <w:tab w:val="left" w:pos="3261"/>
                <w:tab w:val="left" w:pos="4395"/>
              </w:tabs>
              <w:spacing w:before="80" w:after="80"/>
              <w:ind w:left="57"/>
              <w:rPr>
                <w:del w:id="8197" w:author="Karen Hughes" w:date="2016-08-26T15:19:00Z"/>
              </w:rPr>
            </w:pPr>
            <w:del w:id="8198" w:author="Karen Hughes" w:date="2016-08-26T15:19:00Z">
              <w:r w:rsidRPr="00982143" w:rsidDel="00837946">
                <w:delText>ARC-2014-1548R02-TS_0007_Event_Collection_service</w:delText>
              </w:r>
            </w:del>
          </w:p>
          <w:p w:rsidR="001B2D42" w:rsidRPr="00982143" w:rsidDel="00837946" w:rsidRDefault="001B2D42" w:rsidP="00CF6106">
            <w:pPr>
              <w:pStyle w:val="FP"/>
              <w:tabs>
                <w:tab w:val="left" w:pos="3261"/>
                <w:tab w:val="left" w:pos="4395"/>
              </w:tabs>
              <w:spacing w:before="80" w:after="80"/>
              <w:ind w:left="57"/>
              <w:rPr>
                <w:del w:id="8199" w:author="Karen Hughes" w:date="2016-08-26T15:19:00Z"/>
              </w:rPr>
            </w:pPr>
            <w:del w:id="8200" w:author="Karen Hughes" w:date="2016-08-26T15:19:00Z">
              <w:r w:rsidRPr="00982143" w:rsidDel="00837946">
                <w:delText>ARC-2014-1554-TS-0007-Section_7_DM_update</w:delText>
              </w:r>
            </w:del>
          </w:p>
          <w:p w:rsidR="00D566F0" w:rsidRPr="00982143" w:rsidDel="00837946" w:rsidRDefault="00D566F0" w:rsidP="00CF6106">
            <w:pPr>
              <w:pStyle w:val="FP"/>
              <w:tabs>
                <w:tab w:val="left" w:pos="3261"/>
                <w:tab w:val="left" w:pos="4395"/>
              </w:tabs>
              <w:spacing w:before="80" w:after="80"/>
              <w:ind w:left="57"/>
              <w:rPr>
                <w:del w:id="8201" w:author="Karen Hughes" w:date="2016-08-26T15:19:00Z"/>
              </w:rPr>
            </w:pPr>
            <w:del w:id="8202" w:author="Karen Hughes" w:date="2016-08-26T15:19:00Z">
              <w:r w:rsidRPr="00982143" w:rsidDel="00837946">
                <w:delText>ARC-2014-1560R01-TS-0007-Mca_Device_Troubleshooting_service</w:delText>
              </w:r>
            </w:del>
          </w:p>
          <w:p w:rsidR="00BC6F10" w:rsidRPr="00982143" w:rsidDel="00837946" w:rsidRDefault="00BC6F10" w:rsidP="00CF6106">
            <w:pPr>
              <w:pStyle w:val="FP"/>
              <w:tabs>
                <w:tab w:val="left" w:pos="3261"/>
                <w:tab w:val="left" w:pos="4395"/>
              </w:tabs>
              <w:spacing w:before="80" w:after="80"/>
              <w:ind w:left="57"/>
              <w:rPr>
                <w:del w:id="8203" w:author="Karen Hughes" w:date="2016-08-26T15:19:00Z"/>
              </w:rPr>
            </w:pPr>
            <w:del w:id="8204" w:author="Karen Hughes" w:date="2016-08-26T15:19:00Z">
              <w:r w:rsidRPr="00982143" w:rsidDel="00837946">
                <w:delText>ARC-2014-1555-TS-0007-Mca_Application_Software_Management_Service</w:delText>
              </w:r>
            </w:del>
          </w:p>
          <w:p w:rsidR="002E3A77" w:rsidRPr="00982143" w:rsidDel="00837946" w:rsidRDefault="002E3A77" w:rsidP="00CF6106">
            <w:pPr>
              <w:pStyle w:val="FP"/>
              <w:tabs>
                <w:tab w:val="left" w:pos="3261"/>
                <w:tab w:val="left" w:pos="4395"/>
              </w:tabs>
              <w:spacing w:before="80" w:after="80"/>
              <w:ind w:left="57"/>
              <w:rPr>
                <w:del w:id="8205" w:author="Karen Hughes" w:date="2016-08-26T15:19:00Z"/>
              </w:rPr>
            </w:pPr>
            <w:del w:id="8206" w:author="Karen Hughes" w:date="2016-08-26T15:19:00Z">
              <w:r w:rsidRPr="00982143" w:rsidDel="00837946">
                <w:delText>ARC-2014-1540</w:delText>
              </w:r>
              <w:r w:rsidR="006103D4" w:rsidRPr="00982143" w:rsidDel="00837946">
                <w:delText>R01-TS0007-Registration-Service</w:delText>
              </w:r>
            </w:del>
          </w:p>
          <w:p w:rsidR="006103D4" w:rsidRPr="00982143" w:rsidDel="00837946" w:rsidRDefault="006103D4" w:rsidP="00CF6106">
            <w:pPr>
              <w:pStyle w:val="FP"/>
              <w:tabs>
                <w:tab w:val="left" w:pos="3261"/>
                <w:tab w:val="left" w:pos="4395"/>
              </w:tabs>
              <w:spacing w:before="80" w:after="80"/>
              <w:ind w:left="57"/>
              <w:rPr>
                <w:del w:id="8207" w:author="Karen Hughes" w:date="2016-08-26T15:19:00Z"/>
              </w:rPr>
            </w:pPr>
            <w:del w:id="8208" w:author="Karen Hughes" w:date="2016-08-26T15:19:00Z">
              <w:r w:rsidRPr="00982143" w:rsidDel="00837946">
                <w:delText>ARC-2014-1541R01-TS0007-Supporting-Service-Registration-Services</w:delText>
              </w:r>
            </w:del>
          </w:p>
        </w:tc>
      </w:tr>
      <w:tr w:rsidR="00971696" w:rsidRPr="00982143" w:rsidDel="00837946" w:rsidTr="00642269">
        <w:trPr>
          <w:cantSplit/>
          <w:jc w:val="center"/>
          <w:del w:id="8209"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971696" w:rsidRPr="00982143" w:rsidDel="00837946" w:rsidRDefault="00971696" w:rsidP="00CF6106">
            <w:pPr>
              <w:pStyle w:val="FP"/>
              <w:spacing w:before="80" w:after="80"/>
              <w:ind w:left="57"/>
              <w:rPr>
                <w:del w:id="8210" w:author="Karen Hughes" w:date="2016-08-26T15:19:00Z"/>
              </w:rPr>
            </w:pPr>
            <w:del w:id="8211" w:author="Karen Hughes" w:date="2016-08-26T15:19:00Z">
              <w:r w:rsidRPr="00982143" w:rsidDel="00837946">
                <w:delText>V.0.5.1</w:delText>
              </w:r>
            </w:del>
          </w:p>
        </w:tc>
        <w:tc>
          <w:tcPr>
            <w:tcW w:w="1588" w:type="dxa"/>
            <w:tcBorders>
              <w:top w:val="single" w:sz="6" w:space="0" w:color="auto"/>
              <w:left w:val="single" w:sz="6" w:space="0" w:color="auto"/>
              <w:bottom w:val="single" w:sz="6" w:space="0" w:color="auto"/>
              <w:right w:val="single" w:sz="6" w:space="0" w:color="auto"/>
            </w:tcBorders>
          </w:tcPr>
          <w:p w:rsidR="00971696" w:rsidRPr="00982143" w:rsidDel="00837946" w:rsidRDefault="00971696" w:rsidP="00CF6106">
            <w:pPr>
              <w:pStyle w:val="FP"/>
              <w:spacing w:before="80" w:after="80"/>
              <w:ind w:left="57"/>
              <w:rPr>
                <w:del w:id="8212" w:author="Karen Hughes" w:date="2016-08-26T15:19:00Z"/>
              </w:rPr>
            </w:pPr>
            <w:del w:id="8213" w:author="Karen Hughes" w:date="2016-08-26T15:19:00Z">
              <w:r w:rsidRPr="00982143" w:rsidDel="00837946">
                <w:delText>17-October-2014</w:delText>
              </w:r>
            </w:del>
          </w:p>
        </w:tc>
        <w:tc>
          <w:tcPr>
            <w:tcW w:w="6804" w:type="dxa"/>
            <w:tcBorders>
              <w:top w:val="single" w:sz="6" w:space="0" w:color="auto"/>
              <w:left w:val="nil"/>
              <w:bottom w:val="single" w:sz="6" w:space="0" w:color="auto"/>
              <w:right w:val="single" w:sz="6" w:space="0" w:color="auto"/>
            </w:tcBorders>
          </w:tcPr>
          <w:p w:rsidR="00971696" w:rsidRPr="00982143" w:rsidDel="00837946" w:rsidRDefault="00971696" w:rsidP="00971696">
            <w:pPr>
              <w:pStyle w:val="FP"/>
              <w:tabs>
                <w:tab w:val="left" w:pos="3261"/>
                <w:tab w:val="left" w:pos="4395"/>
              </w:tabs>
              <w:spacing w:before="80" w:after="80"/>
              <w:ind w:left="57"/>
              <w:rPr>
                <w:del w:id="8214" w:author="Karen Hughes" w:date="2016-08-26T15:19:00Z"/>
              </w:rPr>
            </w:pPr>
            <w:del w:id="8215" w:author="Karen Hughes" w:date="2016-08-26T15:19:00Z">
              <w:r w:rsidRPr="00982143" w:rsidDel="00837946">
                <w:delText>Added agreed contributions from TP13 conference calls</w:delText>
              </w:r>
            </w:del>
          </w:p>
          <w:p w:rsidR="00971696" w:rsidRPr="00982143" w:rsidDel="00837946" w:rsidRDefault="00971696" w:rsidP="00971696">
            <w:pPr>
              <w:pStyle w:val="FP"/>
              <w:tabs>
                <w:tab w:val="left" w:pos="3261"/>
                <w:tab w:val="left" w:pos="4395"/>
              </w:tabs>
              <w:spacing w:before="80" w:after="80"/>
              <w:ind w:left="57"/>
              <w:rPr>
                <w:del w:id="8216" w:author="Karen Hughes" w:date="2016-08-26T15:19:00Z"/>
              </w:rPr>
            </w:pPr>
            <w:del w:id="8217" w:author="Karen Hughes" w:date="2016-08-26T15:19:00Z">
              <w:r w:rsidRPr="00982143" w:rsidDel="00837946">
                <w:delText>ARC-2014-1600-TS-0007-_ServiceCapabilities_CommonRequest_Alignment</w:delText>
              </w:r>
            </w:del>
          </w:p>
        </w:tc>
      </w:tr>
      <w:tr w:rsidR="00E00A76" w:rsidRPr="00982143" w:rsidDel="00837946" w:rsidTr="00642269">
        <w:trPr>
          <w:cantSplit/>
          <w:jc w:val="center"/>
          <w:del w:id="8218"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E00A76" w:rsidRPr="00982143" w:rsidDel="00837946" w:rsidRDefault="009A2ADA" w:rsidP="00CF6106">
            <w:pPr>
              <w:pStyle w:val="FP"/>
              <w:spacing w:before="80" w:after="80"/>
              <w:ind w:left="57"/>
              <w:rPr>
                <w:del w:id="8219" w:author="Karen Hughes" w:date="2016-08-26T15:19:00Z"/>
              </w:rPr>
            </w:pPr>
            <w:del w:id="8220" w:author="Karen Hughes" w:date="2016-08-26T15:19:00Z">
              <w:r w:rsidRPr="00982143" w:rsidDel="00837946">
                <w:delText>V</w:delText>
              </w:r>
              <w:r w:rsidRPr="00982143" w:rsidDel="00837946">
                <w:rPr>
                  <w:lang w:eastAsia="ko-KR"/>
                </w:rPr>
                <w:delText>.0.6.0</w:delText>
              </w:r>
            </w:del>
          </w:p>
        </w:tc>
        <w:tc>
          <w:tcPr>
            <w:tcW w:w="1588" w:type="dxa"/>
            <w:tcBorders>
              <w:top w:val="single" w:sz="6" w:space="0" w:color="auto"/>
              <w:left w:val="single" w:sz="6" w:space="0" w:color="auto"/>
              <w:bottom w:val="single" w:sz="6" w:space="0" w:color="auto"/>
              <w:right w:val="single" w:sz="6" w:space="0" w:color="auto"/>
            </w:tcBorders>
          </w:tcPr>
          <w:p w:rsidR="00E00A76" w:rsidRPr="00982143" w:rsidDel="00837946" w:rsidRDefault="00E00A76" w:rsidP="00CF6106">
            <w:pPr>
              <w:pStyle w:val="FP"/>
              <w:spacing w:before="80" w:after="80"/>
              <w:ind w:left="57"/>
              <w:rPr>
                <w:del w:id="8221" w:author="Karen Hughes" w:date="2016-08-26T15:19:00Z"/>
              </w:rPr>
            </w:pPr>
            <w:del w:id="8222" w:author="Karen Hughes" w:date="2016-08-26T15:19:00Z">
              <w:r w:rsidRPr="00982143" w:rsidDel="00837946">
                <w:delText>24-November-2014</w:delText>
              </w:r>
            </w:del>
          </w:p>
        </w:tc>
        <w:tc>
          <w:tcPr>
            <w:tcW w:w="6804" w:type="dxa"/>
            <w:tcBorders>
              <w:top w:val="single" w:sz="6" w:space="0" w:color="auto"/>
              <w:left w:val="nil"/>
              <w:bottom w:val="single" w:sz="6" w:space="0" w:color="auto"/>
              <w:right w:val="single" w:sz="6" w:space="0" w:color="auto"/>
            </w:tcBorders>
          </w:tcPr>
          <w:p w:rsidR="00E00A76" w:rsidRPr="00982143" w:rsidDel="00837946" w:rsidRDefault="00E00A76" w:rsidP="00971696">
            <w:pPr>
              <w:pStyle w:val="FP"/>
              <w:tabs>
                <w:tab w:val="left" w:pos="3261"/>
                <w:tab w:val="left" w:pos="4395"/>
              </w:tabs>
              <w:spacing w:before="80" w:after="80"/>
              <w:ind w:left="57"/>
              <w:rPr>
                <w:del w:id="8223" w:author="Karen Hughes" w:date="2016-08-26T15:19:00Z"/>
              </w:rPr>
            </w:pPr>
            <w:del w:id="8224" w:author="Karen Hughes" w:date="2016-08-26T15:19:00Z">
              <w:r w:rsidRPr="00982143" w:rsidDel="00837946">
                <w:delText>Added agreed contributions from TP13.4 conference call (email) and TP14</w:delText>
              </w:r>
            </w:del>
          </w:p>
          <w:p w:rsidR="00E00A76" w:rsidRPr="00982143" w:rsidDel="00837946" w:rsidRDefault="00E00A76" w:rsidP="00971696">
            <w:pPr>
              <w:pStyle w:val="FP"/>
              <w:tabs>
                <w:tab w:val="left" w:pos="3261"/>
                <w:tab w:val="left" w:pos="4395"/>
              </w:tabs>
              <w:spacing w:before="80" w:after="80"/>
              <w:ind w:left="57"/>
              <w:rPr>
                <w:del w:id="8225" w:author="Karen Hughes" w:date="2016-08-26T15:19:00Z"/>
              </w:rPr>
            </w:pPr>
            <w:del w:id="8226" w:author="Karen Hughes" w:date="2016-08-26T15:19:00Z">
              <w:r w:rsidRPr="00982143" w:rsidDel="00837946">
                <w:delText>ARC-2014-1615-TS-0007-M2M_Service_Capability_Alignment</w:delText>
              </w:r>
            </w:del>
          </w:p>
          <w:p w:rsidR="00E00A76" w:rsidRPr="00982143" w:rsidDel="00837946" w:rsidRDefault="00E00A76" w:rsidP="00971696">
            <w:pPr>
              <w:pStyle w:val="FP"/>
              <w:tabs>
                <w:tab w:val="left" w:pos="3261"/>
                <w:tab w:val="left" w:pos="4395"/>
              </w:tabs>
              <w:spacing w:before="80" w:after="80"/>
              <w:ind w:left="57"/>
              <w:rPr>
                <w:del w:id="8227" w:author="Karen Hughes" w:date="2016-08-26T15:19:00Z"/>
              </w:rPr>
            </w:pPr>
            <w:del w:id="8228" w:author="Karen Hughes" w:date="2016-08-26T15:19:00Z">
              <w:r w:rsidRPr="00982143" w:rsidDel="00837946">
                <w:delText>ARC-2014-1643-TS-0007-downloadFirmware&amp;installFirmware_update</w:delText>
              </w:r>
            </w:del>
          </w:p>
          <w:p w:rsidR="00E00A76" w:rsidRPr="00982143" w:rsidDel="00837946" w:rsidRDefault="009A2ADA" w:rsidP="00971696">
            <w:pPr>
              <w:pStyle w:val="FP"/>
              <w:tabs>
                <w:tab w:val="left" w:pos="3261"/>
                <w:tab w:val="left" w:pos="4395"/>
              </w:tabs>
              <w:spacing w:before="80" w:after="80"/>
              <w:ind w:left="57"/>
              <w:rPr>
                <w:del w:id="8229" w:author="Karen Hughes" w:date="2016-08-26T15:19:00Z"/>
              </w:rPr>
            </w:pPr>
            <w:del w:id="8230" w:author="Karen Hughes" w:date="2016-08-26T15:19:00Z">
              <w:r w:rsidRPr="00982143" w:rsidDel="00837946">
                <w:delText>ARC-2014-1644R01-TS-0007-Section_6_getManagementAdapter_update</w:delText>
              </w:r>
            </w:del>
          </w:p>
        </w:tc>
      </w:tr>
      <w:tr w:rsidR="004B3364" w:rsidRPr="00982143" w:rsidDel="00837946" w:rsidTr="00642269">
        <w:trPr>
          <w:cantSplit/>
          <w:jc w:val="center"/>
          <w:del w:id="8231"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4B3364" w:rsidRPr="00982143" w:rsidDel="00837946" w:rsidRDefault="004B3364" w:rsidP="00CF6106">
            <w:pPr>
              <w:pStyle w:val="FP"/>
              <w:spacing w:before="80" w:after="80"/>
              <w:ind w:left="57"/>
              <w:rPr>
                <w:del w:id="8232" w:author="Karen Hughes" w:date="2016-08-26T15:19:00Z"/>
              </w:rPr>
            </w:pPr>
            <w:del w:id="8233" w:author="Karen Hughes" w:date="2016-08-26T15:19:00Z">
              <w:r w:rsidRPr="00982143" w:rsidDel="00837946">
                <w:delText>V.0.6.1</w:delText>
              </w:r>
            </w:del>
          </w:p>
        </w:tc>
        <w:tc>
          <w:tcPr>
            <w:tcW w:w="1588" w:type="dxa"/>
            <w:tcBorders>
              <w:top w:val="single" w:sz="6" w:space="0" w:color="auto"/>
              <w:left w:val="single" w:sz="6" w:space="0" w:color="auto"/>
              <w:bottom w:val="single" w:sz="6" w:space="0" w:color="auto"/>
              <w:right w:val="single" w:sz="6" w:space="0" w:color="auto"/>
            </w:tcBorders>
          </w:tcPr>
          <w:p w:rsidR="004B3364" w:rsidRPr="00982143" w:rsidDel="00837946" w:rsidRDefault="00354578" w:rsidP="00354578">
            <w:pPr>
              <w:pStyle w:val="FP"/>
              <w:spacing w:before="80" w:after="80"/>
              <w:ind w:left="57"/>
              <w:rPr>
                <w:del w:id="8234" w:author="Karen Hughes" w:date="2016-08-26T15:19:00Z"/>
              </w:rPr>
            </w:pPr>
            <w:del w:id="8235" w:author="Karen Hughes" w:date="2016-08-26T15:19:00Z">
              <w:r w:rsidRPr="00982143" w:rsidDel="00837946">
                <w:delText>05</w:delText>
              </w:r>
              <w:r w:rsidR="004B3364" w:rsidRPr="00982143" w:rsidDel="00837946">
                <w:delText>-</w:delText>
              </w:r>
              <w:r w:rsidRPr="00982143" w:rsidDel="00837946">
                <w:delText>January</w:delText>
              </w:r>
              <w:r w:rsidR="004B3364" w:rsidRPr="00982143" w:rsidDel="00837946">
                <w:delText>-201</w:delText>
              </w:r>
              <w:r w:rsidRPr="00982143" w:rsidDel="00837946">
                <w:delText>5</w:delText>
              </w:r>
            </w:del>
          </w:p>
        </w:tc>
        <w:tc>
          <w:tcPr>
            <w:tcW w:w="6804" w:type="dxa"/>
            <w:tcBorders>
              <w:top w:val="single" w:sz="6" w:space="0" w:color="auto"/>
              <w:left w:val="nil"/>
              <w:bottom w:val="single" w:sz="6" w:space="0" w:color="auto"/>
              <w:right w:val="single" w:sz="6" w:space="0" w:color="auto"/>
            </w:tcBorders>
          </w:tcPr>
          <w:p w:rsidR="004B3364" w:rsidRPr="00982143" w:rsidDel="00837946" w:rsidRDefault="004B3364" w:rsidP="004B3364">
            <w:pPr>
              <w:pStyle w:val="FP"/>
              <w:tabs>
                <w:tab w:val="left" w:pos="3261"/>
                <w:tab w:val="left" w:pos="4395"/>
              </w:tabs>
              <w:spacing w:before="80" w:after="80"/>
              <w:ind w:left="57"/>
              <w:rPr>
                <w:del w:id="8236" w:author="Karen Hughes" w:date="2016-08-26T15:19:00Z"/>
              </w:rPr>
            </w:pPr>
            <w:del w:id="8237" w:author="Karen Hughes" w:date="2016-08-26T15:19:00Z">
              <w:r w:rsidRPr="00982143" w:rsidDel="00837946">
                <w:delText>Added agreed contributions from TP14.2 conference call</w:delText>
              </w:r>
            </w:del>
          </w:p>
          <w:p w:rsidR="004B3364" w:rsidRPr="00982143" w:rsidDel="00837946" w:rsidRDefault="004B3364" w:rsidP="004B3364">
            <w:pPr>
              <w:pStyle w:val="FP"/>
              <w:tabs>
                <w:tab w:val="left" w:pos="3261"/>
                <w:tab w:val="left" w:pos="4395"/>
              </w:tabs>
              <w:spacing w:before="80" w:after="80"/>
              <w:ind w:left="57"/>
              <w:rPr>
                <w:del w:id="8238" w:author="Karen Hughes" w:date="2016-08-26T15:19:00Z"/>
              </w:rPr>
            </w:pPr>
            <w:del w:id="8239" w:author="Karen Hughes" w:date="2016-08-26T15:19:00Z">
              <w:r w:rsidRPr="00982143" w:rsidDel="00837946">
                <w:delText>ARC-2014-1688R02-TS-0007-Service_Subscription_Alignment</w:delText>
              </w:r>
            </w:del>
          </w:p>
          <w:p w:rsidR="004B3364" w:rsidRPr="00982143" w:rsidDel="00837946" w:rsidRDefault="00D43E20" w:rsidP="00971696">
            <w:pPr>
              <w:pStyle w:val="FP"/>
              <w:tabs>
                <w:tab w:val="left" w:pos="3261"/>
                <w:tab w:val="left" w:pos="4395"/>
              </w:tabs>
              <w:spacing w:before="80" w:after="80"/>
              <w:ind w:left="57"/>
              <w:rPr>
                <w:del w:id="8240" w:author="Karen Hughes" w:date="2016-08-26T15:19:00Z"/>
              </w:rPr>
            </w:pPr>
            <w:del w:id="8241" w:author="Karen Hughes" w:date="2016-08-26T15:19:00Z">
              <w:r w:rsidRPr="00982143" w:rsidDel="00837946">
                <w:delText>ARC-2014-1689R06-TS0007-Registration_Alignment_with_Service_Subscription</w:delText>
              </w:r>
            </w:del>
          </w:p>
        </w:tc>
      </w:tr>
      <w:tr w:rsidR="006633AB" w:rsidRPr="00982143" w:rsidDel="00837946" w:rsidTr="00642269">
        <w:trPr>
          <w:cantSplit/>
          <w:jc w:val="center"/>
          <w:del w:id="8242"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6633AB" w:rsidRPr="00982143" w:rsidDel="00837946" w:rsidRDefault="006633AB" w:rsidP="00CF6106">
            <w:pPr>
              <w:pStyle w:val="FP"/>
              <w:spacing w:before="80" w:after="80"/>
              <w:ind w:left="57"/>
              <w:rPr>
                <w:del w:id="8243" w:author="Karen Hughes" w:date="2016-08-26T15:19:00Z"/>
              </w:rPr>
            </w:pPr>
            <w:del w:id="8244" w:author="Karen Hughes" w:date="2016-08-26T15:19:00Z">
              <w:r w:rsidRPr="00982143" w:rsidDel="00837946">
                <w:delText>V0.7.0</w:delText>
              </w:r>
            </w:del>
          </w:p>
        </w:tc>
        <w:tc>
          <w:tcPr>
            <w:tcW w:w="1588" w:type="dxa"/>
            <w:tcBorders>
              <w:top w:val="single" w:sz="6" w:space="0" w:color="auto"/>
              <w:left w:val="single" w:sz="6" w:space="0" w:color="auto"/>
              <w:bottom w:val="single" w:sz="6" w:space="0" w:color="auto"/>
              <w:right w:val="single" w:sz="6" w:space="0" w:color="auto"/>
            </w:tcBorders>
          </w:tcPr>
          <w:p w:rsidR="006633AB" w:rsidRPr="00982143" w:rsidDel="00837946" w:rsidRDefault="006633AB" w:rsidP="00354578">
            <w:pPr>
              <w:pStyle w:val="FP"/>
              <w:spacing w:before="80" w:after="80"/>
              <w:ind w:left="57"/>
              <w:rPr>
                <w:del w:id="8245" w:author="Karen Hughes" w:date="2016-08-26T15:19:00Z"/>
              </w:rPr>
            </w:pPr>
            <w:del w:id="8246" w:author="Karen Hughes" w:date="2016-08-26T15:19:00Z">
              <w:r w:rsidRPr="00982143" w:rsidDel="00837946">
                <w:delText>27-January-2015</w:delText>
              </w:r>
            </w:del>
          </w:p>
        </w:tc>
        <w:tc>
          <w:tcPr>
            <w:tcW w:w="6804" w:type="dxa"/>
            <w:tcBorders>
              <w:top w:val="single" w:sz="6" w:space="0" w:color="auto"/>
              <w:left w:val="nil"/>
              <w:bottom w:val="single" w:sz="6" w:space="0" w:color="auto"/>
              <w:right w:val="single" w:sz="6" w:space="0" w:color="auto"/>
            </w:tcBorders>
          </w:tcPr>
          <w:p w:rsidR="006633AB" w:rsidRPr="00982143" w:rsidDel="00837946" w:rsidRDefault="006633AB" w:rsidP="00306A3D">
            <w:pPr>
              <w:pStyle w:val="FP"/>
              <w:tabs>
                <w:tab w:val="left" w:pos="3261"/>
                <w:tab w:val="left" w:pos="4395"/>
              </w:tabs>
              <w:spacing w:before="80" w:after="80"/>
              <w:ind w:left="57"/>
              <w:rPr>
                <w:del w:id="8247" w:author="Karen Hughes" w:date="2016-08-26T15:19:00Z"/>
              </w:rPr>
            </w:pPr>
            <w:del w:id="8248" w:author="Karen Hughes" w:date="2016-08-26T15:19:00Z">
              <w:r w:rsidRPr="00982143" w:rsidDel="00837946">
                <w:delText>Added agreed contributions from TP15 plenary</w:delText>
              </w:r>
            </w:del>
          </w:p>
          <w:p w:rsidR="006633AB" w:rsidRPr="00982143" w:rsidDel="00837946" w:rsidRDefault="006633AB" w:rsidP="004B3364">
            <w:pPr>
              <w:pStyle w:val="FP"/>
              <w:tabs>
                <w:tab w:val="left" w:pos="3261"/>
                <w:tab w:val="left" w:pos="4395"/>
              </w:tabs>
              <w:spacing w:before="80" w:after="80"/>
              <w:ind w:left="57"/>
              <w:rPr>
                <w:del w:id="8249" w:author="Karen Hughes" w:date="2016-08-26T15:19:00Z"/>
              </w:rPr>
            </w:pPr>
            <w:del w:id="8250" w:author="Karen Hughes" w:date="2016-08-26T15:19:00Z">
              <w:r w:rsidRPr="00982143" w:rsidDel="00837946">
                <w:delText>ARC-2015-0001-Msc-TS0007-Common-Request-Parameters</w:delText>
              </w:r>
            </w:del>
          </w:p>
          <w:p w:rsidR="006633AB" w:rsidRPr="00982143" w:rsidDel="00837946" w:rsidRDefault="006633AB" w:rsidP="004B3364">
            <w:pPr>
              <w:pStyle w:val="FP"/>
              <w:tabs>
                <w:tab w:val="left" w:pos="3261"/>
                <w:tab w:val="left" w:pos="4395"/>
              </w:tabs>
              <w:spacing w:before="80" w:after="80"/>
              <w:ind w:left="57"/>
              <w:rPr>
                <w:del w:id="8251" w:author="Karen Hughes" w:date="2016-08-26T15:19:00Z"/>
              </w:rPr>
            </w:pPr>
            <w:del w:id="8252" w:author="Karen Hughes" w:date="2016-08-26T15:19:00Z">
              <w:r w:rsidRPr="00982143" w:rsidDel="00837946">
                <w:delText>ARC-2015-0002-TS-0007-Section_3_5_Editor_Notes_Cleanup</w:delText>
              </w:r>
            </w:del>
          </w:p>
          <w:p w:rsidR="006633AB" w:rsidRPr="00982143" w:rsidDel="00837946" w:rsidRDefault="006633AB" w:rsidP="004B3364">
            <w:pPr>
              <w:pStyle w:val="FP"/>
              <w:tabs>
                <w:tab w:val="left" w:pos="3261"/>
                <w:tab w:val="left" w:pos="4395"/>
              </w:tabs>
              <w:spacing w:before="80" w:after="80"/>
              <w:ind w:left="57"/>
              <w:rPr>
                <w:del w:id="8253" w:author="Karen Hughes" w:date="2016-08-26T15:19:00Z"/>
              </w:rPr>
            </w:pPr>
            <w:del w:id="8254" w:author="Karen Hughes" w:date="2016-08-26T15:19:00Z">
              <w:r w:rsidRPr="00982143" w:rsidDel="00837946">
                <w:delText>ARC-2015-0004R02-TS_0007_clean_up_-_event_collection_filterCriteria</w:delText>
              </w:r>
            </w:del>
          </w:p>
          <w:p w:rsidR="006633AB" w:rsidRPr="00982143" w:rsidDel="00837946" w:rsidRDefault="006633AB" w:rsidP="004B3364">
            <w:pPr>
              <w:pStyle w:val="FP"/>
              <w:tabs>
                <w:tab w:val="left" w:pos="3261"/>
                <w:tab w:val="left" w:pos="4395"/>
              </w:tabs>
              <w:spacing w:before="80" w:after="80"/>
              <w:ind w:left="57"/>
              <w:rPr>
                <w:del w:id="8255" w:author="Karen Hughes" w:date="2016-08-26T15:19:00Z"/>
              </w:rPr>
            </w:pPr>
            <w:del w:id="8256" w:author="Karen Hughes" w:date="2016-08-26T15:19:00Z">
              <w:r w:rsidRPr="00982143" w:rsidDel="00837946">
                <w:delText>ARC-2015-0008R04-TS-0007-DM_editor_notes_cleanup</w:delText>
              </w:r>
            </w:del>
          </w:p>
        </w:tc>
      </w:tr>
      <w:tr w:rsidR="00DD5EC1" w:rsidRPr="00982143" w:rsidDel="00837946" w:rsidTr="00642269">
        <w:trPr>
          <w:cantSplit/>
          <w:jc w:val="center"/>
          <w:del w:id="8257"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DD5EC1" w:rsidRPr="00982143" w:rsidDel="00837946" w:rsidRDefault="00DD5EC1" w:rsidP="00CF6106">
            <w:pPr>
              <w:pStyle w:val="FP"/>
              <w:spacing w:before="80" w:after="80"/>
              <w:ind w:left="57"/>
              <w:rPr>
                <w:del w:id="8258" w:author="Karen Hughes" w:date="2016-08-26T15:19:00Z"/>
              </w:rPr>
            </w:pPr>
            <w:del w:id="8259" w:author="Karen Hughes" w:date="2016-08-26T15:19:00Z">
              <w:r w:rsidRPr="00982143" w:rsidDel="00837946">
                <w:delText>V0.8.0</w:delText>
              </w:r>
            </w:del>
          </w:p>
        </w:tc>
        <w:tc>
          <w:tcPr>
            <w:tcW w:w="1588" w:type="dxa"/>
            <w:tcBorders>
              <w:top w:val="single" w:sz="6" w:space="0" w:color="auto"/>
              <w:left w:val="single" w:sz="6" w:space="0" w:color="auto"/>
              <w:bottom w:val="single" w:sz="6" w:space="0" w:color="auto"/>
              <w:right w:val="single" w:sz="6" w:space="0" w:color="auto"/>
            </w:tcBorders>
          </w:tcPr>
          <w:p w:rsidR="00DD5EC1" w:rsidRPr="00982143" w:rsidDel="00837946" w:rsidRDefault="00DD5EC1" w:rsidP="00354578">
            <w:pPr>
              <w:pStyle w:val="FP"/>
              <w:spacing w:before="80" w:after="80"/>
              <w:ind w:left="57"/>
              <w:rPr>
                <w:del w:id="8260" w:author="Karen Hughes" w:date="2016-08-26T15:19:00Z"/>
              </w:rPr>
            </w:pPr>
            <w:del w:id="8261" w:author="Karen Hughes" w:date="2016-08-26T15:19:00Z">
              <w:r w:rsidRPr="00982143" w:rsidDel="00837946">
                <w:delText>30-March-2015</w:delText>
              </w:r>
            </w:del>
          </w:p>
        </w:tc>
        <w:tc>
          <w:tcPr>
            <w:tcW w:w="6804" w:type="dxa"/>
            <w:tcBorders>
              <w:top w:val="single" w:sz="6" w:space="0" w:color="auto"/>
              <w:left w:val="nil"/>
              <w:bottom w:val="single" w:sz="6" w:space="0" w:color="auto"/>
              <w:right w:val="single" w:sz="6" w:space="0" w:color="auto"/>
            </w:tcBorders>
          </w:tcPr>
          <w:p w:rsidR="00DD5EC1" w:rsidRPr="00982143" w:rsidDel="00837946" w:rsidRDefault="00DD5EC1" w:rsidP="00306A3D">
            <w:pPr>
              <w:pStyle w:val="FP"/>
              <w:tabs>
                <w:tab w:val="left" w:pos="3261"/>
                <w:tab w:val="left" w:pos="4395"/>
              </w:tabs>
              <w:spacing w:before="80" w:after="80"/>
              <w:ind w:left="57"/>
              <w:rPr>
                <w:del w:id="8262" w:author="Karen Hughes" w:date="2016-08-26T15:19:00Z"/>
              </w:rPr>
            </w:pPr>
            <w:del w:id="8263" w:author="Karen Hughes" w:date="2016-08-26T15:19:00Z">
              <w:r w:rsidRPr="00982143" w:rsidDel="00837946">
                <w:delText>Added agreed contributions from TP16 plenary</w:delText>
              </w:r>
            </w:del>
          </w:p>
          <w:p w:rsidR="00DD5EC1" w:rsidRPr="00982143" w:rsidDel="00837946" w:rsidRDefault="00DD5EC1" w:rsidP="00306A3D">
            <w:pPr>
              <w:pStyle w:val="FP"/>
              <w:tabs>
                <w:tab w:val="left" w:pos="3261"/>
                <w:tab w:val="left" w:pos="4395"/>
              </w:tabs>
              <w:spacing w:before="80" w:after="80"/>
              <w:ind w:left="57"/>
              <w:rPr>
                <w:del w:id="8264" w:author="Karen Hughes" w:date="2016-08-26T15:19:00Z"/>
              </w:rPr>
            </w:pPr>
            <w:del w:id="8265" w:author="Karen Hughes" w:date="2016-08-26T15:19:00Z">
              <w:r w:rsidRPr="00982143" w:rsidDel="00837946">
                <w:delText>ARC-2015-1737-TS-0007-Non-DM-MSC-Notation_correction</w:delText>
              </w:r>
            </w:del>
          </w:p>
          <w:p w:rsidR="00DD5EC1" w:rsidRPr="00982143" w:rsidDel="00837946" w:rsidRDefault="00DD5EC1" w:rsidP="00306A3D">
            <w:pPr>
              <w:pStyle w:val="FP"/>
              <w:tabs>
                <w:tab w:val="left" w:pos="3261"/>
                <w:tab w:val="left" w:pos="4395"/>
              </w:tabs>
              <w:spacing w:before="80" w:after="80"/>
              <w:ind w:left="57"/>
              <w:rPr>
                <w:del w:id="8266" w:author="Karen Hughes" w:date="2016-08-26T15:19:00Z"/>
              </w:rPr>
            </w:pPr>
            <w:del w:id="8267" w:author="Karen Hughes" w:date="2016-08-26T15:19:00Z">
              <w:r w:rsidRPr="00982143" w:rsidDel="00837946">
                <w:delText>ARC-2015-1742-TS-0007-DM-MSC-Notation_correction</w:delText>
              </w:r>
            </w:del>
          </w:p>
          <w:p w:rsidR="00DD5EC1" w:rsidRPr="00982143" w:rsidDel="00837946" w:rsidRDefault="00DD5EC1" w:rsidP="00306A3D">
            <w:pPr>
              <w:pStyle w:val="FP"/>
              <w:tabs>
                <w:tab w:val="left" w:pos="3261"/>
                <w:tab w:val="left" w:pos="4395"/>
              </w:tabs>
              <w:spacing w:before="80" w:after="80"/>
              <w:ind w:left="57"/>
              <w:rPr>
                <w:del w:id="8268" w:author="Karen Hughes" w:date="2016-08-26T15:19:00Z"/>
              </w:rPr>
            </w:pPr>
            <w:del w:id="8269" w:author="Karen Hughes" w:date="2016-08-26T15:19:00Z">
              <w:r w:rsidRPr="00982143" w:rsidDel="00837946">
                <w:delText>ARC-2015-1743-TS-0007-DM_editor_note_cleanup</w:delText>
              </w:r>
            </w:del>
          </w:p>
        </w:tc>
      </w:tr>
      <w:tr w:rsidR="00CE28E7" w:rsidRPr="00982143" w:rsidDel="00837946" w:rsidTr="00642269">
        <w:trPr>
          <w:cantSplit/>
          <w:jc w:val="center"/>
          <w:del w:id="8270"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CE28E7" w:rsidRPr="00982143" w:rsidDel="00837946" w:rsidRDefault="00CE28E7" w:rsidP="000F472D">
            <w:pPr>
              <w:pStyle w:val="FP"/>
              <w:spacing w:before="80" w:after="80"/>
              <w:ind w:left="57"/>
              <w:rPr>
                <w:del w:id="8271" w:author="Karen Hughes" w:date="2016-08-26T15:19:00Z"/>
              </w:rPr>
            </w:pPr>
            <w:del w:id="8272" w:author="Karen Hughes" w:date="2016-08-26T15:19:00Z">
              <w:r w:rsidRPr="00982143" w:rsidDel="00837946">
                <w:delText>V0.8.</w:delText>
              </w:r>
              <w:r w:rsidR="000F472D" w:rsidRPr="00982143" w:rsidDel="00837946">
                <w:delText>1</w:delText>
              </w:r>
            </w:del>
          </w:p>
        </w:tc>
        <w:tc>
          <w:tcPr>
            <w:tcW w:w="1588" w:type="dxa"/>
            <w:tcBorders>
              <w:top w:val="single" w:sz="6" w:space="0" w:color="auto"/>
              <w:left w:val="single" w:sz="6" w:space="0" w:color="auto"/>
              <w:bottom w:val="single" w:sz="6" w:space="0" w:color="auto"/>
              <w:right w:val="single" w:sz="6" w:space="0" w:color="auto"/>
            </w:tcBorders>
          </w:tcPr>
          <w:p w:rsidR="00CE28E7" w:rsidRPr="00982143" w:rsidDel="00837946" w:rsidRDefault="000F472D" w:rsidP="00354578">
            <w:pPr>
              <w:pStyle w:val="FP"/>
              <w:spacing w:before="80" w:after="80"/>
              <w:ind w:left="57"/>
              <w:rPr>
                <w:del w:id="8273" w:author="Karen Hughes" w:date="2016-08-26T15:19:00Z"/>
              </w:rPr>
            </w:pPr>
            <w:del w:id="8274" w:author="Karen Hughes" w:date="2016-08-26T15:19:00Z">
              <w:r w:rsidRPr="00982143" w:rsidDel="00837946">
                <w:delText>May</w:delText>
              </w:r>
              <w:r w:rsidR="00CE28E7" w:rsidRPr="00982143" w:rsidDel="00837946">
                <w:delText xml:space="preserve"> 2015</w:delText>
              </w:r>
            </w:del>
          </w:p>
        </w:tc>
        <w:tc>
          <w:tcPr>
            <w:tcW w:w="6804" w:type="dxa"/>
            <w:tcBorders>
              <w:top w:val="single" w:sz="6" w:space="0" w:color="auto"/>
              <w:left w:val="nil"/>
              <w:bottom w:val="single" w:sz="6" w:space="0" w:color="auto"/>
              <w:right w:val="single" w:sz="6" w:space="0" w:color="auto"/>
            </w:tcBorders>
          </w:tcPr>
          <w:p w:rsidR="00CE28E7" w:rsidRPr="00982143" w:rsidDel="00837946" w:rsidRDefault="00CE28E7" w:rsidP="00306A3D">
            <w:pPr>
              <w:pStyle w:val="FP"/>
              <w:tabs>
                <w:tab w:val="left" w:pos="3261"/>
                <w:tab w:val="left" w:pos="4395"/>
              </w:tabs>
              <w:spacing w:before="80" w:after="80"/>
              <w:ind w:left="57"/>
              <w:rPr>
                <w:del w:id="8275" w:author="Karen Hughes" w:date="2016-08-26T15:19:00Z"/>
              </w:rPr>
            </w:pPr>
            <w:del w:id="8276" w:author="Karen Hughes" w:date="2016-08-26T15:19:00Z">
              <w:r w:rsidRPr="00982143" w:rsidDel="00837946">
                <w:delText>Pre-processing done before TB approval</w:delText>
              </w:r>
              <w:r w:rsidRPr="00982143" w:rsidDel="00837946">
                <w:br/>
                <w:delText xml:space="preserve">e-mail: </w:delText>
              </w:r>
              <w:r w:rsidR="00837946" w:rsidDel="00837946">
                <w:fldChar w:fldCharType="begin"/>
              </w:r>
              <w:r w:rsidR="00837946" w:rsidDel="00837946">
                <w:delInstrText xml:space="preserve"> HYPERLINK "mailto:edithelp@etsi.org" </w:delInstrText>
              </w:r>
              <w:r w:rsidR="00837946" w:rsidDel="00837946">
                <w:fldChar w:fldCharType="separate"/>
              </w:r>
              <w:r w:rsidRPr="00982143" w:rsidDel="00837946">
                <w:rPr>
                  <w:rStyle w:val="Hyperlink"/>
                </w:rPr>
                <w:delText>mailto:edithelp@etsi.org</w:delText>
              </w:r>
              <w:r w:rsidR="00837946" w:rsidDel="00837946">
                <w:rPr>
                  <w:rStyle w:val="Hyperlink"/>
                </w:rPr>
                <w:fldChar w:fldCharType="end"/>
              </w:r>
            </w:del>
          </w:p>
        </w:tc>
      </w:tr>
      <w:tr w:rsidR="001E55EC" w:rsidRPr="00982143" w:rsidDel="00837946" w:rsidTr="00642269">
        <w:trPr>
          <w:cantSplit/>
          <w:jc w:val="center"/>
          <w:del w:id="8277" w:author="Karen Hughes" w:date="2016-08-26T15:19:00Z"/>
        </w:trPr>
        <w:tc>
          <w:tcPr>
            <w:tcW w:w="1247" w:type="dxa"/>
            <w:tcBorders>
              <w:top w:val="single" w:sz="6" w:space="0" w:color="auto"/>
              <w:left w:val="single" w:sz="6" w:space="0" w:color="auto"/>
              <w:bottom w:val="single" w:sz="6" w:space="0" w:color="auto"/>
              <w:right w:val="single" w:sz="6" w:space="0" w:color="auto"/>
            </w:tcBorders>
          </w:tcPr>
          <w:p w:rsidR="001E55EC" w:rsidRPr="00982143" w:rsidDel="00837946" w:rsidRDefault="001E55EC" w:rsidP="00295AF0">
            <w:pPr>
              <w:pStyle w:val="FP"/>
              <w:spacing w:before="80" w:after="80"/>
              <w:ind w:left="57"/>
              <w:rPr>
                <w:del w:id="8278" w:author="Karen Hughes" w:date="2016-08-26T15:19:00Z"/>
              </w:rPr>
            </w:pPr>
            <w:del w:id="8279" w:author="Karen Hughes" w:date="2016-08-26T15:19:00Z">
              <w:r w:rsidRPr="00982143" w:rsidDel="00837946">
                <w:delText>V0.8.</w:delText>
              </w:r>
            </w:del>
            <w:bookmarkStart w:id="8280" w:name="_GoBack"/>
            <w:bookmarkEnd w:id="8280"/>
            <w:del w:id="8281" w:author="Karen Hughes" w:date="2016-06-09T16:04:00Z">
              <w:r w:rsidRPr="00982143" w:rsidDel="00295AF0">
                <w:delText>1</w:delText>
              </w:r>
            </w:del>
          </w:p>
        </w:tc>
        <w:tc>
          <w:tcPr>
            <w:tcW w:w="1588" w:type="dxa"/>
            <w:tcBorders>
              <w:top w:val="single" w:sz="6" w:space="0" w:color="auto"/>
              <w:left w:val="single" w:sz="6" w:space="0" w:color="auto"/>
              <w:bottom w:val="single" w:sz="6" w:space="0" w:color="auto"/>
              <w:right w:val="single" w:sz="6" w:space="0" w:color="auto"/>
            </w:tcBorders>
          </w:tcPr>
          <w:p w:rsidR="001E55EC" w:rsidRPr="00982143" w:rsidDel="00837946" w:rsidRDefault="001E55EC" w:rsidP="00354578">
            <w:pPr>
              <w:pStyle w:val="FP"/>
              <w:spacing w:before="80" w:after="80"/>
              <w:ind w:left="57"/>
              <w:rPr>
                <w:del w:id="8282" w:author="Karen Hughes" w:date="2016-08-26T15:19:00Z"/>
              </w:rPr>
            </w:pPr>
            <w:del w:id="8283" w:author="Karen Hughes" w:date="2016-06-09T16:04:00Z">
              <w:r w:rsidRPr="00982143" w:rsidDel="00295AF0">
                <w:delText xml:space="preserve">May </w:delText>
              </w:r>
            </w:del>
            <w:del w:id="8284" w:author="Karen Hughes" w:date="2016-08-26T15:19:00Z">
              <w:r w:rsidRPr="00982143" w:rsidDel="00837946">
                <w:delText>2016</w:delText>
              </w:r>
            </w:del>
          </w:p>
        </w:tc>
        <w:tc>
          <w:tcPr>
            <w:tcW w:w="6804" w:type="dxa"/>
            <w:tcBorders>
              <w:top w:val="single" w:sz="6" w:space="0" w:color="auto"/>
              <w:left w:val="nil"/>
              <w:bottom w:val="single" w:sz="6" w:space="0" w:color="auto"/>
              <w:right w:val="single" w:sz="6" w:space="0" w:color="auto"/>
            </w:tcBorders>
          </w:tcPr>
          <w:p w:rsidR="001E55EC" w:rsidRPr="00982143" w:rsidDel="00837946" w:rsidRDefault="001E55EC" w:rsidP="00306A3D">
            <w:pPr>
              <w:pStyle w:val="FP"/>
              <w:tabs>
                <w:tab w:val="left" w:pos="3261"/>
                <w:tab w:val="left" w:pos="4395"/>
              </w:tabs>
              <w:spacing w:before="80" w:after="80"/>
              <w:ind w:left="57"/>
              <w:rPr>
                <w:del w:id="8285" w:author="Karen Hughes" w:date="2016-08-26T15:19:00Z"/>
              </w:rPr>
            </w:pPr>
            <w:del w:id="8286" w:author="Karen Hughes" w:date="2016-08-26T15:19:00Z">
              <w:r w:rsidRPr="00982143" w:rsidDel="00837946">
                <w:delText xml:space="preserve">Clean-up done by </w:delText>
              </w:r>
              <w:r w:rsidRPr="00982143" w:rsidDel="00837946">
                <w:rPr>
                  <w:rFonts w:ascii="Arial" w:hAnsi="Arial"/>
                  <w:b/>
                  <w:i/>
                  <w:color w:val="002060"/>
                  <w:sz w:val="18"/>
                  <w:szCs w:val="18"/>
                </w:rPr>
                <w:delText>editHelp!</w:delText>
              </w:r>
              <w:r w:rsidRPr="00982143" w:rsidDel="00837946">
                <w:rPr>
                  <w:rFonts w:ascii="Arial" w:hAnsi="Arial"/>
                  <w:b/>
                  <w:i/>
                  <w:color w:val="4F81BD"/>
                </w:rPr>
                <w:br/>
              </w:r>
              <w:r w:rsidRPr="00982143" w:rsidDel="00837946">
                <w:delText xml:space="preserve">e-mail: </w:delText>
              </w:r>
              <w:r w:rsidR="00837946" w:rsidDel="00837946">
                <w:fldChar w:fldCharType="begin"/>
              </w:r>
              <w:r w:rsidR="00837946" w:rsidDel="00837946">
                <w:delInstrText xml:space="preserve"> HYPERLINK "mailto:edithelp@etsi.org" </w:delInstrText>
              </w:r>
              <w:r w:rsidR="00837946" w:rsidDel="00837946">
                <w:fldChar w:fldCharType="separate"/>
              </w:r>
              <w:r w:rsidRPr="00982143" w:rsidDel="00837946">
                <w:rPr>
                  <w:rStyle w:val="Hyperlink"/>
                </w:rPr>
                <w:delText>mailto:edithelp@etsi.org</w:delText>
              </w:r>
              <w:r w:rsidR="00837946" w:rsidDel="00837946">
                <w:rPr>
                  <w:rStyle w:val="Hyperlink"/>
                </w:rPr>
                <w:fldChar w:fldCharType="end"/>
              </w:r>
            </w:del>
          </w:p>
        </w:tc>
      </w:tr>
    </w:tbl>
    <w:p w:rsidR="00147924" w:rsidRPr="00982143" w:rsidRDefault="00147924" w:rsidP="00147924"/>
    <w:sectPr w:rsidR="00147924" w:rsidRPr="00982143" w:rsidSect="00CC28E1">
      <w:footerReference w:type="default" r:id="rId28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0F1E" w:rsidRDefault="00200F1E">
      <w:r>
        <w:separator/>
      </w:r>
    </w:p>
  </w:endnote>
  <w:endnote w:type="continuationSeparator" w:id="0">
    <w:p w:rsidR="00200F1E" w:rsidRDefault="00200F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2A84" w:rsidRDefault="00592A84"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ins w:id="8287" w:author="Karen Hughes" w:date="2016-06-09T16:02:00Z">
      <w:r>
        <w:t xml:space="preserve">TSDSI, </w:t>
      </w:r>
    </w:ins>
    <w:r w:rsidRPr="00E278AD">
      <w:t>TTA, TTC)</w:t>
    </w:r>
    <w:r>
      <w:tab/>
      <w:t xml:space="preserve">Page </w:t>
    </w:r>
    <w:r w:rsidR="00837946">
      <w:fldChar w:fldCharType="begin"/>
    </w:r>
    <w:r w:rsidR="00837946">
      <w:instrText xml:space="preserve"> PAGE   \* MERGEFORMAT </w:instrText>
    </w:r>
    <w:r w:rsidR="00837946">
      <w:fldChar w:fldCharType="separate"/>
    </w:r>
    <w:r w:rsidR="00837946">
      <w:t>229</w:t>
    </w:r>
    <w:r w:rsidR="00837946">
      <w:fldChar w:fldCharType="end"/>
    </w:r>
    <w:r>
      <w:t xml:space="preserve"> of </w:t>
    </w:r>
    <w:r w:rsidR="00837946">
      <w:fldChar w:fldCharType="begin"/>
    </w:r>
    <w:r w:rsidR="00837946">
      <w:instrText xml:space="preserve"> NUMPAGES   \* MERGEFORMAT </w:instrText>
    </w:r>
    <w:r w:rsidR="00837946">
      <w:fldChar w:fldCharType="separate"/>
    </w:r>
    <w:r w:rsidR="00837946">
      <w:t>231</w:t>
    </w:r>
    <w:r w:rsidR="00837946">
      <w:fldChar w:fldCharType="end"/>
    </w:r>
  </w:p>
  <w:p w:rsidR="00592A84" w:rsidRPr="00424964" w:rsidRDefault="00592A84"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0F1E" w:rsidRDefault="00200F1E">
      <w:r>
        <w:separator/>
      </w:r>
    </w:p>
  </w:footnote>
  <w:footnote w:type="continuationSeparator" w:id="0">
    <w:p w:rsidR="00200F1E" w:rsidRDefault="00200F1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15:restartNumberingAfterBreak="0">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num>
  <w:num w:numId="2">
    <w:abstractNumId w:val="13"/>
  </w:num>
  <w:num w:numId="3">
    <w:abstractNumId w:val="3"/>
  </w:num>
  <w:num w:numId="4">
    <w:abstractNumId w:val="11"/>
  </w:num>
  <w:num w:numId="5">
    <w:abstractNumId w:val="2"/>
  </w:num>
  <w:num w:numId="6">
    <w:abstractNumId w:val="1"/>
  </w:num>
  <w:num w:numId="7">
    <w:abstractNumId w:val="0"/>
  </w:num>
  <w:num w:numId="8">
    <w:abstractNumId w:val="4"/>
  </w:num>
  <w:num w:numId="9">
    <w:abstractNumId w:val="8"/>
    <w:lvlOverride w:ilvl="0">
      <w:startOverride w:val="1"/>
    </w:lvlOverride>
  </w:num>
  <w:num w:numId="10">
    <w:abstractNumId w:val="8"/>
    <w:lvlOverride w:ilvl="0">
      <w:startOverride w:val="1"/>
    </w:lvlOverride>
  </w:num>
  <w:num w:numId="11">
    <w:abstractNumId w:val="6"/>
  </w:num>
  <w:num w:numId="12">
    <w:abstractNumId w:val="5"/>
  </w:num>
  <w:num w:numId="13">
    <w:abstractNumId w:val="10"/>
  </w:num>
  <w:num w:numId="14">
    <w:abstractNumId w:val="12"/>
  </w:num>
  <w:num w:numId="15">
    <w:abstractNumId w:val="14"/>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9"/>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9"/>
    <w:lvlOverride w:ilvl="0">
      <w:startOverride w:val="1"/>
    </w:lvlOverride>
  </w:num>
  <w:num w:numId="55">
    <w:abstractNumId w:val="9"/>
  </w:num>
  <w:num w:numId="56">
    <w:abstractNumId w:val="9"/>
    <w:lvlOverride w:ilvl="0">
      <w:startOverride w:val="1"/>
    </w:lvlOverride>
  </w:num>
  <w:num w:numId="57">
    <w:abstractNumId w:val="9"/>
    <w:lvlOverride w:ilvl="0">
      <w:startOverride w:val="1"/>
    </w:lvlOverride>
  </w:num>
  <w:num w:numId="58">
    <w:abstractNumId w:val="9"/>
    <w:lvlOverride w:ilvl="0">
      <w:startOverride w:val="1"/>
    </w:lvlOverride>
  </w:num>
  <w:num w:numId="59">
    <w:abstractNumId w:val="9"/>
    <w:lvlOverride w:ilvl="0">
      <w:startOverride w:val="1"/>
    </w:lvlOverride>
  </w:num>
  <w:num w:numId="60">
    <w:abstractNumId w:val="9"/>
    <w:lvlOverride w:ilvl="0">
      <w:startOverride w:val="1"/>
    </w:lvlOverride>
  </w:num>
  <w:num w:numId="61">
    <w:abstractNumId w:val="9"/>
    <w:lvlOverride w:ilvl="0">
      <w:startOverride w:val="1"/>
    </w:lvlOverride>
  </w:num>
  <w:num w:numId="62">
    <w:abstractNumId w:val="9"/>
    <w:lvlOverride w:ilvl="0">
      <w:startOverride w:val="1"/>
    </w:lvlOverride>
  </w:num>
  <w:num w:numId="63">
    <w:abstractNumId w:val="9"/>
    <w:lvlOverride w:ilvl="0">
      <w:startOverride w:val="1"/>
    </w:lvlOverride>
  </w:num>
  <w:num w:numId="64">
    <w:abstractNumId w:val="9"/>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9"/>
    <w:lvlOverride w:ilvl="0">
      <w:startOverride w:val="1"/>
    </w:lvlOverride>
  </w:num>
  <w:num w:numId="72">
    <w:abstractNumId w:val="9"/>
    <w:lvlOverride w:ilvl="0">
      <w:startOverride w:val="1"/>
    </w:lvlOverride>
  </w:num>
  <w:num w:numId="73">
    <w:abstractNumId w:val="9"/>
    <w:lvlOverride w:ilvl="0">
      <w:startOverride w:val="1"/>
    </w:lvlOverride>
  </w:num>
  <w:num w:numId="74">
    <w:abstractNumId w:val="9"/>
    <w:lvlOverride w:ilvl="0">
      <w:startOverride w:val="1"/>
    </w:lvlOverride>
  </w:num>
  <w:num w:numId="75">
    <w:abstractNumId w:val="9"/>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9"/>
    <w:lvlOverride w:ilvl="0">
      <w:startOverride w:val="1"/>
    </w:lvlOverride>
  </w:num>
  <w:num w:numId="88">
    <w:abstractNumId w:val="9"/>
    <w:lvlOverride w:ilvl="0">
      <w:startOverride w:val="1"/>
    </w:lvlOverride>
  </w:num>
  <w:num w:numId="89">
    <w:abstractNumId w:val="9"/>
    <w:lvlOverride w:ilvl="0">
      <w:startOverride w:val="1"/>
    </w:lvlOverride>
  </w:num>
  <w:num w:numId="90">
    <w:abstractNumId w:val="9"/>
    <w:lvlOverride w:ilvl="0">
      <w:startOverride w:val="1"/>
    </w:lvlOverride>
  </w:num>
  <w:num w:numId="91">
    <w:abstractNumId w:val="9"/>
    <w:lvlOverride w:ilvl="0">
      <w:startOverride w:val="1"/>
    </w:lvlOverride>
  </w:num>
  <w:num w:numId="92">
    <w:abstractNumId w:val="9"/>
    <w:lvlOverride w:ilvl="0">
      <w:startOverride w:val="1"/>
    </w:lvlOverride>
  </w:num>
  <w:num w:numId="93">
    <w:abstractNumId w:val="9"/>
    <w:lvlOverride w:ilvl="0">
      <w:startOverride w:val="1"/>
    </w:lvlOverride>
  </w:num>
  <w:num w:numId="94">
    <w:abstractNumId w:val="9"/>
    <w:lvlOverride w:ilvl="0">
      <w:startOverride w:val="1"/>
    </w:lvlOverride>
  </w:num>
  <w:num w:numId="95">
    <w:abstractNumId w:val="9"/>
    <w:lvlOverride w:ilvl="0">
      <w:startOverride w:val="1"/>
    </w:lvlOverride>
  </w:num>
  <w:num w:numId="96">
    <w:abstractNumId w:val="9"/>
    <w:lvlOverride w:ilvl="0">
      <w:startOverride w:val="1"/>
    </w:lvlOverride>
  </w:num>
  <w:num w:numId="97">
    <w:abstractNumId w:val="9"/>
    <w:lvlOverride w:ilvl="0">
      <w:startOverride w:val="1"/>
    </w:lvlOverride>
  </w:num>
  <w:num w:numId="98">
    <w:abstractNumId w:val="9"/>
    <w:lvlOverride w:ilvl="0">
      <w:startOverride w:val="1"/>
    </w:lvlOverride>
  </w:num>
  <w:num w:numId="99">
    <w:abstractNumId w:val="9"/>
    <w:lvlOverride w:ilvl="0">
      <w:startOverride w:val="1"/>
    </w:lvlOverride>
  </w:num>
  <w:num w:numId="100">
    <w:abstractNumId w:val="9"/>
    <w:lvlOverride w:ilvl="0">
      <w:startOverride w:val="1"/>
    </w:lvlOverride>
  </w:num>
  <w:num w:numId="101">
    <w:abstractNumId w:val="9"/>
    <w:lvlOverride w:ilvl="0">
      <w:startOverride w:val="1"/>
    </w:lvlOverride>
  </w:num>
  <w:num w:numId="102">
    <w:abstractNumId w:val="9"/>
    <w:lvlOverride w:ilvl="0">
      <w:startOverride w:val="1"/>
    </w:lvlOverride>
  </w:num>
  <w:num w:numId="103">
    <w:abstractNumId w:val="9"/>
    <w:lvlOverride w:ilvl="0">
      <w:startOverride w:val="1"/>
    </w:lvlOverride>
  </w:num>
  <w:num w:numId="104">
    <w:abstractNumId w:val="9"/>
    <w:lvlOverride w:ilvl="0">
      <w:startOverride w:val="1"/>
    </w:lvlOverride>
  </w:num>
  <w:num w:numId="105">
    <w:abstractNumId w:val="9"/>
    <w:lvlOverride w:ilvl="0">
      <w:startOverride w:val="1"/>
    </w:lvlOverride>
  </w:num>
  <w:num w:numId="106">
    <w:abstractNumId w:val="9"/>
    <w:lvlOverride w:ilvl="0">
      <w:startOverride w:val="1"/>
    </w:lvlOverride>
  </w:num>
  <w:num w:numId="107">
    <w:abstractNumId w:val="9"/>
    <w:lvlOverride w:ilvl="0">
      <w:startOverride w:val="1"/>
    </w:lvlOverride>
  </w:num>
  <w:num w:numId="108">
    <w:abstractNumId w:val="9"/>
    <w:lvlOverride w:ilvl="0">
      <w:startOverride w:val="1"/>
    </w:lvlOverride>
  </w:num>
  <w:num w:numId="109">
    <w:abstractNumId w:val="9"/>
    <w:lvlOverride w:ilvl="0">
      <w:startOverride w:val="1"/>
    </w:lvlOverride>
  </w:num>
  <w:num w:numId="110">
    <w:abstractNumId w:val="9"/>
    <w:lvlOverride w:ilvl="0">
      <w:startOverride w:val="1"/>
    </w:lvlOverride>
  </w:num>
  <w:num w:numId="111">
    <w:abstractNumId w:val="9"/>
    <w:lvlOverride w:ilvl="0">
      <w:startOverride w:val="1"/>
    </w:lvlOverride>
  </w:num>
  <w:num w:numId="112">
    <w:abstractNumId w:val="9"/>
    <w:lvlOverride w:ilvl="0">
      <w:startOverride w:val="1"/>
    </w:lvlOverride>
  </w:num>
  <w:num w:numId="113">
    <w:abstractNumId w:val="9"/>
    <w:lvlOverride w:ilvl="0">
      <w:startOverride w:val="1"/>
    </w:lvlOverride>
  </w:num>
  <w:num w:numId="114">
    <w:abstractNumId w:val="9"/>
    <w:lvlOverride w:ilvl="0">
      <w:startOverride w:val="1"/>
    </w:lvlOverride>
  </w:num>
  <w:num w:numId="115">
    <w:abstractNumId w:val="9"/>
    <w:lvlOverride w:ilvl="0">
      <w:startOverride w:val="1"/>
    </w:lvlOverride>
  </w:num>
  <w:num w:numId="116">
    <w:abstractNumId w:val="9"/>
    <w:lvlOverride w:ilvl="0">
      <w:startOverride w:val="1"/>
    </w:lvlOverride>
  </w:num>
  <w:num w:numId="117">
    <w:abstractNumId w:val="9"/>
    <w:lvlOverride w:ilvl="0">
      <w:startOverride w:val="1"/>
    </w:lvlOverride>
  </w:num>
  <w:num w:numId="118">
    <w:abstractNumId w:val="9"/>
    <w:lvlOverride w:ilvl="0">
      <w:startOverride w:val="1"/>
    </w:lvlOverride>
  </w:num>
  <w:num w:numId="119">
    <w:abstractNumId w:val="9"/>
    <w:lvlOverride w:ilvl="0">
      <w:startOverride w:val="1"/>
    </w:lvlOverride>
  </w:num>
  <w:num w:numId="120">
    <w:abstractNumId w:val="9"/>
    <w:lvlOverride w:ilvl="0">
      <w:startOverride w:val="1"/>
    </w:lvlOverride>
  </w:num>
  <w:num w:numId="121">
    <w:abstractNumId w:val="9"/>
    <w:lvlOverride w:ilvl="0">
      <w:startOverride w:val="1"/>
    </w:lvlOverride>
  </w:num>
  <w:num w:numId="122">
    <w:abstractNumId w:val="9"/>
    <w:lvlOverride w:ilvl="0">
      <w:startOverride w:val="1"/>
    </w:lvlOverride>
  </w:num>
  <w:num w:numId="123">
    <w:abstractNumId w:val="9"/>
    <w:lvlOverride w:ilvl="0">
      <w:startOverride w:val="1"/>
    </w:lvlOverride>
  </w:num>
  <w:num w:numId="124">
    <w:abstractNumId w:val="9"/>
    <w:lvlOverride w:ilvl="0">
      <w:startOverride w:val="1"/>
    </w:lvlOverride>
  </w:num>
  <w:numIdMacAtCleanup w:val="1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Antoinette van Tricht">
    <w15:presenceInfo w15:providerId="AD" w15:userId="S-1-5-21-2034197439-752511010-549785860-2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7409"/>
  </w:hdrShapeDefaults>
  <w:footnotePr>
    <w:numRestart w:val="eachSect"/>
    <w:footnote w:id="-1"/>
    <w:footnote w:id="0"/>
  </w:footnotePr>
  <w:endnotePr>
    <w:endnote w:id="-1"/>
    <w:endnote w:id="0"/>
  </w:endnotePr>
  <w:compat>
    <w:compatSetting w:name="compatibilityMode" w:uri="http://schemas.microsoft.com/office/word" w:val="12"/>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276C3"/>
    <w:rsid w:val="000306C4"/>
    <w:rsid w:val="000339CB"/>
    <w:rsid w:val="00034AF6"/>
    <w:rsid w:val="00034B49"/>
    <w:rsid w:val="00034D3D"/>
    <w:rsid w:val="0003573F"/>
    <w:rsid w:val="00037A32"/>
    <w:rsid w:val="00040944"/>
    <w:rsid w:val="00042993"/>
    <w:rsid w:val="0005128C"/>
    <w:rsid w:val="00052725"/>
    <w:rsid w:val="000532D6"/>
    <w:rsid w:val="000533BF"/>
    <w:rsid w:val="00054EBA"/>
    <w:rsid w:val="000552F3"/>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0151"/>
    <w:rsid w:val="00081C2B"/>
    <w:rsid w:val="00082CD9"/>
    <w:rsid w:val="00084926"/>
    <w:rsid w:val="00084A86"/>
    <w:rsid w:val="00084C42"/>
    <w:rsid w:val="00084EAD"/>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947"/>
    <w:rsid w:val="000C1E0E"/>
    <w:rsid w:val="000C2EBB"/>
    <w:rsid w:val="000C2FDF"/>
    <w:rsid w:val="000C43EE"/>
    <w:rsid w:val="000C722E"/>
    <w:rsid w:val="000C7C9A"/>
    <w:rsid w:val="000C7F9B"/>
    <w:rsid w:val="000D3A8F"/>
    <w:rsid w:val="000D433E"/>
    <w:rsid w:val="000D4E33"/>
    <w:rsid w:val="000D616E"/>
    <w:rsid w:val="000D6C2B"/>
    <w:rsid w:val="000D7B3F"/>
    <w:rsid w:val="000E059F"/>
    <w:rsid w:val="000E0BD3"/>
    <w:rsid w:val="000E0D78"/>
    <w:rsid w:val="000E12D6"/>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05836"/>
    <w:rsid w:val="001103A4"/>
    <w:rsid w:val="001110D7"/>
    <w:rsid w:val="00113EAE"/>
    <w:rsid w:val="00115CD1"/>
    <w:rsid w:val="0011617D"/>
    <w:rsid w:val="0011716B"/>
    <w:rsid w:val="001177CF"/>
    <w:rsid w:val="00123C50"/>
    <w:rsid w:val="00123CA4"/>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073D"/>
    <w:rsid w:val="001D2C36"/>
    <w:rsid w:val="001D4688"/>
    <w:rsid w:val="001D4CAD"/>
    <w:rsid w:val="001D712C"/>
    <w:rsid w:val="001E00DC"/>
    <w:rsid w:val="001E0D9A"/>
    <w:rsid w:val="001E3250"/>
    <w:rsid w:val="001E335B"/>
    <w:rsid w:val="001E4055"/>
    <w:rsid w:val="001E45A5"/>
    <w:rsid w:val="001E55EC"/>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0F1E"/>
    <w:rsid w:val="0020296A"/>
    <w:rsid w:val="00203120"/>
    <w:rsid w:val="00203161"/>
    <w:rsid w:val="00203840"/>
    <w:rsid w:val="0021127F"/>
    <w:rsid w:val="0021242D"/>
    <w:rsid w:val="0021375C"/>
    <w:rsid w:val="00213CEE"/>
    <w:rsid w:val="002156F5"/>
    <w:rsid w:val="00216A06"/>
    <w:rsid w:val="00216E9D"/>
    <w:rsid w:val="00223BC1"/>
    <w:rsid w:val="00224880"/>
    <w:rsid w:val="00224963"/>
    <w:rsid w:val="00227738"/>
    <w:rsid w:val="00232451"/>
    <w:rsid w:val="00234AD3"/>
    <w:rsid w:val="00234BDF"/>
    <w:rsid w:val="00235E4B"/>
    <w:rsid w:val="00237C71"/>
    <w:rsid w:val="00237D23"/>
    <w:rsid w:val="00240772"/>
    <w:rsid w:val="002415D3"/>
    <w:rsid w:val="00245B5F"/>
    <w:rsid w:val="002469DF"/>
    <w:rsid w:val="00250B94"/>
    <w:rsid w:val="00251CBC"/>
    <w:rsid w:val="002540B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255"/>
    <w:rsid w:val="00294C89"/>
    <w:rsid w:val="002957E4"/>
    <w:rsid w:val="00295AF0"/>
    <w:rsid w:val="0029681F"/>
    <w:rsid w:val="002A09D5"/>
    <w:rsid w:val="002A56C8"/>
    <w:rsid w:val="002A6148"/>
    <w:rsid w:val="002A6D73"/>
    <w:rsid w:val="002A7BC2"/>
    <w:rsid w:val="002B2842"/>
    <w:rsid w:val="002B3887"/>
    <w:rsid w:val="002C00C8"/>
    <w:rsid w:val="002C1036"/>
    <w:rsid w:val="002C31BD"/>
    <w:rsid w:val="002C3653"/>
    <w:rsid w:val="002C4D8C"/>
    <w:rsid w:val="002C530E"/>
    <w:rsid w:val="002C7C96"/>
    <w:rsid w:val="002D0A32"/>
    <w:rsid w:val="002D39CC"/>
    <w:rsid w:val="002D4796"/>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0774"/>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D88"/>
    <w:rsid w:val="003522AC"/>
    <w:rsid w:val="003522D3"/>
    <w:rsid w:val="00354578"/>
    <w:rsid w:val="0035487B"/>
    <w:rsid w:val="0035589B"/>
    <w:rsid w:val="00355ECC"/>
    <w:rsid w:val="0035673D"/>
    <w:rsid w:val="00356760"/>
    <w:rsid w:val="003576CC"/>
    <w:rsid w:val="00360355"/>
    <w:rsid w:val="00363475"/>
    <w:rsid w:val="00363824"/>
    <w:rsid w:val="003710B6"/>
    <w:rsid w:val="00371E73"/>
    <w:rsid w:val="003726AA"/>
    <w:rsid w:val="00374C3C"/>
    <w:rsid w:val="00377108"/>
    <w:rsid w:val="00377F7F"/>
    <w:rsid w:val="00381B76"/>
    <w:rsid w:val="0038517A"/>
    <w:rsid w:val="0039004D"/>
    <w:rsid w:val="003907C4"/>
    <w:rsid w:val="00393DC2"/>
    <w:rsid w:val="00394860"/>
    <w:rsid w:val="0039575E"/>
    <w:rsid w:val="003969B7"/>
    <w:rsid w:val="00397B21"/>
    <w:rsid w:val="003A0A68"/>
    <w:rsid w:val="003A0EA5"/>
    <w:rsid w:val="003A0ED3"/>
    <w:rsid w:val="003A15E4"/>
    <w:rsid w:val="003A38DD"/>
    <w:rsid w:val="003A5999"/>
    <w:rsid w:val="003B2B8F"/>
    <w:rsid w:val="003B2DD9"/>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E57"/>
    <w:rsid w:val="00424964"/>
    <w:rsid w:val="00430CB3"/>
    <w:rsid w:val="00431F83"/>
    <w:rsid w:val="00436775"/>
    <w:rsid w:val="00436DE9"/>
    <w:rsid w:val="004415F7"/>
    <w:rsid w:val="00441F4F"/>
    <w:rsid w:val="00441F8F"/>
    <w:rsid w:val="00444122"/>
    <w:rsid w:val="004448C2"/>
    <w:rsid w:val="00444CBE"/>
    <w:rsid w:val="004508FB"/>
    <w:rsid w:val="004511B0"/>
    <w:rsid w:val="00452DBE"/>
    <w:rsid w:val="00455087"/>
    <w:rsid w:val="00455E93"/>
    <w:rsid w:val="0045615E"/>
    <w:rsid w:val="00457740"/>
    <w:rsid w:val="00463079"/>
    <w:rsid w:val="0046449A"/>
    <w:rsid w:val="0046509C"/>
    <w:rsid w:val="004659D5"/>
    <w:rsid w:val="00465D1D"/>
    <w:rsid w:val="004709B9"/>
    <w:rsid w:val="0047176F"/>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0F54"/>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8FE"/>
    <w:rsid w:val="00534908"/>
    <w:rsid w:val="00534DF8"/>
    <w:rsid w:val="00536090"/>
    <w:rsid w:val="00536F23"/>
    <w:rsid w:val="005370AD"/>
    <w:rsid w:val="005420B3"/>
    <w:rsid w:val="005453D4"/>
    <w:rsid w:val="00546258"/>
    <w:rsid w:val="00550D87"/>
    <w:rsid w:val="00551B0A"/>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2A84"/>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46EF"/>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44D8"/>
    <w:rsid w:val="00606D0F"/>
    <w:rsid w:val="006070E5"/>
    <w:rsid w:val="006077AE"/>
    <w:rsid w:val="00607B1A"/>
    <w:rsid w:val="006103D4"/>
    <w:rsid w:val="00611D9A"/>
    <w:rsid w:val="006127ED"/>
    <w:rsid w:val="00612842"/>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2269"/>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081"/>
    <w:rsid w:val="0066689A"/>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A741C"/>
    <w:rsid w:val="006B0380"/>
    <w:rsid w:val="006B0770"/>
    <w:rsid w:val="006B0876"/>
    <w:rsid w:val="006B2C3F"/>
    <w:rsid w:val="006B35E8"/>
    <w:rsid w:val="006B410C"/>
    <w:rsid w:val="006B4E26"/>
    <w:rsid w:val="006B7B76"/>
    <w:rsid w:val="006C52DE"/>
    <w:rsid w:val="006C6676"/>
    <w:rsid w:val="006C758A"/>
    <w:rsid w:val="006C7648"/>
    <w:rsid w:val="006D051B"/>
    <w:rsid w:val="006D069C"/>
    <w:rsid w:val="006D3177"/>
    <w:rsid w:val="006D4F6F"/>
    <w:rsid w:val="006D7DA8"/>
    <w:rsid w:val="006E523D"/>
    <w:rsid w:val="006F2BDF"/>
    <w:rsid w:val="006F5D6D"/>
    <w:rsid w:val="006F6F2A"/>
    <w:rsid w:val="006F6FB5"/>
    <w:rsid w:val="006F785D"/>
    <w:rsid w:val="007007E5"/>
    <w:rsid w:val="00700E70"/>
    <w:rsid w:val="00702C07"/>
    <w:rsid w:val="00702C8E"/>
    <w:rsid w:val="00703E81"/>
    <w:rsid w:val="0070414E"/>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5CF1"/>
    <w:rsid w:val="00776942"/>
    <w:rsid w:val="007815FB"/>
    <w:rsid w:val="00781A91"/>
    <w:rsid w:val="0078556C"/>
    <w:rsid w:val="00787554"/>
    <w:rsid w:val="007900E0"/>
    <w:rsid w:val="00793175"/>
    <w:rsid w:val="0079319C"/>
    <w:rsid w:val="007977D2"/>
    <w:rsid w:val="007A1760"/>
    <w:rsid w:val="007A5DCB"/>
    <w:rsid w:val="007B11CA"/>
    <w:rsid w:val="007B14E2"/>
    <w:rsid w:val="007B31CD"/>
    <w:rsid w:val="007B3EF6"/>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008B"/>
    <w:rsid w:val="007F18B1"/>
    <w:rsid w:val="007F1945"/>
    <w:rsid w:val="007F369C"/>
    <w:rsid w:val="007F3F61"/>
    <w:rsid w:val="007F54E2"/>
    <w:rsid w:val="007F5F0A"/>
    <w:rsid w:val="007F60C0"/>
    <w:rsid w:val="007F7A7E"/>
    <w:rsid w:val="00801164"/>
    <w:rsid w:val="008015A7"/>
    <w:rsid w:val="00802B2D"/>
    <w:rsid w:val="00803B7C"/>
    <w:rsid w:val="00804774"/>
    <w:rsid w:val="00805D0A"/>
    <w:rsid w:val="00806E1D"/>
    <w:rsid w:val="00810F23"/>
    <w:rsid w:val="0081115D"/>
    <w:rsid w:val="00811362"/>
    <w:rsid w:val="00811E14"/>
    <w:rsid w:val="00814D42"/>
    <w:rsid w:val="00815D61"/>
    <w:rsid w:val="00816A03"/>
    <w:rsid w:val="00820640"/>
    <w:rsid w:val="0082105E"/>
    <w:rsid w:val="008213AC"/>
    <w:rsid w:val="00822862"/>
    <w:rsid w:val="00826107"/>
    <w:rsid w:val="008262BB"/>
    <w:rsid w:val="00826CD2"/>
    <w:rsid w:val="008325A1"/>
    <w:rsid w:val="00834272"/>
    <w:rsid w:val="00834EBC"/>
    <w:rsid w:val="008356D3"/>
    <w:rsid w:val="00837946"/>
    <w:rsid w:val="008406CC"/>
    <w:rsid w:val="00841735"/>
    <w:rsid w:val="00841D05"/>
    <w:rsid w:val="008423E8"/>
    <w:rsid w:val="00842499"/>
    <w:rsid w:val="008426AE"/>
    <w:rsid w:val="00844AC8"/>
    <w:rsid w:val="00845A9F"/>
    <w:rsid w:val="008512D4"/>
    <w:rsid w:val="008514A9"/>
    <w:rsid w:val="008519AC"/>
    <w:rsid w:val="00851B54"/>
    <w:rsid w:val="00851E25"/>
    <w:rsid w:val="008531C8"/>
    <w:rsid w:val="008533FB"/>
    <w:rsid w:val="008537D5"/>
    <w:rsid w:val="00860E4F"/>
    <w:rsid w:val="008610AB"/>
    <w:rsid w:val="00863523"/>
    <w:rsid w:val="008644DF"/>
    <w:rsid w:val="00865D5D"/>
    <w:rsid w:val="00866A3B"/>
    <w:rsid w:val="00866B17"/>
    <w:rsid w:val="008673FA"/>
    <w:rsid w:val="00875288"/>
    <w:rsid w:val="00875FD0"/>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C012B"/>
    <w:rsid w:val="008C28E9"/>
    <w:rsid w:val="008C449A"/>
    <w:rsid w:val="008C63AC"/>
    <w:rsid w:val="008C66C5"/>
    <w:rsid w:val="008C66F8"/>
    <w:rsid w:val="008C732A"/>
    <w:rsid w:val="008D2EFA"/>
    <w:rsid w:val="008D66F5"/>
    <w:rsid w:val="008D7B3A"/>
    <w:rsid w:val="008E0105"/>
    <w:rsid w:val="008E3943"/>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773A"/>
    <w:rsid w:val="009426CC"/>
    <w:rsid w:val="009432A8"/>
    <w:rsid w:val="00943906"/>
    <w:rsid w:val="00950397"/>
    <w:rsid w:val="00950EA5"/>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5152"/>
    <w:rsid w:val="00976026"/>
    <w:rsid w:val="009768D4"/>
    <w:rsid w:val="00981B5D"/>
    <w:rsid w:val="00981C5B"/>
    <w:rsid w:val="00982143"/>
    <w:rsid w:val="00982287"/>
    <w:rsid w:val="00983202"/>
    <w:rsid w:val="00984EB1"/>
    <w:rsid w:val="00984F4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68E7"/>
    <w:rsid w:val="009E7987"/>
    <w:rsid w:val="009F03EF"/>
    <w:rsid w:val="009F1DFF"/>
    <w:rsid w:val="009F2532"/>
    <w:rsid w:val="009F2C7A"/>
    <w:rsid w:val="009F2CD4"/>
    <w:rsid w:val="009F3219"/>
    <w:rsid w:val="009F4116"/>
    <w:rsid w:val="00A011D6"/>
    <w:rsid w:val="00A01768"/>
    <w:rsid w:val="00A03D3B"/>
    <w:rsid w:val="00A04136"/>
    <w:rsid w:val="00A04F04"/>
    <w:rsid w:val="00A060F7"/>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30851"/>
    <w:rsid w:val="00A320F3"/>
    <w:rsid w:val="00A336B0"/>
    <w:rsid w:val="00A36F22"/>
    <w:rsid w:val="00A41064"/>
    <w:rsid w:val="00A41090"/>
    <w:rsid w:val="00A44CAC"/>
    <w:rsid w:val="00A52154"/>
    <w:rsid w:val="00A52D73"/>
    <w:rsid w:val="00A5335D"/>
    <w:rsid w:val="00A54C15"/>
    <w:rsid w:val="00A55D34"/>
    <w:rsid w:val="00A55E28"/>
    <w:rsid w:val="00A57B55"/>
    <w:rsid w:val="00A6262E"/>
    <w:rsid w:val="00A632DE"/>
    <w:rsid w:val="00A63C13"/>
    <w:rsid w:val="00A66D02"/>
    <w:rsid w:val="00A736A5"/>
    <w:rsid w:val="00A744B2"/>
    <w:rsid w:val="00A749C6"/>
    <w:rsid w:val="00A75C0E"/>
    <w:rsid w:val="00A7689A"/>
    <w:rsid w:val="00A76BD9"/>
    <w:rsid w:val="00A7795A"/>
    <w:rsid w:val="00A807B5"/>
    <w:rsid w:val="00A81051"/>
    <w:rsid w:val="00A834D2"/>
    <w:rsid w:val="00A84506"/>
    <w:rsid w:val="00A84685"/>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BB0"/>
    <w:rsid w:val="00AD33C2"/>
    <w:rsid w:val="00AD343E"/>
    <w:rsid w:val="00AD5989"/>
    <w:rsid w:val="00AE0682"/>
    <w:rsid w:val="00AE161A"/>
    <w:rsid w:val="00AE2D24"/>
    <w:rsid w:val="00AE2DD4"/>
    <w:rsid w:val="00AE59EC"/>
    <w:rsid w:val="00AE5B76"/>
    <w:rsid w:val="00AE6715"/>
    <w:rsid w:val="00AE7EAB"/>
    <w:rsid w:val="00AF043B"/>
    <w:rsid w:val="00AF0E56"/>
    <w:rsid w:val="00AF179A"/>
    <w:rsid w:val="00AF38F7"/>
    <w:rsid w:val="00AF6F3C"/>
    <w:rsid w:val="00B0020A"/>
    <w:rsid w:val="00B0201B"/>
    <w:rsid w:val="00B02811"/>
    <w:rsid w:val="00B07430"/>
    <w:rsid w:val="00B1020D"/>
    <w:rsid w:val="00B10AC2"/>
    <w:rsid w:val="00B11EE9"/>
    <w:rsid w:val="00B12F7F"/>
    <w:rsid w:val="00B1314D"/>
    <w:rsid w:val="00B1469A"/>
    <w:rsid w:val="00B1593C"/>
    <w:rsid w:val="00B1782D"/>
    <w:rsid w:val="00B211D3"/>
    <w:rsid w:val="00B2124E"/>
    <w:rsid w:val="00B220A8"/>
    <w:rsid w:val="00B235F2"/>
    <w:rsid w:val="00B2630E"/>
    <w:rsid w:val="00B26D8B"/>
    <w:rsid w:val="00B30F0C"/>
    <w:rsid w:val="00B3230B"/>
    <w:rsid w:val="00B336CF"/>
    <w:rsid w:val="00B34552"/>
    <w:rsid w:val="00B34C5A"/>
    <w:rsid w:val="00B40498"/>
    <w:rsid w:val="00B40EB2"/>
    <w:rsid w:val="00B41833"/>
    <w:rsid w:val="00B42E06"/>
    <w:rsid w:val="00B5023D"/>
    <w:rsid w:val="00B51385"/>
    <w:rsid w:val="00B52B3D"/>
    <w:rsid w:val="00B54EC7"/>
    <w:rsid w:val="00B553EE"/>
    <w:rsid w:val="00B567BE"/>
    <w:rsid w:val="00B606D4"/>
    <w:rsid w:val="00B62839"/>
    <w:rsid w:val="00B6385B"/>
    <w:rsid w:val="00B6424A"/>
    <w:rsid w:val="00B72877"/>
    <w:rsid w:val="00B73DE0"/>
    <w:rsid w:val="00B74332"/>
    <w:rsid w:val="00B74EDF"/>
    <w:rsid w:val="00B759EB"/>
    <w:rsid w:val="00B75AC2"/>
    <w:rsid w:val="00B828D8"/>
    <w:rsid w:val="00B83F03"/>
    <w:rsid w:val="00B84EAA"/>
    <w:rsid w:val="00B87B0B"/>
    <w:rsid w:val="00B90182"/>
    <w:rsid w:val="00B90838"/>
    <w:rsid w:val="00B90E68"/>
    <w:rsid w:val="00B91F03"/>
    <w:rsid w:val="00B92195"/>
    <w:rsid w:val="00B92C83"/>
    <w:rsid w:val="00B95CCF"/>
    <w:rsid w:val="00BA01F0"/>
    <w:rsid w:val="00BA08D6"/>
    <w:rsid w:val="00BA190C"/>
    <w:rsid w:val="00BA29EC"/>
    <w:rsid w:val="00BA6835"/>
    <w:rsid w:val="00BA7A92"/>
    <w:rsid w:val="00BB026B"/>
    <w:rsid w:val="00BB3901"/>
    <w:rsid w:val="00BB3C7B"/>
    <w:rsid w:val="00BB3CF7"/>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0032"/>
    <w:rsid w:val="00BD2949"/>
    <w:rsid w:val="00BD2C8E"/>
    <w:rsid w:val="00BD556E"/>
    <w:rsid w:val="00BD55A7"/>
    <w:rsid w:val="00BD57AD"/>
    <w:rsid w:val="00BD65B8"/>
    <w:rsid w:val="00BE0DCF"/>
    <w:rsid w:val="00BE12DA"/>
    <w:rsid w:val="00BE1693"/>
    <w:rsid w:val="00BE22BC"/>
    <w:rsid w:val="00BE2D2D"/>
    <w:rsid w:val="00BE2D47"/>
    <w:rsid w:val="00BE3E6A"/>
    <w:rsid w:val="00BE754F"/>
    <w:rsid w:val="00BE784F"/>
    <w:rsid w:val="00BF1842"/>
    <w:rsid w:val="00BF230C"/>
    <w:rsid w:val="00BF4A6F"/>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55284"/>
    <w:rsid w:val="00C561E7"/>
    <w:rsid w:val="00C610C9"/>
    <w:rsid w:val="00C62AE6"/>
    <w:rsid w:val="00C63B83"/>
    <w:rsid w:val="00C64E24"/>
    <w:rsid w:val="00C7016F"/>
    <w:rsid w:val="00C73907"/>
    <w:rsid w:val="00C76D4D"/>
    <w:rsid w:val="00C7702E"/>
    <w:rsid w:val="00C772E4"/>
    <w:rsid w:val="00C82769"/>
    <w:rsid w:val="00C82A25"/>
    <w:rsid w:val="00C90EE0"/>
    <w:rsid w:val="00C952F4"/>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2BD"/>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30E"/>
    <w:rsid w:val="00D6279D"/>
    <w:rsid w:val="00D66D5F"/>
    <w:rsid w:val="00D706FA"/>
    <w:rsid w:val="00D717BA"/>
    <w:rsid w:val="00D7365C"/>
    <w:rsid w:val="00D778F4"/>
    <w:rsid w:val="00D81A00"/>
    <w:rsid w:val="00D81F34"/>
    <w:rsid w:val="00D822E3"/>
    <w:rsid w:val="00D82B90"/>
    <w:rsid w:val="00D83586"/>
    <w:rsid w:val="00D83D50"/>
    <w:rsid w:val="00D848EF"/>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09F3"/>
    <w:rsid w:val="00DC16B9"/>
    <w:rsid w:val="00DC44C4"/>
    <w:rsid w:val="00DC463F"/>
    <w:rsid w:val="00DC4B10"/>
    <w:rsid w:val="00DC557F"/>
    <w:rsid w:val="00DC690C"/>
    <w:rsid w:val="00DC6F67"/>
    <w:rsid w:val="00DD13DC"/>
    <w:rsid w:val="00DD3042"/>
    <w:rsid w:val="00DD37E3"/>
    <w:rsid w:val="00DD4BC8"/>
    <w:rsid w:val="00DD5A44"/>
    <w:rsid w:val="00DD5D49"/>
    <w:rsid w:val="00DD5EC1"/>
    <w:rsid w:val="00DD5F17"/>
    <w:rsid w:val="00DE23B4"/>
    <w:rsid w:val="00DE2A18"/>
    <w:rsid w:val="00DE4466"/>
    <w:rsid w:val="00DE517F"/>
    <w:rsid w:val="00DE75FB"/>
    <w:rsid w:val="00DE7FAC"/>
    <w:rsid w:val="00DF056E"/>
    <w:rsid w:val="00DF339F"/>
    <w:rsid w:val="00DF34BE"/>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382"/>
    <w:rsid w:val="00E4545D"/>
    <w:rsid w:val="00E45542"/>
    <w:rsid w:val="00E46AA7"/>
    <w:rsid w:val="00E5132A"/>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257"/>
    <w:rsid w:val="00EB4F45"/>
    <w:rsid w:val="00EB4FE9"/>
    <w:rsid w:val="00EB67D3"/>
    <w:rsid w:val="00EB6D9B"/>
    <w:rsid w:val="00EB7405"/>
    <w:rsid w:val="00EC29FA"/>
    <w:rsid w:val="00EC4581"/>
    <w:rsid w:val="00EC58C2"/>
    <w:rsid w:val="00EC5D85"/>
    <w:rsid w:val="00ED0634"/>
    <w:rsid w:val="00ED22C0"/>
    <w:rsid w:val="00ED4415"/>
    <w:rsid w:val="00ED701A"/>
    <w:rsid w:val="00ED73BA"/>
    <w:rsid w:val="00ED7AAB"/>
    <w:rsid w:val="00ED7E39"/>
    <w:rsid w:val="00EE1367"/>
    <w:rsid w:val="00EE1575"/>
    <w:rsid w:val="00EE1C69"/>
    <w:rsid w:val="00EE43B0"/>
    <w:rsid w:val="00EE574A"/>
    <w:rsid w:val="00EE66A6"/>
    <w:rsid w:val="00EE6789"/>
    <w:rsid w:val="00EF0150"/>
    <w:rsid w:val="00EF04F1"/>
    <w:rsid w:val="00EF1D9B"/>
    <w:rsid w:val="00EF2A84"/>
    <w:rsid w:val="00F01425"/>
    <w:rsid w:val="00F01634"/>
    <w:rsid w:val="00F03DF6"/>
    <w:rsid w:val="00F04735"/>
    <w:rsid w:val="00F05F48"/>
    <w:rsid w:val="00F0613C"/>
    <w:rsid w:val="00F06C5C"/>
    <w:rsid w:val="00F1128B"/>
    <w:rsid w:val="00F12DD3"/>
    <w:rsid w:val="00F13B2D"/>
    <w:rsid w:val="00F146D7"/>
    <w:rsid w:val="00F17A73"/>
    <w:rsid w:val="00F20661"/>
    <w:rsid w:val="00F20DF0"/>
    <w:rsid w:val="00F21E85"/>
    <w:rsid w:val="00F22837"/>
    <w:rsid w:val="00F23F0B"/>
    <w:rsid w:val="00F25AE7"/>
    <w:rsid w:val="00F26729"/>
    <w:rsid w:val="00F304AD"/>
    <w:rsid w:val="00F31EDB"/>
    <w:rsid w:val="00F36170"/>
    <w:rsid w:val="00F37D50"/>
    <w:rsid w:val="00F400E2"/>
    <w:rsid w:val="00F4236C"/>
    <w:rsid w:val="00F43290"/>
    <w:rsid w:val="00F45C36"/>
    <w:rsid w:val="00F5123F"/>
    <w:rsid w:val="00F54CF1"/>
    <w:rsid w:val="00F5503A"/>
    <w:rsid w:val="00F5630B"/>
    <w:rsid w:val="00F56F6F"/>
    <w:rsid w:val="00F57D30"/>
    <w:rsid w:val="00F57DD2"/>
    <w:rsid w:val="00F6363C"/>
    <w:rsid w:val="00F64D8C"/>
    <w:rsid w:val="00F66F5A"/>
    <w:rsid w:val="00F67FA7"/>
    <w:rsid w:val="00F7000B"/>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7BC"/>
    <w:rsid w:val="00FA7137"/>
    <w:rsid w:val="00FA72CD"/>
    <w:rsid w:val="00FB1C6A"/>
    <w:rsid w:val="00FB1F3C"/>
    <w:rsid w:val="00FB2430"/>
    <w:rsid w:val="00FB2EC8"/>
    <w:rsid w:val="00FB5010"/>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0C59"/>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09"/>
    <o:shapelayout v:ext="edit">
      <o:idmap v:ext="edit" data="1"/>
    </o:shapelayout>
  </w:shapeDefaults>
  <w:decimalSymbol w:val=","/>
  <w:listSeparator w:val=";"/>
  <w15:docId w15:val="{E68A5583-64FD-4113-A848-F3CDA9EDE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382"/>
    <w:pPr>
      <w:overflowPunct w:val="0"/>
      <w:autoSpaceDE w:val="0"/>
      <w:autoSpaceDN w:val="0"/>
      <w:adjustRightInd w:val="0"/>
      <w:spacing w:after="180"/>
      <w:textAlignment w:val="baseline"/>
    </w:pPr>
    <w:rPr>
      <w:lang w:val="en-GB"/>
    </w:rPr>
  </w:style>
  <w:style w:type="paragraph" w:styleId="Heading1">
    <w:name w:val="heading 1"/>
    <w:next w:val="Normal"/>
    <w:qFormat/>
    <w:rsid w:val="00E453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E45382"/>
    <w:pPr>
      <w:pBdr>
        <w:top w:val="none" w:sz="0" w:space="0" w:color="auto"/>
      </w:pBdr>
      <w:spacing w:before="180"/>
      <w:outlineLvl w:val="1"/>
    </w:pPr>
    <w:rPr>
      <w:sz w:val="32"/>
    </w:rPr>
  </w:style>
  <w:style w:type="paragraph" w:styleId="Heading3">
    <w:name w:val="heading 3"/>
    <w:basedOn w:val="Heading2"/>
    <w:next w:val="Normal"/>
    <w:link w:val="Heading3Char"/>
    <w:qFormat/>
    <w:rsid w:val="00E45382"/>
    <w:pPr>
      <w:spacing w:before="120"/>
      <w:outlineLvl w:val="2"/>
    </w:pPr>
    <w:rPr>
      <w:sz w:val="28"/>
    </w:rPr>
  </w:style>
  <w:style w:type="paragraph" w:styleId="Heading4">
    <w:name w:val="heading 4"/>
    <w:basedOn w:val="Heading3"/>
    <w:next w:val="Normal"/>
    <w:link w:val="Heading4Char"/>
    <w:qFormat/>
    <w:rsid w:val="00E45382"/>
    <w:pPr>
      <w:ind w:left="1418" w:hanging="1418"/>
      <w:outlineLvl w:val="3"/>
    </w:pPr>
    <w:rPr>
      <w:sz w:val="24"/>
    </w:rPr>
  </w:style>
  <w:style w:type="paragraph" w:styleId="Heading5">
    <w:name w:val="heading 5"/>
    <w:basedOn w:val="Heading4"/>
    <w:next w:val="Normal"/>
    <w:link w:val="Heading5Char"/>
    <w:qFormat/>
    <w:rsid w:val="00E45382"/>
    <w:pPr>
      <w:ind w:left="1701" w:hanging="1701"/>
      <w:outlineLvl w:val="4"/>
    </w:pPr>
    <w:rPr>
      <w:sz w:val="22"/>
    </w:rPr>
  </w:style>
  <w:style w:type="paragraph" w:styleId="Heading6">
    <w:name w:val="heading 6"/>
    <w:basedOn w:val="H6"/>
    <w:next w:val="Normal"/>
    <w:link w:val="Heading6Char"/>
    <w:qFormat/>
    <w:rsid w:val="00E45382"/>
    <w:pPr>
      <w:outlineLvl w:val="5"/>
    </w:pPr>
  </w:style>
  <w:style w:type="paragraph" w:styleId="Heading7">
    <w:name w:val="heading 7"/>
    <w:basedOn w:val="H6"/>
    <w:next w:val="Normal"/>
    <w:qFormat/>
    <w:rsid w:val="00E45382"/>
    <w:pPr>
      <w:outlineLvl w:val="6"/>
    </w:pPr>
  </w:style>
  <w:style w:type="paragraph" w:styleId="Heading8">
    <w:name w:val="heading 8"/>
    <w:basedOn w:val="Heading1"/>
    <w:next w:val="Normal"/>
    <w:qFormat/>
    <w:rsid w:val="00E45382"/>
    <w:pPr>
      <w:ind w:left="0" w:firstLine="0"/>
      <w:outlineLvl w:val="7"/>
    </w:pPr>
  </w:style>
  <w:style w:type="paragraph" w:styleId="Heading9">
    <w:name w:val="heading 9"/>
    <w:basedOn w:val="Heading8"/>
    <w:next w:val="Normal"/>
    <w:qFormat/>
    <w:rsid w:val="00E453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basedOn w:val="DefaultParagraphFont"/>
    <w:link w:val="Heading4"/>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E45382"/>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E45382"/>
    <w:pPr>
      <w:ind w:left="1418" w:hanging="1418"/>
    </w:pPr>
  </w:style>
  <w:style w:type="paragraph" w:styleId="TOC8">
    <w:name w:val="toc 8"/>
    <w:basedOn w:val="TOC1"/>
    <w:uiPriority w:val="39"/>
    <w:rsid w:val="00E45382"/>
    <w:pPr>
      <w:spacing w:before="180"/>
      <w:ind w:left="2693" w:hanging="2693"/>
    </w:pPr>
    <w:rPr>
      <w:b/>
    </w:rPr>
  </w:style>
  <w:style w:type="paragraph" w:styleId="TOC1">
    <w:name w:val="toc 1"/>
    <w:uiPriority w:val="39"/>
    <w:rsid w:val="00E4538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E45382"/>
    <w:pPr>
      <w:keepLines/>
      <w:tabs>
        <w:tab w:val="center" w:pos="4536"/>
        <w:tab w:val="right" w:pos="9072"/>
      </w:tabs>
    </w:pPr>
    <w:rPr>
      <w:noProof/>
    </w:rPr>
  </w:style>
  <w:style w:type="character" w:customStyle="1" w:styleId="ZGSM">
    <w:name w:val="ZGSM"/>
    <w:rsid w:val="00E45382"/>
  </w:style>
  <w:style w:type="paragraph" w:styleId="Header">
    <w:name w:val="header"/>
    <w:link w:val="HeaderChar"/>
    <w:rsid w:val="00E45382"/>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rsid w:val="008B3625"/>
    <w:rPr>
      <w:rFonts w:ascii="Arial" w:hAnsi="Arial"/>
      <w:b/>
      <w:noProof/>
      <w:sz w:val="18"/>
      <w:lang w:val="en-GB"/>
    </w:rPr>
  </w:style>
  <w:style w:type="paragraph" w:customStyle="1" w:styleId="ZD">
    <w:name w:val="ZD"/>
    <w:rsid w:val="00E4538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E45382"/>
    <w:pPr>
      <w:ind w:left="1701" w:hanging="1701"/>
    </w:pPr>
  </w:style>
  <w:style w:type="paragraph" w:styleId="TOC4">
    <w:name w:val="toc 4"/>
    <w:basedOn w:val="TOC3"/>
    <w:uiPriority w:val="39"/>
    <w:rsid w:val="00E45382"/>
    <w:pPr>
      <w:ind w:left="1418" w:hanging="1418"/>
    </w:pPr>
  </w:style>
  <w:style w:type="paragraph" w:styleId="TOC3">
    <w:name w:val="toc 3"/>
    <w:basedOn w:val="TOC2"/>
    <w:uiPriority w:val="39"/>
    <w:rsid w:val="00E45382"/>
    <w:pPr>
      <w:ind w:left="1134" w:hanging="1134"/>
    </w:pPr>
  </w:style>
  <w:style w:type="paragraph" w:styleId="TOC2">
    <w:name w:val="toc 2"/>
    <w:basedOn w:val="TOC1"/>
    <w:uiPriority w:val="39"/>
    <w:rsid w:val="00E45382"/>
    <w:pPr>
      <w:spacing w:before="0"/>
      <w:ind w:left="851" w:hanging="851"/>
    </w:pPr>
    <w:rPr>
      <w:sz w:val="20"/>
    </w:rPr>
  </w:style>
  <w:style w:type="paragraph" w:styleId="Index1">
    <w:name w:val="index 1"/>
    <w:basedOn w:val="Normal"/>
    <w:semiHidden/>
    <w:rsid w:val="00E45382"/>
    <w:pPr>
      <w:keepLines/>
    </w:pPr>
  </w:style>
  <w:style w:type="paragraph" w:styleId="Index2">
    <w:name w:val="index 2"/>
    <w:basedOn w:val="Index1"/>
    <w:semiHidden/>
    <w:rsid w:val="00E45382"/>
    <w:pPr>
      <w:ind w:left="284"/>
    </w:pPr>
  </w:style>
  <w:style w:type="paragraph" w:customStyle="1" w:styleId="TT">
    <w:name w:val="TT"/>
    <w:basedOn w:val="Heading1"/>
    <w:next w:val="Normal"/>
    <w:rsid w:val="00E45382"/>
    <w:pPr>
      <w:outlineLvl w:val="9"/>
    </w:pPr>
  </w:style>
  <w:style w:type="paragraph" w:styleId="Footer">
    <w:name w:val="footer"/>
    <w:basedOn w:val="Header"/>
    <w:link w:val="FooterChar"/>
    <w:rsid w:val="00E45382"/>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E45382"/>
    <w:rPr>
      <w:b/>
      <w:position w:val="6"/>
      <w:sz w:val="16"/>
    </w:rPr>
  </w:style>
  <w:style w:type="paragraph" w:styleId="FootnoteText">
    <w:name w:val="footnote text"/>
    <w:basedOn w:val="Normal"/>
    <w:semiHidden/>
    <w:rsid w:val="00E45382"/>
    <w:pPr>
      <w:keepLines/>
      <w:ind w:left="454" w:hanging="454"/>
    </w:pPr>
    <w:rPr>
      <w:sz w:val="16"/>
    </w:rPr>
  </w:style>
  <w:style w:type="paragraph" w:customStyle="1" w:styleId="NF">
    <w:name w:val="NF"/>
    <w:basedOn w:val="NO"/>
    <w:rsid w:val="00E45382"/>
    <w:pPr>
      <w:keepNext/>
      <w:spacing w:after="0"/>
    </w:pPr>
    <w:rPr>
      <w:rFonts w:ascii="Arial" w:hAnsi="Arial"/>
      <w:sz w:val="18"/>
    </w:rPr>
  </w:style>
  <w:style w:type="paragraph" w:customStyle="1" w:styleId="NO">
    <w:name w:val="NO"/>
    <w:basedOn w:val="Normal"/>
    <w:link w:val="NOChar"/>
    <w:rsid w:val="00E45382"/>
    <w:pPr>
      <w:keepLines/>
      <w:ind w:left="1135" w:hanging="851"/>
    </w:pPr>
  </w:style>
  <w:style w:type="character" w:customStyle="1" w:styleId="NOChar">
    <w:name w:val="NO Char"/>
    <w:basedOn w:val="DefaultParagraphFont"/>
    <w:link w:val="NO"/>
    <w:rsid w:val="0021242D"/>
    <w:rPr>
      <w:lang w:val="en-GB"/>
    </w:rPr>
  </w:style>
  <w:style w:type="paragraph" w:customStyle="1" w:styleId="PL">
    <w:name w:val="PL"/>
    <w:rsid w:val="00E453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E45382"/>
    <w:pPr>
      <w:jc w:val="right"/>
    </w:pPr>
  </w:style>
  <w:style w:type="paragraph" w:customStyle="1" w:styleId="TAL">
    <w:name w:val="TAL"/>
    <w:basedOn w:val="Normal"/>
    <w:link w:val="TALChar1"/>
    <w:rsid w:val="00E45382"/>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E45382"/>
    <w:pPr>
      <w:ind w:left="851"/>
    </w:pPr>
  </w:style>
  <w:style w:type="paragraph" w:styleId="ListNumber">
    <w:name w:val="List Number"/>
    <w:basedOn w:val="List"/>
    <w:rsid w:val="00E45382"/>
  </w:style>
  <w:style w:type="paragraph" w:styleId="List">
    <w:name w:val="List"/>
    <w:basedOn w:val="Normal"/>
    <w:rsid w:val="00E45382"/>
    <w:pPr>
      <w:ind w:left="568" w:hanging="284"/>
    </w:pPr>
  </w:style>
  <w:style w:type="paragraph" w:customStyle="1" w:styleId="TAH">
    <w:name w:val="TAH"/>
    <w:basedOn w:val="TAC"/>
    <w:rsid w:val="00E45382"/>
    <w:rPr>
      <w:b/>
    </w:rPr>
  </w:style>
  <w:style w:type="paragraph" w:customStyle="1" w:styleId="TAC">
    <w:name w:val="TAC"/>
    <w:basedOn w:val="TAL"/>
    <w:rsid w:val="00E45382"/>
    <w:pPr>
      <w:jc w:val="center"/>
    </w:pPr>
  </w:style>
  <w:style w:type="paragraph" w:customStyle="1" w:styleId="LD">
    <w:name w:val="LD"/>
    <w:rsid w:val="00E4538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E45382"/>
    <w:pPr>
      <w:keepLines/>
      <w:ind w:left="1702" w:hanging="1418"/>
    </w:pPr>
  </w:style>
  <w:style w:type="paragraph" w:customStyle="1" w:styleId="FP">
    <w:name w:val="FP"/>
    <w:basedOn w:val="Normal"/>
    <w:rsid w:val="00E45382"/>
    <w:pPr>
      <w:spacing w:after="0"/>
    </w:pPr>
  </w:style>
  <w:style w:type="paragraph" w:customStyle="1" w:styleId="NW">
    <w:name w:val="NW"/>
    <w:basedOn w:val="NO"/>
    <w:rsid w:val="00E45382"/>
    <w:pPr>
      <w:spacing w:after="0"/>
    </w:pPr>
  </w:style>
  <w:style w:type="paragraph" w:customStyle="1" w:styleId="EW">
    <w:name w:val="EW"/>
    <w:basedOn w:val="EX"/>
    <w:rsid w:val="00E45382"/>
    <w:pPr>
      <w:spacing w:after="0"/>
    </w:pPr>
  </w:style>
  <w:style w:type="paragraph" w:customStyle="1" w:styleId="B10">
    <w:name w:val="B1"/>
    <w:basedOn w:val="List"/>
    <w:rsid w:val="00E45382"/>
    <w:pPr>
      <w:ind w:left="738" w:hanging="454"/>
    </w:pPr>
  </w:style>
  <w:style w:type="paragraph" w:styleId="TOC6">
    <w:name w:val="toc 6"/>
    <w:basedOn w:val="TOC5"/>
    <w:next w:val="Normal"/>
    <w:uiPriority w:val="39"/>
    <w:rsid w:val="00E45382"/>
    <w:pPr>
      <w:ind w:left="1985" w:hanging="1985"/>
    </w:pPr>
  </w:style>
  <w:style w:type="paragraph" w:styleId="TOC7">
    <w:name w:val="toc 7"/>
    <w:basedOn w:val="TOC6"/>
    <w:next w:val="Normal"/>
    <w:uiPriority w:val="39"/>
    <w:rsid w:val="00E45382"/>
    <w:pPr>
      <w:ind w:left="2268" w:hanging="2268"/>
    </w:pPr>
  </w:style>
  <w:style w:type="paragraph" w:styleId="ListBullet2">
    <w:name w:val="List Bullet 2"/>
    <w:basedOn w:val="ListBullet"/>
    <w:rsid w:val="00E45382"/>
    <w:pPr>
      <w:ind w:left="851"/>
    </w:pPr>
  </w:style>
  <w:style w:type="paragraph" w:styleId="ListBullet">
    <w:name w:val="List Bullet"/>
    <w:basedOn w:val="List"/>
    <w:rsid w:val="00E45382"/>
  </w:style>
  <w:style w:type="paragraph" w:customStyle="1" w:styleId="EditorsNote">
    <w:name w:val="Editor's Note"/>
    <w:basedOn w:val="NO"/>
    <w:rsid w:val="00E45382"/>
    <w:rPr>
      <w:color w:val="FF0000"/>
    </w:rPr>
  </w:style>
  <w:style w:type="paragraph" w:customStyle="1" w:styleId="TH">
    <w:name w:val="TH"/>
    <w:basedOn w:val="FL"/>
    <w:next w:val="FL"/>
    <w:rsid w:val="00E45382"/>
  </w:style>
  <w:style w:type="paragraph" w:customStyle="1" w:styleId="FL">
    <w:name w:val="FL"/>
    <w:basedOn w:val="Normal"/>
    <w:rsid w:val="00E45382"/>
    <w:pPr>
      <w:keepNext/>
      <w:keepLines/>
      <w:spacing w:before="60"/>
      <w:jc w:val="center"/>
    </w:pPr>
    <w:rPr>
      <w:rFonts w:ascii="Arial" w:hAnsi="Arial"/>
      <w:b/>
    </w:rPr>
  </w:style>
  <w:style w:type="paragraph" w:customStyle="1" w:styleId="ZA">
    <w:name w:val="ZA"/>
    <w:rsid w:val="00E453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E453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E4538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E453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E45382"/>
    <w:pPr>
      <w:ind w:left="851" w:hanging="851"/>
    </w:pPr>
  </w:style>
  <w:style w:type="paragraph" w:customStyle="1" w:styleId="ZH">
    <w:name w:val="ZH"/>
    <w:rsid w:val="00E4538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E45382"/>
    <w:pPr>
      <w:keepNext w:val="0"/>
      <w:spacing w:before="0" w:after="240"/>
    </w:pPr>
  </w:style>
  <w:style w:type="paragraph" w:customStyle="1" w:styleId="ZG">
    <w:name w:val="ZG"/>
    <w:rsid w:val="00E4538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E45382"/>
    <w:pPr>
      <w:ind w:left="1135"/>
    </w:pPr>
  </w:style>
  <w:style w:type="paragraph" w:styleId="List2">
    <w:name w:val="List 2"/>
    <w:basedOn w:val="List"/>
    <w:rsid w:val="00E45382"/>
    <w:pPr>
      <w:ind w:left="851"/>
    </w:pPr>
  </w:style>
  <w:style w:type="paragraph" w:styleId="List3">
    <w:name w:val="List 3"/>
    <w:basedOn w:val="List2"/>
    <w:rsid w:val="00E45382"/>
    <w:pPr>
      <w:ind w:left="1135"/>
    </w:pPr>
  </w:style>
  <w:style w:type="paragraph" w:styleId="List4">
    <w:name w:val="List 4"/>
    <w:basedOn w:val="List3"/>
    <w:rsid w:val="00E45382"/>
    <w:pPr>
      <w:ind w:left="1418"/>
    </w:pPr>
  </w:style>
  <w:style w:type="paragraph" w:styleId="List5">
    <w:name w:val="List 5"/>
    <w:basedOn w:val="List4"/>
    <w:rsid w:val="00E45382"/>
    <w:pPr>
      <w:ind w:left="1702"/>
    </w:pPr>
  </w:style>
  <w:style w:type="paragraph" w:styleId="ListBullet4">
    <w:name w:val="List Bullet 4"/>
    <w:basedOn w:val="ListBullet3"/>
    <w:rsid w:val="00E45382"/>
    <w:pPr>
      <w:ind w:left="1418"/>
    </w:pPr>
  </w:style>
  <w:style w:type="paragraph" w:styleId="ListBullet5">
    <w:name w:val="List Bullet 5"/>
    <w:basedOn w:val="ListBullet4"/>
    <w:rsid w:val="00E45382"/>
    <w:pPr>
      <w:ind w:left="1702"/>
    </w:pPr>
  </w:style>
  <w:style w:type="paragraph" w:customStyle="1" w:styleId="B20">
    <w:name w:val="B2"/>
    <w:basedOn w:val="List2"/>
    <w:rsid w:val="00E45382"/>
    <w:pPr>
      <w:ind w:left="1191" w:hanging="454"/>
    </w:pPr>
  </w:style>
  <w:style w:type="paragraph" w:customStyle="1" w:styleId="B30">
    <w:name w:val="B3"/>
    <w:basedOn w:val="List3"/>
    <w:rsid w:val="00E45382"/>
    <w:pPr>
      <w:ind w:left="1645" w:hanging="454"/>
    </w:pPr>
  </w:style>
  <w:style w:type="paragraph" w:customStyle="1" w:styleId="B4">
    <w:name w:val="B4"/>
    <w:basedOn w:val="List4"/>
    <w:rsid w:val="00E45382"/>
    <w:pPr>
      <w:ind w:left="2098" w:hanging="454"/>
    </w:pPr>
  </w:style>
  <w:style w:type="paragraph" w:customStyle="1" w:styleId="B5">
    <w:name w:val="B5"/>
    <w:basedOn w:val="List5"/>
    <w:rsid w:val="00E45382"/>
    <w:pPr>
      <w:ind w:left="2552" w:hanging="454"/>
    </w:pPr>
  </w:style>
  <w:style w:type="paragraph" w:customStyle="1" w:styleId="ZTD">
    <w:name w:val="ZTD"/>
    <w:basedOn w:val="ZB"/>
    <w:rsid w:val="00E45382"/>
    <w:pPr>
      <w:framePr w:hRule="auto" w:wrap="notBeside" w:y="852"/>
    </w:pPr>
    <w:rPr>
      <w:i w:val="0"/>
      <w:sz w:val="40"/>
    </w:rPr>
  </w:style>
  <w:style w:type="paragraph" w:customStyle="1" w:styleId="ZV">
    <w:name w:val="ZV"/>
    <w:basedOn w:val="ZU"/>
    <w:rsid w:val="00E45382"/>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E45382"/>
    <w:pPr>
      <w:numPr>
        <w:numId w:val="3"/>
      </w:numPr>
      <w:tabs>
        <w:tab w:val="left" w:pos="1134"/>
      </w:tabs>
    </w:pPr>
  </w:style>
  <w:style w:type="paragraph" w:customStyle="1" w:styleId="B1">
    <w:name w:val="B1+"/>
    <w:basedOn w:val="B10"/>
    <w:rsid w:val="00E45382"/>
    <w:pPr>
      <w:numPr>
        <w:numId w:val="1"/>
      </w:numPr>
    </w:pPr>
  </w:style>
  <w:style w:type="paragraph" w:customStyle="1" w:styleId="B2">
    <w:name w:val="B2+"/>
    <w:basedOn w:val="B20"/>
    <w:rsid w:val="00E45382"/>
    <w:pPr>
      <w:numPr>
        <w:numId w:val="2"/>
      </w:numPr>
    </w:pPr>
  </w:style>
  <w:style w:type="paragraph" w:customStyle="1" w:styleId="BL">
    <w:name w:val="BL"/>
    <w:basedOn w:val="Normal"/>
    <w:rsid w:val="00E45382"/>
    <w:pPr>
      <w:numPr>
        <w:numId w:val="4"/>
      </w:numPr>
      <w:tabs>
        <w:tab w:val="left" w:pos="851"/>
      </w:tabs>
    </w:pPr>
  </w:style>
  <w:style w:type="paragraph" w:customStyle="1" w:styleId="BN">
    <w:name w:val="BN"/>
    <w:basedOn w:val="Normal"/>
    <w:rsid w:val="00E45382"/>
    <w:pPr>
      <w:numPr>
        <w:numId w:val="55"/>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E4538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E45382"/>
    <w:pPr>
      <w:keepNext/>
      <w:keepLines/>
      <w:numPr>
        <w:numId w:val="14"/>
      </w:numPr>
      <w:tabs>
        <w:tab w:val="left" w:pos="720"/>
      </w:tabs>
      <w:spacing w:after="0"/>
      <w:ind w:left="737" w:hanging="380"/>
    </w:pPr>
    <w:rPr>
      <w:rFonts w:ascii="Arial" w:hAnsi="Arial"/>
      <w:sz w:val="18"/>
    </w:rPr>
  </w:style>
  <w:style w:type="paragraph" w:customStyle="1" w:styleId="TB2">
    <w:name w:val="TB2"/>
    <w:basedOn w:val="Normal"/>
    <w:qFormat/>
    <w:rsid w:val="00E45382"/>
    <w:pPr>
      <w:keepNext/>
      <w:keepLines/>
      <w:numPr>
        <w:numId w:val="15"/>
      </w:numPr>
      <w:tabs>
        <w:tab w:val="left" w:pos="1109"/>
      </w:tabs>
      <w:spacing w:after="0"/>
      <w:ind w:left="1100" w:hanging="38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137118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Excel_Worksheet6.xlsx"/><Relationship Id="rId226" Type="http://schemas.openxmlformats.org/officeDocument/2006/relationships/image" Target="media/image91.emf"/><Relationship Id="rId247" Type="http://schemas.openxmlformats.org/officeDocument/2006/relationships/oleObject" Target="embeddings/oleObject93.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fontTable" Target="fontTable.xm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Word_Document3.docx"/><Relationship Id="rId216" Type="http://schemas.openxmlformats.org/officeDocument/2006/relationships/image" Target="media/image86.emf"/><Relationship Id="rId237" Type="http://schemas.openxmlformats.org/officeDocument/2006/relationships/oleObject" Target="embeddings/oleObject88.bin"/><Relationship Id="rId258" Type="http://schemas.openxmlformats.org/officeDocument/2006/relationships/image" Target="media/image107.emf"/><Relationship Id="rId279" Type="http://schemas.openxmlformats.org/officeDocument/2006/relationships/oleObject" Target="embeddings/oleObject109.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microsoft.com/office/2011/relationships/people" Target="people.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oleObject" Target="embeddings/oleObject83.bin"/><Relationship Id="rId248" Type="http://schemas.openxmlformats.org/officeDocument/2006/relationships/image" Target="media/image102.emf"/><Relationship Id="rId269" Type="http://schemas.openxmlformats.org/officeDocument/2006/relationships/oleObject" Target="embeddings/oleObject104.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9.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9.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291" Type="http://schemas.openxmlformats.org/officeDocument/2006/relationships/theme" Target="theme/theme1.xml"/><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oleObject" Target="embeddings/oleObject74.bin"/><Relationship Id="rId228" Type="http://schemas.openxmlformats.org/officeDocument/2006/relationships/image" Target="media/image92.emf"/><Relationship Id="rId249" Type="http://schemas.openxmlformats.org/officeDocument/2006/relationships/oleObject" Target="embeddings/oleObject94.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10.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Word_Document4.docx"/><Relationship Id="rId213" Type="http://schemas.openxmlformats.org/officeDocument/2006/relationships/oleObject" Target="embeddings/oleObject77.bin"/><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9.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7.bin"/><Relationship Id="rId271" Type="http://schemas.openxmlformats.org/officeDocument/2006/relationships/oleObject" Target="embeddings/oleObject105.bin"/><Relationship Id="rId276" Type="http://schemas.openxmlformats.org/officeDocument/2006/relationships/image" Target="media/image116.emf"/><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www.onem2m.org/images/files/oneM2M-Drafting-Rules.pdf"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82.emf"/><Relationship Id="rId229" Type="http://schemas.openxmlformats.org/officeDocument/2006/relationships/oleObject" Target="embeddings/oleObject84.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92.bin"/><Relationship Id="rId261" Type="http://schemas.openxmlformats.org/officeDocument/2006/relationships/oleObject" Target="embeddings/oleObject100.bin"/><Relationship Id="rId266" Type="http://schemas.openxmlformats.org/officeDocument/2006/relationships/image" Target="media/image111.emf"/><Relationship Id="rId287" Type="http://schemas.openxmlformats.org/officeDocument/2006/relationships/oleObject" Target="embeddings/oleObject113.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Word_Document2.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80.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7.bin"/><Relationship Id="rId251" Type="http://schemas.openxmlformats.org/officeDocument/2006/relationships/oleObject" Target="embeddings/oleObject95.bin"/><Relationship Id="rId256" Type="http://schemas.openxmlformats.org/officeDocument/2006/relationships/image" Target="media/image106.emf"/><Relationship Id="rId277" Type="http://schemas.openxmlformats.org/officeDocument/2006/relationships/oleObject" Target="embeddings/oleObject108.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Word_Document5.docx"/><Relationship Id="rId209" Type="http://schemas.openxmlformats.org/officeDocument/2006/relationships/oleObject" Target="embeddings/oleObject75.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82.bin"/><Relationship Id="rId241" Type="http://schemas.openxmlformats.org/officeDocument/2006/relationships/oleObject" Target="embeddings/oleObject90.bin"/><Relationship Id="rId246" Type="http://schemas.openxmlformats.org/officeDocument/2006/relationships/image" Target="media/image101.emf"/><Relationship Id="rId267" Type="http://schemas.openxmlformats.org/officeDocument/2006/relationships/oleObject" Target="embeddings/oleObject103.bin"/><Relationship Id="rId288" Type="http://schemas.openxmlformats.org/officeDocument/2006/relationships/footer" Target="footer1.xm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11.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Word_Document1.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8.bin"/><Relationship Id="rId236" Type="http://schemas.openxmlformats.org/officeDocument/2006/relationships/image" Target="media/image96.emf"/><Relationship Id="rId257" Type="http://schemas.openxmlformats.org/officeDocument/2006/relationships/oleObject" Target="embeddings/oleObject98.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5.bin"/><Relationship Id="rId252" Type="http://schemas.openxmlformats.org/officeDocument/2006/relationships/image" Target="media/image104.emf"/><Relationship Id="rId273" Type="http://schemas.openxmlformats.org/officeDocument/2006/relationships/oleObject" Target="embeddings/oleObject106.bin"/><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81.bin"/><Relationship Id="rId242" Type="http://schemas.openxmlformats.org/officeDocument/2006/relationships/image" Target="media/image99.emf"/><Relationship Id="rId263" Type="http://schemas.openxmlformats.org/officeDocument/2006/relationships/oleObject" Target="embeddings/oleObject101.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oleObject" Target="embeddings/oleObject76.bin"/><Relationship Id="rId232" Type="http://schemas.openxmlformats.org/officeDocument/2006/relationships/image" Target="media/image94.emf"/><Relationship Id="rId253" Type="http://schemas.openxmlformats.org/officeDocument/2006/relationships/oleObject" Target="embeddings/oleObject96.bin"/><Relationship Id="rId274" Type="http://schemas.openxmlformats.org/officeDocument/2006/relationships/image" Target="media/image115.emf"/><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2.bin"/><Relationship Id="rId222" Type="http://schemas.openxmlformats.org/officeDocument/2006/relationships/image" Target="media/image89.emf"/><Relationship Id="rId243" Type="http://schemas.openxmlformats.org/officeDocument/2006/relationships/oleObject" Target="embeddings/oleObject91.bin"/><Relationship Id="rId264" Type="http://schemas.openxmlformats.org/officeDocument/2006/relationships/image" Target="media/image110.emf"/><Relationship Id="rId285" Type="http://schemas.openxmlformats.org/officeDocument/2006/relationships/oleObject" Target="embeddings/oleObject112.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6.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7.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Word_Document7.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102.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5D4F2F-E52B-4606-8608-1C4D40BC4B19}">
  <ds:schemaRefs>
    <ds:schemaRef ds:uri="http://schemas.openxmlformats.org/officeDocument/2006/bibliography"/>
  </ds:schemaRefs>
</ds:datastoreItem>
</file>

<file path=customXml/itemProps10.xml><?xml version="1.0" encoding="utf-8"?>
<ds:datastoreItem xmlns:ds="http://schemas.openxmlformats.org/officeDocument/2006/customXml" ds:itemID="{B1B4A0E4-781C-40CC-98F9-B0B4881277F1}">
  <ds:schemaRefs>
    <ds:schemaRef ds:uri="http://schemas.openxmlformats.org/officeDocument/2006/bibliography"/>
  </ds:schemaRefs>
</ds:datastoreItem>
</file>

<file path=customXml/itemProps11.xml><?xml version="1.0" encoding="utf-8"?>
<ds:datastoreItem xmlns:ds="http://schemas.openxmlformats.org/officeDocument/2006/customXml" ds:itemID="{FD4D30DC-3D4E-44BF-BD94-F03DA798C3E6}">
  <ds:schemaRefs>
    <ds:schemaRef ds:uri="http://schemas.openxmlformats.org/officeDocument/2006/bibliography"/>
  </ds:schemaRefs>
</ds:datastoreItem>
</file>

<file path=customXml/itemProps12.xml><?xml version="1.0" encoding="utf-8"?>
<ds:datastoreItem xmlns:ds="http://schemas.openxmlformats.org/officeDocument/2006/customXml" ds:itemID="{E0A70D4A-1204-430E-8624-39DED1B86DF8}">
  <ds:schemaRefs>
    <ds:schemaRef ds:uri="http://schemas.openxmlformats.org/officeDocument/2006/bibliography"/>
  </ds:schemaRefs>
</ds:datastoreItem>
</file>

<file path=customXml/itemProps13.xml><?xml version="1.0" encoding="utf-8"?>
<ds:datastoreItem xmlns:ds="http://schemas.openxmlformats.org/officeDocument/2006/customXml" ds:itemID="{52623378-AD56-44CC-AA91-407A9049A955}">
  <ds:schemaRefs>
    <ds:schemaRef ds:uri="http://schemas.openxmlformats.org/officeDocument/2006/bibliography"/>
  </ds:schemaRefs>
</ds:datastoreItem>
</file>

<file path=customXml/itemProps14.xml><?xml version="1.0" encoding="utf-8"?>
<ds:datastoreItem xmlns:ds="http://schemas.openxmlformats.org/officeDocument/2006/customXml" ds:itemID="{5ADED860-BB11-49D3-9640-97ADC9AB88C0}">
  <ds:schemaRefs>
    <ds:schemaRef ds:uri="http://schemas.openxmlformats.org/officeDocument/2006/bibliography"/>
  </ds:schemaRefs>
</ds:datastoreItem>
</file>

<file path=customXml/itemProps15.xml><?xml version="1.0" encoding="utf-8"?>
<ds:datastoreItem xmlns:ds="http://schemas.openxmlformats.org/officeDocument/2006/customXml" ds:itemID="{2A8FB866-ABD0-4BAC-81C8-10B888FFEAAE}">
  <ds:schemaRefs>
    <ds:schemaRef ds:uri="http://schemas.openxmlformats.org/officeDocument/2006/bibliography"/>
  </ds:schemaRefs>
</ds:datastoreItem>
</file>

<file path=customXml/itemProps16.xml><?xml version="1.0" encoding="utf-8"?>
<ds:datastoreItem xmlns:ds="http://schemas.openxmlformats.org/officeDocument/2006/customXml" ds:itemID="{59337BCA-6C85-4232-AE03-AE49A774E31C}">
  <ds:schemaRefs>
    <ds:schemaRef ds:uri="http://schemas.openxmlformats.org/officeDocument/2006/bibliography"/>
  </ds:schemaRefs>
</ds:datastoreItem>
</file>

<file path=customXml/itemProps17.xml><?xml version="1.0" encoding="utf-8"?>
<ds:datastoreItem xmlns:ds="http://schemas.openxmlformats.org/officeDocument/2006/customXml" ds:itemID="{3877A4C9-7130-45CA-A407-028387A43736}">
  <ds:schemaRefs>
    <ds:schemaRef ds:uri="http://schemas.openxmlformats.org/officeDocument/2006/bibliography"/>
  </ds:schemaRefs>
</ds:datastoreItem>
</file>

<file path=customXml/itemProps18.xml><?xml version="1.0" encoding="utf-8"?>
<ds:datastoreItem xmlns:ds="http://schemas.openxmlformats.org/officeDocument/2006/customXml" ds:itemID="{1DCF1550-E512-4F11-BA6F-F549F582732F}">
  <ds:schemaRefs>
    <ds:schemaRef ds:uri="http://schemas.openxmlformats.org/officeDocument/2006/bibliography"/>
  </ds:schemaRefs>
</ds:datastoreItem>
</file>

<file path=customXml/itemProps19.xml><?xml version="1.0" encoding="utf-8"?>
<ds:datastoreItem xmlns:ds="http://schemas.openxmlformats.org/officeDocument/2006/customXml" ds:itemID="{4133649E-B1C5-4D74-982F-74826BDF82CE}">
  <ds:schemaRefs>
    <ds:schemaRef ds:uri="http://schemas.openxmlformats.org/officeDocument/2006/bibliography"/>
  </ds:schemaRefs>
</ds:datastoreItem>
</file>

<file path=customXml/itemProps2.xml><?xml version="1.0" encoding="utf-8"?>
<ds:datastoreItem xmlns:ds="http://schemas.openxmlformats.org/officeDocument/2006/customXml" ds:itemID="{28B7E430-98F6-4202-B244-9585CCC11DFC}">
  <ds:schemaRefs>
    <ds:schemaRef ds:uri="http://schemas.openxmlformats.org/officeDocument/2006/bibliography"/>
  </ds:schemaRefs>
</ds:datastoreItem>
</file>

<file path=customXml/itemProps20.xml><?xml version="1.0" encoding="utf-8"?>
<ds:datastoreItem xmlns:ds="http://schemas.openxmlformats.org/officeDocument/2006/customXml" ds:itemID="{865433C5-8044-4C27-A6ED-5F5B70783FBF}">
  <ds:schemaRefs>
    <ds:schemaRef ds:uri="http://schemas.openxmlformats.org/officeDocument/2006/bibliography"/>
  </ds:schemaRefs>
</ds:datastoreItem>
</file>

<file path=customXml/itemProps21.xml><?xml version="1.0" encoding="utf-8"?>
<ds:datastoreItem xmlns:ds="http://schemas.openxmlformats.org/officeDocument/2006/customXml" ds:itemID="{ACD2935F-9D45-4E29-BFBE-E6162D83703A}">
  <ds:schemaRefs>
    <ds:schemaRef ds:uri="http://schemas.openxmlformats.org/officeDocument/2006/bibliography"/>
  </ds:schemaRefs>
</ds:datastoreItem>
</file>

<file path=customXml/itemProps22.xml><?xml version="1.0" encoding="utf-8"?>
<ds:datastoreItem xmlns:ds="http://schemas.openxmlformats.org/officeDocument/2006/customXml" ds:itemID="{488186C4-4F89-4EFE-8F03-132BADECFB5A}">
  <ds:schemaRefs>
    <ds:schemaRef ds:uri="http://schemas.openxmlformats.org/officeDocument/2006/bibliography"/>
  </ds:schemaRefs>
</ds:datastoreItem>
</file>

<file path=customXml/itemProps23.xml><?xml version="1.0" encoding="utf-8"?>
<ds:datastoreItem xmlns:ds="http://schemas.openxmlformats.org/officeDocument/2006/customXml" ds:itemID="{92432AB7-1C5A-4758-93B2-483EE83D603E}">
  <ds:schemaRefs>
    <ds:schemaRef ds:uri="http://schemas.openxmlformats.org/officeDocument/2006/bibliography"/>
  </ds:schemaRefs>
</ds:datastoreItem>
</file>

<file path=customXml/itemProps24.xml><?xml version="1.0" encoding="utf-8"?>
<ds:datastoreItem xmlns:ds="http://schemas.openxmlformats.org/officeDocument/2006/customXml" ds:itemID="{B39CA89C-2BB0-4D23-B8CC-247322E39D52}">
  <ds:schemaRefs>
    <ds:schemaRef ds:uri="http://schemas.openxmlformats.org/officeDocument/2006/bibliography"/>
  </ds:schemaRefs>
</ds:datastoreItem>
</file>

<file path=customXml/itemProps25.xml><?xml version="1.0" encoding="utf-8"?>
<ds:datastoreItem xmlns:ds="http://schemas.openxmlformats.org/officeDocument/2006/customXml" ds:itemID="{B4CB1969-A3F3-4961-97DB-C8E493B7B3F0}">
  <ds:schemaRefs>
    <ds:schemaRef ds:uri="http://schemas.openxmlformats.org/officeDocument/2006/bibliography"/>
  </ds:schemaRefs>
</ds:datastoreItem>
</file>

<file path=customXml/itemProps26.xml><?xml version="1.0" encoding="utf-8"?>
<ds:datastoreItem xmlns:ds="http://schemas.openxmlformats.org/officeDocument/2006/customXml" ds:itemID="{7FA96C14-E9EF-40B4-8DC0-E3F3052D489C}">
  <ds:schemaRefs>
    <ds:schemaRef ds:uri="http://schemas.openxmlformats.org/officeDocument/2006/bibliography"/>
  </ds:schemaRefs>
</ds:datastoreItem>
</file>

<file path=customXml/itemProps27.xml><?xml version="1.0" encoding="utf-8"?>
<ds:datastoreItem xmlns:ds="http://schemas.openxmlformats.org/officeDocument/2006/customXml" ds:itemID="{886E9DC3-BBEB-44C9-BADB-42B9CB9E4B91}">
  <ds:schemaRefs>
    <ds:schemaRef ds:uri="http://schemas.openxmlformats.org/officeDocument/2006/bibliography"/>
  </ds:schemaRefs>
</ds:datastoreItem>
</file>

<file path=customXml/itemProps28.xml><?xml version="1.0" encoding="utf-8"?>
<ds:datastoreItem xmlns:ds="http://schemas.openxmlformats.org/officeDocument/2006/customXml" ds:itemID="{14B2CE85-9ECA-45CE-A8CA-0B039B7C9B40}">
  <ds:schemaRefs>
    <ds:schemaRef ds:uri="http://schemas.openxmlformats.org/officeDocument/2006/bibliography"/>
  </ds:schemaRefs>
</ds:datastoreItem>
</file>

<file path=customXml/itemProps29.xml><?xml version="1.0" encoding="utf-8"?>
<ds:datastoreItem xmlns:ds="http://schemas.openxmlformats.org/officeDocument/2006/customXml" ds:itemID="{8FA8FE4B-F5EA-4747-B1E7-A20853345222}">
  <ds:schemaRefs>
    <ds:schemaRef ds:uri="http://schemas.openxmlformats.org/officeDocument/2006/bibliography"/>
  </ds:schemaRefs>
</ds:datastoreItem>
</file>

<file path=customXml/itemProps3.xml><?xml version="1.0" encoding="utf-8"?>
<ds:datastoreItem xmlns:ds="http://schemas.openxmlformats.org/officeDocument/2006/customXml" ds:itemID="{9A668B7F-3F38-4D88-8DF3-2C4377F60E42}">
  <ds:schemaRefs>
    <ds:schemaRef ds:uri="http://schemas.openxmlformats.org/officeDocument/2006/bibliography"/>
  </ds:schemaRefs>
</ds:datastoreItem>
</file>

<file path=customXml/itemProps30.xml><?xml version="1.0" encoding="utf-8"?>
<ds:datastoreItem xmlns:ds="http://schemas.openxmlformats.org/officeDocument/2006/customXml" ds:itemID="{8E75BB0A-A49F-4EC7-81FE-DED3AB77ADA1}">
  <ds:schemaRefs>
    <ds:schemaRef ds:uri="http://schemas.openxmlformats.org/officeDocument/2006/bibliography"/>
  </ds:schemaRefs>
</ds:datastoreItem>
</file>

<file path=customXml/itemProps31.xml><?xml version="1.0" encoding="utf-8"?>
<ds:datastoreItem xmlns:ds="http://schemas.openxmlformats.org/officeDocument/2006/customXml" ds:itemID="{766BAFC8-111A-47A7-9627-A1720DB5AC8F}">
  <ds:schemaRefs>
    <ds:schemaRef ds:uri="http://schemas.openxmlformats.org/officeDocument/2006/bibliography"/>
  </ds:schemaRefs>
</ds:datastoreItem>
</file>

<file path=customXml/itemProps32.xml><?xml version="1.0" encoding="utf-8"?>
<ds:datastoreItem xmlns:ds="http://schemas.openxmlformats.org/officeDocument/2006/customXml" ds:itemID="{047952CB-FEAB-4269-A99C-2C17940F7994}">
  <ds:schemaRefs>
    <ds:schemaRef ds:uri="http://schemas.openxmlformats.org/officeDocument/2006/bibliography"/>
  </ds:schemaRefs>
</ds:datastoreItem>
</file>

<file path=customXml/itemProps33.xml><?xml version="1.0" encoding="utf-8"?>
<ds:datastoreItem xmlns:ds="http://schemas.openxmlformats.org/officeDocument/2006/customXml" ds:itemID="{37A545DA-DD7D-4F66-830F-AC88676AAD40}">
  <ds:schemaRefs>
    <ds:schemaRef ds:uri="http://schemas.openxmlformats.org/officeDocument/2006/bibliography"/>
  </ds:schemaRefs>
</ds:datastoreItem>
</file>

<file path=customXml/itemProps34.xml><?xml version="1.0" encoding="utf-8"?>
<ds:datastoreItem xmlns:ds="http://schemas.openxmlformats.org/officeDocument/2006/customXml" ds:itemID="{72218C5F-9907-481D-BFA3-317C871D9517}">
  <ds:schemaRefs>
    <ds:schemaRef ds:uri="http://schemas.openxmlformats.org/officeDocument/2006/bibliography"/>
  </ds:schemaRefs>
</ds:datastoreItem>
</file>

<file path=customXml/itemProps35.xml><?xml version="1.0" encoding="utf-8"?>
<ds:datastoreItem xmlns:ds="http://schemas.openxmlformats.org/officeDocument/2006/customXml" ds:itemID="{F590A1A9-6E1D-47DC-B4B2-C7A496C2E727}">
  <ds:schemaRefs>
    <ds:schemaRef ds:uri="http://schemas.openxmlformats.org/officeDocument/2006/bibliography"/>
  </ds:schemaRefs>
</ds:datastoreItem>
</file>

<file path=customXml/itemProps36.xml><?xml version="1.0" encoding="utf-8"?>
<ds:datastoreItem xmlns:ds="http://schemas.openxmlformats.org/officeDocument/2006/customXml" ds:itemID="{E95E528B-73D3-4F06-BBFB-ED485628DDD9}">
  <ds:schemaRefs>
    <ds:schemaRef ds:uri="http://schemas.openxmlformats.org/officeDocument/2006/bibliography"/>
  </ds:schemaRefs>
</ds:datastoreItem>
</file>

<file path=customXml/itemProps37.xml><?xml version="1.0" encoding="utf-8"?>
<ds:datastoreItem xmlns:ds="http://schemas.openxmlformats.org/officeDocument/2006/customXml" ds:itemID="{D351F197-B20A-4930-A7CC-37B483B88100}">
  <ds:schemaRefs>
    <ds:schemaRef ds:uri="http://schemas.openxmlformats.org/officeDocument/2006/bibliography"/>
  </ds:schemaRefs>
</ds:datastoreItem>
</file>

<file path=customXml/itemProps4.xml><?xml version="1.0" encoding="utf-8"?>
<ds:datastoreItem xmlns:ds="http://schemas.openxmlformats.org/officeDocument/2006/customXml" ds:itemID="{1C7ED066-0DF8-487A-8D8B-A0DA527DE7BE}">
  <ds:schemaRefs>
    <ds:schemaRef ds:uri="http://schemas.openxmlformats.org/officeDocument/2006/bibliography"/>
  </ds:schemaRefs>
</ds:datastoreItem>
</file>

<file path=customXml/itemProps5.xml><?xml version="1.0" encoding="utf-8"?>
<ds:datastoreItem xmlns:ds="http://schemas.openxmlformats.org/officeDocument/2006/customXml" ds:itemID="{02CB4CFC-F155-45A9-87B5-EC6919C85EF8}">
  <ds:schemaRefs>
    <ds:schemaRef ds:uri="http://schemas.openxmlformats.org/officeDocument/2006/bibliography"/>
  </ds:schemaRefs>
</ds:datastoreItem>
</file>

<file path=customXml/itemProps6.xml><?xml version="1.0" encoding="utf-8"?>
<ds:datastoreItem xmlns:ds="http://schemas.openxmlformats.org/officeDocument/2006/customXml" ds:itemID="{3AD238F4-F913-4B96-8C32-25FB34597002}">
  <ds:schemaRefs>
    <ds:schemaRef ds:uri="http://schemas.openxmlformats.org/officeDocument/2006/bibliography"/>
  </ds:schemaRefs>
</ds:datastoreItem>
</file>

<file path=customXml/itemProps7.xml><?xml version="1.0" encoding="utf-8"?>
<ds:datastoreItem xmlns:ds="http://schemas.openxmlformats.org/officeDocument/2006/customXml" ds:itemID="{692D90F5-6012-4665-A10F-CB4A2E13EA6F}">
  <ds:schemaRefs>
    <ds:schemaRef ds:uri="http://schemas.openxmlformats.org/officeDocument/2006/bibliography"/>
  </ds:schemaRefs>
</ds:datastoreItem>
</file>

<file path=customXml/itemProps8.xml><?xml version="1.0" encoding="utf-8"?>
<ds:datastoreItem xmlns:ds="http://schemas.openxmlformats.org/officeDocument/2006/customXml" ds:itemID="{CAB0914F-8C4D-490A-A7A4-ABDFE6642738}">
  <ds:schemaRefs>
    <ds:schemaRef ds:uri="http://schemas.openxmlformats.org/officeDocument/2006/bibliography"/>
  </ds:schemaRefs>
</ds:datastoreItem>
</file>

<file path=customXml/itemProps9.xml><?xml version="1.0" encoding="utf-8"?>
<ds:datastoreItem xmlns:ds="http://schemas.openxmlformats.org/officeDocument/2006/customXml" ds:itemID="{D3FBE849-3F3A-4C89-B8AB-9835FE2C7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35</TotalTime>
  <Pages>231</Pages>
  <Words>54524</Words>
  <Characters>310790</Characters>
  <Application>Microsoft Office Word</Application>
  <DocSecurity>0</DocSecurity>
  <Lines>2589</Lines>
  <Paragraphs>729</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364585</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Karen Hughes</cp:lastModifiedBy>
  <cp:revision>9</cp:revision>
  <cp:lastPrinted>2014-02-04T03:36:00Z</cp:lastPrinted>
  <dcterms:created xsi:type="dcterms:W3CDTF">2016-06-09T14:04:00Z</dcterms:created>
  <dcterms:modified xsi:type="dcterms:W3CDTF">2016-08-26T13:19:00Z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